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68517BB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CE29FA">
        <w:rPr>
          <w:b/>
          <w:i/>
          <w:noProof/>
          <w:sz w:val="28"/>
        </w:rPr>
        <w:t>XXXX</w:t>
      </w:r>
    </w:p>
    <w:p w14:paraId="6F3835EE" w14:textId="6A896900" w:rsidR="00A328DD" w:rsidRDefault="00740EFD" w:rsidP="00A328DD">
      <w:pPr>
        <w:pStyle w:val="CRCoverPage"/>
        <w:outlineLvl w:val="0"/>
        <w:rPr>
          <w:b/>
          <w:noProof/>
          <w:sz w:val="24"/>
        </w:rPr>
      </w:pPr>
      <w:r w:rsidRPr="00740EF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1B426BA" w:rsidR="000D462E" w:rsidRPr="00410371" w:rsidRDefault="000D462E" w:rsidP="004B1355">
            <w:pPr>
              <w:pStyle w:val="CRCoverPage"/>
              <w:spacing w:after="0"/>
              <w:jc w:val="right"/>
              <w:rPr>
                <w:b/>
                <w:noProof/>
                <w:sz w:val="28"/>
              </w:rPr>
            </w:pPr>
            <w:r w:rsidRPr="00576262">
              <w:rPr>
                <w:b/>
                <w:noProof/>
                <w:sz w:val="28"/>
              </w:rPr>
              <w:t>3</w:t>
            </w:r>
            <w:r w:rsidR="00CE29FA">
              <w:rPr>
                <w:b/>
                <w:noProof/>
                <w:sz w:val="28"/>
              </w:rPr>
              <w:t>6</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686C215" w:rsidR="000D462E" w:rsidRPr="00410371" w:rsidRDefault="003574E9" w:rsidP="004B1355">
            <w:pPr>
              <w:pStyle w:val="CRCoverPage"/>
              <w:spacing w:after="0"/>
              <w:rPr>
                <w:noProof/>
              </w:rPr>
            </w:pPr>
            <w:r>
              <w:rPr>
                <w:b/>
                <w:noProof/>
                <w:sz w:val="28"/>
              </w:rPr>
              <w:t>1407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0E9C898" w:rsidR="000D462E" w:rsidRPr="00410371" w:rsidRDefault="00E31DAC" w:rsidP="004B1355">
            <w:pPr>
              <w:pStyle w:val="CRCoverPage"/>
              <w:spacing w:after="0"/>
              <w:jc w:val="center"/>
              <w:rPr>
                <w:noProof/>
                <w:sz w:val="28"/>
              </w:rPr>
            </w:pPr>
            <w:r>
              <w:rPr>
                <w:b/>
                <w:noProof/>
                <w:sz w:val="28"/>
              </w:rPr>
              <w:t>18.0.0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D467958" w:rsidR="00780E0B" w:rsidRPr="00631882" w:rsidRDefault="00601669" w:rsidP="00780E0B">
            <w:pPr>
              <w:pStyle w:val="CRCoverPage"/>
              <w:spacing w:after="0"/>
              <w:rPr>
                <w:noProof/>
              </w:rPr>
            </w:pPr>
            <w:r>
              <w:rPr>
                <w:noProof/>
              </w:rPr>
              <w:t>RAT specific PICS parameter update to applicability of NTN test cases</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50C6021"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r w:rsidR="00EE7441">
              <w:rPr>
                <w:noProof/>
              </w:rPr>
              <w:t xml:space="preserve">, </w:t>
            </w:r>
            <w:r w:rsidR="00EE7441" w:rsidRPr="00EE7441">
              <w:rPr>
                <w:noProof/>
              </w:rPr>
              <w:t>MediaTek Inc.</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4DC5EBA" w:rsidR="00780E0B" w:rsidRPr="00A76385" w:rsidRDefault="00E31DAC" w:rsidP="00780E0B">
            <w:pPr>
              <w:pStyle w:val="CRCoverPage"/>
              <w:spacing w:after="0"/>
              <w:ind w:left="100"/>
              <w:rPr>
                <w:noProof/>
              </w:rPr>
            </w:pPr>
            <w:r w:rsidRPr="00E31DAC">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299DFA05"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CE29FA">
              <w:t>2</w:t>
            </w:r>
            <w:r w:rsidR="00C72EDB">
              <w:t>5</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3A78EC5" w:rsidR="00780E0B" w:rsidRDefault="00780E0B" w:rsidP="00780E0B">
            <w:pPr>
              <w:pStyle w:val="CRCoverPage"/>
              <w:spacing w:after="0"/>
              <w:ind w:left="100"/>
              <w:rPr>
                <w:noProof/>
              </w:rPr>
            </w:pPr>
            <w:r w:rsidRPr="00576262">
              <w:t>Rel-1</w:t>
            </w:r>
            <w:r w:rsidR="003574E9">
              <w:t>8</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3DCA5" w14:textId="77777777" w:rsidR="00C82A65" w:rsidRDefault="00E31DAC" w:rsidP="00BA2F31">
            <w:pPr>
              <w:pStyle w:val="CRCoverPage"/>
              <w:spacing w:after="0"/>
              <w:ind w:left="100"/>
              <w:rPr>
                <w:rFonts w:cs="Arial"/>
                <w:noProof/>
              </w:rPr>
            </w:pPr>
            <w:r>
              <w:rPr>
                <w:rFonts w:cs="Arial"/>
                <w:noProof/>
              </w:rPr>
              <w:t xml:space="preserve">Based on the discussion paper R5-233161, it is recommended to have RAT specific </w:t>
            </w:r>
            <w:r w:rsidR="00AC7580">
              <w:rPr>
                <w:rFonts w:cs="Arial"/>
                <w:noProof/>
              </w:rPr>
              <w:t>PICS parameters for NTN features.</w:t>
            </w:r>
          </w:p>
          <w:p w14:paraId="3A7655FE" w14:textId="77777777" w:rsidR="00601669" w:rsidRDefault="00601669" w:rsidP="00BA2F31">
            <w:pPr>
              <w:pStyle w:val="CRCoverPage"/>
              <w:spacing w:after="0"/>
              <w:ind w:left="100"/>
              <w:rPr>
                <w:rFonts w:cs="Arial"/>
                <w:noProof/>
              </w:rPr>
            </w:pPr>
          </w:p>
          <w:p w14:paraId="3E065AE0" w14:textId="77777777" w:rsidR="00601669" w:rsidRDefault="00601669" w:rsidP="00BA2F31">
            <w:pPr>
              <w:pStyle w:val="CRCoverPage"/>
              <w:spacing w:after="0"/>
              <w:ind w:left="100"/>
              <w:rPr>
                <w:rFonts w:cs="Arial"/>
                <w:noProof/>
              </w:rPr>
            </w:pPr>
            <w:r>
              <w:rPr>
                <w:rFonts w:cs="Arial"/>
                <w:noProof/>
              </w:rPr>
              <w:t>Applying the newly defined RAT specific parameters to CAT-M and NB-IOT NTN test cases.</w:t>
            </w:r>
          </w:p>
          <w:p w14:paraId="67CCBDF4" w14:textId="77777777" w:rsidR="006E6F98" w:rsidRDefault="006E6F98" w:rsidP="00BA2F31">
            <w:pPr>
              <w:pStyle w:val="CRCoverPage"/>
              <w:spacing w:after="0"/>
              <w:ind w:left="100"/>
              <w:rPr>
                <w:rFonts w:cs="Arial"/>
                <w:noProof/>
              </w:rPr>
            </w:pPr>
          </w:p>
          <w:p w14:paraId="3C1A06DE" w14:textId="6F8EF658" w:rsidR="006E6F98" w:rsidRPr="00602E74" w:rsidRDefault="006E6F98" w:rsidP="00BA2F31">
            <w:pPr>
              <w:pStyle w:val="CRCoverPage"/>
              <w:spacing w:after="0"/>
              <w:ind w:left="100"/>
              <w:rPr>
                <w:rFonts w:cs="Arial"/>
                <w:noProof/>
              </w:rPr>
            </w:pPr>
            <w:r>
              <w:rPr>
                <w:rFonts w:cs="Arial"/>
                <w:noProof/>
              </w:rPr>
              <w:t>As category M2 is not applicable for NTN, need to remove CAT-M2 from the applicability of CAT-M NTN test cases.</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767C87A" w:rsidR="007E175F" w:rsidRPr="00631882" w:rsidRDefault="00601669" w:rsidP="00651BC6">
            <w:pPr>
              <w:pStyle w:val="CRCoverPage"/>
              <w:spacing w:after="0"/>
              <w:ind w:left="100"/>
              <w:rPr>
                <w:noProof/>
              </w:rPr>
            </w:pPr>
            <w:r>
              <w:rPr>
                <w:noProof/>
              </w:rPr>
              <w:t>Updated the applicabilities of all NTN test cases.</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38DE8F0" w:rsidR="005F30F2" w:rsidRDefault="00AC7580" w:rsidP="005F30F2">
            <w:pPr>
              <w:pStyle w:val="CRCoverPage"/>
              <w:spacing w:after="0"/>
              <w:ind w:left="100"/>
              <w:rPr>
                <w:noProof/>
              </w:rPr>
            </w:pPr>
            <w:r>
              <w:rPr>
                <w:noProof/>
              </w:rPr>
              <w:t>A conformant UE supporting only one NTN RAT may unfairly fail the test case.</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AD20659" w:rsidR="005F30F2" w:rsidRDefault="005F30F2" w:rsidP="005F30F2">
            <w:pPr>
              <w:pStyle w:val="CRCoverPage"/>
              <w:spacing w:after="0"/>
              <w:ind w:left="100"/>
              <w:rPr>
                <w:noProof/>
              </w:rPr>
            </w:pPr>
            <w:r>
              <w:rPr>
                <w:noProof/>
              </w:rPr>
              <w:t>4</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CE29FA" w14:paraId="650F7EAE" w14:textId="77777777" w:rsidTr="00194B53">
        <w:tc>
          <w:tcPr>
            <w:tcW w:w="2694" w:type="dxa"/>
            <w:gridSpan w:val="2"/>
            <w:tcBorders>
              <w:left w:val="single" w:sz="4" w:space="0" w:color="auto"/>
            </w:tcBorders>
          </w:tcPr>
          <w:p w14:paraId="2B4C3731" w14:textId="77777777" w:rsidR="00CE29FA" w:rsidRDefault="00CE29FA" w:rsidP="00CE29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BB7267B" w:rsidR="00CE29FA" w:rsidRDefault="00CE29FA" w:rsidP="00CE29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C4C1853" w:rsidR="00CE29FA" w:rsidRDefault="00CE29FA" w:rsidP="00CE29FA">
            <w:pPr>
              <w:pStyle w:val="CRCoverPage"/>
              <w:spacing w:after="0"/>
              <w:jc w:val="center"/>
              <w:rPr>
                <w:b/>
                <w:caps/>
                <w:noProof/>
              </w:rPr>
            </w:pPr>
            <w:r w:rsidRPr="00576262">
              <w:rPr>
                <w:b/>
                <w:caps/>
                <w:noProof/>
              </w:rPr>
              <w:t>X</w:t>
            </w:r>
          </w:p>
        </w:tc>
        <w:tc>
          <w:tcPr>
            <w:tcW w:w="2977" w:type="dxa"/>
            <w:gridSpan w:val="4"/>
          </w:tcPr>
          <w:p w14:paraId="7D960878" w14:textId="77777777" w:rsidR="00CE29FA" w:rsidRDefault="00CE29FA" w:rsidP="00CE29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1E973796" w:rsidR="00CE29FA" w:rsidRDefault="00CE29FA" w:rsidP="00CE29FA">
            <w:pPr>
              <w:pStyle w:val="CRCoverPage"/>
              <w:spacing w:after="0"/>
              <w:ind w:left="99"/>
              <w:rPr>
                <w:noProof/>
              </w:rPr>
            </w:pPr>
            <w:r>
              <w:rPr>
                <w:noProof/>
              </w:rPr>
              <w:t xml:space="preserve">TS/TR </w:t>
            </w:r>
            <w:r w:rsidR="00C74040">
              <w:rPr>
                <w:noProof/>
              </w:rPr>
              <w:t>36.523-2</w:t>
            </w:r>
            <w:r>
              <w:rPr>
                <w:noProof/>
              </w:rPr>
              <w:t xml:space="preserve"> CR </w:t>
            </w:r>
            <w:r w:rsidR="00C74040">
              <w:rPr>
                <w:noProof/>
              </w:rPr>
              <w:t>1406</w:t>
            </w:r>
            <w:r>
              <w:rPr>
                <w:noProof/>
              </w:rPr>
              <w:t xml:space="preserve"> </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E3D8" w14:textId="77777777" w:rsidR="002D53E7" w:rsidRDefault="005F30F2" w:rsidP="00601669">
            <w:pPr>
              <w:pStyle w:val="CRCoverPage"/>
              <w:spacing w:after="0"/>
              <w:ind w:left="100"/>
              <w:rPr>
                <w:noProof/>
              </w:rPr>
            </w:pPr>
            <w:r w:rsidRPr="003644B4">
              <w:rPr>
                <w:noProof/>
              </w:rPr>
              <w:t>TTCN Impact</w:t>
            </w:r>
          </w:p>
          <w:p w14:paraId="23308F25" w14:textId="53A42C70" w:rsidR="001C4609" w:rsidRDefault="001C4609" w:rsidP="00601669">
            <w:pPr>
              <w:pStyle w:val="CRCoverPage"/>
              <w:spacing w:after="0"/>
              <w:ind w:left="100"/>
              <w:rPr>
                <w:noProof/>
              </w:rPr>
            </w:pPr>
            <w:r>
              <w:rPr>
                <w:noProof/>
              </w:rPr>
              <w:t>Secretary to resolve AAA, BBB, CCC, KKK, LLL, XXX, YYY</w:t>
            </w:r>
            <w:r w:rsidR="00C74040">
              <w:rPr>
                <w:noProof/>
              </w:rPr>
              <w:t xml:space="preserve"> from CR 1406 of TS 36.523-2.</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5F30F2" w:rsidRPr="00C410A5" w:rsidRDefault="005F30F2" w:rsidP="005F30F2">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2590854B" w14:textId="77777777" w:rsidR="00601669" w:rsidRDefault="00975086" w:rsidP="00601669">
      <w:pPr>
        <w:pStyle w:val="Normal1"/>
        <w:rPr>
          <w:noProof/>
          <w:sz w:val="28"/>
          <w:szCs w:val="28"/>
        </w:rPr>
      </w:pPr>
      <w:ins w:id="2" w:author="Mohanraj Murugesan" w:date="2023-01-31T12:26:00Z">
        <w:r w:rsidRPr="00B178C5">
          <w:rPr>
            <w:noProof/>
            <w:sz w:val="28"/>
            <w:szCs w:val="28"/>
          </w:rPr>
          <w:lastRenderedPageBreak/>
          <w:t>&lt;Start of modified section&gt;</w:t>
        </w:r>
      </w:ins>
    </w:p>
    <w:p w14:paraId="4B683633" w14:textId="77777777" w:rsidR="00601669" w:rsidRPr="0036258B" w:rsidRDefault="00601669" w:rsidP="00601669">
      <w:pPr>
        <w:pStyle w:val="TH"/>
      </w:pPr>
      <w:r w:rsidRPr="0036258B">
        <w:t>Table 4-1: Applicability of tests and additional information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601669" w:rsidRPr="0036258B" w14:paraId="35311C21" w14:textId="77777777" w:rsidTr="00C126A4">
        <w:trPr>
          <w:gridBefore w:val="1"/>
          <w:wBefore w:w="8" w:type="dxa"/>
          <w:tblHeader/>
          <w:jc w:val="center"/>
        </w:trPr>
        <w:tc>
          <w:tcPr>
            <w:tcW w:w="1123" w:type="dxa"/>
            <w:tcBorders>
              <w:bottom w:val="nil"/>
            </w:tcBorders>
          </w:tcPr>
          <w:p w14:paraId="77F42EB9" w14:textId="77777777" w:rsidR="00601669" w:rsidRPr="0036258B" w:rsidRDefault="00601669" w:rsidP="00C126A4">
            <w:pPr>
              <w:pStyle w:val="TAH"/>
              <w:keepNext w:val="0"/>
              <w:keepLines w:val="0"/>
              <w:rPr>
                <w:sz w:val="16"/>
                <w:szCs w:val="16"/>
                <w:lang w:eastAsia="en-US"/>
              </w:rPr>
            </w:pPr>
            <w:r w:rsidRPr="0036258B">
              <w:rPr>
                <w:sz w:val="16"/>
                <w:szCs w:val="16"/>
                <w:lang w:eastAsia="en-US"/>
              </w:rPr>
              <w:t>Clause</w:t>
            </w:r>
          </w:p>
        </w:tc>
        <w:tc>
          <w:tcPr>
            <w:tcW w:w="3619" w:type="dxa"/>
            <w:tcBorders>
              <w:bottom w:val="nil"/>
            </w:tcBorders>
          </w:tcPr>
          <w:p w14:paraId="6DB15422" w14:textId="77777777" w:rsidR="00601669" w:rsidRPr="0036258B" w:rsidRDefault="00601669" w:rsidP="00C126A4">
            <w:pPr>
              <w:pStyle w:val="TAH"/>
              <w:keepNext w:val="0"/>
              <w:keepLines w:val="0"/>
              <w:rPr>
                <w:sz w:val="16"/>
                <w:szCs w:val="16"/>
                <w:lang w:eastAsia="en-US"/>
              </w:rPr>
            </w:pPr>
            <w:r w:rsidRPr="0036258B">
              <w:rPr>
                <w:sz w:val="16"/>
                <w:szCs w:val="16"/>
                <w:lang w:eastAsia="en-US"/>
              </w:rPr>
              <w:t>TC Title</w:t>
            </w:r>
          </w:p>
        </w:tc>
        <w:tc>
          <w:tcPr>
            <w:tcW w:w="729" w:type="dxa"/>
            <w:gridSpan w:val="2"/>
            <w:tcBorders>
              <w:bottom w:val="nil"/>
            </w:tcBorders>
          </w:tcPr>
          <w:p w14:paraId="46F58FF7" w14:textId="77777777" w:rsidR="00601669" w:rsidRPr="0036258B" w:rsidRDefault="00601669" w:rsidP="00C126A4">
            <w:pPr>
              <w:pStyle w:val="TAH"/>
              <w:keepNext w:val="0"/>
              <w:keepLines w:val="0"/>
              <w:rPr>
                <w:sz w:val="16"/>
                <w:szCs w:val="16"/>
                <w:lang w:eastAsia="en-US"/>
              </w:rPr>
            </w:pPr>
            <w:r w:rsidRPr="0036258B">
              <w:rPr>
                <w:sz w:val="16"/>
                <w:szCs w:val="16"/>
                <w:lang w:eastAsia="en-US"/>
              </w:rPr>
              <w:t>Release</w:t>
            </w:r>
          </w:p>
        </w:tc>
        <w:tc>
          <w:tcPr>
            <w:tcW w:w="1123" w:type="dxa"/>
            <w:tcBorders>
              <w:right w:val="nil"/>
            </w:tcBorders>
          </w:tcPr>
          <w:p w14:paraId="55A0DB0F" w14:textId="77777777" w:rsidR="00601669" w:rsidRPr="0036258B" w:rsidRDefault="00601669" w:rsidP="00C126A4">
            <w:pPr>
              <w:pStyle w:val="TAH"/>
              <w:keepNext w:val="0"/>
              <w:keepLines w:val="0"/>
              <w:rPr>
                <w:sz w:val="16"/>
                <w:szCs w:val="16"/>
                <w:lang w:eastAsia="en-US"/>
              </w:rPr>
            </w:pPr>
            <w:r w:rsidRPr="0036258B">
              <w:rPr>
                <w:sz w:val="16"/>
                <w:szCs w:val="16"/>
                <w:lang w:eastAsia="en-US"/>
              </w:rPr>
              <w:t>Applicability</w:t>
            </w:r>
          </w:p>
        </w:tc>
        <w:tc>
          <w:tcPr>
            <w:tcW w:w="3485" w:type="dxa"/>
            <w:tcBorders>
              <w:left w:val="nil"/>
            </w:tcBorders>
          </w:tcPr>
          <w:p w14:paraId="1700B09C" w14:textId="77777777" w:rsidR="00601669" w:rsidRPr="0036258B" w:rsidRDefault="00601669" w:rsidP="00C126A4">
            <w:pPr>
              <w:pStyle w:val="TAH"/>
              <w:keepNext w:val="0"/>
              <w:keepLines w:val="0"/>
              <w:rPr>
                <w:sz w:val="16"/>
                <w:szCs w:val="16"/>
                <w:lang w:eastAsia="en-US"/>
              </w:rPr>
            </w:pPr>
          </w:p>
        </w:tc>
        <w:tc>
          <w:tcPr>
            <w:tcW w:w="1339" w:type="dxa"/>
            <w:gridSpan w:val="2"/>
            <w:tcBorders>
              <w:right w:val="nil"/>
            </w:tcBorders>
          </w:tcPr>
          <w:p w14:paraId="10840234" w14:textId="77777777" w:rsidR="00601669" w:rsidRPr="0036258B" w:rsidRDefault="00601669" w:rsidP="00C126A4">
            <w:pPr>
              <w:pStyle w:val="TAH"/>
              <w:keepNext w:val="0"/>
              <w:keepLines w:val="0"/>
              <w:rPr>
                <w:sz w:val="16"/>
                <w:szCs w:val="16"/>
                <w:lang w:eastAsia="en-US"/>
              </w:rPr>
            </w:pPr>
            <w:r w:rsidRPr="0036258B">
              <w:rPr>
                <w:sz w:val="16"/>
                <w:szCs w:val="16"/>
                <w:lang w:eastAsia="en-US"/>
              </w:rPr>
              <w:t>Additional Information</w:t>
            </w:r>
          </w:p>
        </w:tc>
        <w:tc>
          <w:tcPr>
            <w:tcW w:w="1344" w:type="dxa"/>
            <w:tcBorders>
              <w:left w:val="nil"/>
            </w:tcBorders>
          </w:tcPr>
          <w:p w14:paraId="33553AD7" w14:textId="77777777" w:rsidR="00601669" w:rsidRPr="0036258B" w:rsidRDefault="00601669" w:rsidP="00C126A4">
            <w:pPr>
              <w:pStyle w:val="TAH"/>
              <w:keepNext w:val="0"/>
              <w:keepLines w:val="0"/>
              <w:rPr>
                <w:sz w:val="16"/>
                <w:szCs w:val="16"/>
                <w:lang w:eastAsia="en-US"/>
              </w:rPr>
            </w:pPr>
          </w:p>
        </w:tc>
        <w:tc>
          <w:tcPr>
            <w:tcW w:w="1487" w:type="dxa"/>
            <w:tcBorders>
              <w:left w:val="nil"/>
            </w:tcBorders>
          </w:tcPr>
          <w:p w14:paraId="67BF1B8D" w14:textId="77777777" w:rsidR="00601669" w:rsidRPr="0036258B" w:rsidRDefault="00601669" w:rsidP="00C126A4">
            <w:pPr>
              <w:pStyle w:val="TAH"/>
              <w:keepNext w:val="0"/>
              <w:keepLines w:val="0"/>
              <w:rPr>
                <w:sz w:val="16"/>
                <w:szCs w:val="16"/>
                <w:lang w:eastAsia="en-US"/>
              </w:rPr>
            </w:pPr>
          </w:p>
        </w:tc>
        <w:tc>
          <w:tcPr>
            <w:tcW w:w="1627" w:type="dxa"/>
            <w:tcBorders>
              <w:left w:val="nil"/>
            </w:tcBorders>
          </w:tcPr>
          <w:p w14:paraId="2990DB12" w14:textId="77777777" w:rsidR="00601669" w:rsidRPr="0036258B" w:rsidRDefault="00601669" w:rsidP="00C126A4">
            <w:pPr>
              <w:pStyle w:val="TAH"/>
              <w:keepNext w:val="0"/>
              <w:keepLines w:val="0"/>
              <w:rPr>
                <w:sz w:val="16"/>
                <w:szCs w:val="16"/>
                <w:lang w:eastAsia="en-US"/>
              </w:rPr>
            </w:pPr>
          </w:p>
        </w:tc>
      </w:tr>
      <w:tr w:rsidR="00601669" w:rsidRPr="0036258B" w14:paraId="18371FAA" w14:textId="77777777" w:rsidTr="00C126A4">
        <w:trPr>
          <w:gridBefore w:val="1"/>
          <w:wBefore w:w="8" w:type="dxa"/>
          <w:tblHeader/>
          <w:jc w:val="center"/>
        </w:trPr>
        <w:tc>
          <w:tcPr>
            <w:tcW w:w="1123" w:type="dxa"/>
            <w:tcBorders>
              <w:top w:val="nil"/>
              <w:bottom w:val="single" w:sz="4" w:space="0" w:color="auto"/>
            </w:tcBorders>
          </w:tcPr>
          <w:p w14:paraId="3810E89E" w14:textId="77777777" w:rsidR="00601669" w:rsidRPr="0036258B" w:rsidRDefault="00601669" w:rsidP="00C126A4">
            <w:pPr>
              <w:pStyle w:val="TAH"/>
              <w:keepNext w:val="0"/>
              <w:keepLines w:val="0"/>
              <w:rPr>
                <w:sz w:val="16"/>
                <w:szCs w:val="16"/>
                <w:lang w:eastAsia="en-US"/>
              </w:rPr>
            </w:pPr>
          </w:p>
        </w:tc>
        <w:tc>
          <w:tcPr>
            <w:tcW w:w="3619" w:type="dxa"/>
            <w:tcBorders>
              <w:top w:val="nil"/>
              <w:bottom w:val="single" w:sz="4" w:space="0" w:color="auto"/>
            </w:tcBorders>
          </w:tcPr>
          <w:p w14:paraId="7BB8CBF0" w14:textId="77777777" w:rsidR="00601669" w:rsidRPr="0036258B" w:rsidRDefault="00601669" w:rsidP="00C126A4">
            <w:pPr>
              <w:pStyle w:val="TAH"/>
              <w:keepNext w:val="0"/>
              <w:keepLines w:val="0"/>
              <w:rPr>
                <w:sz w:val="16"/>
                <w:szCs w:val="16"/>
                <w:lang w:eastAsia="en-US"/>
              </w:rPr>
            </w:pPr>
          </w:p>
        </w:tc>
        <w:tc>
          <w:tcPr>
            <w:tcW w:w="729" w:type="dxa"/>
            <w:gridSpan w:val="2"/>
            <w:tcBorders>
              <w:top w:val="nil"/>
              <w:bottom w:val="single" w:sz="4" w:space="0" w:color="auto"/>
            </w:tcBorders>
          </w:tcPr>
          <w:p w14:paraId="7B74AE85" w14:textId="77777777" w:rsidR="00601669" w:rsidRPr="0036258B" w:rsidRDefault="00601669" w:rsidP="00C126A4">
            <w:pPr>
              <w:pStyle w:val="TAH"/>
              <w:keepNext w:val="0"/>
              <w:keepLines w:val="0"/>
              <w:rPr>
                <w:sz w:val="16"/>
                <w:szCs w:val="16"/>
                <w:lang w:eastAsia="en-US"/>
              </w:rPr>
            </w:pPr>
          </w:p>
        </w:tc>
        <w:tc>
          <w:tcPr>
            <w:tcW w:w="1123" w:type="dxa"/>
            <w:tcBorders>
              <w:bottom w:val="single" w:sz="4" w:space="0" w:color="auto"/>
            </w:tcBorders>
          </w:tcPr>
          <w:p w14:paraId="465819BB" w14:textId="77777777" w:rsidR="00601669" w:rsidRPr="0036258B" w:rsidRDefault="00601669" w:rsidP="00C126A4">
            <w:pPr>
              <w:pStyle w:val="TAH"/>
              <w:keepNext w:val="0"/>
              <w:keepLines w:val="0"/>
              <w:rPr>
                <w:sz w:val="16"/>
                <w:szCs w:val="16"/>
                <w:lang w:eastAsia="en-US"/>
              </w:rPr>
            </w:pPr>
            <w:r w:rsidRPr="0036258B">
              <w:rPr>
                <w:sz w:val="16"/>
                <w:szCs w:val="16"/>
                <w:lang w:eastAsia="en-US"/>
              </w:rPr>
              <w:t>Condition</w:t>
            </w:r>
          </w:p>
        </w:tc>
        <w:tc>
          <w:tcPr>
            <w:tcW w:w="3485" w:type="dxa"/>
            <w:tcBorders>
              <w:bottom w:val="single" w:sz="4" w:space="0" w:color="auto"/>
            </w:tcBorders>
          </w:tcPr>
          <w:p w14:paraId="3CDFE6B0" w14:textId="77777777" w:rsidR="00601669" w:rsidRPr="0036258B" w:rsidRDefault="00601669" w:rsidP="00C126A4">
            <w:pPr>
              <w:pStyle w:val="TAH"/>
              <w:keepNext w:val="0"/>
              <w:keepLines w:val="0"/>
              <w:rPr>
                <w:sz w:val="16"/>
                <w:szCs w:val="16"/>
                <w:lang w:eastAsia="en-US"/>
              </w:rPr>
            </w:pPr>
            <w:r w:rsidRPr="0036258B">
              <w:rPr>
                <w:sz w:val="16"/>
                <w:szCs w:val="16"/>
                <w:lang w:eastAsia="en-US"/>
              </w:rPr>
              <w:t>Comment</w:t>
            </w:r>
          </w:p>
        </w:tc>
        <w:tc>
          <w:tcPr>
            <w:tcW w:w="1339" w:type="dxa"/>
            <w:gridSpan w:val="2"/>
            <w:tcBorders>
              <w:bottom w:val="single" w:sz="4" w:space="0" w:color="auto"/>
            </w:tcBorders>
          </w:tcPr>
          <w:p w14:paraId="74A1B9E9" w14:textId="77777777" w:rsidR="00601669" w:rsidRPr="0036258B" w:rsidRDefault="00601669" w:rsidP="00C126A4">
            <w:pPr>
              <w:pStyle w:val="TAH"/>
              <w:keepNext w:val="0"/>
              <w:keepLines w:val="0"/>
              <w:rPr>
                <w:sz w:val="16"/>
                <w:szCs w:val="16"/>
                <w:lang w:eastAsia="en-US"/>
              </w:rPr>
            </w:pPr>
            <w:r w:rsidRPr="0036258B">
              <w:rPr>
                <w:sz w:val="16"/>
                <w:szCs w:val="16"/>
                <w:lang w:eastAsia="en-US"/>
              </w:rPr>
              <w:t>Specific ICS</w:t>
            </w:r>
          </w:p>
        </w:tc>
        <w:tc>
          <w:tcPr>
            <w:tcW w:w="1344" w:type="dxa"/>
            <w:tcBorders>
              <w:bottom w:val="single" w:sz="4" w:space="0" w:color="auto"/>
            </w:tcBorders>
          </w:tcPr>
          <w:p w14:paraId="7B6626E3" w14:textId="77777777" w:rsidR="00601669" w:rsidRPr="0036258B" w:rsidRDefault="00601669" w:rsidP="00C126A4">
            <w:pPr>
              <w:pStyle w:val="TAH"/>
              <w:keepNext w:val="0"/>
              <w:keepLines w:val="0"/>
              <w:rPr>
                <w:sz w:val="16"/>
                <w:szCs w:val="16"/>
                <w:lang w:eastAsia="en-US"/>
              </w:rPr>
            </w:pPr>
            <w:r w:rsidRPr="0036258B">
              <w:rPr>
                <w:sz w:val="16"/>
                <w:szCs w:val="16"/>
                <w:lang w:eastAsia="en-US"/>
              </w:rPr>
              <w:t>Specific IXIT</w:t>
            </w:r>
          </w:p>
        </w:tc>
        <w:tc>
          <w:tcPr>
            <w:tcW w:w="1487" w:type="dxa"/>
            <w:tcBorders>
              <w:bottom w:val="single" w:sz="4" w:space="0" w:color="auto"/>
            </w:tcBorders>
          </w:tcPr>
          <w:p w14:paraId="18EECD6D" w14:textId="77777777" w:rsidR="00601669" w:rsidRPr="0036258B" w:rsidRDefault="00601669" w:rsidP="00C126A4">
            <w:pPr>
              <w:pStyle w:val="TAC"/>
              <w:keepNext w:val="0"/>
              <w:keepLines w:val="0"/>
              <w:rPr>
                <w:b/>
                <w:sz w:val="16"/>
                <w:szCs w:val="16"/>
                <w:lang w:eastAsia="en-US"/>
              </w:rPr>
            </w:pPr>
            <w:r w:rsidRPr="0036258B">
              <w:rPr>
                <w:b/>
                <w:sz w:val="16"/>
                <w:szCs w:val="16"/>
                <w:lang w:eastAsia="en-US"/>
              </w:rPr>
              <w:t>Number of TC Executions</w:t>
            </w:r>
          </w:p>
        </w:tc>
        <w:tc>
          <w:tcPr>
            <w:tcW w:w="1627" w:type="dxa"/>
            <w:tcBorders>
              <w:bottom w:val="single" w:sz="4" w:space="0" w:color="auto"/>
            </w:tcBorders>
          </w:tcPr>
          <w:p w14:paraId="1C4B84EC" w14:textId="77777777" w:rsidR="00601669" w:rsidRPr="0036258B" w:rsidRDefault="00601669" w:rsidP="00C126A4">
            <w:pPr>
              <w:pStyle w:val="TAC"/>
              <w:keepNext w:val="0"/>
              <w:keepLines w:val="0"/>
              <w:rPr>
                <w:b/>
                <w:sz w:val="16"/>
                <w:szCs w:val="16"/>
                <w:lang w:eastAsia="en-US"/>
              </w:rPr>
            </w:pPr>
            <w:r w:rsidRPr="0036258B">
              <w:rPr>
                <w:b/>
                <w:sz w:val="16"/>
                <w:szCs w:val="16"/>
                <w:lang w:eastAsia="en-US"/>
              </w:rPr>
              <w:t>Release other RAT</w:t>
            </w:r>
          </w:p>
        </w:tc>
      </w:tr>
      <w:tr w:rsidR="00601669" w:rsidRPr="0036258B" w14:paraId="40192B4F" w14:textId="77777777" w:rsidTr="00C126A4">
        <w:trPr>
          <w:gridBefore w:val="1"/>
          <w:wBefore w:w="8" w:type="dxa"/>
          <w:jc w:val="center"/>
        </w:trPr>
        <w:tc>
          <w:tcPr>
            <w:tcW w:w="1123" w:type="dxa"/>
            <w:tcBorders>
              <w:bottom w:val="single" w:sz="4" w:space="0" w:color="auto"/>
            </w:tcBorders>
            <w:shd w:val="clear" w:color="auto" w:fill="E6E6E6"/>
          </w:tcPr>
          <w:p w14:paraId="15C66CA4"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6</w:t>
            </w:r>
          </w:p>
        </w:tc>
        <w:tc>
          <w:tcPr>
            <w:tcW w:w="3619" w:type="dxa"/>
            <w:tcBorders>
              <w:bottom w:val="single" w:sz="4" w:space="0" w:color="auto"/>
            </w:tcBorders>
            <w:shd w:val="clear" w:color="auto" w:fill="E6E6E6"/>
          </w:tcPr>
          <w:p w14:paraId="784285AC" w14:textId="77777777" w:rsidR="00601669" w:rsidRPr="0036258B" w:rsidRDefault="00601669" w:rsidP="00C126A4">
            <w:pPr>
              <w:pStyle w:val="TAL"/>
              <w:keepNext w:val="0"/>
              <w:keepLines w:val="0"/>
              <w:rPr>
                <w:b/>
                <w:bCs/>
                <w:sz w:val="16"/>
                <w:szCs w:val="16"/>
                <w:lang w:eastAsia="en-US"/>
              </w:rPr>
            </w:pPr>
            <w:r w:rsidRPr="005A2397">
              <w:rPr>
                <w:b/>
              </w:rPr>
              <w:t>Idle mode operations</w:t>
            </w:r>
          </w:p>
        </w:tc>
        <w:tc>
          <w:tcPr>
            <w:tcW w:w="729" w:type="dxa"/>
            <w:gridSpan w:val="2"/>
            <w:tcBorders>
              <w:bottom w:val="single" w:sz="4" w:space="0" w:color="auto"/>
            </w:tcBorders>
            <w:shd w:val="clear" w:color="auto" w:fill="E6E6E6"/>
          </w:tcPr>
          <w:p w14:paraId="2B0F1D3C" w14:textId="77777777" w:rsidR="00601669" w:rsidRPr="0036258B" w:rsidRDefault="00601669" w:rsidP="00C126A4">
            <w:pPr>
              <w:pStyle w:val="TAC"/>
              <w:keepNext w:val="0"/>
              <w:keepLines w:val="0"/>
              <w:rPr>
                <w:sz w:val="16"/>
                <w:szCs w:val="16"/>
                <w:lang w:eastAsia="en-US"/>
              </w:rPr>
            </w:pPr>
          </w:p>
        </w:tc>
        <w:tc>
          <w:tcPr>
            <w:tcW w:w="1123" w:type="dxa"/>
            <w:tcBorders>
              <w:bottom w:val="single" w:sz="4" w:space="0" w:color="auto"/>
            </w:tcBorders>
            <w:shd w:val="clear" w:color="auto" w:fill="E6E6E6"/>
          </w:tcPr>
          <w:p w14:paraId="7DE1431C" w14:textId="77777777" w:rsidR="00601669" w:rsidRPr="0036258B" w:rsidRDefault="00601669" w:rsidP="00C126A4">
            <w:pPr>
              <w:pStyle w:val="TAC"/>
              <w:keepNext w:val="0"/>
              <w:keepLines w:val="0"/>
              <w:rPr>
                <w:sz w:val="16"/>
                <w:szCs w:val="16"/>
                <w:lang w:eastAsia="en-US"/>
              </w:rPr>
            </w:pPr>
          </w:p>
        </w:tc>
        <w:tc>
          <w:tcPr>
            <w:tcW w:w="3485" w:type="dxa"/>
            <w:tcBorders>
              <w:bottom w:val="single" w:sz="4" w:space="0" w:color="auto"/>
            </w:tcBorders>
            <w:shd w:val="clear" w:color="auto" w:fill="E6E6E6"/>
          </w:tcPr>
          <w:p w14:paraId="45D891D7"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E6E6E6"/>
          </w:tcPr>
          <w:p w14:paraId="205FCAEF" w14:textId="77777777" w:rsidR="00601669" w:rsidRPr="0036258B" w:rsidRDefault="00601669" w:rsidP="00C126A4">
            <w:pPr>
              <w:pStyle w:val="TAL"/>
              <w:keepNext w:val="0"/>
              <w:keepLines w:val="0"/>
              <w:rPr>
                <w:sz w:val="16"/>
                <w:szCs w:val="16"/>
                <w:lang w:eastAsia="en-US"/>
              </w:rPr>
            </w:pPr>
          </w:p>
        </w:tc>
        <w:tc>
          <w:tcPr>
            <w:tcW w:w="1344" w:type="dxa"/>
            <w:shd w:val="clear" w:color="auto" w:fill="E6E6E6"/>
          </w:tcPr>
          <w:p w14:paraId="15F906E6" w14:textId="77777777" w:rsidR="00601669" w:rsidRPr="0036258B" w:rsidRDefault="00601669" w:rsidP="00C126A4">
            <w:pPr>
              <w:pStyle w:val="TAL"/>
              <w:keepNext w:val="0"/>
              <w:keepLines w:val="0"/>
              <w:rPr>
                <w:sz w:val="16"/>
                <w:szCs w:val="16"/>
                <w:lang w:eastAsia="en-US"/>
              </w:rPr>
            </w:pPr>
          </w:p>
        </w:tc>
        <w:tc>
          <w:tcPr>
            <w:tcW w:w="1487" w:type="dxa"/>
            <w:shd w:val="clear" w:color="auto" w:fill="E6E6E6"/>
          </w:tcPr>
          <w:p w14:paraId="0D8A5164" w14:textId="77777777" w:rsidR="00601669" w:rsidRPr="0036258B" w:rsidRDefault="00601669" w:rsidP="00C126A4">
            <w:pPr>
              <w:pStyle w:val="TAL"/>
              <w:keepNext w:val="0"/>
              <w:keepLines w:val="0"/>
              <w:rPr>
                <w:sz w:val="16"/>
                <w:szCs w:val="16"/>
                <w:lang w:eastAsia="en-US"/>
              </w:rPr>
            </w:pPr>
          </w:p>
        </w:tc>
        <w:tc>
          <w:tcPr>
            <w:tcW w:w="1627" w:type="dxa"/>
            <w:shd w:val="clear" w:color="auto" w:fill="E6E6E6"/>
          </w:tcPr>
          <w:p w14:paraId="0E6126C6" w14:textId="77777777" w:rsidR="00601669" w:rsidRPr="0036258B" w:rsidRDefault="00601669" w:rsidP="00C126A4">
            <w:pPr>
              <w:pStyle w:val="TAL"/>
              <w:keepNext w:val="0"/>
              <w:keepLines w:val="0"/>
              <w:rPr>
                <w:sz w:val="16"/>
                <w:szCs w:val="16"/>
                <w:lang w:eastAsia="en-US"/>
              </w:rPr>
            </w:pPr>
          </w:p>
        </w:tc>
      </w:tr>
      <w:tr w:rsidR="00601669" w:rsidRPr="0036258B" w14:paraId="1E749510" w14:textId="77777777" w:rsidTr="00C126A4">
        <w:trPr>
          <w:gridBefore w:val="1"/>
          <w:wBefore w:w="8" w:type="dxa"/>
          <w:jc w:val="center"/>
        </w:trPr>
        <w:tc>
          <w:tcPr>
            <w:tcW w:w="1123" w:type="dxa"/>
            <w:tcBorders>
              <w:bottom w:val="nil"/>
            </w:tcBorders>
            <w:shd w:val="clear" w:color="auto" w:fill="auto"/>
          </w:tcPr>
          <w:p w14:paraId="209F4414"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6.1.1.1</w:t>
            </w:r>
          </w:p>
        </w:tc>
        <w:tc>
          <w:tcPr>
            <w:tcW w:w="3619" w:type="dxa"/>
            <w:tcBorders>
              <w:bottom w:val="nil"/>
            </w:tcBorders>
            <w:shd w:val="clear" w:color="auto" w:fill="auto"/>
          </w:tcPr>
          <w:p w14:paraId="190366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gridSpan w:val="2"/>
            <w:tcBorders>
              <w:bottom w:val="nil"/>
            </w:tcBorders>
            <w:shd w:val="clear" w:color="auto" w:fill="auto"/>
          </w:tcPr>
          <w:p w14:paraId="328398F4"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7D8FAA45"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0B840CE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63EFF3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52D4D6"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FBBC44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3165838D" w14:textId="77777777" w:rsidR="00601669" w:rsidRPr="0036258B" w:rsidRDefault="00601669" w:rsidP="00C126A4">
            <w:pPr>
              <w:pStyle w:val="TAL"/>
              <w:keepNext w:val="0"/>
              <w:keepLines w:val="0"/>
              <w:rPr>
                <w:sz w:val="16"/>
                <w:szCs w:val="16"/>
                <w:lang w:eastAsia="zh-CN"/>
              </w:rPr>
            </w:pPr>
          </w:p>
        </w:tc>
      </w:tr>
      <w:tr w:rsidR="00601669" w:rsidRPr="0036258B" w14:paraId="15ADF892" w14:textId="77777777" w:rsidTr="00C126A4">
        <w:trPr>
          <w:gridBefore w:val="1"/>
          <w:wBefore w:w="8" w:type="dxa"/>
          <w:jc w:val="center"/>
        </w:trPr>
        <w:tc>
          <w:tcPr>
            <w:tcW w:w="1123" w:type="dxa"/>
            <w:tcBorders>
              <w:top w:val="nil"/>
              <w:bottom w:val="single" w:sz="4" w:space="0" w:color="auto"/>
            </w:tcBorders>
            <w:shd w:val="clear" w:color="auto" w:fill="auto"/>
          </w:tcPr>
          <w:p w14:paraId="79873C4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421971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7AD1E1A"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7688464"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FABCBF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CBCA2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BA6F503"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3F124B4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BDFD9A9" w14:textId="77777777" w:rsidR="00601669" w:rsidRPr="0036258B" w:rsidRDefault="00601669" w:rsidP="00C126A4">
            <w:pPr>
              <w:pStyle w:val="TAL"/>
              <w:keepNext w:val="0"/>
              <w:keepLines w:val="0"/>
              <w:rPr>
                <w:sz w:val="16"/>
                <w:szCs w:val="16"/>
                <w:lang w:eastAsia="zh-CN"/>
              </w:rPr>
            </w:pPr>
          </w:p>
        </w:tc>
      </w:tr>
      <w:tr w:rsidR="00601669" w:rsidRPr="0036258B" w14:paraId="63E14FA7" w14:textId="77777777" w:rsidTr="00C126A4">
        <w:trPr>
          <w:gridBefore w:val="1"/>
          <w:wBefore w:w="8" w:type="dxa"/>
          <w:jc w:val="center"/>
        </w:trPr>
        <w:tc>
          <w:tcPr>
            <w:tcW w:w="1123" w:type="dxa"/>
            <w:tcBorders>
              <w:bottom w:val="single" w:sz="4" w:space="0" w:color="auto"/>
            </w:tcBorders>
            <w:shd w:val="clear" w:color="auto" w:fill="auto"/>
          </w:tcPr>
          <w:p w14:paraId="4E25BA27" w14:textId="77777777" w:rsidR="00601669" w:rsidRPr="0036258B" w:rsidRDefault="00601669" w:rsidP="00C126A4">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18633E1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PLMN selection </w:t>
            </w:r>
            <w:r w:rsidRPr="0036258B">
              <w:rPr>
                <w:sz w:val="16"/>
                <w:szCs w:val="16"/>
                <w:lang w:eastAsia="zh-CN"/>
              </w:rPr>
              <w:t>/</w:t>
            </w:r>
            <w:r w:rsidRPr="0036258B">
              <w:rPr>
                <w:sz w:val="16"/>
                <w:szCs w:val="16"/>
                <w:lang w:eastAsia="en-US"/>
              </w:rPr>
              <w:t xml:space="preserve"> Automatic mode</w:t>
            </w:r>
            <w:r>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gridSpan w:val="2"/>
            <w:tcBorders>
              <w:top w:val="single" w:sz="4" w:space="0" w:color="auto"/>
              <w:bottom w:val="single" w:sz="4" w:space="0" w:color="auto"/>
            </w:tcBorders>
            <w:shd w:val="clear" w:color="auto" w:fill="auto"/>
          </w:tcPr>
          <w:p w14:paraId="3251BC9E"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shd w:val="clear" w:color="auto" w:fill="auto"/>
          </w:tcPr>
          <w:p w14:paraId="04BDBF16"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C142</w:t>
            </w:r>
          </w:p>
        </w:tc>
        <w:tc>
          <w:tcPr>
            <w:tcW w:w="3485" w:type="dxa"/>
            <w:tcBorders>
              <w:top w:val="single" w:sz="4" w:space="0" w:color="auto"/>
              <w:bottom w:val="single" w:sz="4" w:space="0" w:color="auto"/>
            </w:tcBorders>
            <w:shd w:val="clear" w:color="auto" w:fill="auto"/>
          </w:tcPr>
          <w:p w14:paraId="7E585F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FDD and E-UTRA TDD</w:t>
            </w:r>
          </w:p>
        </w:tc>
        <w:tc>
          <w:tcPr>
            <w:tcW w:w="1339" w:type="dxa"/>
            <w:gridSpan w:val="2"/>
            <w:tcBorders>
              <w:bottom w:val="single" w:sz="4" w:space="0" w:color="auto"/>
            </w:tcBorders>
          </w:tcPr>
          <w:p w14:paraId="1F592C2F" w14:textId="77777777" w:rsidR="00601669" w:rsidRPr="0036258B" w:rsidRDefault="00601669" w:rsidP="00C126A4">
            <w:pPr>
              <w:pStyle w:val="TAL"/>
              <w:keepNext w:val="0"/>
              <w:keepLines w:val="0"/>
              <w:rPr>
                <w:sz w:val="16"/>
                <w:szCs w:val="16"/>
                <w:lang w:eastAsia="zh-CN"/>
              </w:rPr>
            </w:pPr>
          </w:p>
        </w:tc>
        <w:tc>
          <w:tcPr>
            <w:tcW w:w="1344" w:type="dxa"/>
            <w:tcBorders>
              <w:bottom w:val="single" w:sz="4" w:space="0" w:color="auto"/>
            </w:tcBorders>
          </w:tcPr>
          <w:p w14:paraId="3B00BD3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669003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53B02A6" w14:textId="77777777" w:rsidR="00601669" w:rsidRPr="0036258B" w:rsidRDefault="00601669" w:rsidP="00C126A4">
            <w:pPr>
              <w:pStyle w:val="TAL"/>
              <w:keepNext w:val="0"/>
              <w:keepLines w:val="0"/>
              <w:rPr>
                <w:sz w:val="16"/>
                <w:szCs w:val="16"/>
                <w:lang w:eastAsia="zh-CN"/>
              </w:rPr>
            </w:pPr>
          </w:p>
        </w:tc>
      </w:tr>
      <w:tr w:rsidR="00601669" w:rsidRPr="0036258B" w14:paraId="6A15B79A" w14:textId="77777777" w:rsidTr="00C126A4">
        <w:trPr>
          <w:gridBefore w:val="1"/>
          <w:wBefore w:w="8" w:type="dxa"/>
          <w:jc w:val="center"/>
        </w:trPr>
        <w:tc>
          <w:tcPr>
            <w:tcW w:w="1123" w:type="dxa"/>
            <w:tcBorders>
              <w:bottom w:val="nil"/>
            </w:tcBorders>
            <w:shd w:val="clear" w:color="auto" w:fill="auto"/>
          </w:tcPr>
          <w:p w14:paraId="55B9A018"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6.1.1.1b</w:t>
            </w:r>
          </w:p>
        </w:tc>
        <w:tc>
          <w:tcPr>
            <w:tcW w:w="3619" w:type="dxa"/>
            <w:tcBorders>
              <w:top w:val="single" w:sz="4" w:space="0" w:color="auto"/>
              <w:bottom w:val="nil"/>
            </w:tcBorders>
            <w:shd w:val="clear" w:color="auto" w:fill="auto"/>
          </w:tcPr>
          <w:p w14:paraId="4D3F9E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1CA3D594"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4454F34"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1FC5F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equivalent of TC 6.1.1.1</w:t>
            </w:r>
          </w:p>
        </w:tc>
        <w:tc>
          <w:tcPr>
            <w:tcW w:w="1339" w:type="dxa"/>
            <w:gridSpan w:val="2"/>
            <w:tcBorders>
              <w:bottom w:val="single" w:sz="4" w:space="0" w:color="auto"/>
            </w:tcBorders>
          </w:tcPr>
          <w:p w14:paraId="49F4E4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F429E4"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BF7F72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6.1.1.1 or TC 6.1.1.1b shall be executed. (Note 4)</w:t>
            </w:r>
          </w:p>
        </w:tc>
        <w:tc>
          <w:tcPr>
            <w:tcW w:w="1627" w:type="dxa"/>
            <w:tcBorders>
              <w:bottom w:val="single" w:sz="4" w:space="0" w:color="auto"/>
            </w:tcBorders>
          </w:tcPr>
          <w:p w14:paraId="72D17F83" w14:textId="77777777" w:rsidR="00601669" w:rsidRPr="0036258B" w:rsidRDefault="00601669" w:rsidP="00C126A4">
            <w:pPr>
              <w:pStyle w:val="TAL"/>
              <w:keepNext w:val="0"/>
              <w:keepLines w:val="0"/>
              <w:rPr>
                <w:sz w:val="16"/>
                <w:szCs w:val="16"/>
                <w:lang w:eastAsia="zh-CN"/>
              </w:rPr>
            </w:pPr>
          </w:p>
        </w:tc>
      </w:tr>
      <w:tr w:rsidR="00601669" w:rsidRPr="0036258B" w14:paraId="361525DD" w14:textId="77777777" w:rsidTr="00C126A4">
        <w:trPr>
          <w:gridBefore w:val="1"/>
          <w:wBefore w:w="8" w:type="dxa"/>
          <w:jc w:val="center"/>
        </w:trPr>
        <w:tc>
          <w:tcPr>
            <w:tcW w:w="1123" w:type="dxa"/>
            <w:tcBorders>
              <w:top w:val="nil"/>
              <w:bottom w:val="single" w:sz="4" w:space="0" w:color="auto"/>
            </w:tcBorders>
            <w:shd w:val="clear" w:color="auto" w:fill="auto"/>
          </w:tcPr>
          <w:p w14:paraId="5E31884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45026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78F1C5"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9DFE4AF"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D5510C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37157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E44B49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CD1EA7C"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1C1D9621" w14:textId="77777777" w:rsidR="00601669" w:rsidRPr="0036258B" w:rsidRDefault="00601669" w:rsidP="00C126A4">
            <w:pPr>
              <w:pStyle w:val="TAL"/>
              <w:keepNext w:val="0"/>
              <w:keepLines w:val="0"/>
              <w:rPr>
                <w:sz w:val="16"/>
                <w:szCs w:val="16"/>
                <w:lang w:eastAsia="zh-CN"/>
              </w:rPr>
            </w:pPr>
          </w:p>
        </w:tc>
      </w:tr>
      <w:tr w:rsidR="00601669" w:rsidRPr="0036258B" w14:paraId="2F507A87" w14:textId="77777777" w:rsidTr="00C126A4">
        <w:trPr>
          <w:gridBefore w:val="1"/>
          <w:wBefore w:w="8" w:type="dxa"/>
          <w:jc w:val="center"/>
        </w:trPr>
        <w:tc>
          <w:tcPr>
            <w:tcW w:w="1123" w:type="dxa"/>
            <w:tcBorders>
              <w:top w:val="single" w:sz="4" w:space="0" w:color="auto"/>
              <w:bottom w:val="nil"/>
            </w:tcBorders>
            <w:shd w:val="clear" w:color="auto" w:fill="auto"/>
          </w:tcPr>
          <w:p w14:paraId="645A59C3" w14:textId="77777777" w:rsidR="00601669" w:rsidRPr="0036258B" w:rsidRDefault="00601669" w:rsidP="00C126A4">
            <w:pPr>
              <w:pStyle w:val="TAL"/>
              <w:keepNext w:val="0"/>
              <w:keepLines w:val="0"/>
              <w:rPr>
                <w:sz w:val="16"/>
                <w:szCs w:val="16"/>
                <w:lang w:eastAsia="en-US"/>
              </w:rPr>
            </w:pPr>
            <w:r w:rsidRPr="0036258B">
              <w:rPr>
                <w:sz w:val="16"/>
                <w:szCs w:val="16"/>
                <w:lang w:eastAsia="zh-CN"/>
              </w:rPr>
              <w:t>6.1.1.2</w:t>
            </w:r>
          </w:p>
        </w:tc>
        <w:tc>
          <w:tcPr>
            <w:tcW w:w="3619" w:type="dxa"/>
            <w:tcBorders>
              <w:top w:val="single" w:sz="4" w:space="0" w:color="auto"/>
              <w:bottom w:val="nil"/>
            </w:tcBorders>
            <w:shd w:val="clear" w:color="auto" w:fill="auto"/>
          </w:tcPr>
          <w:p w14:paraId="79327C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gridSpan w:val="2"/>
            <w:tcBorders>
              <w:top w:val="single" w:sz="4" w:space="0" w:color="auto"/>
              <w:bottom w:val="nil"/>
            </w:tcBorders>
            <w:shd w:val="clear" w:color="auto" w:fill="auto"/>
          </w:tcPr>
          <w:p w14:paraId="20EAEB6A"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F560FA8"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53A38B2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top w:val="single" w:sz="4" w:space="0" w:color="auto"/>
              <w:bottom w:val="single" w:sz="4" w:space="0" w:color="auto"/>
            </w:tcBorders>
          </w:tcPr>
          <w:p w14:paraId="441F33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7C192C72"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nil"/>
            </w:tcBorders>
          </w:tcPr>
          <w:p w14:paraId="6CCB0793"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top w:val="single" w:sz="4" w:space="0" w:color="auto"/>
              <w:bottom w:val="single" w:sz="4" w:space="0" w:color="auto"/>
            </w:tcBorders>
          </w:tcPr>
          <w:p w14:paraId="43EE7D7A" w14:textId="77777777" w:rsidR="00601669" w:rsidRPr="0036258B" w:rsidRDefault="00601669" w:rsidP="00C126A4">
            <w:pPr>
              <w:pStyle w:val="TAL"/>
              <w:keepNext w:val="0"/>
              <w:keepLines w:val="0"/>
              <w:rPr>
                <w:sz w:val="16"/>
                <w:szCs w:val="16"/>
                <w:lang w:eastAsia="zh-CN"/>
              </w:rPr>
            </w:pPr>
          </w:p>
        </w:tc>
      </w:tr>
      <w:tr w:rsidR="00601669" w:rsidRPr="0036258B" w14:paraId="6824DD94" w14:textId="77777777" w:rsidTr="00C126A4">
        <w:trPr>
          <w:gridBefore w:val="1"/>
          <w:wBefore w:w="8" w:type="dxa"/>
          <w:jc w:val="center"/>
        </w:trPr>
        <w:tc>
          <w:tcPr>
            <w:tcW w:w="1123" w:type="dxa"/>
            <w:tcBorders>
              <w:top w:val="nil"/>
              <w:bottom w:val="single" w:sz="4" w:space="0" w:color="auto"/>
            </w:tcBorders>
            <w:shd w:val="clear" w:color="auto" w:fill="auto"/>
          </w:tcPr>
          <w:p w14:paraId="3D79524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256415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156E62"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B38A667"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754A08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4A0009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9445424"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D5C990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467AB57" w14:textId="77777777" w:rsidR="00601669" w:rsidRPr="0036258B" w:rsidRDefault="00601669" w:rsidP="00C126A4">
            <w:pPr>
              <w:pStyle w:val="TAL"/>
              <w:keepNext w:val="0"/>
              <w:keepLines w:val="0"/>
              <w:rPr>
                <w:sz w:val="16"/>
                <w:szCs w:val="16"/>
                <w:lang w:eastAsia="zh-CN"/>
              </w:rPr>
            </w:pPr>
          </w:p>
        </w:tc>
      </w:tr>
      <w:tr w:rsidR="00601669" w:rsidRPr="0036258B" w14:paraId="41B72CAB" w14:textId="77777777" w:rsidTr="00C126A4">
        <w:trPr>
          <w:gridBefore w:val="1"/>
          <w:wBefore w:w="8" w:type="dxa"/>
          <w:jc w:val="center"/>
        </w:trPr>
        <w:tc>
          <w:tcPr>
            <w:tcW w:w="1123" w:type="dxa"/>
            <w:tcBorders>
              <w:top w:val="single" w:sz="4" w:space="0" w:color="auto"/>
              <w:bottom w:val="nil"/>
            </w:tcBorders>
            <w:shd w:val="clear" w:color="auto" w:fill="auto"/>
          </w:tcPr>
          <w:p w14:paraId="695560B6" w14:textId="77777777" w:rsidR="00601669" w:rsidRPr="0036258B" w:rsidRDefault="00601669" w:rsidP="00C126A4">
            <w:pPr>
              <w:pStyle w:val="TAL"/>
              <w:keepNext w:val="0"/>
              <w:keepLines w:val="0"/>
              <w:rPr>
                <w:sz w:val="16"/>
                <w:szCs w:val="16"/>
                <w:lang w:eastAsia="en-US"/>
              </w:rPr>
            </w:pPr>
            <w:r w:rsidRPr="0036258B">
              <w:rPr>
                <w:sz w:val="16"/>
                <w:szCs w:val="16"/>
                <w:lang w:eastAsia="zh-CN"/>
              </w:rPr>
              <w:t>6.1.1.2a</w:t>
            </w:r>
          </w:p>
        </w:tc>
        <w:tc>
          <w:tcPr>
            <w:tcW w:w="3619" w:type="dxa"/>
            <w:tcBorders>
              <w:top w:val="single" w:sz="4" w:space="0" w:color="auto"/>
              <w:bottom w:val="nil"/>
            </w:tcBorders>
            <w:shd w:val="clear" w:color="auto" w:fill="auto"/>
          </w:tcPr>
          <w:p w14:paraId="0B6C202E"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4E1B341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4A9423A"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zh-CN"/>
              </w:rPr>
              <w:t>R</w:t>
            </w:r>
          </w:p>
        </w:tc>
        <w:tc>
          <w:tcPr>
            <w:tcW w:w="3485" w:type="dxa"/>
            <w:tcBorders>
              <w:top w:val="single" w:sz="4" w:space="0" w:color="auto"/>
              <w:bottom w:val="nil"/>
            </w:tcBorders>
            <w:shd w:val="clear" w:color="auto" w:fill="auto"/>
          </w:tcPr>
          <w:p w14:paraId="6C5E5A9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equivalent of 6.1.1.2</w:t>
            </w:r>
          </w:p>
        </w:tc>
        <w:tc>
          <w:tcPr>
            <w:tcW w:w="1339" w:type="dxa"/>
            <w:gridSpan w:val="2"/>
            <w:tcBorders>
              <w:top w:val="single" w:sz="4" w:space="0" w:color="auto"/>
              <w:bottom w:val="single" w:sz="4" w:space="0" w:color="auto"/>
            </w:tcBorders>
          </w:tcPr>
          <w:p w14:paraId="7AC599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99A38AB"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C7CB988"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6.1.1.2 or TC 6.1.1.2a shall be executed. (Note 4)</w:t>
            </w:r>
          </w:p>
        </w:tc>
        <w:tc>
          <w:tcPr>
            <w:tcW w:w="1627" w:type="dxa"/>
            <w:tcBorders>
              <w:bottom w:val="nil"/>
            </w:tcBorders>
          </w:tcPr>
          <w:p w14:paraId="57E68633" w14:textId="77777777" w:rsidR="00601669" w:rsidRPr="0036258B" w:rsidRDefault="00601669" w:rsidP="00C126A4">
            <w:pPr>
              <w:pStyle w:val="TAL"/>
              <w:keepNext w:val="0"/>
              <w:keepLines w:val="0"/>
              <w:rPr>
                <w:sz w:val="16"/>
                <w:szCs w:val="16"/>
                <w:lang w:eastAsia="zh-CN"/>
              </w:rPr>
            </w:pPr>
          </w:p>
        </w:tc>
      </w:tr>
      <w:tr w:rsidR="00601669" w:rsidRPr="0036258B" w14:paraId="567F1B91" w14:textId="77777777" w:rsidTr="00C126A4">
        <w:trPr>
          <w:gridBefore w:val="1"/>
          <w:wBefore w:w="8" w:type="dxa"/>
          <w:jc w:val="center"/>
        </w:trPr>
        <w:tc>
          <w:tcPr>
            <w:tcW w:w="1123" w:type="dxa"/>
            <w:tcBorders>
              <w:top w:val="nil"/>
              <w:bottom w:val="single" w:sz="4" w:space="0" w:color="auto"/>
            </w:tcBorders>
            <w:shd w:val="clear" w:color="auto" w:fill="auto"/>
          </w:tcPr>
          <w:p w14:paraId="2B39634E" w14:textId="77777777" w:rsidR="00601669" w:rsidRPr="0036258B" w:rsidRDefault="00601669" w:rsidP="00C126A4">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53A3703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015CA3F"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EFCB6EB" w14:textId="77777777" w:rsidR="00601669" w:rsidRPr="0036258B" w:rsidRDefault="00601669" w:rsidP="00C126A4">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60021BA7"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4BEBBE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E686D0"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FCE92BB"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32E0007A" w14:textId="77777777" w:rsidR="00601669" w:rsidRPr="0036258B" w:rsidRDefault="00601669" w:rsidP="00C126A4">
            <w:pPr>
              <w:pStyle w:val="TAL"/>
              <w:keepNext w:val="0"/>
              <w:keepLines w:val="0"/>
              <w:rPr>
                <w:sz w:val="16"/>
                <w:szCs w:val="16"/>
                <w:lang w:eastAsia="zh-CN"/>
              </w:rPr>
            </w:pPr>
          </w:p>
        </w:tc>
      </w:tr>
      <w:tr w:rsidR="00601669" w:rsidRPr="0036258B" w14:paraId="21E6A01D" w14:textId="77777777" w:rsidTr="00C126A4">
        <w:trPr>
          <w:gridBefore w:val="1"/>
          <w:wBefore w:w="8" w:type="dxa"/>
          <w:jc w:val="center"/>
        </w:trPr>
        <w:tc>
          <w:tcPr>
            <w:tcW w:w="1123" w:type="dxa"/>
            <w:tcBorders>
              <w:top w:val="nil"/>
              <w:bottom w:val="nil"/>
            </w:tcBorders>
            <w:shd w:val="clear" w:color="auto" w:fill="auto"/>
          </w:tcPr>
          <w:p w14:paraId="65515BF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6.1.1.3</w:t>
            </w:r>
          </w:p>
        </w:tc>
        <w:tc>
          <w:tcPr>
            <w:tcW w:w="3619" w:type="dxa"/>
            <w:tcBorders>
              <w:top w:val="nil"/>
              <w:bottom w:val="nil"/>
            </w:tcBorders>
            <w:shd w:val="clear" w:color="auto" w:fill="auto"/>
          </w:tcPr>
          <w:p w14:paraId="7D413DAF"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of ePLMN in manual mode</w:t>
            </w:r>
          </w:p>
        </w:tc>
        <w:tc>
          <w:tcPr>
            <w:tcW w:w="729" w:type="dxa"/>
            <w:gridSpan w:val="2"/>
            <w:tcBorders>
              <w:top w:val="nil"/>
              <w:bottom w:val="nil"/>
            </w:tcBorders>
            <w:shd w:val="clear" w:color="auto" w:fill="auto"/>
          </w:tcPr>
          <w:p w14:paraId="4AE85C8F"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4F33A8B3"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top w:val="nil"/>
              <w:bottom w:val="nil"/>
            </w:tcBorders>
            <w:shd w:val="clear" w:color="auto" w:fill="auto"/>
          </w:tcPr>
          <w:p w14:paraId="0BDBB13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 xml:space="preserve"> 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0629A0A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605308A" w14:textId="77777777" w:rsidR="00601669" w:rsidRPr="0036258B" w:rsidRDefault="00601669" w:rsidP="00C126A4">
            <w:pPr>
              <w:pStyle w:val="TAL"/>
              <w:keepNext w:val="0"/>
              <w:keepLines w:val="0"/>
              <w:rPr>
                <w:sz w:val="16"/>
                <w:szCs w:val="16"/>
                <w:lang w:eastAsia="en-US"/>
              </w:rPr>
            </w:pPr>
          </w:p>
        </w:tc>
        <w:tc>
          <w:tcPr>
            <w:tcW w:w="1487" w:type="dxa"/>
            <w:tcBorders>
              <w:top w:val="nil"/>
              <w:bottom w:val="nil"/>
            </w:tcBorders>
          </w:tcPr>
          <w:p w14:paraId="1023DA01"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top w:val="nil"/>
              <w:bottom w:val="single" w:sz="4" w:space="0" w:color="auto"/>
            </w:tcBorders>
          </w:tcPr>
          <w:p w14:paraId="4A6F10DC" w14:textId="77777777" w:rsidR="00601669" w:rsidRPr="0036258B" w:rsidRDefault="00601669" w:rsidP="00C126A4">
            <w:pPr>
              <w:pStyle w:val="TAL"/>
              <w:keepNext w:val="0"/>
              <w:keepLines w:val="0"/>
              <w:rPr>
                <w:sz w:val="16"/>
                <w:szCs w:val="16"/>
                <w:lang w:eastAsia="zh-CN"/>
              </w:rPr>
            </w:pPr>
          </w:p>
        </w:tc>
      </w:tr>
      <w:tr w:rsidR="00601669" w:rsidRPr="0036258B" w14:paraId="4228F68E" w14:textId="77777777" w:rsidTr="00C126A4">
        <w:trPr>
          <w:gridBefore w:val="1"/>
          <w:wBefore w:w="8" w:type="dxa"/>
          <w:jc w:val="center"/>
        </w:trPr>
        <w:tc>
          <w:tcPr>
            <w:tcW w:w="1123" w:type="dxa"/>
            <w:tcBorders>
              <w:top w:val="nil"/>
              <w:bottom w:val="single" w:sz="4" w:space="0" w:color="auto"/>
            </w:tcBorders>
            <w:shd w:val="clear" w:color="auto" w:fill="auto"/>
          </w:tcPr>
          <w:p w14:paraId="27994A5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C66C6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D38D7F2"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8C151C7"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B6B2A97"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bottom w:val="single" w:sz="4" w:space="0" w:color="auto"/>
            </w:tcBorders>
          </w:tcPr>
          <w:p w14:paraId="394DC0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EDC317"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A624883"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47848682" w14:textId="77777777" w:rsidR="00601669" w:rsidRPr="0036258B" w:rsidRDefault="00601669" w:rsidP="00C126A4">
            <w:pPr>
              <w:pStyle w:val="TAL"/>
              <w:keepNext w:val="0"/>
              <w:keepLines w:val="0"/>
              <w:rPr>
                <w:sz w:val="16"/>
                <w:szCs w:val="16"/>
                <w:lang w:eastAsia="zh-CN"/>
              </w:rPr>
            </w:pPr>
          </w:p>
        </w:tc>
      </w:tr>
      <w:tr w:rsidR="00601669" w:rsidRPr="0036258B" w14:paraId="5DB9ABD3" w14:textId="77777777" w:rsidTr="00C126A4">
        <w:trPr>
          <w:gridBefore w:val="1"/>
          <w:wBefore w:w="8" w:type="dxa"/>
          <w:jc w:val="center"/>
        </w:trPr>
        <w:tc>
          <w:tcPr>
            <w:tcW w:w="1123" w:type="dxa"/>
            <w:tcBorders>
              <w:bottom w:val="single" w:sz="4" w:space="0" w:color="auto"/>
            </w:tcBorders>
            <w:shd w:val="clear" w:color="auto" w:fill="auto"/>
          </w:tcPr>
          <w:p w14:paraId="38876A72" w14:textId="77777777" w:rsidR="00601669" w:rsidRPr="0036258B" w:rsidRDefault="00601669" w:rsidP="00C126A4">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3E0B6E7B" w14:textId="77777777" w:rsidR="00601669" w:rsidRPr="0036258B" w:rsidRDefault="00601669" w:rsidP="00C126A4">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579A4112" w14:textId="77777777" w:rsidR="00601669" w:rsidRDefault="00601669" w:rsidP="00C126A4">
            <w:pPr>
              <w:pStyle w:val="TAL"/>
              <w:keepNext w:val="0"/>
              <w:keepLines w:val="0"/>
              <w:jc w:val="center"/>
              <w:rPr>
                <w:sz w:val="16"/>
                <w:szCs w:val="16"/>
                <w:lang w:eastAsia="en-US"/>
              </w:rPr>
            </w:pPr>
            <w:r w:rsidRPr="0036258B">
              <w:rPr>
                <w:sz w:val="16"/>
                <w:szCs w:val="16"/>
                <w:lang w:eastAsia="en-US"/>
              </w:rPr>
              <w:t>Rel-9</w:t>
            </w:r>
          </w:p>
          <w:p w14:paraId="53BF27F4"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676CA25D"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single" w:sz="4" w:space="0" w:color="auto"/>
            </w:tcBorders>
            <w:shd w:val="clear" w:color="auto" w:fill="auto"/>
          </w:tcPr>
          <w:p w14:paraId="4D9DCB1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985DEA5"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5FBB21E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90F889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3F79FC8" w14:textId="77777777" w:rsidR="00601669" w:rsidRPr="0036258B" w:rsidRDefault="00601669" w:rsidP="00C126A4">
            <w:pPr>
              <w:pStyle w:val="TAL"/>
              <w:keepNext w:val="0"/>
              <w:keepLines w:val="0"/>
              <w:rPr>
                <w:sz w:val="16"/>
                <w:szCs w:val="16"/>
                <w:lang w:eastAsia="zh-CN"/>
              </w:rPr>
            </w:pPr>
          </w:p>
        </w:tc>
      </w:tr>
      <w:tr w:rsidR="00601669" w:rsidRPr="0036258B" w14:paraId="24D6C4C2" w14:textId="77777777" w:rsidTr="00C126A4">
        <w:trPr>
          <w:gridBefore w:val="1"/>
          <w:wBefore w:w="8" w:type="dxa"/>
          <w:jc w:val="center"/>
        </w:trPr>
        <w:tc>
          <w:tcPr>
            <w:tcW w:w="1123" w:type="dxa"/>
            <w:tcBorders>
              <w:bottom w:val="nil"/>
            </w:tcBorders>
            <w:shd w:val="clear" w:color="auto" w:fill="auto"/>
          </w:tcPr>
          <w:p w14:paraId="37019445" w14:textId="77777777" w:rsidR="00601669" w:rsidRPr="0036258B" w:rsidRDefault="00601669" w:rsidP="00C126A4">
            <w:pPr>
              <w:pStyle w:val="TAL"/>
              <w:keepNext w:val="0"/>
              <w:keepLines w:val="0"/>
              <w:rPr>
                <w:sz w:val="16"/>
                <w:szCs w:val="16"/>
                <w:lang w:eastAsia="zh-CN"/>
              </w:rPr>
            </w:pPr>
            <w:r w:rsidRPr="0036258B">
              <w:rPr>
                <w:sz w:val="16"/>
                <w:szCs w:val="16"/>
                <w:lang w:eastAsia="en-US"/>
              </w:rPr>
              <w:t>6.1.1.3b</w:t>
            </w:r>
          </w:p>
        </w:tc>
        <w:tc>
          <w:tcPr>
            <w:tcW w:w="3619" w:type="dxa"/>
            <w:tcBorders>
              <w:bottom w:val="nil"/>
            </w:tcBorders>
            <w:shd w:val="clear" w:color="auto" w:fill="auto"/>
          </w:tcPr>
          <w:p w14:paraId="52A1F401"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gridSpan w:val="2"/>
            <w:tcBorders>
              <w:bottom w:val="nil"/>
            </w:tcBorders>
            <w:shd w:val="clear" w:color="auto" w:fill="auto"/>
          </w:tcPr>
          <w:p w14:paraId="2A1ABB82"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5E98285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0E5081B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equivalent of 6.1.1.3</w:t>
            </w:r>
          </w:p>
        </w:tc>
        <w:tc>
          <w:tcPr>
            <w:tcW w:w="1339" w:type="dxa"/>
            <w:gridSpan w:val="2"/>
            <w:tcBorders>
              <w:bottom w:val="single" w:sz="4" w:space="0" w:color="auto"/>
            </w:tcBorders>
          </w:tcPr>
          <w:p w14:paraId="418C7F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0AECE9"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2C2F710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6.1.1.3 or TC 6.1.1.3b shall be executed. (Note 4)</w:t>
            </w:r>
          </w:p>
        </w:tc>
        <w:tc>
          <w:tcPr>
            <w:tcW w:w="1627" w:type="dxa"/>
            <w:tcBorders>
              <w:bottom w:val="nil"/>
            </w:tcBorders>
          </w:tcPr>
          <w:p w14:paraId="3310C15C" w14:textId="77777777" w:rsidR="00601669" w:rsidRPr="0036258B" w:rsidRDefault="00601669" w:rsidP="00C126A4">
            <w:pPr>
              <w:pStyle w:val="TAL"/>
              <w:keepNext w:val="0"/>
              <w:keepLines w:val="0"/>
              <w:rPr>
                <w:sz w:val="16"/>
                <w:szCs w:val="16"/>
                <w:lang w:eastAsia="zh-CN"/>
              </w:rPr>
            </w:pPr>
          </w:p>
        </w:tc>
      </w:tr>
      <w:tr w:rsidR="00601669" w:rsidRPr="0036258B" w14:paraId="0E089BD7" w14:textId="77777777" w:rsidTr="00C126A4">
        <w:trPr>
          <w:gridBefore w:val="1"/>
          <w:wBefore w:w="8" w:type="dxa"/>
          <w:jc w:val="center"/>
        </w:trPr>
        <w:tc>
          <w:tcPr>
            <w:tcW w:w="1123" w:type="dxa"/>
            <w:tcBorders>
              <w:top w:val="nil"/>
              <w:bottom w:val="single" w:sz="4" w:space="0" w:color="auto"/>
            </w:tcBorders>
            <w:shd w:val="clear" w:color="auto" w:fill="auto"/>
          </w:tcPr>
          <w:p w14:paraId="5E47144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E0C9E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5AF2113"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A94B48A"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5DED56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0AE48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90F274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563126E"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74C6E9EA" w14:textId="77777777" w:rsidR="00601669" w:rsidRPr="0036258B" w:rsidRDefault="00601669" w:rsidP="00C126A4">
            <w:pPr>
              <w:pStyle w:val="TAL"/>
              <w:keepNext w:val="0"/>
              <w:keepLines w:val="0"/>
              <w:rPr>
                <w:sz w:val="16"/>
                <w:szCs w:val="16"/>
                <w:lang w:eastAsia="zh-CN"/>
              </w:rPr>
            </w:pPr>
          </w:p>
        </w:tc>
      </w:tr>
      <w:tr w:rsidR="00601669" w:rsidRPr="0036258B" w14:paraId="073CE484" w14:textId="77777777" w:rsidTr="00C126A4">
        <w:trPr>
          <w:gridBefore w:val="1"/>
          <w:wBefore w:w="8" w:type="dxa"/>
          <w:jc w:val="center"/>
        </w:trPr>
        <w:tc>
          <w:tcPr>
            <w:tcW w:w="1123" w:type="dxa"/>
            <w:tcBorders>
              <w:top w:val="single" w:sz="4" w:space="0" w:color="auto"/>
              <w:bottom w:val="nil"/>
            </w:tcBorders>
            <w:shd w:val="clear" w:color="auto" w:fill="auto"/>
          </w:tcPr>
          <w:p w14:paraId="7B4F3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6.1.1.4</w:t>
            </w:r>
          </w:p>
        </w:tc>
        <w:tc>
          <w:tcPr>
            <w:tcW w:w="3619" w:type="dxa"/>
            <w:tcBorders>
              <w:top w:val="single" w:sz="4" w:space="0" w:color="auto"/>
              <w:bottom w:val="nil"/>
            </w:tcBorders>
            <w:shd w:val="clear" w:color="auto" w:fill="auto"/>
          </w:tcPr>
          <w:p w14:paraId="28ACC1A2"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gridSpan w:val="2"/>
            <w:tcBorders>
              <w:top w:val="single" w:sz="4" w:space="0" w:color="auto"/>
              <w:bottom w:val="nil"/>
            </w:tcBorders>
            <w:shd w:val="clear" w:color="auto" w:fill="auto"/>
          </w:tcPr>
          <w:p w14:paraId="068D1D5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EAAB8D7"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681F91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633D60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4AD53A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86F902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AFAEC01" w14:textId="77777777" w:rsidR="00601669" w:rsidRPr="0036258B" w:rsidRDefault="00601669" w:rsidP="00C126A4">
            <w:pPr>
              <w:pStyle w:val="TAL"/>
              <w:keepNext w:val="0"/>
              <w:keepLines w:val="0"/>
              <w:rPr>
                <w:sz w:val="16"/>
                <w:szCs w:val="16"/>
                <w:lang w:eastAsia="zh-CN"/>
              </w:rPr>
            </w:pPr>
          </w:p>
        </w:tc>
      </w:tr>
      <w:tr w:rsidR="00601669" w:rsidRPr="0036258B" w14:paraId="6BD6B204" w14:textId="77777777" w:rsidTr="00C126A4">
        <w:trPr>
          <w:gridBefore w:val="1"/>
          <w:wBefore w:w="8" w:type="dxa"/>
          <w:jc w:val="center"/>
        </w:trPr>
        <w:tc>
          <w:tcPr>
            <w:tcW w:w="1123" w:type="dxa"/>
            <w:tcBorders>
              <w:top w:val="nil"/>
              <w:bottom w:val="single" w:sz="4" w:space="0" w:color="auto"/>
            </w:tcBorders>
            <w:shd w:val="clear" w:color="auto" w:fill="auto"/>
          </w:tcPr>
          <w:p w14:paraId="4617630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A401EC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8E87F98"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A73CDDF"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7ADD42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2B1BF5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805D27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2679D4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C09B7A3" w14:textId="77777777" w:rsidR="00601669" w:rsidRPr="0036258B" w:rsidRDefault="00601669" w:rsidP="00C126A4">
            <w:pPr>
              <w:pStyle w:val="TAL"/>
              <w:keepNext w:val="0"/>
              <w:keepLines w:val="0"/>
              <w:rPr>
                <w:sz w:val="16"/>
                <w:szCs w:val="16"/>
                <w:lang w:eastAsia="zh-CN"/>
              </w:rPr>
            </w:pPr>
          </w:p>
        </w:tc>
      </w:tr>
      <w:tr w:rsidR="00601669" w:rsidRPr="0036258B" w14:paraId="5D794592" w14:textId="77777777" w:rsidTr="00C126A4">
        <w:trPr>
          <w:gridBefore w:val="1"/>
          <w:wBefore w:w="8" w:type="dxa"/>
          <w:jc w:val="center"/>
        </w:trPr>
        <w:tc>
          <w:tcPr>
            <w:tcW w:w="1123" w:type="dxa"/>
            <w:tcBorders>
              <w:bottom w:val="nil"/>
            </w:tcBorders>
            <w:shd w:val="clear" w:color="auto" w:fill="auto"/>
          </w:tcPr>
          <w:p w14:paraId="2678406F" w14:textId="77777777" w:rsidR="00601669" w:rsidRPr="0036258B" w:rsidRDefault="00601669" w:rsidP="00C126A4">
            <w:pPr>
              <w:pStyle w:val="TAL"/>
              <w:rPr>
                <w:sz w:val="16"/>
                <w:szCs w:val="16"/>
                <w:lang w:eastAsia="zh-CN"/>
              </w:rPr>
            </w:pPr>
            <w:r w:rsidRPr="0036258B">
              <w:rPr>
                <w:sz w:val="16"/>
                <w:szCs w:val="16"/>
                <w:lang w:eastAsia="en-US"/>
              </w:rPr>
              <w:t>6.1.1.4</w:t>
            </w:r>
            <w:r w:rsidRPr="0036258B">
              <w:rPr>
                <w:sz w:val="16"/>
                <w:szCs w:val="16"/>
                <w:lang w:eastAsia="zh-CN"/>
              </w:rPr>
              <w:t>a</w:t>
            </w:r>
          </w:p>
        </w:tc>
        <w:tc>
          <w:tcPr>
            <w:tcW w:w="3619" w:type="dxa"/>
            <w:tcBorders>
              <w:bottom w:val="nil"/>
            </w:tcBorders>
            <w:shd w:val="clear" w:color="auto" w:fill="auto"/>
          </w:tcPr>
          <w:p w14:paraId="6E4CBB43" w14:textId="77777777" w:rsidR="00601669" w:rsidRPr="0036258B" w:rsidRDefault="00601669" w:rsidP="00C126A4">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gridSpan w:val="2"/>
            <w:tcBorders>
              <w:bottom w:val="nil"/>
            </w:tcBorders>
            <w:shd w:val="clear" w:color="auto" w:fill="auto"/>
          </w:tcPr>
          <w:p w14:paraId="10B8EA7C" w14:textId="77777777" w:rsidR="00601669" w:rsidRPr="0036258B" w:rsidRDefault="00601669" w:rsidP="00C126A4">
            <w:pPr>
              <w:pStyle w:val="TAL"/>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21085551" w14:textId="77777777" w:rsidR="00601669" w:rsidRPr="0036258B" w:rsidRDefault="00601669" w:rsidP="00C126A4">
            <w:pPr>
              <w:pStyle w:val="TAL"/>
              <w:jc w:val="center"/>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57BDB5BA"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3F18E58" w14:textId="77777777" w:rsidR="00601669" w:rsidRPr="0036258B" w:rsidRDefault="00601669" w:rsidP="00C126A4">
            <w:pPr>
              <w:pStyle w:val="TAL"/>
              <w:rPr>
                <w:sz w:val="16"/>
                <w:szCs w:val="16"/>
                <w:lang w:eastAsia="en-US"/>
              </w:rPr>
            </w:pPr>
          </w:p>
        </w:tc>
        <w:tc>
          <w:tcPr>
            <w:tcW w:w="1344" w:type="dxa"/>
            <w:tcBorders>
              <w:bottom w:val="single" w:sz="4" w:space="0" w:color="auto"/>
            </w:tcBorders>
          </w:tcPr>
          <w:p w14:paraId="04EE7D6B"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4C4E353B"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6F5CFD96" w14:textId="77777777" w:rsidR="00601669" w:rsidRPr="0036258B" w:rsidRDefault="00601669" w:rsidP="00C126A4">
            <w:pPr>
              <w:pStyle w:val="TAL"/>
              <w:keepNext w:val="0"/>
              <w:keepLines w:val="0"/>
              <w:rPr>
                <w:sz w:val="16"/>
                <w:szCs w:val="16"/>
                <w:lang w:eastAsia="zh-CN"/>
              </w:rPr>
            </w:pPr>
          </w:p>
        </w:tc>
      </w:tr>
      <w:tr w:rsidR="00601669" w:rsidRPr="0036258B" w14:paraId="71FEEC97" w14:textId="77777777" w:rsidTr="00C126A4">
        <w:trPr>
          <w:gridBefore w:val="1"/>
          <w:wBefore w:w="8" w:type="dxa"/>
          <w:jc w:val="center"/>
        </w:trPr>
        <w:tc>
          <w:tcPr>
            <w:tcW w:w="1123" w:type="dxa"/>
            <w:tcBorders>
              <w:bottom w:val="nil"/>
            </w:tcBorders>
            <w:shd w:val="clear" w:color="auto" w:fill="auto"/>
          </w:tcPr>
          <w:p w14:paraId="106EE967" w14:textId="77777777" w:rsidR="00601669" w:rsidRPr="0036258B" w:rsidRDefault="00601669" w:rsidP="00C126A4">
            <w:pPr>
              <w:pStyle w:val="TAL"/>
              <w:rPr>
                <w:sz w:val="16"/>
                <w:szCs w:val="16"/>
                <w:lang w:eastAsia="en-US"/>
              </w:rPr>
            </w:pPr>
            <w:r>
              <w:rPr>
                <w:sz w:val="16"/>
                <w:szCs w:val="16"/>
                <w:lang w:eastAsia="en-US"/>
              </w:rPr>
              <w:t>6.1.1.5</w:t>
            </w:r>
          </w:p>
        </w:tc>
        <w:tc>
          <w:tcPr>
            <w:tcW w:w="3619" w:type="dxa"/>
            <w:tcBorders>
              <w:bottom w:val="nil"/>
            </w:tcBorders>
            <w:shd w:val="clear" w:color="auto" w:fill="auto"/>
          </w:tcPr>
          <w:p w14:paraId="09FCD576" w14:textId="77777777" w:rsidR="00601669" w:rsidRPr="0036258B" w:rsidRDefault="00601669" w:rsidP="00C126A4">
            <w:pPr>
              <w:pStyle w:val="TAL"/>
              <w:rPr>
                <w:sz w:val="16"/>
                <w:szCs w:val="16"/>
                <w:lang w:eastAsia="en-US"/>
              </w:rPr>
            </w:pPr>
            <w:r>
              <w:rPr>
                <w:sz w:val="16"/>
                <w:szCs w:val="16"/>
                <w:lang w:eastAsia="en-US"/>
              </w:rPr>
              <w:t>Void</w:t>
            </w:r>
          </w:p>
        </w:tc>
        <w:tc>
          <w:tcPr>
            <w:tcW w:w="729" w:type="dxa"/>
            <w:gridSpan w:val="2"/>
            <w:tcBorders>
              <w:bottom w:val="nil"/>
            </w:tcBorders>
            <w:shd w:val="clear" w:color="auto" w:fill="auto"/>
          </w:tcPr>
          <w:p w14:paraId="4395B675" w14:textId="77777777" w:rsidR="00601669" w:rsidRPr="0036258B" w:rsidRDefault="00601669" w:rsidP="00C126A4">
            <w:pPr>
              <w:pStyle w:val="TAL"/>
              <w:jc w:val="center"/>
              <w:rPr>
                <w:sz w:val="16"/>
                <w:szCs w:val="16"/>
                <w:lang w:eastAsia="en-US"/>
              </w:rPr>
            </w:pPr>
          </w:p>
        </w:tc>
        <w:tc>
          <w:tcPr>
            <w:tcW w:w="1123" w:type="dxa"/>
            <w:tcBorders>
              <w:bottom w:val="nil"/>
            </w:tcBorders>
            <w:shd w:val="clear" w:color="auto" w:fill="auto"/>
          </w:tcPr>
          <w:p w14:paraId="61856EE2" w14:textId="77777777" w:rsidR="00601669" w:rsidRPr="0036258B" w:rsidRDefault="00601669" w:rsidP="00C126A4">
            <w:pPr>
              <w:pStyle w:val="TAL"/>
              <w:jc w:val="center"/>
              <w:rPr>
                <w:sz w:val="16"/>
                <w:szCs w:val="16"/>
                <w:lang w:eastAsia="en-US"/>
              </w:rPr>
            </w:pPr>
          </w:p>
        </w:tc>
        <w:tc>
          <w:tcPr>
            <w:tcW w:w="3485" w:type="dxa"/>
            <w:tcBorders>
              <w:bottom w:val="nil"/>
            </w:tcBorders>
            <w:shd w:val="clear" w:color="auto" w:fill="auto"/>
          </w:tcPr>
          <w:p w14:paraId="56FBBFC6"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12F8E972" w14:textId="77777777" w:rsidR="00601669" w:rsidRPr="0036258B" w:rsidRDefault="00601669" w:rsidP="00C126A4">
            <w:pPr>
              <w:pStyle w:val="TAL"/>
              <w:rPr>
                <w:sz w:val="16"/>
                <w:szCs w:val="16"/>
                <w:lang w:eastAsia="en-US"/>
              </w:rPr>
            </w:pPr>
          </w:p>
        </w:tc>
        <w:tc>
          <w:tcPr>
            <w:tcW w:w="1344" w:type="dxa"/>
            <w:tcBorders>
              <w:bottom w:val="single" w:sz="4" w:space="0" w:color="auto"/>
            </w:tcBorders>
          </w:tcPr>
          <w:p w14:paraId="72207E12"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63917990"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5EF1816C" w14:textId="77777777" w:rsidR="00601669" w:rsidRPr="0036258B" w:rsidRDefault="00601669" w:rsidP="00C126A4">
            <w:pPr>
              <w:pStyle w:val="TAL"/>
              <w:keepNext w:val="0"/>
              <w:keepLines w:val="0"/>
              <w:rPr>
                <w:sz w:val="16"/>
                <w:szCs w:val="16"/>
                <w:lang w:eastAsia="zh-CN"/>
              </w:rPr>
            </w:pPr>
          </w:p>
        </w:tc>
      </w:tr>
      <w:tr w:rsidR="00601669" w:rsidRPr="0036258B" w14:paraId="10766F1B" w14:textId="77777777" w:rsidTr="00C126A4">
        <w:trPr>
          <w:gridBefore w:val="1"/>
          <w:wBefore w:w="8" w:type="dxa"/>
          <w:jc w:val="center"/>
        </w:trPr>
        <w:tc>
          <w:tcPr>
            <w:tcW w:w="1123" w:type="dxa"/>
            <w:tcBorders>
              <w:bottom w:val="nil"/>
            </w:tcBorders>
            <w:shd w:val="clear" w:color="auto" w:fill="auto"/>
          </w:tcPr>
          <w:p w14:paraId="5BC74D5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6.1.1.6</w:t>
            </w:r>
          </w:p>
        </w:tc>
        <w:tc>
          <w:tcPr>
            <w:tcW w:w="3619" w:type="dxa"/>
            <w:tcBorders>
              <w:bottom w:val="nil"/>
            </w:tcBorders>
            <w:shd w:val="clear" w:color="auto" w:fill="auto"/>
          </w:tcPr>
          <w:p w14:paraId="07EE35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gridSpan w:val="2"/>
            <w:tcBorders>
              <w:bottom w:val="nil"/>
            </w:tcBorders>
            <w:shd w:val="clear" w:color="auto" w:fill="auto"/>
          </w:tcPr>
          <w:p w14:paraId="5881B37B"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2CF6435" w14:textId="77777777" w:rsidR="00601669" w:rsidRPr="0036258B" w:rsidRDefault="00601669" w:rsidP="00C126A4">
            <w:pPr>
              <w:pStyle w:val="TAC"/>
              <w:rPr>
                <w:sz w:val="16"/>
                <w:szCs w:val="16"/>
                <w:lang w:eastAsia="en-US"/>
              </w:rPr>
            </w:pPr>
            <w:r w:rsidRPr="0036258B">
              <w:rPr>
                <w:sz w:val="16"/>
                <w:szCs w:val="16"/>
                <w:lang w:eastAsia="en-US"/>
              </w:rPr>
              <w:t>C157a</w:t>
            </w:r>
          </w:p>
        </w:tc>
        <w:tc>
          <w:tcPr>
            <w:tcW w:w="3485" w:type="dxa"/>
            <w:tcBorders>
              <w:bottom w:val="nil"/>
            </w:tcBorders>
            <w:shd w:val="clear" w:color="auto" w:fill="auto"/>
          </w:tcPr>
          <w:p w14:paraId="6943F5A8"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F3414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C13082F"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12DCF50"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single" w:sz="4" w:space="0" w:color="auto"/>
            </w:tcBorders>
          </w:tcPr>
          <w:p w14:paraId="1576FA8B" w14:textId="77777777" w:rsidR="00601669" w:rsidRPr="0036258B" w:rsidRDefault="00601669" w:rsidP="00C126A4">
            <w:pPr>
              <w:pStyle w:val="TAL"/>
              <w:keepNext w:val="0"/>
              <w:keepLines w:val="0"/>
              <w:rPr>
                <w:sz w:val="16"/>
                <w:szCs w:val="16"/>
                <w:lang w:eastAsia="zh-CN"/>
              </w:rPr>
            </w:pPr>
          </w:p>
        </w:tc>
      </w:tr>
      <w:tr w:rsidR="00601669" w:rsidRPr="0036258B" w14:paraId="0DFD98B3" w14:textId="77777777" w:rsidTr="00C126A4">
        <w:trPr>
          <w:gridBefore w:val="1"/>
          <w:wBefore w:w="8" w:type="dxa"/>
          <w:jc w:val="center"/>
        </w:trPr>
        <w:tc>
          <w:tcPr>
            <w:tcW w:w="1123" w:type="dxa"/>
            <w:tcBorders>
              <w:top w:val="nil"/>
              <w:bottom w:val="single" w:sz="4" w:space="0" w:color="auto"/>
            </w:tcBorders>
            <w:shd w:val="clear" w:color="auto" w:fill="auto"/>
          </w:tcPr>
          <w:p w14:paraId="2A9112A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A85AB8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512DEA6"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FF4300B"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25E3D024"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2FB4CD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62DE22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949950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6E65953" w14:textId="77777777" w:rsidR="00601669" w:rsidRPr="0036258B" w:rsidRDefault="00601669" w:rsidP="00C126A4">
            <w:pPr>
              <w:pStyle w:val="TAL"/>
              <w:keepNext w:val="0"/>
              <w:keepLines w:val="0"/>
              <w:rPr>
                <w:sz w:val="16"/>
                <w:szCs w:val="16"/>
                <w:lang w:eastAsia="zh-CN"/>
              </w:rPr>
            </w:pPr>
          </w:p>
        </w:tc>
      </w:tr>
      <w:tr w:rsidR="00601669" w:rsidRPr="0036258B" w14:paraId="738B667F" w14:textId="77777777" w:rsidTr="00C126A4">
        <w:trPr>
          <w:gridBefore w:val="1"/>
          <w:wBefore w:w="8" w:type="dxa"/>
          <w:jc w:val="center"/>
        </w:trPr>
        <w:tc>
          <w:tcPr>
            <w:tcW w:w="1123" w:type="dxa"/>
            <w:tcBorders>
              <w:top w:val="single" w:sz="4" w:space="0" w:color="auto"/>
              <w:bottom w:val="nil"/>
            </w:tcBorders>
            <w:shd w:val="clear" w:color="auto" w:fill="auto"/>
          </w:tcPr>
          <w:p w14:paraId="54D7D2CF"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6.1.1.6a</w:t>
            </w:r>
          </w:p>
        </w:tc>
        <w:tc>
          <w:tcPr>
            <w:tcW w:w="3619" w:type="dxa"/>
            <w:tcBorders>
              <w:top w:val="single" w:sz="4" w:space="0" w:color="auto"/>
              <w:bottom w:val="nil"/>
            </w:tcBorders>
            <w:shd w:val="clear" w:color="auto" w:fill="auto"/>
          </w:tcPr>
          <w:p w14:paraId="76BF29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1EA7758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54A312"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C157</w:t>
            </w:r>
          </w:p>
        </w:tc>
        <w:tc>
          <w:tcPr>
            <w:tcW w:w="3485" w:type="dxa"/>
            <w:tcBorders>
              <w:top w:val="single" w:sz="4" w:space="0" w:color="auto"/>
              <w:bottom w:val="nil"/>
            </w:tcBorders>
            <w:shd w:val="clear" w:color="auto" w:fill="auto"/>
          </w:tcPr>
          <w:p w14:paraId="5F00BA03" w14:textId="77777777" w:rsidR="00601669" w:rsidRPr="0036258B" w:rsidRDefault="00601669" w:rsidP="00C126A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39ECE2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FA9DCB3"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284AB26"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6.1.1.6 or TC 6.1.1.6a shall be executed. (Note 4)</w:t>
            </w:r>
          </w:p>
        </w:tc>
        <w:tc>
          <w:tcPr>
            <w:tcW w:w="1627" w:type="dxa"/>
            <w:tcBorders>
              <w:bottom w:val="nil"/>
            </w:tcBorders>
          </w:tcPr>
          <w:p w14:paraId="76A6AEC3" w14:textId="77777777" w:rsidR="00601669" w:rsidRPr="0036258B" w:rsidRDefault="00601669" w:rsidP="00C126A4">
            <w:pPr>
              <w:pStyle w:val="TAL"/>
              <w:keepNext w:val="0"/>
              <w:keepLines w:val="0"/>
              <w:rPr>
                <w:sz w:val="16"/>
                <w:szCs w:val="16"/>
                <w:lang w:eastAsia="zh-CN"/>
              </w:rPr>
            </w:pPr>
          </w:p>
        </w:tc>
      </w:tr>
      <w:tr w:rsidR="00601669" w:rsidRPr="0036258B" w14:paraId="3B62E59B" w14:textId="77777777" w:rsidTr="00C126A4">
        <w:trPr>
          <w:gridBefore w:val="1"/>
          <w:wBefore w:w="8" w:type="dxa"/>
          <w:jc w:val="center"/>
        </w:trPr>
        <w:tc>
          <w:tcPr>
            <w:tcW w:w="1123" w:type="dxa"/>
            <w:tcBorders>
              <w:top w:val="nil"/>
              <w:bottom w:val="single" w:sz="4" w:space="0" w:color="auto"/>
            </w:tcBorders>
            <w:shd w:val="clear" w:color="auto" w:fill="auto"/>
          </w:tcPr>
          <w:p w14:paraId="45E8197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42693E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7059177"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BAA35B4"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4BDB326D"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332A59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AAA6FE0"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792CE3F"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55FF3A0D" w14:textId="77777777" w:rsidR="00601669" w:rsidRPr="0036258B" w:rsidRDefault="00601669" w:rsidP="00C126A4">
            <w:pPr>
              <w:pStyle w:val="TAL"/>
              <w:keepNext w:val="0"/>
              <w:keepLines w:val="0"/>
              <w:rPr>
                <w:sz w:val="16"/>
                <w:szCs w:val="16"/>
                <w:lang w:eastAsia="zh-CN"/>
              </w:rPr>
            </w:pPr>
          </w:p>
        </w:tc>
      </w:tr>
      <w:tr w:rsidR="00601669" w:rsidRPr="0036258B" w14:paraId="0BCDF27B" w14:textId="77777777" w:rsidTr="00C126A4">
        <w:trPr>
          <w:gridBefore w:val="1"/>
          <w:wBefore w:w="8" w:type="dxa"/>
          <w:jc w:val="center"/>
        </w:trPr>
        <w:tc>
          <w:tcPr>
            <w:tcW w:w="1123" w:type="dxa"/>
            <w:tcBorders>
              <w:top w:val="nil"/>
              <w:bottom w:val="single" w:sz="4" w:space="0" w:color="auto"/>
            </w:tcBorders>
            <w:shd w:val="clear" w:color="auto" w:fill="auto"/>
          </w:tcPr>
          <w:p w14:paraId="5C0F3FD4" w14:textId="77777777" w:rsidR="00601669" w:rsidRPr="0036258B" w:rsidRDefault="00601669" w:rsidP="00C126A4">
            <w:pPr>
              <w:pStyle w:val="TAL"/>
              <w:keepNext w:val="0"/>
              <w:keepLines w:val="0"/>
              <w:rPr>
                <w:sz w:val="16"/>
                <w:szCs w:val="16"/>
                <w:lang w:eastAsia="en-US"/>
              </w:rPr>
            </w:pPr>
            <w:r w:rsidRPr="00A02DAD">
              <w:rPr>
                <w:sz w:val="16"/>
                <w:szCs w:val="16"/>
              </w:rPr>
              <w:lastRenderedPageBreak/>
              <w:t>6.1.1.6b</w:t>
            </w:r>
          </w:p>
        </w:tc>
        <w:tc>
          <w:tcPr>
            <w:tcW w:w="3619" w:type="dxa"/>
            <w:tcBorders>
              <w:top w:val="nil"/>
              <w:bottom w:val="single" w:sz="4" w:space="0" w:color="auto"/>
            </w:tcBorders>
            <w:shd w:val="clear" w:color="auto" w:fill="auto"/>
          </w:tcPr>
          <w:p w14:paraId="50107DA8" w14:textId="77777777" w:rsidR="00601669" w:rsidRPr="0036258B" w:rsidRDefault="00601669" w:rsidP="00C126A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23B1877A" w14:textId="77777777" w:rsidR="00601669" w:rsidRPr="0036258B" w:rsidRDefault="00601669" w:rsidP="00C126A4">
            <w:pPr>
              <w:pStyle w:val="TAL"/>
              <w:keepNext w:val="0"/>
              <w:keepLines w:val="0"/>
              <w:jc w:val="center"/>
              <w:rPr>
                <w:sz w:val="16"/>
                <w:szCs w:val="16"/>
                <w:lang w:eastAsia="en-US"/>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6CA706F2" w14:textId="77777777" w:rsidR="00601669" w:rsidRPr="0036258B" w:rsidRDefault="00601669" w:rsidP="00C126A4">
            <w:pPr>
              <w:pStyle w:val="TAL"/>
              <w:keepNext w:val="0"/>
              <w:keepLines w:val="0"/>
              <w:jc w:val="center"/>
              <w:rPr>
                <w:sz w:val="16"/>
                <w:szCs w:val="16"/>
                <w:lang w:eastAsia="en-US"/>
              </w:rPr>
            </w:pPr>
            <w:r w:rsidRPr="00A02DAD">
              <w:rPr>
                <w:sz w:val="16"/>
                <w:szCs w:val="16"/>
              </w:rPr>
              <w:t>C157b</w:t>
            </w:r>
          </w:p>
        </w:tc>
        <w:tc>
          <w:tcPr>
            <w:tcW w:w="3485" w:type="dxa"/>
            <w:tcBorders>
              <w:top w:val="nil"/>
              <w:bottom w:val="single" w:sz="4" w:space="0" w:color="auto"/>
            </w:tcBorders>
            <w:shd w:val="clear" w:color="auto" w:fill="auto"/>
          </w:tcPr>
          <w:p w14:paraId="5EC25185" w14:textId="77777777" w:rsidR="00601669" w:rsidRPr="0036258B" w:rsidRDefault="00601669" w:rsidP="00C126A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5FBE52D3" w14:textId="77777777" w:rsidR="00601669" w:rsidRPr="0036258B" w:rsidRDefault="00601669" w:rsidP="00C126A4">
            <w:pPr>
              <w:pStyle w:val="TAL"/>
              <w:keepNext w:val="0"/>
              <w:keepLines w:val="0"/>
              <w:rPr>
                <w:sz w:val="16"/>
                <w:szCs w:val="16"/>
                <w:lang w:eastAsia="en-US"/>
              </w:rPr>
            </w:pPr>
            <w:r w:rsidRPr="00A02DAD">
              <w:rPr>
                <w:sz w:val="16"/>
                <w:szCs w:val="16"/>
              </w:rPr>
              <w:t>pc_eTDD</w:t>
            </w:r>
          </w:p>
        </w:tc>
        <w:tc>
          <w:tcPr>
            <w:tcW w:w="1344" w:type="dxa"/>
            <w:tcBorders>
              <w:bottom w:val="single" w:sz="4" w:space="0" w:color="auto"/>
            </w:tcBorders>
          </w:tcPr>
          <w:p w14:paraId="237C5DFE"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52E9DFB" w14:textId="77777777" w:rsidR="00601669" w:rsidRPr="0036258B" w:rsidRDefault="00601669" w:rsidP="00C126A4">
            <w:pPr>
              <w:pStyle w:val="TAL"/>
              <w:keepNext w:val="0"/>
              <w:keepLines w:val="0"/>
              <w:rPr>
                <w:sz w:val="16"/>
                <w:szCs w:val="16"/>
                <w:lang w:eastAsia="en-US"/>
              </w:rPr>
            </w:pPr>
            <w:r w:rsidRPr="00A02DAD">
              <w:rPr>
                <w:sz w:val="16"/>
                <w:szCs w:val="16"/>
              </w:rPr>
              <w:t>Either TC 6.1.1.6 or TC 6.1.1.6b shall be executed. (Note 21)</w:t>
            </w:r>
          </w:p>
        </w:tc>
        <w:tc>
          <w:tcPr>
            <w:tcW w:w="1627" w:type="dxa"/>
            <w:tcBorders>
              <w:top w:val="nil"/>
              <w:bottom w:val="single" w:sz="4" w:space="0" w:color="auto"/>
            </w:tcBorders>
          </w:tcPr>
          <w:p w14:paraId="186F95AE" w14:textId="77777777" w:rsidR="00601669" w:rsidRPr="0036258B" w:rsidRDefault="00601669" w:rsidP="00C126A4">
            <w:pPr>
              <w:pStyle w:val="TAL"/>
              <w:keepNext w:val="0"/>
              <w:keepLines w:val="0"/>
              <w:rPr>
                <w:sz w:val="16"/>
                <w:szCs w:val="16"/>
                <w:lang w:eastAsia="zh-CN"/>
              </w:rPr>
            </w:pPr>
          </w:p>
        </w:tc>
      </w:tr>
      <w:tr w:rsidR="00601669" w:rsidRPr="0036258B" w14:paraId="11368CF0" w14:textId="77777777" w:rsidTr="00C126A4">
        <w:trPr>
          <w:gridBefore w:val="1"/>
          <w:wBefore w:w="8" w:type="dxa"/>
          <w:jc w:val="center"/>
        </w:trPr>
        <w:tc>
          <w:tcPr>
            <w:tcW w:w="1123" w:type="dxa"/>
            <w:tcBorders>
              <w:top w:val="single" w:sz="4" w:space="0" w:color="auto"/>
              <w:bottom w:val="nil"/>
            </w:tcBorders>
            <w:shd w:val="clear" w:color="auto" w:fill="auto"/>
          </w:tcPr>
          <w:p w14:paraId="76DC09FC"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6.1.1.7</w:t>
            </w:r>
          </w:p>
        </w:tc>
        <w:tc>
          <w:tcPr>
            <w:tcW w:w="3619" w:type="dxa"/>
            <w:tcBorders>
              <w:top w:val="single" w:sz="4" w:space="0" w:color="auto"/>
              <w:bottom w:val="nil"/>
            </w:tcBorders>
            <w:shd w:val="clear" w:color="auto" w:fill="auto"/>
          </w:tcPr>
          <w:p w14:paraId="7277F6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gridSpan w:val="2"/>
            <w:tcBorders>
              <w:top w:val="single" w:sz="4" w:space="0" w:color="auto"/>
              <w:bottom w:val="nil"/>
            </w:tcBorders>
            <w:shd w:val="clear" w:color="auto" w:fill="auto"/>
          </w:tcPr>
          <w:p w14:paraId="7F315F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24224A7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C179a</w:t>
            </w:r>
          </w:p>
        </w:tc>
        <w:tc>
          <w:tcPr>
            <w:tcW w:w="3485" w:type="dxa"/>
            <w:tcBorders>
              <w:top w:val="single" w:sz="4" w:space="0" w:color="auto"/>
              <w:bottom w:val="nil"/>
            </w:tcBorders>
            <w:shd w:val="clear" w:color="auto" w:fill="auto"/>
          </w:tcPr>
          <w:p w14:paraId="528F9F4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ADF58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58553C"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8CAA78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118AB460" w14:textId="77777777" w:rsidR="00601669" w:rsidRPr="0036258B" w:rsidRDefault="00601669" w:rsidP="00C126A4">
            <w:pPr>
              <w:pStyle w:val="TAL"/>
              <w:keepNext w:val="0"/>
              <w:keepLines w:val="0"/>
              <w:rPr>
                <w:sz w:val="16"/>
                <w:szCs w:val="16"/>
                <w:lang w:eastAsia="zh-CN"/>
              </w:rPr>
            </w:pPr>
          </w:p>
        </w:tc>
      </w:tr>
      <w:tr w:rsidR="00601669" w:rsidRPr="0036258B" w14:paraId="2C78A8A1" w14:textId="77777777" w:rsidTr="00C126A4">
        <w:trPr>
          <w:gridBefore w:val="1"/>
          <w:wBefore w:w="8" w:type="dxa"/>
          <w:jc w:val="center"/>
        </w:trPr>
        <w:tc>
          <w:tcPr>
            <w:tcW w:w="1123" w:type="dxa"/>
            <w:tcBorders>
              <w:top w:val="nil"/>
              <w:bottom w:val="single" w:sz="4" w:space="0" w:color="auto"/>
            </w:tcBorders>
            <w:shd w:val="clear" w:color="auto" w:fill="auto"/>
          </w:tcPr>
          <w:p w14:paraId="74C9804B"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4BA46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EFA1B7"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D1BEBA1"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632B6CF5"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13FFDB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98FF30D"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26C1943"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0811C329" w14:textId="77777777" w:rsidR="00601669" w:rsidRPr="0036258B" w:rsidRDefault="00601669" w:rsidP="00C126A4">
            <w:pPr>
              <w:pStyle w:val="TAL"/>
              <w:keepNext w:val="0"/>
              <w:keepLines w:val="0"/>
              <w:rPr>
                <w:sz w:val="16"/>
                <w:szCs w:val="16"/>
                <w:lang w:eastAsia="zh-CN"/>
              </w:rPr>
            </w:pPr>
          </w:p>
        </w:tc>
      </w:tr>
      <w:tr w:rsidR="00601669" w:rsidRPr="0036258B" w14:paraId="49DA5E20" w14:textId="77777777" w:rsidTr="00C126A4">
        <w:trPr>
          <w:gridBefore w:val="1"/>
          <w:wBefore w:w="8" w:type="dxa"/>
          <w:jc w:val="center"/>
        </w:trPr>
        <w:tc>
          <w:tcPr>
            <w:tcW w:w="1123" w:type="dxa"/>
            <w:tcBorders>
              <w:top w:val="single" w:sz="4" w:space="0" w:color="auto"/>
              <w:bottom w:val="nil"/>
            </w:tcBorders>
            <w:shd w:val="clear" w:color="auto" w:fill="auto"/>
          </w:tcPr>
          <w:p w14:paraId="2BEA03D1" w14:textId="77777777" w:rsidR="00601669" w:rsidRPr="0036258B" w:rsidRDefault="00601669" w:rsidP="00C126A4">
            <w:pPr>
              <w:pStyle w:val="TAL"/>
              <w:keepNext w:val="0"/>
              <w:keepLines w:val="0"/>
              <w:rPr>
                <w:sz w:val="16"/>
                <w:szCs w:val="16"/>
                <w:lang w:eastAsia="en-US"/>
              </w:rPr>
            </w:pPr>
            <w:r w:rsidRPr="0036258B">
              <w:rPr>
                <w:sz w:val="16"/>
                <w:szCs w:val="16"/>
                <w:lang w:eastAsia="en-US"/>
              </w:rPr>
              <w:t>6.1.1.7a</w:t>
            </w:r>
          </w:p>
        </w:tc>
        <w:tc>
          <w:tcPr>
            <w:tcW w:w="3619" w:type="dxa"/>
            <w:tcBorders>
              <w:top w:val="single" w:sz="4" w:space="0" w:color="auto"/>
              <w:bottom w:val="nil"/>
            </w:tcBorders>
            <w:shd w:val="clear" w:color="auto" w:fill="auto"/>
          </w:tcPr>
          <w:p w14:paraId="4BA143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gridSpan w:val="2"/>
            <w:tcBorders>
              <w:top w:val="single" w:sz="4" w:space="0" w:color="auto"/>
              <w:bottom w:val="nil"/>
            </w:tcBorders>
            <w:shd w:val="clear" w:color="auto" w:fill="auto"/>
          </w:tcPr>
          <w:p w14:paraId="04AC396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23" w:type="dxa"/>
            <w:tcBorders>
              <w:top w:val="single" w:sz="4" w:space="0" w:color="auto"/>
              <w:bottom w:val="nil"/>
            </w:tcBorders>
            <w:shd w:val="clear" w:color="auto" w:fill="auto"/>
          </w:tcPr>
          <w:p w14:paraId="5E226E7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C179</w:t>
            </w:r>
          </w:p>
        </w:tc>
        <w:tc>
          <w:tcPr>
            <w:tcW w:w="3485" w:type="dxa"/>
            <w:tcBorders>
              <w:top w:val="single" w:sz="4" w:space="0" w:color="auto"/>
              <w:bottom w:val="nil"/>
            </w:tcBorders>
            <w:shd w:val="clear" w:color="auto" w:fill="auto"/>
          </w:tcPr>
          <w:p w14:paraId="69F4D3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9" w:type="dxa"/>
            <w:gridSpan w:val="2"/>
            <w:tcBorders>
              <w:bottom w:val="single" w:sz="4" w:space="0" w:color="auto"/>
            </w:tcBorders>
          </w:tcPr>
          <w:p w14:paraId="706F24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D88DC7"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8C4038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6.1.1.7 or TC 6.1.1.7a shall be executed. (Note 4)</w:t>
            </w:r>
          </w:p>
        </w:tc>
        <w:tc>
          <w:tcPr>
            <w:tcW w:w="1627" w:type="dxa"/>
            <w:tcBorders>
              <w:bottom w:val="nil"/>
            </w:tcBorders>
          </w:tcPr>
          <w:p w14:paraId="12C92698" w14:textId="77777777" w:rsidR="00601669" w:rsidRPr="0036258B" w:rsidRDefault="00601669" w:rsidP="00C126A4">
            <w:pPr>
              <w:pStyle w:val="TAL"/>
              <w:keepNext w:val="0"/>
              <w:keepLines w:val="0"/>
              <w:rPr>
                <w:sz w:val="16"/>
                <w:szCs w:val="16"/>
                <w:lang w:eastAsia="zh-CN"/>
              </w:rPr>
            </w:pPr>
          </w:p>
        </w:tc>
      </w:tr>
      <w:tr w:rsidR="00601669" w:rsidRPr="0036258B" w14:paraId="0D3C617A" w14:textId="77777777" w:rsidTr="00C126A4">
        <w:trPr>
          <w:gridBefore w:val="1"/>
          <w:wBefore w:w="8" w:type="dxa"/>
          <w:jc w:val="center"/>
        </w:trPr>
        <w:tc>
          <w:tcPr>
            <w:tcW w:w="1123" w:type="dxa"/>
            <w:tcBorders>
              <w:top w:val="nil"/>
              <w:bottom w:val="single" w:sz="4" w:space="0" w:color="auto"/>
            </w:tcBorders>
            <w:shd w:val="clear" w:color="auto" w:fill="auto"/>
          </w:tcPr>
          <w:p w14:paraId="5959C15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5B575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2335111"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5B9E18D"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70EB90A"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5ADD6D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BCA4203"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953668D"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2F91F3A2" w14:textId="77777777" w:rsidR="00601669" w:rsidRPr="0036258B" w:rsidRDefault="00601669" w:rsidP="00C126A4">
            <w:pPr>
              <w:pStyle w:val="TAL"/>
              <w:keepNext w:val="0"/>
              <w:keepLines w:val="0"/>
              <w:rPr>
                <w:sz w:val="16"/>
                <w:szCs w:val="16"/>
                <w:lang w:eastAsia="zh-CN"/>
              </w:rPr>
            </w:pPr>
          </w:p>
        </w:tc>
      </w:tr>
      <w:tr w:rsidR="00601669" w:rsidRPr="0036258B" w14:paraId="0D3BE13E" w14:textId="77777777" w:rsidTr="00C126A4">
        <w:trPr>
          <w:gridBefore w:val="1"/>
          <w:wBefore w:w="8" w:type="dxa"/>
          <w:jc w:val="center"/>
        </w:trPr>
        <w:tc>
          <w:tcPr>
            <w:tcW w:w="1123" w:type="dxa"/>
            <w:tcBorders>
              <w:top w:val="single" w:sz="4" w:space="0" w:color="auto"/>
              <w:bottom w:val="nil"/>
            </w:tcBorders>
            <w:shd w:val="clear" w:color="auto" w:fill="auto"/>
          </w:tcPr>
          <w:p w14:paraId="60742DB4" w14:textId="77777777" w:rsidR="00601669" w:rsidRPr="0036258B" w:rsidRDefault="00601669" w:rsidP="00C126A4">
            <w:pPr>
              <w:pStyle w:val="TAL"/>
              <w:keepNext w:val="0"/>
              <w:keepLines w:val="0"/>
              <w:rPr>
                <w:sz w:val="16"/>
                <w:szCs w:val="16"/>
                <w:lang w:eastAsia="en-US"/>
              </w:rPr>
            </w:pPr>
            <w:r w:rsidRPr="0036258B">
              <w:rPr>
                <w:sz w:val="16"/>
                <w:szCs w:val="16"/>
                <w:lang w:eastAsia="zh-CN"/>
              </w:rPr>
              <w:t>6.1.1.8</w:t>
            </w:r>
          </w:p>
        </w:tc>
        <w:tc>
          <w:tcPr>
            <w:tcW w:w="3619" w:type="dxa"/>
            <w:tcBorders>
              <w:top w:val="single" w:sz="4" w:space="0" w:color="auto"/>
              <w:bottom w:val="nil"/>
            </w:tcBorders>
            <w:shd w:val="clear" w:color="auto" w:fill="auto"/>
          </w:tcPr>
          <w:p w14:paraId="640A4EEB" w14:textId="77777777" w:rsidR="00601669" w:rsidRPr="0036258B" w:rsidRDefault="00601669" w:rsidP="00C126A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gridSpan w:val="2"/>
            <w:tcBorders>
              <w:top w:val="single" w:sz="4" w:space="0" w:color="auto"/>
              <w:bottom w:val="nil"/>
            </w:tcBorders>
            <w:shd w:val="clear" w:color="auto" w:fill="auto"/>
          </w:tcPr>
          <w:p w14:paraId="7A82893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7CD7599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5" w:type="dxa"/>
            <w:tcBorders>
              <w:top w:val="single" w:sz="4" w:space="0" w:color="auto"/>
              <w:bottom w:val="nil"/>
            </w:tcBorders>
            <w:shd w:val="clear" w:color="auto" w:fill="auto"/>
          </w:tcPr>
          <w:p w14:paraId="6C943EA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E33AB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F521D40"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C391B48" w14:textId="77777777" w:rsidR="00601669" w:rsidRPr="0036258B" w:rsidRDefault="00601669" w:rsidP="00C126A4">
            <w:pPr>
              <w:pStyle w:val="TAL"/>
              <w:keepNext w:val="0"/>
              <w:keepLines w:val="0"/>
              <w:rPr>
                <w:sz w:val="16"/>
                <w:szCs w:val="16"/>
                <w:lang w:eastAsia="en-US"/>
              </w:rPr>
            </w:pPr>
          </w:p>
        </w:tc>
        <w:tc>
          <w:tcPr>
            <w:tcW w:w="1627" w:type="dxa"/>
            <w:tcBorders>
              <w:bottom w:val="nil"/>
            </w:tcBorders>
          </w:tcPr>
          <w:p w14:paraId="75D87CE2" w14:textId="77777777" w:rsidR="00601669" w:rsidRPr="0036258B" w:rsidRDefault="00601669" w:rsidP="00C126A4">
            <w:pPr>
              <w:pStyle w:val="TAL"/>
              <w:keepNext w:val="0"/>
              <w:keepLines w:val="0"/>
              <w:rPr>
                <w:sz w:val="16"/>
                <w:szCs w:val="16"/>
                <w:lang w:eastAsia="zh-CN"/>
              </w:rPr>
            </w:pPr>
          </w:p>
        </w:tc>
      </w:tr>
      <w:tr w:rsidR="00601669" w:rsidRPr="0036258B" w14:paraId="08D1F279" w14:textId="77777777" w:rsidTr="00C126A4">
        <w:trPr>
          <w:gridBefore w:val="1"/>
          <w:wBefore w:w="8" w:type="dxa"/>
          <w:jc w:val="center"/>
        </w:trPr>
        <w:tc>
          <w:tcPr>
            <w:tcW w:w="1123" w:type="dxa"/>
            <w:tcBorders>
              <w:top w:val="nil"/>
              <w:bottom w:val="single" w:sz="4" w:space="0" w:color="auto"/>
            </w:tcBorders>
            <w:shd w:val="clear" w:color="auto" w:fill="auto"/>
          </w:tcPr>
          <w:p w14:paraId="4D3CB3C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CCACD1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B2AAA5E"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ED6CF23"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1D53647"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6B8FF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E93C6C"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7BFC2CA"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22A0AB22" w14:textId="77777777" w:rsidR="00601669" w:rsidRPr="0036258B" w:rsidRDefault="00601669" w:rsidP="00C126A4">
            <w:pPr>
              <w:pStyle w:val="TAL"/>
              <w:keepNext w:val="0"/>
              <w:keepLines w:val="0"/>
              <w:rPr>
                <w:sz w:val="16"/>
                <w:szCs w:val="16"/>
                <w:lang w:eastAsia="zh-CN"/>
              </w:rPr>
            </w:pPr>
          </w:p>
        </w:tc>
      </w:tr>
      <w:tr w:rsidR="00601669" w:rsidRPr="0036258B" w14:paraId="2008FB57" w14:textId="77777777" w:rsidTr="00C126A4">
        <w:trPr>
          <w:gridBefore w:val="1"/>
          <w:wBefore w:w="8" w:type="dxa"/>
          <w:jc w:val="center"/>
        </w:trPr>
        <w:tc>
          <w:tcPr>
            <w:tcW w:w="1123" w:type="dxa"/>
            <w:tcBorders>
              <w:top w:val="single" w:sz="4" w:space="0" w:color="auto"/>
              <w:bottom w:val="nil"/>
            </w:tcBorders>
            <w:shd w:val="clear" w:color="auto" w:fill="auto"/>
          </w:tcPr>
          <w:p w14:paraId="794FCB7E" w14:textId="77777777" w:rsidR="00601669" w:rsidRPr="0036258B" w:rsidRDefault="00601669" w:rsidP="00C126A4">
            <w:pPr>
              <w:pStyle w:val="TAL"/>
              <w:keepNext w:val="0"/>
              <w:keepLines w:val="0"/>
              <w:rPr>
                <w:sz w:val="16"/>
                <w:szCs w:val="16"/>
                <w:lang w:eastAsia="en-US"/>
              </w:rPr>
            </w:pPr>
            <w:r w:rsidRPr="0036258B">
              <w:rPr>
                <w:sz w:val="16"/>
                <w:szCs w:val="16"/>
                <w:lang w:eastAsia="zh-CN"/>
              </w:rPr>
              <w:t>6.1.1.9</w:t>
            </w:r>
          </w:p>
        </w:tc>
        <w:tc>
          <w:tcPr>
            <w:tcW w:w="3619" w:type="dxa"/>
            <w:tcBorders>
              <w:top w:val="single" w:sz="4" w:space="0" w:color="auto"/>
              <w:bottom w:val="nil"/>
            </w:tcBorders>
            <w:shd w:val="clear" w:color="auto" w:fill="auto"/>
          </w:tcPr>
          <w:p w14:paraId="053EA22E" w14:textId="77777777" w:rsidR="00601669" w:rsidRPr="0036258B" w:rsidRDefault="00601669" w:rsidP="00C126A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gridSpan w:val="2"/>
            <w:tcBorders>
              <w:top w:val="single" w:sz="4" w:space="0" w:color="auto"/>
              <w:bottom w:val="nil"/>
            </w:tcBorders>
            <w:shd w:val="clear" w:color="auto" w:fill="auto"/>
          </w:tcPr>
          <w:p w14:paraId="4EE0667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Rel-8</w:t>
            </w:r>
          </w:p>
        </w:tc>
        <w:tc>
          <w:tcPr>
            <w:tcW w:w="1123" w:type="dxa"/>
            <w:tcBorders>
              <w:top w:val="single" w:sz="4" w:space="0" w:color="auto"/>
              <w:bottom w:val="nil"/>
            </w:tcBorders>
            <w:shd w:val="clear" w:color="auto" w:fill="auto"/>
          </w:tcPr>
          <w:p w14:paraId="11C9014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C213</w:t>
            </w:r>
          </w:p>
        </w:tc>
        <w:tc>
          <w:tcPr>
            <w:tcW w:w="3485" w:type="dxa"/>
            <w:tcBorders>
              <w:top w:val="single" w:sz="4" w:space="0" w:color="auto"/>
              <w:bottom w:val="nil"/>
            </w:tcBorders>
            <w:shd w:val="clear" w:color="auto" w:fill="auto"/>
          </w:tcPr>
          <w:p w14:paraId="67431D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9" w:type="dxa"/>
            <w:gridSpan w:val="2"/>
            <w:tcBorders>
              <w:bottom w:val="single" w:sz="4" w:space="0" w:color="auto"/>
            </w:tcBorders>
          </w:tcPr>
          <w:p w14:paraId="14D416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77F9A53"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65502609" w14:textId="77777777" w:rsidR="00601669" w:rsidRPr="0036258B" w:rsidRDefault="00601669" w:rsidP="00C126A4">
            <w:pPr>
              <w:pStyle w:val="TAL"/>
              <w:keepNext w:val="0"/>
              <w:keepLines w:val="0"/>
              <w:rPr>
                <w:sz w:val="16"/>
                <w:szCs w:val="16"/>
                <w:lang w:eastAsia="en-US"/>
              </w:rPr>
            </w:pPr>
          </w:p>
        </w:tc>
        <w:tc>
          <w:tcPr>
            <w:tcW w:w="1627" w:type="dxa"/>
            <w:tcBorders>
              <w:bottom w:val="nil"/>
            </w:tcBorders>
          </w:tcPr>
          <w:p w14:paraId="4ED016D6" w14:textId="77777777" w:rsidR="00601669" w:rsidRPr="0036258B" w:rsidRDefault="00601669" w:rsidP="00C126A4">
            <w:pPr>
              <w:pStyle w:val="TAL"/>
              <w:keepNext w:val="0"/>
              <w:keepLines w:val="0"/>
              <w:rPr>
                <w:sz w:val="16"/>
                <w:szCs w:val="16"/>
                <w:lang w:eastAsia="zh-CN"/>
              </w:rPr>
            </w:pPr>
          </w:p>
        </w:tc>
      </w:tr>
      <w:tr w:rsidR="00601669" w:rsidRPr="0036258B" w14:paraId="7AA5C5C5" w14:textId="77777777" w:rsidTr="00C126A4">
        <w:trPr>
          <w:gridBefore w:val="1"/>
          <w:wBefore w:w="8" w:type="dxa"/>
          <w:jc w:val="center"/>
        </w:trPr>
        <w:tc>
          <w:tcPr>
            <w:tcW w:w="1123" w:type="dxa"/>
            <w:tcBorders>
              <w:top w:val="nil"/>
              <w:bottom w:val="single" w:sz="4" w:space="0" w:color="auto"/>
            </w:tcBorders>
            <w:shd w:val="clear" w:color="auto" w:fill="auto"/>
          </w:tcPr>
          <w:p w14:paraId="139F0C2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A1FBF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C4B7390"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59D56CB" w14:textId="77777777" w:rsidR="00601669" w:rsidRPr="0036258B"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01790C6" w14:textId="77777777" w:rsidR="00601669" w:rsidRPr="0036258B" w:rsidRDefault="00601669" w:rsidP="00C126A4">
            <w:pPr>
              <w:pStyle w:val="TAL"/>
              <w:rPr>
                <w:sz w:val="16"/>
                <w:szCs w:val="16"/>
                <w:lang w:eastAsia="en-US"/>
              </w:rPr>
            </w:pPr>
          </w:p>
        </w:tc>
        <w:tc>
          <w:tcPr>
            <w:tcW w:w="1339" w:type="dxa"/>
            <w:gridSpan w:val="2"/>
            <w:tcBorders>
              <w:bottom w:val="single" w:sz="4" w:space="0" w:color="auto"/>
            </w:tcBorders>
          </w:tcPr>
          <w:p w14:paraId="1319CC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C6484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54CF8B1B"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3918774E" w14:textId="77777777" w:rsidR="00601669" w:rsidRPr="0036258B" w:rsidRDefault="00601669" w:rsidP="00C126A4">
            <w:pPr>
              <w:pStyle w:val="TAL"/>
              <w:keepNext w:val="0"/>
              <w:keepLines w:val="0"/>
              <w:rPr>
                <w:sz w:val="16"/>
                <w:szCs w:val="16"/>
                <w:lang w:eastAsia="zh-CN"/>
              </w:rPr>
            </w:pPr>
          </w:p>
        </w:tc>
      </w:tr>
      <w:tr w:rsidR="00601669" w:rsidRPr="0036258B" w14:paraId="72080F85" w14:textId="77777777" w:rsidTr="00C126A4">
        <w:trPr>
          <w:gridBefore w:val="1"/>
          <w:wBefore w:w="8" w:type="dxa"/>
          <w:jc w:val="center"/>
        </w:trPr>
        <w:tc>
          <w:tcPr>
            <w:tcW w:w="1123" w:type="dxa"/>
            <w:tcBorders>
              <w:top w:val="nil"/>
              <w:bottom w:val="single" w:sz="4" w:space="0" w:color="auto"/>
            </w:tcBorders>
            <w:shd w:val="clear" w:color="auto" w:fill="auto"/>
          </w:tcPr>
          <w:p w14:paraId="44A11FFC" w14:textId="77777777" w:rsidR="00601669" w:rsidRPr="0036258B" w:rsidRDefault="00601669" w:rsidP="00C126A4">
            <w:pPr>
              <w:pStyle w:val="TAL"/>
              <w:keepNext w:val="0"/>
              <w:keepLines w:val="0"/>
              <w:rPr>
                <w:sz w:val="16"/>
                <w:szCs w:val="16"/>
                <w:lang w:eastAsia="en-US"/>
              </w:rPr>
            </w:pPr>
            <w:r w:rsidRPr="00836C93">
              <w:rPr>
                <w:sz w:val="16"/>
                <w:szCs w:val="16"/>
                <w:lang w:eastAsia="zh-CN"/>
              </w:rPr>
              <w:t>6.1.1.10</w:t>
            </w:r>
          </w:p>
        </w:tc>
        <w:tc>
          <w:tcPr>
            <w:tcW w:w="3619" w:type="dxa"/>
            <w:tcBorders>
              <w:top w:val="nil"/>
              <w:bottom w:val="single" w:sz="4" w:space="0" w:color="auto"/>
            </w:tcBorders>
            <w:shd w:val="clear" w:color="auto" w:fill="auto"/>
          </w:tcPr>
          <w:p w14:paraId="7454E57A" w14:textId="77777777" w:rsidR="00601669" w:rsidRPr="0036258B" w:rsidRDefault="00601669" w:rsidP="00C126A4">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gridSpan w:val="2"/>
            <w:tcBorders>
              <w:top w:val="nil"/>
              <w:bottom w:val="single" w:sz="4" w:space="0" w:color="auto"/>
            </w:tcBorders>
            <w:shd w:val="clear" w:color="auto" w:fill="auto"/>
          </w:tcPr>
          <w:p w14:paraId="77F47ED7" w14:textId="77777777" w:rsidR="00601669" w:rsidRPr="0036258B" w:rsidRDefault="00601669" w:rsidP="00C126A4">
            <w:pPr>
              <w:pStyle w:val="TAL"/>
              <w:keepNext w:val="0"/>
              <w:keepLines w:val="0"/>
              <w:jc w:val="center"/>
              <w:rPr>
                <w:sz w:val="16"/>
                <w:szCs w:val="16"/>
                <w:lang w:eastAsia="en-US"/>
              </w:rPr>
            </w:pPr>
            <w:r w:rsidRPr="00836C93">
              <w:rPr>
                <w:sz w:val="16"/>
                <w:szCs w:val="16"/>
                <w:lang w:eastAsia="zh-CN"/>
              </w:rPr>
              <w:t>Rel-17</w:t>
            </w:r>
          </w:p>
        </w:tc>
        <w:tc>
          <w:tcPr>
            <w:tcW w:w="1123" w:type="dxa"/>
            <w:tcBorders>
              <w:top w:val="nil"/>
              <w:bottom w:val="single" w:sz="4" w:space="0" w:color="auto"/>
            </w:tcBorders>
            <w:shd w:val="clear" w:color="auto" w:fill="auto"/>
          </w:tcPr>
          <w:p w14:paraId="79B2F251" w14:textId="77777777" w:rsidR="00601669" w:rsidRPr="0036258B" w:rsidRDefault="00601669" w:rsidP="00C126A4">
            <w:pPr>
              <w:pStyle w:val="TAL"/>
              <w:keepNext w:val="0"/>
              <w:keepLines w:val="0"/>
              <w:jc w:val="center"/>
              <w:rPr>
                <w:sz w:val="16"/>
                <w:szCs w:val="16"/>
                <w:lang w:eastAsia="en-US"/>
              </w:rPr>
            </w:pPr>
            <w:r>
              <w:rPr>
                <w:sz w:val="16"/>
                <w:szCs w:val="16"/>
                <w:lang w:eastAsia="zh-CN"/>
              </w:rPr>
              <w:t>C414</w:t>
            </w:r>
          </w:p>
        </w:tc>
        <w:tc>
          <w:tcPr>
            <w:tcW w:w="3485" w:type="dxa"/>
            <w:tcBorders>
              <w:top w:val="nil"/>
              <w:bottom w:val="single" w:sz="4" w:space="0" w:color="auto"/>
            </w:tcBorders>
            <w:shd w:val="clear" w:color="auto" w:fill="auto"/>
          </w:tcPr>
          <w:p w14:paraId="61070323" w14:textId="353B31E7" w:rsidR="00601669" w:rsidRPr="0036258B" w:rsidRDefault="00601669" w:rsidP="00C126A4">
            <w:pPr>
              <w:pStyle w:val="TAL"/>
              <w:rPr>
                <w:sz w:val="16"/>
                <w:szCs w:val="16"/>
                <w:lang w:eastAsia="en-US"/>
              </w:rPr>
            </w:pPr>
            <w:r w:rsidRPr="00836C93">
              <w:rPr>
                <w:sz w:val="16"/>
                <w:szCs w:val="16"/>
              </w:rPr>
              <w:t>UEs supporting E-UTRA and</w:t>
            </w:r>
            <w:r w:rsidRPr="00836C93">
              <w:rPr>
                <w:sz w:val="16"/>
                <w:szCs w:val="16"/>
                <w:lang w:eastAsia="zh-CN"/>
              </w:rPr>
              <w:t xml:space="preserve"> </w:t>
            </w:r>
            <w:del w:id="3" w:author="Bharadwaj Cheruvu" w:date="2023-05-25T17:03:00Z">
              <w:r w:rsidDel="00C72EDB">
                <w:rPr>
                  <w:sz w:val="16"/>
                  <w:szCs w:val="16"/>
                  <w:lang w:eastAsia="zh-CN"/>
                </w:rPr>
                <w:delText>(</w:delText>
              </w:r>
            </w:del>
            <w:r w:rsidRPr="0036258B">
              <w:rPr>
                <w:sz w:val="16"/>
                <w:szCs w:val="16"/>
              </w:rPr>
              <w:t>Category M1</w:t>
            </w:r>
            <w:del w:id="4" w:author="Bharadwaj Cheruvu" w:date="2023-05-25T17:03:00Z">
              <w:r w:rsidDel="00C72EDB">
                <w:rPr>
                  <w:sz w:val="16"/>
                  <w:szCs w:val="16"/>
                </w:rPr>
                <w:delText xml:space="preserve"> or </w:delText>
              </w:r>
              <w:r w:rsidRPr="0036258B" w:rsidDel="00C72EDB">
                <w:rPr>
                  <w:sz w:val="16"/>
                  <w:szCs w:val="16"/>
                </w:rPr>
                <w:delText>Category M</w:delText>
              </w:r>
              <w:r w:rsidDel="00C72EDB">
                <w:rPr>
                  <w:sz w:val="16"/>
                  <w:szCs w:val="16"/>
                </w:rPr>
                <w:delText>2)</w:delText>
              </w:r>
            </w:del>
            <w:r>
              <w:rPr>
                <w:sz w:val="16"/>
                <w:szCs w:val="16"/>
              </w:rPr>
              <w:t xml:space="preserve"> and </w:t>
            </w:r>
            <w:r w:rsidRPr="00880708">
              <w:rPr>
                <w:iCs/>
                <w:sz w:val="16"/>
                <w:szCs w:val="16"/>
              </w:rPr>
              <w:t xml:space="preserve">NTN access and </w:t>
            </w:r>
            <w:r w:rsidRPr="00880708">
              <w:rPr>
                <w:sz w:val="16"/>
                <w:szCs w:val="16"/>
              </w:rPr>
              <w:t xml:space="preserve">NTN features in </w:t>
            </w:r>
            <w:r w:rsidRPr="00800392">
              <w:rPr>
                <w:sz w:val="16"/>
                <w:szCs w:val="16"/>
              </w:rPr>
              <w:t>GSO or NGSO</w:t>
            </w:r>
            <w:r w:rsidRPr="00880708">
              <w:rPr>
                <w:sz w:val="16"/>
                <w:szCs w:val="16"/>
              </w:rPr>
              <w:t xml:space="preserve"> scenario</w:t>
            </w:r>
            <w:ins w:id="5" w:author="Bharadwaj Cheruvu" w:date="2023-05-24T12:22:00Z">
              <w:r>
                <w:rPr>
                  <w:sz w:val="16"/>
                  <w:szCs w:val="16"/>
                </w:rPr>
                <w:t xml:space="preserve"> in CE Mode A</w:t>
              </w:r>
            </w:ins>
          </w:p>
        </w:tc>
        <w:tc>
          <w:tcPr>
            <w:tcW w:w="1339" w:type="dxa"/>
            <w:gridSpan w:val="2"/>
            <w:tcBorders>
              <w:bottom w:val="single" w:sz="4" w:space="0" w:color="auto"/>
            </w:tcBorders>
          </w:tcPr>
          <w:p w14:paraId="65103D57" w14:textId="77777777" w:rsidR="00601669" w:rsidRPr="0036258B" w:rsidRDefault="00601669" w:rsidP="00C126A4">
            <w:pPr>
              <w:pStyle w:val="TAL"/>
              <w:keepNext w:val="0"/>
              <w:keepLines w:val="0"/>
              <w:rPr>
                <w:sz w:val="16"/>
                <w:szCs w:val="16"/>
                <w:lang w:eastAsia="en-US"/>
              </w:rPr>
            </w:pPr>
            <w:r w:rsidRPr="00836C93">
              <w:rPr>
                <w:sz w:val="16"/>
                <w:szCs w:val="16"/>
              </w:rPr>
              <w:t>pc_eFDD</w:t>
            </w:r>
          </w:p>
        </w:tc>
        <w:tc>
          <w:tcPr>
            <w:tcW w:w="1344" w:type="dxa"/>
            <w:tcBorders>
              <w:bottom w:val="single" w:sz="4" w:space="0" w:color="auto"/>
            </w:tcBorders>
          </w:tcPr>
          <w:p w14:paraId="3B0E147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633D540" w14:textId="77777777" w:rsidR="00601669" w:rsidRPr="0036258B" w:rsidRDefault="00601669" w:rsidP="00C126A4">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27" w:type="dxa"/>
            <w:tcBorders>
              <w:top w:val="nil"/>
              <w:bottom w:val="single" w:sz="4" w:space="0" w:color="auto"/>
            </w:tcBorders>
          </w:tcPr>
          <w:p w14:paraId="2D88BEAF" w14:textId="77777777" w:rsidR="00601669" w:rsidRPr="0036258B" w:rsidRDefault="00601669" w:rsidP="00C126A4">
            <w:pPr>
              <w:pStyle w:val="TAL"/>
              <w:keepNext w:val="0"/>
              <w:keepLines w:val="0"/>
              <w:rPr>
                <w:sz w:val="16"/>
                <w:szCs w:val="16"/>
                <w:lang w:eastAsia="zh-CN"/>
              </w:rPr>
            </w:pPr>
          </w:p>
        </w:tc>
      </w:tr>
      <w:tr w:rsidR="00601669" w:rsidRPr="0036258B" w14:paraId="29453C1A" w14:textId="77777777" w:rsidTr="00C126A4">
        <w:trPr>
          <w:gridBefore w:val="1"/>
          <w:wBefore w:w="8" w:type="dxa"/>
          <w:jc w:val="center"/>
        </w:trPr>
        <w:tc>
          <w:tcPr>
            <w:tcW w:w="1123" w:type="dxa"/>
            <w:tcBorders>
              <w:top w:val="nil"/>
              <w:bottom w:val="single" w:sz="4" w:space="0" w:color="auto"/>
            </w:tcBorders>
            <w:shd w:val="clear" w:color="auto" w:fill="auto"/>
          </w:tcPr>
          <w:p w14:paraId="3A485A40" w14:textId="77777777" w:rsidR="00601669" w:rsidRPr="00836C93" w:rsidRDefault="00601669" w:rsidP="00C126A4">
            <w:pPr>
              <w:pStyle w:val="TAL"/>
              <w:keepNext w:val="0"/>
              <w:keepLines w:val="0"/>
              <w:rPr>
                <w:sz w:val="16"/>
                <w:szCs w:val="16"/>
                <w:lang w:eastAsia="zh-CN"/>
              </w:rPr>
            </w:pPr>
            <w:r w:rsidRPr="00874822">
              <w:rPr>
                <w:sz w:val="16"/>
                <w:szCs w:val="16"/>
              </w:rPr>
              <w:t>6.1.1.11</w:t>
            </w:r>
          </w:p>
        </w:tc>
        <w:tc>
          <w:tcPr>
            <w:tcW w:w="3619" w:type="dxa"/>
            <w:tcBorders>
              <w:top w:val="nil"/>
              <w:bottom w:val="single" w:sz="4" w:space="0" w:color="auto"/>
            </w:tcBorders>
            <w:shd w:val="clear" w:color="auto" w:fill="auto"/>
          </w:tcPr>
          <w:p w14:paraId="04BB29B0" w14:textId="77777777" w:rsidR="00601669" w:rsidRDefault="00601669" w:rsidP="00C126A4">
            <w:pPr>
              <w:pStyle w:val="TAL"/>
              <w:keepNext w:val="0"/>
              <w:keepLines w:val="0"/>
              <w:rPr>
                <w:sz w:val="16"/>
                <w:szCs w:val="16"/>
                <w:lang w:eastAsia="zh-CN"/>
              </w:rPr>
            </w:pPr>
            <w:r w:rsidRPr="00874822">
              <w:rPr>
                <w:sz w:val="16"/>
                <w:szCs w:val="16"/>
              </w:rPr>
              <w:t>eMTC / NTN / Multi-TAC</w:t>
            </w:r>
          </w:p>
        </w:tc>
        <w:tc>
          <w:tcPr>
            <w:tcW w:w="729" w:type="dxa"/>
            <w:gridSpan w:val="2"/>
            <w:tcBorders>
              <w:top w:val="nil"/>
              <w:bottom w:val="single" w:sz="4" w:space="0" w:color="auto"/>
            </w:tcBorders>
            <w:shd w:val="clear" w:color="auto" w:fill="auto"/>
          </w:tcPr>
          <w:p w14:paraId="1B3AEFA6" w14:textId="77777777" w:rsidR="00601669" w:rsidRPr="00836C93" w:rsidRDefault="00601669" w:rsidP="00C126A4">
            <w:pPr>
              <w:pStyle w:val="TAL"/>
              <w:keepNext w:val="0"/>
              <w:keepLines w:val="0"/>
              <w:jc w:val="center"/>
              <w:rPr>
                <w:sz w:val="16"/>
                <w:szCs w:val="16"/>
                <w:lang w:eastAsia="zh-CN"/>
              </w:rPr>
            </w:pPr>
            <w:r w:rsidRPr="00874822">
              <w:rPr>
                <w:sz w:val="16"/>
                <w:szCs w:val="16"/>
              </w:rPr>
              <w:t>Rel-17</w:t>
            </w:r>
          </w:p>
        </w:tc>
        <w:tc>
          <w:tcPr>
            <w:tcW w:w="1123" w:type="dxa"/>
            <w:tcBorders>
              <w:top w:val="nil"/>
              <w:bottom w:val="single" w:sz="4" w:space="0" w:color="auto"/>
            </w:tcBorders>
            <w:shd w:val="clear" w:color="auto" w:fill="auto"/>
          </w:tcPr>
          <w:p w14:paraId="3F087B50" w14:textId="77777777" w:rsidR="00601669" w:rsidRDefault="00601669" w:rsidP="00C126A4">
            <w:pPr>
              <w:pStyle w:val="TAL"/>
              <w:keepNext w:val="0"/>
              <w:keepLines w:val="0"/>
              <w:jc w:val="center"/>
              <w:rPr>
                <w:sz w:val="16"/>
                <w:szCs w:val="16"/>
                <w:lang w:eastAsia="zh-CN"/>
              </w:rPr>
            </w:pPr>
            <w:r w:rsidRPr="00874822">
              <w:rPr>
                <w:sz w:val="16"/>
                <w:szCs w:val="16"/>
              </w:rPr>
              <w:t>C414</w:t>
            </w:r>
          </w:p>
        </w:tc>
        <w:tc>
          <w:tcPr>
            <w:tcW w:w="3485" w:type="dxa"/>
            <w:tcBorders>
              <w:top w:val="nil"/>
              <w:bottom w:val="single" w:sz="4" w:space="0" w:color="auto"/>
            </w:tcBorders>
            <w:shd w:val="clear" w:color="auto" w:fill="auto"/>
          </w:tcPr>
          <w:p w14:paraId="436F74E5" w14:textId="77630AB9" w:rsidR="00601669" w:rsidRPr="00836C93" w:rsidRDefault="00601669" w:rsidP="00C126A4">
            <w:pPr>
              <w:pStyle w:val="TAL"/>
              <w:rPr>
                <w:sz w:val="16"/>
                <w:szCs w:val="16"/>
              </w:rPr>
            </w:pPr>
            <w:r w:rsidRPr="00874822">
              <w:rPr>
                <w:sz w:val="16"/>
                <w:szCs w:val="16"/>
              </w:rPr>
              <w:t xml:space="preserve">UEs supporting E-UTRA </w:t>
            </w:r>
            <w:r w:rsidRPr="00874822">
              <w:rPr>
                <w:sz w:val="16"/>
                <w:szCs w:val="16"/>
                <w:lang w:eastAsia="zh-CN"/>
              </w:rPr>
              <w:t xml:space="preserve">and </w:t>
            </w:r>
            <w:del w:id="6" w:author="Bharadwaj Cheruvu" w:date="2023-05-25T17:04:00Z">
              <w:r w:rsidRPr="00874822" w:rsidDel="00C72EDB">
                <w:rPr>
                  <w:sz w:val="16"/>
                  <w:szCs w:val="16"/>
                  <w:lang w:eastAsia="zh-CN"/>
                </w:rPr>
                <w:delText>(</w:delText>
              </w:r>
            </w:del>
            <w:r w:rsidRPr="00874822">
              <w:rPr>
                <w:sz w:val="16"/>
                <w:szCs w:val="16"/>
                <w:lang w:eastAsia="zh-CN"/>
              </w:rPr>
              <w:t>Category M1</w:t>
            </w:r>
            <w:del w:id="7" w:author="Bharadwaj Cheruvu" w:date="2023-05-25T17:04:00Z">
              <w:r w:rsidRPr="00874822" w:rsidDel="00C72EDB">
                <w:rPr>
                  <w:sz w:val="16"/>
                  <w:szCs w:val="16"/>
                  <w:lang w:eastAsia="zh-CN"/>
                </w:rPr>
                <w:delText xml:space="preserve"> or Category M2)</w:delText>
              </w:r>
            </w:del>
            <w:r w:rsidRPr="00874822">
              <w:rPr>
                <w:sz w:val="16"/>
                <w:szCs w:val="16"/>
              </w:rPr>
              <w:t xml:space="preserve"> and NTN access and NTN features in GSO or NGSO scenario</w:t>
            </w:r>
            <w:ins w:id="8" w:author="Bharadwaj Cheruvu" w:date="2023-05-24T12:23:00Z">
              <w:r>
                <w:rPr>
                  <w:sz w:val="16"/>
                  <w:szCs w:val="16"/>
                </w:rPr>
                <w:t xml:space="preserve"> in CE Mode A</w:t>
              </w:r>
            </w:ins>
          </w:p>
        </w:tc>
        <w:tc>
          <w:tcPr>
            <w:tcW w:w="1339" w:type="dxa"/>
            <w:gridSpan w:val="2"/>
            <w:tcBorders>
              <w:bottom w:val="single" w:sz="4" w:space="0" w:color="auto"/>
            </w:tcBorders>
          </w:tcPr>
          <w:p w14:paraId="25E43DF3" w14:textId="77777777" w:rsidR="00601669" w:rsidRPr="00836C93" w:rsidRDefault="00601669" w:rsidP="00C126A4">
            <w:pPr>
              <w:pStyle w:val="TAL"/>
              <w:keepNext w:val="0"/>
              <w:keepLines w:val="0"/>
              <w:rPr>
                <w:sz w:val="16"/>
                <w:szCs w:val="16"/>
              </w:rPr>
            </w:pPr>
            <w:r w:rsidRPr="00874822">
              <w:rPr>
                <w:sz w:val="16"/>
                <w:szCs w:val="16"/>
              </w:rPr>
              <w:t>pc_eFDD</w:t>
            </w:r>
          </w:p>
        </w:tc>
        <w:tc>
          <w:tcPr>
            <w:tcW w:w="1344" w:type="dxa"/>
            <w:tcBorders>
              <w:bottom w:val="single" w:sz="4" w:space="0" w:color="auto"/>
            </w:tcBorders>
          </w:tcPr>
          <w:p w14:paraId="40295511"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CB13316" w14:textId="77777777" w:rsidR="00601669" w:rsidRPr="009934E1" w:rsidRDefault="00601669" w:rsidP="00C126A4">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7" w:type="dxa"/>
            <w:tcBorders>
              <w:top w:val="nil"/>
              <w:bottom w:val="single" w:sz="4" w:space="0" w:color="auto"/>
            </w:tcBorders>
          </w:tcPr>
          <w:p w14:paraId="05019888" w14:textId="77777777" w:rsidR="00601669" w:rsidRPr="0036258B" w:rsidRDefault="00601669" w:rsidP="00C126A4">
            <w:pPr>
              <w:pStyle w:val="TAL"/>
              <w:keepNext w:val="0"/>
              <w:keepLines w:val="0"/>
              <w:rPr>
                <w:sz w:val="16"/>
                <w:szCs w:val="16"/>
                <w:lang w:eastAsia="zh-CN"/>
              </w:rPr>
            </w:pPr>
          </w:p>
        </w:tc>
      </w:tr>
      <w:tr w:rsidR="00601669" w:rsidRPr="0036258B" w14:paraId="794C7827" w14:textId="77777777" w:rsidTr="00C126A4">
        <w:trPr>
          <w:gridBefore w:val="1"/>
          <w:wBefore w:w="8" w:type="dxa"/>
          <w:jc w:val="center"/>
        </w:trPr>
        <w:tc>
          <w:tcPr>
            <w:tcW w:w="1123" w:type="dxa"/>
            <w:tcBorders>
              <w:top w:val="single" w:sz="4" w:space="0" w:color="auto"/>
              <w:bottom w:val="nil"/>
            </w:tcBorders>
            <w:shd w:val="clear" w:color="auto" w:fill="auto"/>
          </w:tcPr>
          <w:p w14:paraId="601F68BE"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w:t>
            </w:r>
          </w:p>
        </w:tc>
        <w:tc>
          <w:tcPr>
            <w:tcW w:w="3619" w:type="dxa"/>
            <w:tcBorders>
              <w:top w:val="single" w:sz="4" w:space="0" w:color="auto"/>
              <w:bottom w:val="nil"/>
            </w:tcBorders>
            <w:shd w:val="clear" w:color="auto" w:fill="auto"/>
          </w:tcPr>
          <w:p w14:paraId="30021CD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5C181E98"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245A8E8D"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411B8F3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95107B7"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14A1EB2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2C7BBD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37E2489" w14:textId="77777777" w:rsidR="00601669" w:rsidRPr="0036258B" w:rsidRDefault="00601669" w:rsidP="00C126A4">
            <w:pPr>
              <w:pStyle w:val="TAL"/>
              <w:keepNext w:val="0"/>
              <w:keepLines w:val="0"/>
              <w:rPr>
                <w:sz w:val="16"/>
                <w:szCs w:val="16"/>
                <w:lang w:eastAsia="zh-CN"/>
              </w:rPr>
            </w:pPr>
          </w:p>
        </w:tc>
      </w:tr>
      <w:tr w:rsidR="00601669" w:rsidRPr="0036258B" w14:paraId="44CBED48" w14:textId="77777777" w:rsidTr="00C126A4">
        <w:trPr>
          <w:gridBefore w:val="1"/>
          <w:wBefore w:w="8" w:type="dxa"/>
          <w:jc w:val="center"/>
        </w:trPr>
        <w:tc>
          <w:tcPr>
            <w:tcW w:w="1123" w:type="dxa"/>
            <w:tcBorders>
              <w:bottom w:val="nil"/>
            </w:tcBorders>
            <w:shd w:val="clear" w:color="auto" w:fill="auto"/>
          </w:tcPr>
          <w:p w14:paraId="05AA6EF3"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w:t>
            </w:r>
          </w:p>
        </w:tc>
        <w:tc>
          <w:tcPr>
            <w:tcW w:w="3619" w:type="dxa"/>
            <w:tcBorders>
              <w:bottom w:val="nil"/>
            </w:tcBorders>
            <w:shd w:val="clear" w:color="auto" w:fill="auto"/>
          </w:tcPr>
          <w:p w14:paraId="766F20A3"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gridSpan w:val="2"/>
            <w:tcBorders>
              <w:bottom w:val="nil"/>
            </w:tcBorders>
            <w:shd w:val="clear" w:color="auto" w:fill="auto"/>
          </w:tcPr>
          <w:p w14:paraId="20440E8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DEEB1C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792608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43339D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344ED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7C0430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5D91A20" w14:textId="77777777" w:rsidR="00601669" w:rsidRPr="0036258B" w:rsidRDefault="00601669" w:rsidP="00C126A4">
            <w:pPr>
              <w:pStyle w:val="TAL"/>
              <w:keepNext w:val="0"/>
              <w:keepLines w:val="0"/>
              <w:rPr>
                <w:sz w:val="16"/>
                <w:szCs w:val="16"/>
                <w:lang w:eastAsia="zh-CN"/>
              </w:rPr>
            </w:pPr>
          </w:p>
        </w:tc>
      </w:tr>
      <w:tr w:rsidR="00601669" w:rsidRPr="0036258B" w14:paraId="185A2131" w14:textId="77777777" w:rsidTr="00C126A4">
        <w:trPr>
          <w:gridBefore w:val="1"/>
          <w:wBefore w:w="8" w:type="dxa"/>
          <w:jc w:val="center"/>
        </w:trPr>
        <w:tc>
          <w:tcPr>
            <w:tcW w:w="1123" w:type="dxa"/>
            <w:tcBorders>
              <w:top w:val="nil"/>
              <w:bottom w:val="single" w:sz="4" w:space="0" w:color="auto"/>
            </w:tcBorders>
            <w:shd w:val="clear" w:color="auto" w:fill="auto"/>
          </w:tcPr>
          <w:p w14:paraId="5E5AAAB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753F3DD"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BF46C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0AB31C"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85EDD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D026B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F2877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3438E1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1AEC220" w14:textId="77777777" w:rsidR="00601669" w:rsidRPr="0036258B" w:rsidRDefault="00601669" w:rsidP="00C126A4">
            <w:pPr>
              <w:pStyle w:val="TAL"/>
              <w:keepNext w:val="0"/>
              <w:keepLines w:val="0"/>
              <w:rPr>
                <w:sz w:val="16"/>
                <w:szCs w:val="16"/>
                <w:lang w:eastAsia="zh-CN"/>
              </w:rPr>
            </w:pPr>
          </w:p>
        </w:tc>
      </w:tr>
      <w:tr w:rsidR="00601669" w:rsidRPr="0036258B" w14:paraId="73F6CF47" w14:textId="77777777" w:rsidTr="00C126A4">
        <w:trPr>
          <w:gridBefore w:val="1"/>
          <w:wBefore w:w="8" w:type="dxa"/>
          <w:jc w:val="center"/>
        </w:trPr>
        <w:tc>
          <w:tcPr>
            <w:tcW w:w="1123" w:type="dxa"/>
            <w:tcBorders>
              <w:bottom w:val="nil"/>
            </w:tcBorders>
            <w:shd w:val="clear" w:color="auto" w:fill="auto"/>
          </w:tcPr>
          <w:p w14:paraId="54B806ED"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6.1.2.2a</w:t>
            </w:r>
          </w:p>
        </w:tc>
        <w:tc>
          <w:tcPr>
            <w:tcW w:w="3619" w:type="dxa"/>
            <w:tcBorders>
              <w:bottom w:val="nil"/>
            </w:tcBorders>
            <w:shd w:val="clear" w:color="auto" w:fill="auto"/>
          </w:tcPr>
          <w:p w14:paraId="32EE9FCB"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gridSpan w:val="2"/>
            <w:tcBorders>
              <w:bottom w:val="nil"/>
            </w:tcBorders>
            <w:shd w:val="clear" w:color="auto" w:fill="auto"/>
          </w:tcPr>
          <w:p w14:paraId="07750597" w14:textId="77777777" w:rsidR="00601669" w:rsidRDefault="00601669" w:rsidP="00C126A4">
            <w:pPr>
              <w:pStyle w:val="TAL"/>
              <w:keepNext w:val="0"/>
              <w:keepLines w:val="0"/>
              <w:jc w:val="center"/>
              <w:rPr>
                <w:sz w:val="16"/>
                <w:szCs w:val="16"/>
                <w:lang w:eastAsia="en-US"/>
              </w:rPr>
            </w:pPr>
            <w:r w:rsidRPr="0036258B">
              <w:rPr>
                <w:sz w:val="16"/>
                <w:szCs w:val="16"/>
                <w:lang w:eastAsia="en-US"/>
              </w:rPr>
              <w:t>Rel-9</w:t>
            </w:r>
          </w:p>
          <w:p w14:paraId="2F643957"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2F87D06"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C224c</w:t>
            </w:r>
          </w:p>
        </w:tc>
        <w:tc>
          <w:tcPr>
            <w:tcW w:w="3485" w:type="dxa"/>
            <w:tcBorders>
              <w:bottom w:val="nil"/>
            </w:tcBorders>
            <w:shd w:val="clear" w:color="auto" w:fill="auto"/>
          </w:tcPr>
          <w:p w14:paraId="01E10E6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1F304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2FC9B9E"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FEACFB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E2F9F16" w14:textId="77777777" w:rsidR="00601669" w:rsidRPr="0036258B" w:rsidRDefault="00601669" w:rsidP="00C126A4">
            <w:pPr>
              <w:pStyle w:val="TAL"/>
              <w:keepNext w:val="0"/>
              <w:keepLines w:val="0"/>
              <w:rPr>
                <w:sz w:val="16"/>
                <w:szCs w:val="16"/>
                <w:lang w:eastAsia="zh-CN"/>
              </w:rPr>
            </w:pPr>
          </w:p>
        </w:tc>
      </w:tr>
      <w:tr w:rsidR="00601669" w:rsidRPr="0036258B" w14:paraId="7D593349" w14:textId="77777777" w:rsidTr="00C126A4">
        <w:trPr>
          <w:gridBefore w:val="1"/>
          <w:wBefore w:w="8" w:type="dxa"/>
          <w:jc w:val="center"/>
        </w:trPr>
        <w:tc>
          <w:tcPr>
            <w:tcW w:w="1123" w:type="dxa"/>
            <w:tcBorders>
              <w:top w:val="nil"/>
              <w:bottom w:val="single" w:sz="4" w:space="0" w:color="auto"/>
            </w:tcBorders>
            <w:shd w:val="clear" w:color="auto" w:fill="auto"/>
          </w:tcPr>
          <w:p w14:paraId="5E7AD12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8B6907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ED13A7C"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BBDA0A8"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4C91F6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2C597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156580C"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87CA16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04976A3" w14:textId="77777777" w:rsidR="00601669" w:rsidRPr="0036258B" w:rsidRDefault="00601669" w:rsidP="00C126A4">
            <w:pPr>
              <w:pStyle w:val="TAL"/>
              <w:keepNext w:val="0"/>
              <w:keepLines w:val="0"/>
              <w:rPr>
                <w:sz w:val="16"/>
                <w:szCs w:val="16"/>
                <w:lang w:eastAsia="zh-CN"/>
              </w:rPr>
            </w:pPr>
          </w:p>
        </w:tc>
      </w:tr>
      <w:tr w:rsidR="00601669" w:rsidRPr="0036258B" w14:paraId="7ECBD6BE" w14:textId="77777777" w:rsidTr="00C126A4">
        <w:trPr>
          <w:gridBefore w:val="1"/>
          <w:wBefore w:w="8" w:type="dxa"/>
          <w:jc w:val="center"/>
        </w:trPr>
        <w:tc>
          <w:tcPr>
            <w:tcW w:w="1123" w:type="dxa"/>
            <w:tcBorders>
              <w:bottom w:val="nil"/>
            </w:tcBorders>
            <w:shd w:val="clear" w:color="auto" w:fill="auto"/>
          </w:tcPr>
          <w:p w14:paraId="6211832F"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6.1.2.2b</w:t>
            </w:r>
          </w:p>
        </w:tc>
        <w:tc>
          <w:tcPr>
            <w:tcW w:w="3619" w:type="dxa"/>
            <w:tcBorders>
              <w:bottom w:val="nil"/>
            </w:tcBorders>
            <w:shd w:val="clear" w:color="auto" w:fill="auto"/>
          </w:tcPr>
          <w:p w14:paraId="54E29217"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UE Cat 0 not allowed</w:t>
            </w:r>
          </w:p>
        </w:tc>
        <w:tc>
          <w:tcPr>
            <w:tcW w:w="729" w:type="dxa"/>
            <w:gridSpan w:val="2"/>
            <w:tcBorders>
              <w:bottom w:val="nil"/>
            </w:tcBorders>
            <w:shd w:val="clear" w:color="auto" w:fill="auto"/>
          </w:tcPr>
          <w:p w14:paraId="130B6B6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3824093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5983333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194FA3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F51E0F2"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232F6FD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DE17ED6" w14:textId="77777777" w:rsidR="00601669" w:rsidRPr="0036258B" w:rsidRDefault="00601669" w:rsidP="00C126A4">
            <w:pPr>
              <w:pStyle w:val="TAL"/>
              <w:keepNext w:val="0"/>
              <w:keepLines w:val="0"/>
              <w:rPr>
                <w:sz w:val="16"/>
                <w:szCs w:val="16"/>
                <w:lang w:eastAsia="zh-CN"/>
              </w:rPr>
            </w:pPr>
          </w:p>
        </w:tc>
      </w:tr>
      <w:tr w:rsidR="00601669" w:rsidRPr="0036258B" w14:paraId="260221F0" w14:textId="77777777" w:rsidTr="00C126A4">
        <w:trPr>
          <w:gridBefore w:val="1"/>
          <w:wBefore w:w="8" w:type="dxa"/>
          <w:jc w:val="center"/>
        </w:trPr>
        <w:tc>
          <w:tcPr>
            <w:tcW w:w="1123" w:type="dxa"/>
            <w:tcBorders>
              <w:top w:val="nil"/>
              <w:bottom w:val="single" w:sz="4" w:space="0" w:color="auto"/>
            </w:tcBorders>
            <w:shd w:val="clear" w:color="auto" w:fill="auto"/>
          </w:tcPr>
          <w:p w14:paraId="6CFA32B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79059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D7C9E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76A1D5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CF3FB0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6F126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6D9DE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45016D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F890142" w14:textId="77777777" w:rsidR="00601669" w:rsidRPr="0036258B" w:rsidRDefault="00601669" w:rsidP="00C126A4">
            <w:pPr>
              <w:pStyle w:val="TAL"/>
              <w:keepNext w:val="0"/>
              <w:keepLines w:val="0"/>
              <w:rPr>
                <w:sz w:val="16"/>
                <w:szCs w:val="16"/>
                <w:lang w:eastAsia="zh-CN"/>
              </w:rPr>
            </w:pPr>
          </w:p>
        </w:tc>
      </w:tr>
      <w:tr w:rsidR="00601669" w:rsidRPr="0036258B" w14:paraId="521AB524" w14:textId="77777777" w:rsidTr="00C126A4">
        <w:trPr>
          <w:gridBefore w:val="1"/>
          <w:wBefore w:w="8" w:type="dxa"/>
          <w:jc w:val="center"/>
        </w:trPr>
        <w:tc>
          <w:tcPr>
            <w:tcW w:w="1123" w:type="dxa"/>
            <w:tcBorders>
              <w:bottom w:val="nil"/>
            </w:tcBorders>
            <w:shd w:val="clear" w:color="auto" w:fill="auto"/>
          </w:tcPr>
          <w:p w14:paraId="3ADCA950"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6.1.2.2c</w:t>
            </w:r>
          </w:p>
        </w:tc>
        <w:tc>
          <w:tcPr>
            <w:tcW w:w="3619" w:type="dxa"/>
            <w:tcBorders>
              <w:bottom w:val="nil"/>
            </w:tcBorders>
            <w:shd w:val="clear" w:color="auto" w:fill="auto"/>
          </w:tcPr>
          <w:p w14:paraId="3E583396"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58BFCCF2" w14:textId="77777777" w:rsidR="00601669" w:rsidRPr="0036258B" w:rsidRDefault="00601669" w:rsidP="00C126A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51263661" w14:textId="77777777" w:rsidR="00601669" w:rsidRPr="0036258B" w:rsidRDefault="00601669" w:rsidP="00C126A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4201189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3F19C554"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5AB40B3E" w14:textId="77777777" w:rsidR="00601669" w:rsidRPr="0036258B" w:rsidRDefault="00601669" w:rsidP="00C126A4">
            <w:pPr>
              <w:pStyle w:val="TAL"/>
              <w:keepNext w:val="0"/>
              <w:keepLines w:val="0"/>
              <w:rPr>
                <w:rFonts w:cs="Arial"/>
                <w:sz w:val="16"/>
                <w:szCs w:val="16"/>
                <w:lang w:eastAsia="en-US"/>
              </w:rPr>
            </w:pPr>
          </w:p>
        </w:tc>
        <w:tc>
          <w:tcPr>
            <w:tcW w:w="1487" w:type="dxa"/>
            <w:tcBorders>
              <w:bottom w:val="single" w:sz="4" w:space="0" w:color="auto"/>
            </w:tcBorders>
          </w:tcPr>
          <w:p w14:paraId="482040A9" w14:textId="77777777" w:rsidR="00601669" w:rsidRPr="0036258B" w:rsidRDefault="00601669" w:rsidP="00C126A4">
            <w:pPr>
              <w:pStyle w:val="TAL"/>
              <w:keepNext w:val="0"/>
              <w:keepLines w:val="0"/>
              <w:rPr>
                <w:rFonts w:cs="Arial"/>
                <w:sz w:val="16"/>
                <w:szCs w:val="16"/>
                <w:lang w:eastAsia="en-US"/>
              </w:rPr>
            </w:pPr>
          </w:p>
        </w:tc>
        <w:tc>
          <w:tcPr>
            <w:tcW w:w="1627" w:type="dxa"/>
            <w:tcBorders>
              <w:bottom w:val="single" w:sz="4" w:space="0" w:color="auto"/>
            </w:tcBorders>
          </w:tcPr>
          <w:p w14:paraId="185D65E5" w14:textId="77777777" w:rsidR="00601669" w:rsidRPr="0036258B" w:rsidRDefault="00601669" w:rsidP="00C126A4">
            <w:pPr>
              <w:pStyle w:val="TAL"/>
              <w:keepNext w:val="0"/>
              <w:keepLines w:val="0"/>
              <w:rPr>
                <w:rFonts w:cs="Arial"/>
                <w:sz w:val="16"/>
                <w:szCs w:val="16"/>
                <w:lang w:eastAsia="zh-CN"/>
              </w:rPr>
            </w:pPr>
          </w:p>
        </w:tc>
      </w:tr>
      <w:tr w:rsidR="00601669" w:rsidRPr="0036258B" w14:paraId="6C29AFEE" w14:textId="77777777" w:rsidTr="00C126A4">
        <w:trPr>
          <w:gridBefore w:val="1"/>
          <w:wBefore w:w="8" w:type="dxa"/>
          <w:jc w:val="center"/>
        </w:trPr>
        <w:tc>
          <w:tcPr>
            <w:tcW w:w="1123" w:type="dxa"/>
            <w:tcBorders>
              <w:top w:val="nil"/>
              <w:bottom w:val="single" w:sz="4" w:space="0" w:color="auto"/>
            </w:tcBorders>
            <w:shd w:val="clear" w:color="auto" w:fill="auto"/>
          </w:tcPr>
          <w:p w14:paraId="65A413B2" w14:textId="77777777" w:rsidR="00601669" w:rsidRPr="0036258B" w:rsidRDefault="00601669" w:rsidP="00C126A4">
            <w:pPr>
              <w:pStyle w:val="TAL"/>
              <w:keepNext w:val="0"/>
              <w:keepLines w:val="0"/>
              <w:rPr>
                <w:rFonts w:cs="Arial"/>
                <w:sz w:val="16"/>
                <w:szCs w:val="16"/>
                <w:lang w:eastAsia="en-US"/>
              </w:rPr>
            </w:pPr>
          </w:p>
        </w:tc>
        <w:tc>
          <w:tcPr>
            <w:tcW w:w="3619" w:type="dxa"/>
            <w:tcBorders>
              <w:top w:val="nil"/>
              <w:bottom w:val="single" w:sz="4" w:space="0" w:color="auto"/>
            </w:tcBorders>
            <w:shd w:val="clear" w:color="auto" w:fill="auto"/>
          </w:tcPr>
          <w:p w14:paraId="629489E6" w14:textId="77777777" w:rsidR="00601669" w:rsidRPr="0036258B" w:rsidRDefault="00601669" w:rsidP="00C126A4">
            <w:pPr>
              <w:pStyle w:val="TAL"/>
              <w:keepNext w:val="0"/>
              <w:keepLines w:val="0"/>
              <w:rPr>
                <w:rFonts w:cs="Arial"/>
                <w:sz w:val="16"/>
                <w:szCs w:val="16"/>
                <w:lang w:eastAsia="en-US"/>
              </w:rPr>
            </w:pPr>
          </w:p>
        </w:tc>
        <w:tc>
          <w:tcPr>
            <w:tcW w:w="729" w:type="dxa"/>
            <w:gridSpan w:val="2"/>
            <w:tcBorders>
              <w:top w:val="nil"/>
              <w:bottom w:val="single" w:sz="4" w:space="0" w:color="auto"/>
            </w:tcBorders>
            <w:shd w:val="clear" w:color="auto" w:fill="auto"/>
          </w:tcPr>
          <w:p w14:paraId="777B2E84" w14:textId="77777777" w:rsidR="00601669" w:rsidRPr="0036258B" w:rsidRDefault="00601669" w:rsidP="00C126A4">
            <w:pPr>
              <w:pStyle w:val="TAC"/>
              <w:keepNext w:val="0"/>
              <w:keepLines w:val="0"/>
              <w:rPr>
                <w:rFonts w:cs="Arial"/>
                <w:sz w:val="16"/>
                <w:szCs w:val="16"/>
                <w:lang w:eastAsia="en-US"/>
              </w:rPr>
            </w:pPr>
          </w:p>
        </w:tc>
        <w:tc>
          <w:tcPr>
            <w:tcW w:w="1123" w:type="dxa"/>
            <w:tcBorders>
              <w:top w:val="nil"/>
              <w:bottom w:val="single" w:sz="4" w:space="0" w:color="auto"/>
            </w:tcBorders>
            <w:shd w:val="clear" w:color="auto" w:fill="auto"/>
          </w:tcPr>
          <w:p w14:paraId="4BB488B8" w14:textId="77777777" w:rsidR="00601669" w:rsidRPr="0036258B" w:rsidDel="00746051" w:rsidRDefault="00601669" w:rsidP="00C126A4">
            <w:pPr>
              <w:pStyle w:val="TAC"/>
              <w:keepNext w:val="0"/>
              <w:keepLines w:val="0"/>
              <w:rPr>
                <w:rFonts w:cs="Arial"/>
                <w:sz w:val="16"/>
                <w:szCs w:val="16"/>
                <w:lang w:eastAsia="en-US"/>
              </w:rPr>
            </w:pPr>
          </w:p>
        </w:tc>
        <w:tc>
          <w:tcPr>
            <w:tcW w:w="3485" w:type="dxa"/>
            <w:tcBorders>
              <w:top w:val="nil"/>
              <w:bottom w:val="single" w:sz="4" w:space="0" w:color="auto"/>
            </w:tcBorders>
            <w:shd w:val="clear" w:color="auto" w:fill="auto"/>
          </w:tcPr>
          <w:p w14:paraId="67EDE3F7" w14:textId="77777777" w:rsidR="00601669" w:rsidRPr="0036258B" w:rsidRDefault="00601669" w:rsidP="00C126A4">
            <w:pPr>
              <w:pStyle w:val="TAL"/>
              <w:keepNext w:val="0"/>
              <w:keepLines w:val="0"/>
              <w:rPr>
                <w:rFonts w:cs="Arial"/>
                <w:sz w:val="16"/>
                <w:szCs w:val="16"/>
                <w:lang w:eastAsia="en-US"/>
              </w:rPr>
            </w:pPr>
          </w:p>
        </w:tc>
        <w:tc>
          <w:tcPr>
            <w:tcW w:w="1339" w:type="dxa"/>
            <w:gridSpan w:val="2"/>
            <w:tcBorders>
              <w:bottom w:val="single" w:sz="4" w:space="0" w:color="auto"/>
            </w:tcBorders>
          </w:tcPr>
          <w:p w14:paraId="2C4F74D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pc_eTDD</w:t>
            </w:r>
          </w:p>
        </w:tc>
        <w:tc>
          <w:tcPr>
            <w:tcW w:w="1344" w:type="dxa"/>
            <w:tcBorders>
              <w:bottom w:val="single" w:sz="4" w:space="0" w:color="auto"/>
            </w:tcBorders>
          </w:tcPr>
          <w:p w14:paraId="7F431EF8" w14:textId="77777777" w:rsidR="00601669" w:rsidRPr="0036258B" w:rsidRDefault="00601669" w:rsidP="00C126A4">
            <w:pPr>
              <w:pStyle w:val="TAL"/>
              <w:keepNext w:val="0"/>
              <w:keepLines w:val="0"/>
              <w:rPr>
                <w:rFonts w:cs="Arial"/>
                <w:sz w:val="16"/>
                <w:szCs w:val="16"/>
                <w:lang w:eastAsia="en-US"/>
              </w:rPr>
            </w:pPr>
          </w:p>
        </w:tc>
        <w:tc>
          <w:tcPr>
            <w:tcW w:w="1487" w:type="dxa"/>
            <w:tcBorders>
              <w:bottom w:val="single" w:sz="4" w:space="0" w:color="auto"/>
            </w:tcBorders>
          </w:tcPr>
          <w:p w14:paraId="4D080462" w14:textId="77777777" w:rsidR="00601669" w:rsidRPr="0036258B" w:rsidRDefault="00601669" w:rsidP="00C126A4">
            <w:pPr>
              <w:pStyle w:val="TAL"/>
              <w:keepNext w:val="0"/>
              <w:keepLines w:val="0"/>
              <w:rPr>
                <w:rFonts w:cs="Arial"/>
                <w:sz w:val="16"/>
                <w:szCs w:val="16"/>
                <w:lang w:eastAsia="en-US"/>
              </w:rPr>
            </w:pPr>
          </w:p>
        </w:tc>
        <w:tc>
          <w:tcPr>
            <w:tcW w:w="1627" w:type="dxa"/>
            <w:tcBorders>
              <w:bottom w:val="single" w:sz="4" w:space="0" w:color="auto"/>
            </w:tcBorders>
          </w:tcPr>
          <w:p w14:paraId="479CF9D8" w14:textId="77777777" w:rsidR="00601669" w:rsidRPr="0036258B" w:rsidRDefault="00601669" w:rsidP="00C126A4">
            <w:pPr>
              <w:pStyle w:val="TAL"/>
              <w:keepNext w:val="0"/>
              <w:keepLines w:val="0"/>
              <w:rPr>
                <w:rFonts w:cs="Arial"/>
                <w:sz w:val="16"/>
                <w:szCs w:val="16"/>
                <w:lang w:eastAsia="zh-CN"/>
              </w:rPr>
            </w:pPr>
          </w:p>
        </w:tc>
      </w:tr>
      <w:tr w:rsidR="00601669" w:rsidRPr="0036258B" w14:paraId="7EB2FE5E" w14:textId="77777777" w:rsidTr="00C126A4">
        <w:trPr>
          <w:gridBefore w:val="1"/>
          <w:wBefore w:w="8" w:type="dxa"/>
          <w:jc w:val="center"/>
        </w:trPr>
        <w:tc>
          <w:tcPr>
            <w:tcW w:w="1123" w:type="dxa"/>
            <w:tcBorders>
              <w:bottom w:val="nil"/>
            </w:tcBorders>
            <w:shd w:val="clear" w:color="auto" w:fill="auto"/>
          </w:tcPr>
          <w:p w14:paraId="164F1CD9"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74126D25"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01F22D1D"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42B97100" w14:textId="77777777" w:rsidR="00601669" w:rsidRPr="0036258B" w:rsidRDefault="00601669" w:rsidP="00C126A4">
            <w:pPr>
              <w:pStyle w:val="TAL"/>
              <w:keepNext w:val="0"/>
              <w:keepLines w:val="0"/>
              <w:jc w:val="center"/>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5F30E112"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tcBorders>
              <w:bottom w:val="single" w:sz="4" w:space="0" w:color="auto"/>
            </w:tcBorders>
          </w:tcPr>
          <w:p w14:paraId="713758BC"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4" w:type="dxa"/>
            <w:tcBorders>
              <w:bottom w:val="single" w:sz="4" w:space="0" w:color="auto"/>
            </w:tcBorders>
          </w:tcPr>
          <w:p w14:paraId="73542565" w14:textId="77777777" w:rsidR="00601669" w:rsidRPr="0036258B" w:rsidRDefault="00601669" w:rsidP="00C126A4">
            <w:pPr>
              <w:pStyle w:val="TAL"/>
              <w:keepNext w:val="0"/>
              <w:keepLines w:val="0"/>
              <w:rPr>
                <w:rFonts w:cs="Arial"/>
                <w:sz w:val="16"/>
                <w:szCs w:val="16"/>
                <w:lang w:eastAsia="en-US"/>
              </w:rPr>
            </w:pPr>
          </w:p>
        </w:tc>
        <w:tc>
          <w:tcPr>
            <w:tcW w:w="1487" w:type="dxa"/>
            <w:tcBorders>
              <w:bottom w:val="single" w:sz="4" w:space="0" w:color="auto"/>
            </w:tcBorders>
          </w:tcPr>
          <w:p w14:paraId="7E2B92B1" w14:textId="77777777" w:rsidR="00601669" w:rsidRPr="0036258B" w:rsidRDefault="00601669" w:rsidP="00C126A4">
            <w:pPr>
              <w:pStyle w:val="TAL"/>
              <w:keepNext w:val="0"/>
              <w:keepLines w:val="0"/>
              <w:rPr>
                <w:rFonts w:cs="Arial"/>
                <w:sz w:val="16"/>
                <w:szCs w:val="16"/>
                <w:lang w:eastAsia="en-US"/>
              </w:rPr>
            </w:pPr>
          </w:p>
        </w:tc>
        <w:tc>
          <w:tcPr>
            <w:tcW w:w="1627" w:type="dxa"/>
            <w:tcBorders>
              <w:bottom w:val="single" w:sz="4" w:space="0" w:color="auto"/>
            </w:tcBorders>
          </w:tcPr>
          <w:p w14:paraId="68A78C01" w14:textId="77777777" w:rsidR="00601669" w:rsidRPr="0036258B" w:rsidRDefault="00601669" w:rsidP="00C126A4">
            <w:pPr>
              <w:pStyle w:val="TAL"/>
              <w:keepNext w:val="0"/>
              <w:keepLines w:val="0"/>
              <w:rPr>
                <w:rFonts w:cs="Arial"/>
                <w:sz w:val="16"/>
                <w:szCs w:val="16"/>
                <w:lang w:eastAsia="zh-CN"/>
              </w:rPr>
            </w:pPr>
          </w:p>
        </w:tc>
      </w:tr>
      <w:tr w:rsidR="00601669" w:rsidRPr="0036258B" w14:paraId="66A22257" w14:textId="77777777" w:rsidTr="00C126A4">
        <w:trPr>
          <w:gridBefore w:val="1"/>
          <w:wBefore w:w="8" w:type="dxa"/>
          <w:jc w:val="center"/>
        </w:trPr>
        <w:tc>
          <w:tcPr>
            <w:tcW w:w="1123" w:type="dxa"/>
            <w:tcBorders>
              <w:top w:val="nil"/>
              <w:bottom w:val="single" w:sz="4" w:space="0" w:color="auto"/>
            </w:tcBorders>
            <w:shd w:val="clear" w:color="auto" w:fill="auto"/>
          </w:tcPr>
          <w:p w14:paraId="33D54D9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90E73F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84C4D1"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27F7532"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EBFCEE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F70BE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348D46C"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single" w:sz="4" w:space="0" w:color="auto"/>
            </w:tcBorders>
          </w:tcPr>
          <w:p w14:paraId="3C09F56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5180C70" w14:textId="77777777" w:rsidR="00601669" w:rsidRPr="0036258B" w:rsidRDefault="00601669" w:rsidP="00C126A4">
            <w:pPr>
              <w:pStyle w:val="TAL"/>
              <w:keepNext w:val="0"/>
              <w:keepLines w:val="0"/>
              <w:rPr>
                <w:sz w:val="16"/>
                <w:szCs w:val="16"/>
                <w:lang w:eastAsia="zh-CN"/>
              </w:rPr>
            </w:pPr>
          </w:p>
        </w:tc>
      </w:tr>
      <w:tr w:rsidR="00601669" w:rsidRPr="0036258B" w14:paraId="52DB7338" w14:textId="77777777" w:rsidTr="00C126A4">
        <w:trPr>
          <w:gridBefore w:val="1"/>
          <w:wBefore w:w="8" w:type="dxa"/>
          <w:jc w:val="center"/>
        </w:trPr>
        <w:tc>
          <w:tcPr>
            <w:tcW w:w="1123" w:type="dxa"/>
            <w:tcBorders>
              <w:top w:val="single" w:sz="4" w:space="0" w:color="auto"/>
              <w:bottom w:val="nil"/>
            </w:tcBorders>
            <w:shd w:val="clear" w:color="auto" w:fill="auto"/>
          </w:tcPr>
          <w:p w14:paraId="750C54E5"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6.1.2.3</w:t>
            </w:r>
          </w:p>
        </w:tc>
        <w:tc>
          <w:tcPr>
            <w:tcW w:w="3619" w:type="dxa"/>
            <w:tcBorders>
              <w:top w:val="single" w:sz="4" w:space="0" w:color="auto"/>
              <w:bottom w:val="nil"/>
            </w:tcBorders>
            <w:shd w:val="clear" w:color="auto" w:fill="auto"/>
          </w:tcPr>
          <w:p w14:paraId="7521C79B"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gridSpan w:val="2"/>
            <w:tcBorders>
              <w:top w:val="single" w:sz="4" w:space="0" w:color="auto"/>
              <w:bottom w:val="nil"/>
            </w:tcBorders>
            <w:shd w:val="clear" w:color="auto" w:fill="auto"/>
          </w:tcPr>
          <w:p w14:paraId="2BF36D3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4B26E3D"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3C3BF30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2E717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677C04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B18ECF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64792E7" w14:textId="77777777" w:rsidR="00601669" w:rsidRPr="0036258B" w:rsidRDefault="00601669" w:rsidP="00C126A4">
            <w:pPr>
              <w:pStyle w:val="TAL"/>
              <w:keepNext w:val="0"/>
              <w:keepLines w:val="0"/>
              <w:rPr>
                <w:sz w:val="16"/>
                <w:szCs w:val="16"/>
                <w:lang w:eastAsia="zh-CN"/>
              </w:rPr>
            </w:pPr>
          </w:p>
        </w:tc>
      </w:tr>
      <w:tr w:rsidR="00601669" w:rsidRPr="0036258B" w14:paraId="77ACF981" w14:textId="77777777" w:rsidTr="00C126A4">
        <w:trPr>
          <w:gridBefore w:val="1"/>
          <w:wBefore w:w="8" w:type="dxa"/>
          <w:jc w:val="center"/>
        </w:trPr>
        <w:tc>
          <w:tcPr>
            <w:tcW w:w="1123" w:type="dxa"/>
            <w:tcBorders>
              <w:top w:val="nil"/>
              <w:bottom w:val="single" w:sz="4" w:space="0" w:color="auto"/>
            </w:tcBorders>
            <w:shd w:val="clear" w:color="auto" w:fill="auto"/>
          </w:tcPr>
          <w:p w14:paraId="47E01A3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B5B696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CE78D0D"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A1B16A5"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C40999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55069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8FAAF8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42CE99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A0A495A" w14:textId="77777777" w:rsidR="00601669" w:rsidRPr="0036258B" w:rsidRDefault="00601669" w:rsidP="00C126A4">
            <w:pPr>
              <w:pStyle w:val="TAL"/>
              <w:keepNext w:val="0"/>
              <w:keepLines w:val="0"/>
              <w:rPr>
                <w:sz w:val="16"/>
                <w:szCs w:val="16"/>
                <w:lang w:eastAsia="zh-CN"/>
              </w:rPr>
            </w:pPr>
          </w:p>
        </w:tc>
      </w:tr>
      <w:tr w:rsidR="00601669" w:rsidRPr="0036258B" w14:paraId="728D5D8A" w14:textId="77777777" w:rsidTr="00C126A4">
        <w:trPr>
          <w:gridBefore w:val="1"/>
          <w:wBefore w:w="8" w:type="dxa"/>
          <w:jc w:val="center"/>
        </w:trPr>
        <w:tc>
          <w:tcPr>
            <w:tcW w:w="1123" w:type="dxa"/>
            <w:tcBorders>
              <w:bottom w:val="nil"/>
            </w:tcBorders>
            <w:shd w:val="clear" w:color="auto" w:fill="auto"/>
          </w:tcPr>
          <w:p w14:paraId="41ECB4C9"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6.1.2.3a</w:t>
            </w:r>
          </w:p>
        </w:tc>
        <w:tc>
          <w:tcPr>
            <w:tcW w:w="3619" w:type="dxa"/>
            <w:tcBorders>
              <w:bottom w:val="nil"/>
            </w:tcBorders>
            <w:shd w:val="clear" w:color="auto" w:fill="auto"/>
          </w:tcPr>
          <w:p w14:paraId="30E064A7"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gridSpan w:val="2"/>
            <w:tcBorders>
              <w:bottom w:val="nil"/>
            </w:tcBorders>
            <w:shd w:val="clear" w:color="auto" w:fill="auto"/>
          </w:tcPr>
          <w:p w14:paraId="2B822825" w14:textId="77777777" w:rsidR="00601669" w:rsidRDefault="00601669" w:rsidP="00C126A4">
            <w:pPr>
              <w:pStyle w:val="TAL"/>
              <w:keepNext w:val="0"/>
              <w:keepLines w:val="0"/>
              <w:jc w:val="center"/>
              <w:rPr>
                <w:sz w:val="16"/>
                <w:szCs w:val="16"/>
                <w:lang w:eastAsia="en-US"/>
              </w:rPr>
            </w:pPr>
            <w:r w:rsidRPr="0036258B">
              <w:rPr>
                <w:sz w:val="16"/>
                <w:szCs w:val="16"/>
                <w:lang w:eastAsia="en-US"/>
              </w:rPr>
              <w:t>Rel-9</w:t>
            </w:r>
          </w:p>
          <w:p w14:paraId="3B4AE63D"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436F80FC"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bottom w:val="nil"/>
            </w:tcBorders>
            <w:shd w:val="clear" w:color="auto" w:fill="auto"/>
          </w:tcPr>
          <w:p w14:paraId="27B420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4456AA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BE8E9CB"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15DEF7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BB825C2" w14:textId="77777777" w:rsidR="00601669" w:rsidRPr="0036258B" w:rsidRDefault="00601669" w:rsidP="00C126A4">
            <w:pPr>
              <w:pStyle w:val="TAL"/>
              <w:keepNext w:val="0"/>
              <w:keepLines w:val="0"/>
              <w:rPr>
                <w:sz w:val="16"/>
                <w:szCs w:val="16"/>
                <w:lang w:eastAsia="zh-CN"/>
              </w:rPr>
            </w:pPr>
          </w:p>
        </w:tc>
      </w:tr>
      <w:tr w:rsidR="00601669" w:rsidRPr="0036258B" w14:paraId="7283139C" w14:textId="77777777" w:rsidTr="00C126A4">
        <w:trPr>
          <w:gridBefore w:val="1"/>
          <w:wBefore w:w="8" w:type="dxa"/>
          <w:jc w:val="center"/>
        </w:trPr>
        <w:tc>
          <w:tcPr>
            <w:tcW w:w="1123" w:type="dxa"/>
            <w:tcBorders>
              <w:top w:val="nil"/>
              <w:bottom w:val="single" w:sz="4" w:space="0" w:color="auto"/>
            </w:tcBorders>
            <w:shd w:val="clear" w:color="auto" w:fill="auto"/>
          </w:tcPr>
          <w:p w14:paraId="344A5DB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F9DC3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8226A9"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731204D2"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154FEDE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6670D2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A6FDD78"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09011B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203AFFB" w14:textId="77777777" w:rsidR="00601669" w:rsidRPr="0036258B" w:rsidRDefault="00601669" w:rsidP="00C126A4">
            <w:pPr>
              <w:pStyle w:val="TAL"/>
              <w:keepNext w:val="0"/>
              <w:keepLines w:val="0"/>
              <w:rPr>
                <w:sz w:val="16"/>
                <w:szCs w:val="16"/>
                <w:lang w:eastAsia="zh-CN"/>
              </w:rPr>
            </w:pPr>
          </w:p>
        </w:tc>
      </w:tr>
      <w:tr w:rsidR="00601669" w:rsidRPr="0036258B" w14:paraId="3EDC65AE" w14:textId="77777777" w:rsidTr="00C126A4">
        <w:trPr>
          <w:gridBefore w:val="1"/>
          <w:wBefore w:w="8" w:type="dxa"/>
          <w:jc w:val="center"/>
        </w:trPr>
        <w:tc>
          <w:tcPr>
            <w:tcW w:w="1123" w:type="dxa"/>
            <w:tcBorders>
              <w:bottom w:val="nil"/>
            </w:tcBorders>
            <w:shd w:val="clear" w:color="auto" w:fill="auto"/>
          </w:tcPr>
          <w:p w14:paraId="2994494D"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6.1.2.4</w:t>
            </w:r>
          </w:p>
        </w:tc>
        <w:tc>
          <w:tcPr>
            <w:tcW w:w="3619" w:type="dxa"/>
            <w:tcBorders>
              <w:bottom w:val="nil"/>
            </w:tcBorders>
            <w:shd w:val="clear" w:color="auto" w:fill="auto"/>
          </w:tcPr>
          <w:p w14:paraId="38CCCBBE"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w:t>
            </w:r>
          </w:p>
        </w:tc>
        <w:tc>
          <w:tcPr>
            <w:tcW w:w="729" w:type="dxa"/>
            <w:gridSpan w:val="2"/>
            <w:tcBorders>
              <w:bottom w:val="nil"/>
            </w:tcBorders>
            <w:shd w:val="clear" w:color="auto" w:fill="auto"/>
          </w:tcPr>
          <w:p w14:paraId="23B0F76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7106A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2BD6B8F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6783A5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06AD5D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D9B88A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2D5604E" w14:textId="77777777" w:rsidR="00601669" w:rsidRPr="0036258B" w:rsidRDefault="00601669" w:rsidP="00C126A4">
            <w:pPr>
              <w:pStyle w:val="TAL"/>
              <w:keepNext w:val="0"/>
              <w:keepLines w:val="0"/>
              <w:rPr>
                <w:sz w:val="16"/>
                <w:szCs w:val="16"/>
                <w:lang w:eastAsia="zh-CN"/>
              </w:rPr>
            </w:pPr>
          </w:p>
        </w:tc>
      </w:tr>
      <w:tr w:rsidR="00601669" w:rsidRPr="0036258B" w14:paraId="6382B1EC" w14:textId="77777777" w:rsidTr="00C126A4">
        <w:trPr>
          <w:gridBefore w:val="1"/>
          <w:wBefore w:w="8" w:type="dxa"/>
          <w:jc w:val="center"/>
        </w:trPr>
        <w:tc>
          <w:tcPr>
            <w:tcW w:w="1123" w:type="dxa"/>
            <w:tcBorders>
              <w:top w:val="nil"/>
              <w:bottom w:val="single" w:sz="4" w:space="0" w:color="auto"/>
            </w:tcBorders>
            <w:shd w:val="clear" w:color="auto" w:fill="auto"/>
          </w:tcPr>
          <w:p w14:paraId="283599C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B5951C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CA2AA5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76C9E4C"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019E4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221ED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A9C3EB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71EA6D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DF3F821" w14:textId="77777777" w:rsidR="00601669" w:rsidRPr="0036258B" w:rsidRDefault="00601669" w:rsidP="00C126A4">
            <w:pPr>
              <w:pStyle w:val="TAL"/>
              <w:keepNext w:val="0"/>
              <w:keepLines w:val="0"/>
              <w:rPr>
                <w:sz w:val="16"/>
                <w:szCs w:val="16"/>
                <w:lang w:eastAsia="zh-CN"/>
              </w:rPr>
            </w:pPr>
          </w:p>
        </w:tc>
      </w:tr>
      <w:tr w:rsidR="00601669" w:rsidRPr="0036258B" w14:paraId="45317AB8" w14:textId="77777777" w:rsidTr="00C126A4">
        <w:trPr>
          <w:gridBefore w:val="1"/>
          <w:wBefore w:w="8" w:type="dxa"/>
          <w:jc w:val="center"/>
        </w:trPr>
        <w:tc>
          <w:tcPr>
            <w:tcW w:w="1123" w:type="dxa"/>
            <w:tcBorders>
              <w:bottom w:val="nil"/>
            </w:tcBorders>
            <w:shd w:val="clear" w:color="auto" w:fill="auto"/>
          </w:tcPr>
          <w:p w14:paraId="27F0A3D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6.1.2.5</w:t>
            </w:r>
          </w:p>
        </w:tc>
        <w:tc>
          <w:tcPr>
            <w:tcW w:w="3619" w:type="dxa"/>
            <w:tcBorders>
              <w:bottom w:val="nil"/>
            </w:tcBorders>
            <w:shd w:val="clear" w:color="auto" w:fill="auto"/>
          </w:tcPr>
          <w:p w14:paraId="55C97725"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for interband operation</w:t>
            </w:r>
          </w:p>
        </w:tc>
        <w:tc>
          <w:tcPr>
            <w:tcW w:w="729" w:type="dxa"/>
            <w:gridSpan w:val="2"/>
            <w:tcBorders>
              <w:bottom w:val="nil"/>
            </w:tcBorders>
            <w:shd w:val="clear" w:color="auto" w:fill="auto"/>
          </w:tcPr>
          <w:p w14:paraId="2CECA7B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DEA4F0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70E6809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55DFA1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F336B1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29FF74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DDDE89B" w14:textId="77777777" w:rsidR="00601669" w:rsidRPr="0036258B" w:rsidRDefault="00601669" w:rsidP="00C126A4">
            <w:pPr>
              <w:pStyle w:val="TAL"/>
              <w:keepNext w:val="0"/>
              <w:keepLines w:val="0"/>
              <w:rPr>
                <w:sz w:val="16"/>
                <w:szCs w:val="16"/>
                <w:lang w:eastAsia="zh-CN"/>
              </w:rPr>
            </w:pPr>
          </w:p>
        </w:tc>
      </w:tr>
      <w:tr w:rsidR="00601669" w:rsidRPr="0036258B" w14:paraId="169BCF68" w14:textId="77777777" w:rsidTr="00C126A4">
        <w:trPr>
          <w:gridBefore w:val="1"/>
          <w:wBefore w:w="8" w:type="dxa"/>
          <w:jc w:val="center"/>
        </w:trPr>
        <w:tc>
          <w:tcPr>
            <w:tcW w:w="1123" w:type="dxa"/>
            <w:tcBorders>
              <w:top w:val="nil"/>
              <w:bottom w:val="single" w:sz="4" w:space="0" w:color="auto"/>
            </w:tcBorders>
            <w:shd w:val="clear" w:color="auto" w:fill="auto"/>
          </w:tcPr>
          <w:p w14:paraId="163DBAC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3397F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59F4F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17627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D29A56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1BA69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77CCF4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A29B2C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CBBAB00" w14:textId="77777777" w:rsidR="00601669" w:rsidRPr="0036258B" w:rsidRDefault="00601669" w:rsidP="00C126A4">
            <w:pPr>
              <w:pStyle w:val="TAL"/>
              <w:keepNext w:val="0"/>
              <w:keepLines w:val="0"/>
              <w:rPr>
                <w:sz w:val="16"/>
                <w:szCs w:val="16"/>
                <w:lang w:eastAsia="zh-CN"/>
              </w:rPr>
            </w:pPr>
          </w:p>
        </w:tc>
      </w:tr>
      <w:tr w:rsidR="00601669" w:rsidRPr="0036258B" w14:paraId="2CCF66FA" w14:textId="77777777" w:rsidTr="00C126A4">
        <w:trPr>
          <w:gridBefore w:val="1"/>
          <w:wBefore w:w="8" w:type="dxa"/>
          <w:jc w:val="center"/>
        </w:trPr>
        <w:tc>
          <w:tcPr>
            <w:tcW w:w="1123" w:type="dxa"/>
            <w:tcBorders>
              <w:top w:val="single" w:sz="4" w:space="0" w:color="auto"/>
              <w:bottom w:val="nil"/>
            </w:tcBorders>
            <w:shd w:val="clear" w:color="auto" w:fill="auto"/>
          </w:tcPr>
          <w:p w14:paraId="7270894B" w14:textId="77777777" w:rsidR="00601669" w:rsidRPr="0036258B" w:rsidRDefault="00601669" w:rsidP="00C126A4">
            <w:pPr>
              <w:spacing w:after="0"/>
              <w:rPr>
                <w:rFonts w:ascii="Arial" w:hAnsi="Arial" w:cs="Arial"/>
                <w:sz w:val="16"/>
                <w:szCs w:val="16"/>
              </w:rPr>
            </w:pPr>
            <w:r w:rsidRPr="0036258B">
              <w:rPr>
                <w:rFonts w:ascii="Arial" w:hAnsi="Arial" w:cs="Arial"/>
                <w:color w:val="000000"/>
                <w:sz w:val="16"/>
                <w:szCs w:val="16"/>
              </w:rPr>
              <w:lastRenderedPageBreak/>
              <w:t>6.1.2.5a</w:t>
            </w:r>
          </w:p>
        </w:tc>
        <w:tc>
          <w:tcPr>
            <w:tcW w:w="3619" w:type="dxa"/>
            <w:tcBorders>
              <w:top w:val="single" w:sz="4" w:space="0" w:color="auto"/>
              <w:bottom w:val="nil"/>
            </w:tcBorders>
            <w:shd w:val="clear" w:color="auto" w:fill="auto"/>
          </w:tcPr>
          <w:p w14:paraId="624FEB25" w14:textId="77777777" w:rsidR="00601669" w:rsidRPr="00A256D5" w:rsidRDefault="00601669" w:rsidP="00C126A4">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gridSpan w:val="2"/>
            <w:tcBorders>
              <w:top w:val="single" w:sz="4" w:space="0" w:color="auto"/>
              <w:bottom w:val="nil"/>
            </w:tcBorders>
            <w:shd w:val="clear" w:color="auto" w:fill="auto"/>
          </w:tcPr>
          <w:p w14:paraId="2EFCCFAC" w14:textId="77777777" w:rsidR="00601669" w:rsidRDefault="00601669" w:rsidP="00C126A4">
            <w:pPr>
              <w:pStyle w:val="TAC"/>
              <w:keepNext w:val="0"/>
              <w:keepLines w:val="0"/>
              <w:rPr>
                <w:sz w:val="16"/>
                <w:szCs w:val="16"/>
                <w:lang w:eastAsia="en-US"/>
              </w:rPr>
            </w:pPr>
            <w:r w:rsidRPr="0036258B">
              <w:rPr>
                <w:sz w:val="16"/>
                <w:szCs w:val="16"/>
                <w:lang w:eastAsia="en-US"/>
              </w:rPr>
              <w:t>Rel-14</w:t>
            </w:r>
          </w:p>
          <w:p w14:paraId="33B7BC2C" w14:textId="77777777" w:rsidR="00601669" w:rsidRPr="0036258B" w:rsidRDefault="00601669" w:rsidP="00C126A4">
            <w:pPr>
              <w:pStyle w:val="TAC"/>
              <w:keepNext w:val="0"/>
              <w:keepLines w:val="0"/>
              <w:rPr>
                <w:sz w:val="16"/>
                <w:szCs w:val="16"/>
                <w:lang w:eastAsia="en-US"/>
              </w:rPr>
            </w:pPr>
            <w:r>
              <w:rPr>
                <w:sz w:val="16"/>
                <w:szCs w:val="16"/>
                <w:lang w:eastAsia="en-US"/>
              </w:rPr>
              <w:t>(Note 17)</w:t>
            </w:r>
          </w:p>
        </w:tc>
        <w:tc>
          <w:tcPr>
            <w:tcW w:w="1123" w:type="dxa"/>
            <w:tcBorders>
              <w:top w:val="single" w:sz="4" w:space="0" w:color="auto"/>
              <w:bottom w:val="nil"/>
            </w:tcBorders>
            <w:shd w:val="clear" w:color="auto" w:fill="auto"/>
          </w:tcPr>
          <w:p w14:paraId="2ABAB0C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C281</w:t>
            </w:r>
          </w:p>
        </w:tc>
        <w:tc>
          <w:tcPr>
            <w:tcW w:w="3485" w:type="dxa"/>
            <w:tcBorders>
              <w:top w:val="single" w:sz="4" w:space="0" w:color="auto"/>
              <w:bottom w:val="nil"/>
            </w:tcBorders>
            <w:shd w:val="clear" w:color="auto" w:fill="auto"/>
          </w:tcPr>
          <w:p w14:paraId="571CEF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9" w:type="dxa"/>
            <w:gridSpan w:val="2"/>
            <w:shd w:val="clear" w:color="auto" w:fill="auto"/>
          </w:tcPr>
          <w:p w14:paraId="0C296592" w14:textId="77777777" w:rsidR="00601669" w:rsidRPr="0036258B" w:rsidRDefault="00601669" w:rsidP="00C126A4">
            <w:pPr>
              <w:pStyle w:val="TAL"/>
              <w:keepNext w:val="0"/>
              <w:keepLines w:val="0"/>
              <w:rPr>
                <w:sz w:val="16"/>
                <w:szCs w:val="16"/>
                <w:lang w:eastAsia="en-US"/>
              </w:rPr>
            </w:pPr>
          </w:p>
        </w:tc>
        <w:tc>
          <w:tcPr>
            <w:tcW w:w="1344" w:type="dxa"/>
            <w:shd w:val="clear" w:color="auto" w:fill="auto"/>
          </w:tcPr>
          <w:p w14:paraId="2B2A4571" w14:textId="77777777" w:rsidR="00601669" w:rsidRPr="0036258B" w:rsidRDefault="00601669" w:rsidP="00C126A4">
            <w:pPr>
              <w:pStyle w:val="TAL"/>
              <w:keepNext w:val="0"/>
              <w:keepLines w:val="0"/>
              <w:rPr>
                <w:sz w:val="16"/>
                <w:szCs w:val="16"/>
                <w:lang w:eastAsia="en-US"/>
              </w:rPr>
            </w:pPr>
          </w:p>
        </w:tc>
        <w:tc>
          <w:tcPr>
            <w:tcW w:w="1487" w:type="dxa"/>
          </w:tcPr>
          <w:p w14:paraId="0FB6CAC2" w14:textId="77777777" w:rsidR="00601669" w:rsidRPr="0036258B" w:rsidRDefault="00601669" w:rsidP="00C126A4">
            <w:pPr>
              <w:pStyle w:val="TAL"/>
              <w:keepNext w:val="0"/>
              <w:keepLines w:val="0"/>
              <w:rPr>
                <w:sz w:val="16"/>
                <w:szCs w:val="16"/>
                <w:lang w:eastAsia="en-US"/>
              </w:rPr>
            </w:pPr>
          </w:p>
        </w:tc>
        <w:tc>
          <w:tcPr>
            <w:tcW w:w="1627" w:type="dxa"/>
          </w:tcPr>
          <w:p w14:paraId="728D2B9F" w14:textId="77777777" w:rsidR="00601669" w:rsidRPr="0036258B" w:rsidRDefault="00601669" w:rsidP="00C126A4">
            <w:pPr>
              <w:pStyle w:val="TAL"/>
              <w:keepNext w:val="0"/>
              <w:keepLines w:val="0"/>
              <w:rPr>
                <w:sz w:val="16"/>
                <w:szCs w:val="16"/>
                <w:lang w:eastAsia="zh-CN"/>
              </w:rPr>
            </w:pPr>
          </w:p>
        </w:tc>
      </w:tr>
      <w:tr w:rsidR="00601669" w:rsidRPr="0036258B" w14:paraId="1CB6D8BB" w14:textId="77777777" w:rsidTr="00C126A4">
        <w:trPr>
          <w:gridBefore w:val="1"/>
          <w:wBefore w:w="8" w:type="dxa"/>
          <w:jc w:val="center"/>
        </w:trPr>
        <w:tc>
          <w:tcPr>
            <w:tcW w:w="1123" w:type="dxa"/>
            <w:tcBorders>
              <w:bottom w:val="nil"/>
            </w:tcBorders>
            <w:shd w:val="clear" w:color="auto" w:fill="auto"/>
          </w:tcPr>
          <w:p w14:paraId="2BAE542C"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6.1.2.5b</w:t>
            </w:r>
          </w:p>
        </w:tc>
        <w:tc>
          <w:tcPr>
            <w:tcW w:w="3619" w:type="dxa"/>
            <w:tcBorders>
              <w:bottom w:val="nil"/>
            </w:tcBorders>
            <w:shd w:val="clear" w:color="auto" w:fill="auto"/>
          </w:tcPr>
          <w:p w14:paraId="59DFDD2C"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gridSpan w:val="2"/>
            <w:tcBorders>
              <w:bottom w:val="nil"/>
            </w:tcBorders>
            <w:shd w:val="clear" w:color="auto" w:fill="auto"/>
          </w:tcPr>
          <w:p w14:paraId="7C34BBDE" w14:textId="77777777" w:rsidR="00601669" w:rsidRDefault="00601669" w:rsidP="00C126A4">
            <w:pPr>
              <w:pStyle w:val="TAC"/>
              <w:keepNext w:val="0"/>
              <w:keepLines w:val="0"/>
              <w:rPr>
                <w:sz w:val="16"/>
                <w:szCs w:val="16"/>
                <w:lang w:eastAsia="en-US"/>
              </w:rPr>
            </w:pPr>
            <w:r w:rsidRPr="0036258B">
              <w:rPr>
                <w:sz w:val="16"/>
                <w:szCs w:val="16"/>
                <w:lang w:eastAsia="en-US"/>
              </w:rPr>
              <w:t>Rel-14</w:t>
            </w:r>
          </w:p>
          <w:p w14:paraId="0E184084" w14:textId="77777777" w:rsidR="00601669" w:rsidRPr="0036258B" w:rsidRDefault="00601669" w:rsidP="00C126A4">
            <w:pPr>
              <w:pStyle w:val="TAC"/>
              <w:keepNext w:val="0"/>
              <w:keepLines w:val="0"/>
              <w:rPr>
                <w:sz w:val="16"/>
                <w:szCs w:val="16"/>
                <w:lang w:eastAsia="en-US"/>
              </w:rPr>
            </w:pPr>
            <w:r>
              <w:rPr>
                <w:sz w:val="16"/>
                <w:szCs w:val="16"/>
                <w:lang w:eastAsia="en-US"/>
              </w:rPr>
              <w:t>(Note 17)</w:t>
            </w:r>
          </w:p>
        </w:tc>
        <w:tc>
          <w:tcPr>
            <w:tcW w:w="1123" w:type="dxa"/>
            <w:tcBorders>
              <w:bottom w:val="nil"/>
            </w:tcBorders>
            <w:shd w:val="clear" w:color="auto" w:fill="auto"/>
          </w:tcPr>
          <w:p w14:paraId="536FCE03"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bottom w:val="nil"/>
            </w:tcBorders>
            <w:shd w:val="clear" w:color="auto" w:fill="auto"/>
          </w:tcPr>
          <w:p w14:paraId="033F1C9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27378121" w14:textId="77777777" w:rsidR="00601669" w:rsidRPr="0036258B" w:rsidRDefault="00601669" w:rsidP="00C126A4">
            <w:pPr>
              <w:pStyle w:val="TAL"/>
              <w:keepNext w:val="0"/>
              <w:keepLines w:val="0"/>
              <w:rPr>
                <w:sz w:val="16"/>
                <w:szCs w:val="16"/>
                <w:lang w:eastAsia="en-US"/>
              </w:rPr>
            </w:pPr>
          </w:p>
        </w:tc>
        <w:tc>
          <w:tcPr>
            <w:tcW w:w="1344" w:type="dxa"/>
            <w:shd w:val="clear" w:color="auto" w:fill="auto"/>
          </w:tcPr>
          <w:p w14:paraId="1761870A" w14:textId="77777777" w:rsidR="00601669" w:rsidRPr="0036258B" w:rsidRDefault="00601669" w:rsidP="00C126A4">
            <w:pPr>
              <w:pStyle w:val="TAL"/>
              <w:keepNext w:val="0"/>
              <w:keepLines w:val="0"/>
              <w:rPr>
                <w:sz w:val="16"/>
                <w:szCs w:val="16"/>
                <w:lang w:eastAsia="en-US"/>
              </w:rPr>
            </w:pPr>
          </w:p>
        </w:tc>
        <w:tc>
          <w:tcPr>
            <w:tcW w:w="1487" w:type="dxa"/>
          </w:tcPr>
          <w:p w14:paraId="13865005" w14:textId="77777777" w:rsidR="00601669" w:rsidRPr="0036258B" w:rsidRDefault="00601669" w:rsidP="00C126A4">
            <w:pPr>
              <w:pStyle w:val="TAL"/>
              <w:keepNext w:val="0"/>
              <w:keepLines w:val="0"/>
              <w:rPr>
                <w:sz w:val="16"/>
                <w:szCs w:val="16"/>
                <w:lang w:eastAsia="en-US"/>
              </w:rPr>
            </w:pPr>
          </w:p>
        </w:tc>
        <w:tc>
          <w:tcPr>
            <w:tcW w:w="1627" w:type="dxa"/>
          </w:tcPr>
          <w:p w14:paraId="22B88AF0" w14:textId="77777777" w:rsidR="00601669" w:rsidRPr="0036258B" w:rsidRDefault="00601669" w:rsidP="00C126A4">
            <w:pPr>
              <w:pStyle w:val="TAL"/>
              <w:keepNext w:val="0"/>
              <w:keepLines w:val="0"/>
              <w:rPr>
                <w:sz w:val="16"/>
                <w:szCs w:val="16"/>
                <w:lang w:eastAsia="zh-CN"/>
              </w:rPr>
            </w:pPr>
          </w:p>
        </w:tc>
      </w:tr>
      <w:tr w:rsidR="00601669" w:rsidRPr="0036258B" w14:paraId="60B634F5" w14:textId="77777777" w:rsidTr="00C126A4">
        <w:trPr>
          <w:gridBefore w:val="1"/>
          <w:wBefore w:w="8" w:type="dxa"/>
          <w:jc w:val="center"/>
        </w:trPr>
        <w:tc>
          <w:tcPr>
            <w:tcW w:w="1123" w:type="dxa"/>
            <w:tcBorders>
              <w:bottom w:val="nil"/>
            </w:tcBorders>
            <w:shd w:val="clear" w:color="auto" w:fill="auto"/>
          </w:tcPr>
          <w:p w14:paraId="2DA5329C"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6.1.2.5c</w:t>
            </w:r>
          </w:p>
        </w:tc>
        <w:tc>
          <w:tcPr>
            <w:tcW w:w="3619" w:type="dxa"/>
            <w:tcBorders>
              <w:bottom w:val="nil"/>
            </w:tcBorders>
            <w:shd w:val="clear" w:color="auto" w:fill="auto"/>
          </w:tcPr>
          <w:p w14:paraId="359358C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gridSpan w:val="2"/>
            <w:tcBorders>
              <w:bottom w:val="nil"/>
            </w:tcBorders>
            <w:shd w:val="clear" w:color="auto" w:fill="auto"/>
          </w:tcPr>
          <w:p w14:paraId="70C07B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23513DE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485" w:type="dxa"/>
            <w:tcBorders>
              <w:bottom w:val="nil"/>
            </w:tcBorders>
            <w:shd w:val="clear" w:color="auto" w:fill="auto"/>
          </w:tcPr>
          <w:p w14:paraId="7EC05A5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3455FD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1F32E1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93D308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B7BA001" w14:textId="77777777" w:rsidR="00601669" w:rsidRPr="0036258B" w:rsidRDefault="00601669" w:rsidP="00C126A4">
            <w:pPr>
              <w:pStyle w:val="TAL"/>
              <w:keepNext w:val="0"/>
              <w:keepLines w:val="0"/>
              <w:rPr>
                <w:sz w:val="16"/>
                <w:szCs w:val="16"/>
                <w:lang w:eastAsia="zh-CN"/>
              </w:rPr>
            </w:pPr>
          </w:p>
        </w:tc>
      </w:tr>
      <w:tr w:rsidR="00601669" w:rsidRPr="0036258B" w14:paraId="0B9D94C3" w14:textId="77777777" w:rsidTr="00C126A4">
        <w:trPr>
          <w:gridBefore w:val="1"/>
          <w:wBefore w:w="8" w:type="dxa"/>
          <w:jc w:val="center"/>
        </w:trPr>
        <w:tc>
          <w:tcPr>
            <w:tcW w:w="1123" w:type="dxa"/>
            <w:tcBorders>
              <w:top w:val="nil"/>
              <w:bottom w:val="single" w:sz="4" w:space="0" w:color="auto"/>
            </w:tcBorders>
            <w:shd w:val="clear" w:color="auto" w:fill="auto"/>
          </w:tcPr>
          <w:p w14:paraId="491A78B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796CD6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F5344C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8828E5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39C5A3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03E58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2C6F96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6598B3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43E0D9F" w14:textId="77777777" w:rsidR="00601669" w:rsidRPr="0036258B" w:rsidRDefault="00601669" w:rsidP="00C126A4">
            <w:pPr>
              <w:pStyle w:val="TAL"/>
              <w:keepNext w:val="0"/>
              <w:keepLines w:val="0"/>
              <w:rPr>
                <w:sz w:val="16"/>
                <w:szCs w:val="16"/>
                <w:lang w:eastAsia="zh-CN"/>
              </w:rPr>
            </w:pPr>
          </w:p>
        </w:tc>
      </w:tr>
      <w:tr w:rsidR="00601669" w:rsidRPr="0036258B" w14:paraId="08143D81" w14:textId="77777777" w:rsidTr="00C126A4">
        <w:trPr>
          <w:gridBefore w:val="1"/>
          <w:wBefore w:w="8" w:type="dxa"/>
          <w:jc w:val="center"/>
        </w:trPr>
        <w:tc>
          <w:tcPr>
            <w:tcW w:w="1123" w:type="dxa"/>
            <w:tcBorders>
              <w:bottom w:val="nil"/>
            </w:tcBorders>
            <w:shd w:val="clear" w:color="auto" w:fill="auto"/>
          </w:tcPr>
          <w:p w14:paraId="3760A407"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6.1.2.6</w:t>
            </w:r>
          </w:p>
        </w:tc>
        <w:tc>
          <w:tcPr>
            <w:tcW w:w="3619" w:type="dxa"/>
            <w:tcBorders>
              <w:bottom w:val="nil"/>
            </w:tcBorders>
            <w:shd w:val="clear" w:color="auto" w:fill="auto"/>
          </w:tcPr>
          <w:p w14:paraId="11817A4F"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gridSpan w:val="2"/>
            <w:tcBorders>
              <w:bottom w:val="nil"/>
            </w:tcBorders>
            <w:shd w:val="clear" w:color="auto" w:fill="auto"/>
          </w:tcPr>
          <w:p w14:paraId="2F3DF36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6AF93E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48CADF5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shd w:val="clear" w:color="auto" w:fill="auto"/>
          </w:tcPr>
          <w:p w14:paraId="29E5CF6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052D6B1" w14:textId="77777777" w:rsidR="00601669" w:rsidRPr="0036258B" w:rsidRDefault="00601669" w:rsidP="00C126A4">
            <w:pPr>
              <w:pStyle w:val="TAL"/>
              <w:keepNext w:val="0"/>
              <w:keepLines w:val="0"/>
              <w:rPr>
                <w:sz w:val="16"/>
                <w:szCs w:val="16"/>
                <w:lang w:eastAsia="en-US"/>
              </w:rPr>
            </w:pPr>
          </w:p>
        </w:tc>
        <w:tc>
          <w:tcPr>
            <w:tcW w:w="1487" w:type="dxa"/>
          </w:tcPr>
          <w:p w14:paraId="3503458E" w14:textId="77777777" w:rsidR="00601669" w:rsidRPr="0036258B" w:rsidRDefault="00601669" w:rsidP="00C126A4">
            <w:pPr>
              <w:pStyle w:val="TAL"/>
              <w:keepNext w:val="0"/>
              <w:keepLines w:val="0"/>
              <w:rPr>
                <w:sz w:val="16"/>
                <w:szCs w:val="16"/>
                <w:lang w:eastAsia="en-US"/>
              </w:rPr>
            </w:pPr>
          </w:p>
        </w:tc>
        <w:tc>
          <w:tcPr>
            <w:tcW w:w="1627" w:type="dxa"/>
          </w:tcPr>
          <w:p w14:paraId="599018CC" w14:textId="77777777" w:rsidR="00601669" w:rsidRPr="0036258B" w:rsidRDefault="00601669" w:rsidP="00C126A4">
            <w:pPr>
              <w:pStyle w:val="TAL"/>
              <w:keepNext w:val="0"/>
              <w:keepLines w:val="0"/>
              <w:rPr>
                <w:sz w:val="16"/>
                <w:szCs w:val="16"/>
                <w:lang w:eastAsia="zh-CN"/>
              </w:rPr>
            </w:pPr>
          </w:p>
        </w:tc>
      </w:tr>
      <w:tr w:rsidR="00601669" w:rsidRPr="0036258B" w14:paraId="7C54CB6B" w14:textId="77777777" w:rsidTr="00C126A4">
        <w:trPr>
          <w:gridBefore w:val="1"/>
          <w:wBefore w:w="8" w:type="dxa"/>
          <w:jc w:val="center"/>
        </w:trPr>
        <w:tc>
          <w:tcPr>
            <w:tcW w:w="1123" w:type="dxa"/>
            <w:tcBorders>
              <w:top w:val="nil"/>
            </w:tcBorders>
            <w:shd w:val="clear" w:color="auto" w:fill="auto"/>
          </w:tcPr>
          <w:p w14:paraId="0B8826DA" w14:textId="77777777" w:rsidR="00601669" w:rsidRPr="0036258B" w:rsidRDefault="00601669" w:rsidP="00C126A4">
            <w:pPr>
              <w:pStyle w:val="TAL"/>
              <w:keepNext w:val="0"/>
              <w:keepLines w:val="0"/>
              <w:rPr>
                <w:bCs/>
                <w:sz w:val="16"/>
                <w:szCs w:val="16"/>
                <w:lang w:eastAsia="en-US"/>
              </w:rPr>
            </w:pPr>
          </w:p>
        </w:tc>
        <w:tc>
          <w:tcPr>
            <w:tcW w:w="3619" w:type="dxa"/>
            <w:tcBorders>
              <w:top w:val="nil"/>
            </w:tcBorders>
            <w:shd w:val="clear" w:color="auto" w:fill="auto"/>
          </w:tcPr>
          <w:p w14:paraId="01473A6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24979C7E" w14:textId="77777777" w:rsidR="00601669" w:rsidRPr="0036258B" w:rsidRDefault="00601669" w:rsidP="00C126A4">
            <w:pPr>
              <w:pStyle w:val="TAC"/>
              <w:keepNext w:val="0"/>
              <w:keepLines w:val="0"/>
              <w:rPr>
                <w:sz w:val="16"/>
                <w:szCs w:val="16"/>
                <w:lang w:eastAsia="en-US"/>
              </w:rPr>
            </w:pPr>
          </w:p>
        </w:tc>
        <w:tc>
          <w:tcPr>
            <w:tcW w:w="1123" w:type="dxa"/>
            <w:tcBorders>
              <w:top w:val="nil"/>
            </w:tcBorders>
            <w:shd w:val="clear" w:color="auto" w:fill="auto"/>
          </w:tcPr>
          <w:p w14:paraId="675B4DE9"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tcBorders>
            <w:shd w:val="clear" w:color="auto" w:fill="auto"/>
          </w:tcPr>
          <w:p w14:paraId="34C8DB91"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189C2B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A4A6245" w14:textId="77777777" w:rsidR="00601669" w:rsidRPr="0036258B" w:rsidRDefault="00601669" w:rsidP="00C126A4">
            <w:pPr>
              <w:pStyle w:val="TAL"/>
              <w:keepNext w:val="0"/>
              <w:keepLines w:val="0"/>
              <w:rPr>
                <w:sz w:val="16"/>
                <w:szCs w:val="16"/>
                <w:lang w:eastAsia="en-US"/>
              </w:rPr>
            </w:pPr>
          </w:p>
        </w:tc>
        <w:tc>
          <w:tcPr>
            <w:tcW w:w="1487" w:type="dxa"/>
          </w:tcPr>
          <w:p w14:paraId="52A8CD61" w14:textId="77777777" w:rsidR="00601669" w:rsidRPr="0036258B" w:rsidRDefault="00601669" w:rsidP="00C126A4">
            <w:pPr>
              <w:pStyle w:val="TAL"/>
              <w:keepNext w:val="0"/>
              <w:keepLines w:val="0"/>
              <w:rPr>
                <w:sz w:val="16"/>
                <w:szCs w:val="16"/>
                <w:lang w:eastAsia="en-US"/>
              </w:rPr>
            </w:pPr>
          </w:p>
        </w:tc>
        <w:tc>
          <w:tcPr>
            <w:tcW w:w="1627" w:type="dxa"/>
          </w:tcPr>
          <w:p w14:paraId="30DBD3B0" w14:textId="77777777" w:rsidR="00601669" w:rsidRPr="0036258B" w:rsidRDefault="00601669" w:rsidP="00C126A4">
            <w:pPr>
              <w:pStyle w:val="TAL"/>
              <w:keepNext w:val="0"/>
              <w:keepLines w:val="0"/>
              <w:rPr>
                <w:sz w:val="16"/>
                <w:szCs w:val="16"/>
                <w:lang w:eastAsia="zh-CN"/>
              </w:rPr>
            </w:pPr>
          </w:p>
        </w:tc>
      </w:tr>
      <w:tr w:rsidR="00601669" w:rsidRPr="0036258B" w14:paraId="67324AC7" w14:textId="77777777" w:rsidTr="00C126A4">
        <w:trPr>
          <w:gridBefore w:val="1"/>
          <w:wBefore w:w="8" w:type="dxa"/>
          <w:jc w:val="center"/>
        </w:trPr>
        <w:tc>
          <w:tcPr>
            <w:tcW w:w="1123" w:type="dxa"/>
            <w:tcBorders>
              <w:bottom w:val="nil"/>
            </w:tcBorders>
            <w:shd w:val="clear" w:color="auto" w:fill="auto"/>
          </w:tcPr>
          <w:p w14:paraId="5C0CC8D2" w14:textId="77777777" w:rsidR="00601669" w:rsidRPr="0036258B" w:rsidRDefault="00601669" w:rsidP="00C126A4">
            <w:pPr>
              <w:pStyle w:val="TAL"/>
              <w:keepNext w:val="0"/>
              <w:keepLines w:val="0"/>
              <w:rPr>
                <w:rFonts w:cs="Arial"/>
                <w:bCs/>
                <w:sz w:val="16"/>
                <w:szCs w:val="16"/>
                <w:lang w:eastAsia="en-US"/>
              </w:rPr>
            </w:pPr>
            <w:r w:rsidRPr="0036258B">
              <w:rPr>
                <w:rFonts w:cs="Arial"/>
                <w:bCs/>
                <w:sz w:val="16"/>
                <w:szCs w:val="16"/>
                <w:lang w:eastAsia="en-US"/>
              </w:rPr>
              <w:t>6.1.2.6a</w:t>
            </w:r>
          </w:p>
        </w:tc>
        <w:tc>
          <w:tcPr>
            <w:tcW w:w="3619" w:type="dxa"/>
            <w:tcBorders>
              <w:bottom w:val="nil"/>
            </w:tcBorders>
            <w:shd w:val="clear" w:color="auto" w:fill="auto"/>
          </w:tcPr>
          <w:p w14:paraId="7181115A"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7F83AD91" w14:textId="77777777" w:rsidR="00601669" w:rsidRPr="0036258B" w:rsidRDefault="00601669" w:rsidP="00C126A4">
            <w:pPr>
              <w:pStyle w:val="TAC"/>
              <w:keepNext w:val="0"/>
              <w:keepLines w:val="0"/>
              <w:rPr>
                <w:rFonts w:cs="Arial"/>
                <w:sz w:val="16"/>
                <w:szCs w:val="16"/>
                <w:lang w:eastAsia="en-US"/>
              </w:rPr>
            </w:pPr>
            <w:r w:rsidRPr="0036258B">
              <w:rPr>
                <w:rFonts w:cs="Arial"/>
                <w:sz w:val="16"/>
                <w:szCs w:val="16"/>
                <w:lang w:eastAsia="en-US"/>
              </w:rPr>
              <w:t>Rel-13</w:t>
            </w:r>
          </w:p>
        </w:tc>
        <w:tc>
          <w:tcPr>
            <w:tcW w:w="1123" w:type="dxa"/>
            <w:tcBorders>
              <w:bottom w:val="nil"/>
            </w:tcBorders>
            <w:shd w:val="clear" w:color="auto" w:fill="auto"/>
          </w:tcPr>
          <w:p w14:paraId="79A687E3" w14:textId="77777777" w:rsidR="00601669" w:rsidRPr="0036258B" w:rsidRDefault="00601669" w:rsidP="00C126A4">
            <w:pPr>
              <w:pStyle w:val="TAC"/>
              <w:keepNext w:val="0"/>
              <w:keepLines w:val="0"/>
              <w:rPr>
                <w:rFonts w:cs="Arial"/>
                <w:sz w:val="16"/>
                <w:szCs w:val="16"/>
                <w:lang w:eastAsia="en-US"/>
              </w:rPr>
            </w:pPr>
            <w:r w:rsidRPr="0036258B">
              <w:rPr>
                <w:sz w:val="16"/>
                <w:szCs w:val="16"/>
                <w:lang w:eastAsia="en-US"/>
              </w:rPr>
              <w:t>C254</w:t>
            </w:r>
          </w:p>
        </w:tc>
        <w:tc>
          <w:tcPr>
            <w:tcW w:w="3485" w:type="dxa"/>
            <w:tcBorders>
              <w:bottom w:val="nil"/>
            </w:tcBorders>
            <w:shd w:val="clear" w:color="auto" w:fill="auto"/>
          </w:tcPr>
          <w:p w14:paraId="04B8052E"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9" w:type="dxa"/>
            <w:gridSpan w:val="2"/>
            <w:shd w:val="clear" w:color="auto" w:fill="auto"/>
          </w:tcPr>
          <w:p w14:paraId="22AB76FA"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27001051" w14:textId="77777777" w:rsidR="00601669" w:rsidRPr="0036258B" w:rsidRDefault="00601669" w:rsidP="00C126A4">
            <w:pPr>
              <w:pStyle w:val="TAL"/>
              <w:keepNext w:val="0"/>
              <w:keepLines w:val="0"/>
              <w:rPr>
                <w:rFonts w:cs="Arial"/>
                <w:sz w:val="16"/>
                <w:szCs w:val="16"/>
                <w:lang w:eastAsia="en-US"/>
              </w:rPr>
            </w:pPr>
          </w:p>
        </w:tc>
        <w:tc>
          <w:tcPr>
            <w:tcW w:w="1487" w:type="dxa"/>
          </w:tcPr>
          <w:p w14:paraId="487EAF71" w14:textId="77777777" w:rsidR="00601669" w:rsidRPr="0036258B" w:rsidRDefault="00601669" w:rsidP="00C126A4">
            <w:pPr>
              <w:pStyle w:val="TAL"/>
              <w:keepNext w:val="0"/>
              <w:keepLines w:val="0"/>
              <w:rPr>
                <w:rFonts w:cs="Arial"/>
                <w:sz w:val="16"/>
                <w:szCs w:val="16"/>
                <w:lang w:eastAsia="en-US"/>
              </w:rPr>
            </w:pPr>
          </w:p>
        </w:tc>
        <w:tc>
          <w:tcPr>
            <w:tcW w:w="1627" w:type="dxa"/>
          </w:tcPr>
          <w:p w14:paraId="3F1D6ED9" w14:textId="77777777" w:rsidR="00601669" w:rsidRPr="0036258B" w:rsidRDefault="00601669" w:rsidP="00C126A4">
            <w:pPr>
              <w:pStyle w:val="TAL"/>
              <w:keepNext w:val="0"/>
              <w:keepLines w:val="0"/>
              <w:rPr>
                <w:rFonts w:cs="Arial"/>
                <w:sz w:val="16"/>
                <w:szCs w:val="16"/>
                <w:lang w:eastAsia="zh-CN"/>
              </w:rPr>
            </w:pPr>
          </w:p>
        </w:tc>
      </w:tr>
      <w:tr w:rsidR="00601669" w:rsidRPr="0036258B" w14:paraId="7A4D6492" w14:textId="77777777" w:rsidTr="00C126A4">
        <w:trPr>
          <w:gridBefore w:val="1"/>
          <w:wBefore w:w="8" w:type="dxa"/>
          <w:jc w:val="center"/>
        </w:trPr>
        <w:tc>
          <w:tcPr>
            <w:tcW w:w="1123" w:type="dxa"/>
            <w:tcBorders>
              <w:top w:val="nil"/>
            </w:tcBorders>
            <w:shd w:val="clear" w:color="auto" w:fill="auto"/>
          </w:tcPr>
          <w:p w14:paraId="0F6BAD3B" w14:textId="77777777" w:rsidR="00601669" w:rsidRPr="0036258B" w:rsidRDefault="00601669" w:rsidP="00C126A4">
            <w:pPr>
              <w:pStyle w:val="TAL"/>
              <w:keepNext w:val="0"/>
              <w:keepLines w:val="0"/>
              <w:rPr>
                <w:rFonts w:cs="Arial"/>
                <w:bCs/>
                <w:sz w:val="16"/>
                <w:szCs w:val="16"/>
                <w:lang w:eastAsia="en-US"/>
              </w:rPr>
            </w:pPr>
          </w:p>
        </w:tc>
        <w:tc>
          <w:tcPr>
            <w:tcW w:w="3619" w:type="dxa"/>
            <w:tcBorders>
              <w:top w:val="nil"/>
            </w:tcBorders>
            <w:shd w:val="clear" w:color="auto" w:fill="auto"/>
          </w:tcPr>
          <w:p w14:paraId="30E16A5B" w14:textId="77777777" w:rsidR="00601669" w:rsidRPr="0036258B" w:rsidRDefault="00601669" w:rsidP="00C126A4">
            <w:pPr>
              <w:pStyle w:val="TAL"/>
              <w:keepNext w:val="0"/>
              <w:keepLines w:val="0"/>
              <w:rPr>
                <w:rFonts w:cs="Arial"/>
                <w:sz w:val="16"/>
                <w:szCs w:val="16"/>
                <w:lang w:eastAsia="en-US"/>
              </w:rPr>
            </w:pPr>
          </w:p>
        </w:tc>
        <w:tc>
          <w:tcPr>
            <w:tcW w:w="729" w:type="dxa"/>
            <w:gridSpan w:val="2"/>
            <w:tcBorders>
              <w:top w:val="nil"/>
            </w:tcBorders>
            <w:shd w:val="clear" w:color="auto" w:fill="auto"/>
          </w:tcPr>
          <w:p w14:paraId="52B9E832" w14:textId="77777777" w:rsidR="00601669" w:rsidRPr="0036258B" w:rsidRDefault="00601669" w:rsidP="00C126A4">
            <w:pPr>
              <w:pStyle w:val="TAC"/>
              <w:keepNext w:val="0"/>
              <w:keepLines w:val="0"/>
              <w:rPr>
                <w:rFonts w:cs="Arial"/>
                <w:sz w:val="16"/>
                <w:szCs w:val="16"/>
                <w:lang w:eastAsia="en-US"/>
              </w:rPr>
            </w:pPr>
          </w:p>
        </w:tc>
        <w:tc>
          <w:tcPr>
            <w:tcW w:w="1123" w:type="dxa"/>
            <w:tcBorders>
              <w:top w:val="nil"/>
            </w:tcBorders>
            <w:shd w:val="clear" w:color="auto" w:fill="auto"/>
          </w:tcPr>
          <w:p w14:paraId="410D966A" w14:textId="77777777" w:rsidR="00601669" w:rsidRPr="0036258B" w:rsidDel="00746051" w:rsidRDefault="00601669" w:rsidP="00C126A4">
            <w:pPr>
              <w:pStyle w:val="TAC"/>
              <w:keepNext w:val="0"/>
              <w:keepLines w:val="0"/>
              <w:rPr>
                <w:rFonts w:cs="Arial"/>
                <w:sz w:val="16"/>
                <w:szCs w:val="16"/>
                <w:lang w:eastAsia="en-US"/>
              </w:rPr>
            </w:pPr>
          </w:p>
        </w:tc>
        <w:tc>
          <w:tcPr>
            <w:tcW w:w="3485" w:type="dxa"/>
            <w:tcBorders>
              <w:top w:val="nil"/>
            </w:tcBorders>
            <w:shd w:val="clear" w:color="auto" w:fill="auto"/>
          </w:tcPr>
          <w:p w14:paraId="41502897" w14:textId="77777777" w:rsidR="00601669" w:rsidRPr="0036258B" w:rsidRDefault="00601669" w:rsidP="00C126A4">
            <w:pPr>
              <w:pStyle w:val="TAL"/>
              <w:keepNext w:val="0"/>
              <w:keepLines w:val="0"/>
              <w:rPr>
                <w:rFonts w:cs="Arial"/>
                <w:sz w:val="16"/>
                <w:szCs w:val="16"/>
                <w:lang w:eastAsia="en-US"/>
              </w:rPr>
            </w:pPr>
          </w:p>
        </w:tc>
        <w:tc>
          <w:tcPr>
            <w:tcW w:w="1339" w:type="dxa"/>
            <w:gridSpan w:val="2"/>
            <w:shd w:val="clear" w:color="auto" w:fill="auto"/>
          </w:tcPr>
          <w:p w14:paraId="3B31F8A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071D09AB" w14:textId="77777777" w:rsidR="00601669" w:rsidRPr="0036258B" w:rsidRDefault="00601669" w:rsidP="00C126A4">
            <w:pPr>
              <w:pStyle w:val="TAL"/>
              <w:keepNext w:val="0"/>
              <w:keepLines w:val="0"/>
              <w:rPr>
                <w:rFonts w:cs="Arial"/>
                <w:sz w:val="16"/>
                <w:szCs w:val="16"/>
                <w:lang w:eastAsia="en-US"/>
              </w:rPr>
            </w:pPr>
          </w:p>
        </w:tc>
        <w:tc>
          <w:tcPr>
            <w:tcW w:w="1487" w:type="dxa"/>
          </w:tcPr>
          <w:p w14:paraId="0008A749" w14:textId="77777777" w:rsidR="00601669" w:rsidRPr="0036258B" w:rsidRDefault="00601669" w:rsidP="00C126A4">
            <w:pPr>
              <w:pStyle w:val="TAL"/>
              <w:keepNext w:val="0"/>
              <w:keepLines w:val="0"/>
              <w:rPr>
                <w:rFonts w:cs="Arial"/>
                <w:sz w:val="16"/>
                <w:szCs w:val="16"/>
                <w:lang w:eastAsia="en-US"/>
              </w:rPr>
            </w:pPr>
          </w:p>
        </w:tc>
        <w:tc>
          <w:tcPr>
            <w:tcW w:w="1627" w:type="dxa"/>
          </w:tcPr>
          <w:p w14:paraId="67065DE7" w14:textId="77777777" w:rsidR="00601669" w:rsidRPr="0036258B" w:rsidRDefault="00601669" w:rsidP="00C126A4">
            <w:pPr>
              <w:pStyle w:val="TAL"/>
              <w:keepNext w:val="0"/>
              <w:keepLines w:val="0"/>
              <w:rPr>
                <w:rFonts w:cs="Arial"/>
                <w:sz w:val="16"/>
                <w:szCs w:val="16"/>
                <w:lang w:eastAsia="zh-CN"/>
              </w:rPr>
            </w:pPr>
          </w:p>
        </w:tc>
      </w:tr>
      <w:tr w:rsidR="00601669" w:rsidRPr="0036258B" w14:paraId="39652F3F" w14:textId="77777777" w:rsidTr="00C126A4">
        <w:trPr>
          <w:gridBefore w:val="1"/>
          <w:wBefore w:w="8" w:type="dxa"/>
          <w:jc w:val="center"/>
        </w:trPr>
        <w:tc>
          <w:tcPr>
            <w:tcW w:w="1123" w:type="dxa"/>
            <w:tcBorders>
              <w:bottom w:val="nil"/>
            </w:tcBorders>
            <w:shd w:val="clear" w:color="auto" w:fill="auto"/>
          </w:tcPr>
          <w:p w14:paraId="061833F9" w14:textId="77777777" w:rsidR="00601669" w:rsidRPr="0036258B" w:rsidRDefault="00601669" w:rsidP="00C126A4">
            <w:pPr>
              <w:pStyle w:val="TAL"/>
              <w:keepNext w:val="0"/>
              <w:keepLines w:val="0"/>
              <w:rPr>
                <w:rFonts w:cs="Arial"/>
                <w:bCs/>
                <w:sz w:val="16"/>
                <w:szCs w:val="16"/>
                <w:lang w:eastAsia="en-US"/>
              </w:rPr>
            </w:pPr>
            <w:r w:rsidRPr="0036258B">
              <w:rPr>
                <w:sz w:val="16"/>
                <w:szCs w:val="16"/>
                <w:lang w:eastAsia="en-US"/>
              </w:rPr>
              <w:t>6.1.2.6b</w:t>
            </w:r>
          </w:p>
        </w:tc>
        <w:tc>
          <w:tcPr>
            <w:tcW w:w="3619" w:type="dxa"/>
            <w:tcBorders>
              <w:bottom w:val="nil"/>
            </w:tcBorders>
            <w:shd w:val="clear" w:color="auto" w:fill="auto"/>
          </w:tcPr>
          <w:p w14:paraId="698E7F8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1ABFD828" w14:textId="77777777" w:rsidR="00601669" w:rsidRPr="0036258B" w:rsidRDefault="00601669" w:rsidP="00C126A4">
            <w:pPr>
              <w:pStyle w:val="TAC"/>
              <w:keepNext w:val="0"/>
              <w:keepLines w:val="0"/>
              <w:rPr>
                <w:rFonts w:cs="Arial"/>
                <w:sz w:val="16"/>
                <w:szCs w:val="16"/>
                <w:lang w:eastAsia="en-US"/>
              </w:rPr>
            </w:pPr>
            <w:r w:rsidRPr="0036258B">
              <w:rPr>
                <w:sz w:val="16"/>
                <w:szCs w:val="16"/>
                <w:lang w:eastAsia="en-US"/>
              </w:rPr>
              <w:t>Rel-13</w:t>
            </w:r>
          </w:p>
        </w:tc>
        <w:tc>
          <w:tcPr>
            <w:tcW w:w="1123" w:type="dxa"/>
            <w:tcBorders>
              <w:bottom w:val="nil"/>
            </w:tcBorders>
            <w:shd w:val="clear" w:color="auto" w:fill="auto"/>
          </w:tcPr>
          <w:p w14:paraId="4CD43625" w14:textId="77777777" w:rsidR="00601669" w:rsidRPr="0036258B" w:rsidDel="00746051" w:rsidRDefault="00601669" w:rsidP="00C126A4">
            <w:pPr>
              <w:pStyle w:val="TAC"/>
              <w:keepNext w:val="0"/>
              <w:keepLines w:val="0"/>
              <w:rPr>
                <w:rFonts w:cs="Arial"/>
                <w:sz w:val="16"/>
                <w:szCs w:val="16"/>
                <w:lang w:eastAsia="en-US"/>
              </w:rPr>
            </w:pPr>
            <w:r w:rsidRPr="0036258B">
              <w:rPr>
                <w:sz w:val="16"/>
                <w:szCs w:val="16"/>
                <w:lang w:eastAsia="en-US"/>
              </w:rPr>
              <w:t>C254b</w:t>
            </w:r>
          </w:p>
        </w:tc>
        <w:tc>
          <w:tcPr>
            <w:tcW w:w="3485" w:type="dxa"/>
            <w:tcBorders>
              <w:bottom w:val="nil"/>
            </w:tcBorders>
            <w:shd w:val="clear" w:color="auto" w:fill="auto"/>
          </w:tcPr>
          <w:p w14:paraId="042E0B74"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shd w:val="clear" w:color="auto" w:fill="auto"/>
          </w:tcPr>
          <w:p w14:paraId="757A04BB"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4" w:type="dxa"/>
            <w:shd w:val="clear" w:color="auto" w:fill="auto"/>
          </w:tcPr>
          <w:p w14:paraId="65145E7C" w14:textId="77777777" w:rsidR="00601669" w:rsidRPr="0036258B" w:rsidRDefault="00601669" w:rsidP="00C126A4">
            <w:pPr>
              <w:pStyle w:val="TAL"/>
              <w:keepNext w:val="0"/>
              <w:keepLines w:val="0"/>
              <w:rPr>
                <w:rFonts w:cs="Arial"/>
                <w:sz w:val="16"/>
                <w:szCs w:val="16"/>
                <w:lang w:eastAsia="en-US"/>
              </w:rPr>
            </w:pPr>
          </w:p>
        </w:tc>
        <w:tc>
          <w:tcPr>
            <w:tcW w:w="1487" w:type="dxa"/>
          </w:tcPr>
          <w:p w14:paraId="5979B242" w14:textId="77777777" w:rsidR="00601669" w:rsidRPr="0036258B" w:rsidRDefault="00601669" w:rsidP="00C126A4">
            <w:pPr>
              <w:pStyle w:val="TAL"/>
              <w:keepNext w:val="0"/>
              <w:keepLines w:val="0"/>
              <w:rPr>
                <w:rFonts w:cs="Arial"/>
                <w:sz w:val="16"/>
                <w:szCs w:val="16"/>
                <w:lang w:eastAsia="en-US"/>
              </w:rPr>
            </w:pPr>
          </w:p>
        </w:tc>
        <w:tc>
          <w:tcPr>
            <w:tcW w:w="1627" w:type="dxa"/>
          </w:tcPr>
          <w:p w14:paraId="2CB86771" w14:textId="77777777" w:rsidR="00601669" w:rsidRPr="0036258B" w:rsidRDefault="00601669" w:rsidP="00C126A4">
            <w:pPr>
              <w:pStyle w:val="TAL"/>
              <w:keepNext w:val="0"/>
              <w:keepLines w:val="0"/>
              <w:rPr>
                <w:rFonts w:cs="Arial"/>
                <w:sz w:val="16"/>
                <w:szCs w:val="16"/>
                <w:lang w:eastAsia="zh-CN"/>
              </w:rPr>
            </w:pPr>
          </w:p>
        </w:tc>
      </w:tr>
      <w:tr w:rsidR="00601669" w:rsidRPr="0036258B" w14:paraId="0F671DF9" w14:textId="77777777" w:rsidTr="00C126A4">
        <w:trPr>
          <w:gridBefore w:val="1"/>
          <w:wBefore w:w="8" w:type="dxa"/>
          <w:jc w:val="center"/>
        </w:trPr>
        <w:tc>
          <w:tcPr>
            <w:tcW w:w="1123" w:type="dxa"/>
            <w:tcBorders>
              <w:top w:val="nil"/>
            </w:tcBorders>
            <w:shd w:val="clear" w:color="auto" w:fill="auto"/>
          </w:tcPr>
          <w:p w14:paraId="79D24B84" w14:textId="77777777" w:rsidR="00601669" w:rsidRPr="0036258B" w:rsidRDefault="00601669" w:rsidP="00C126A4">
            <w:pPr>
              <w:pStyle w:val="TAL"/>
              <w:keepNext w:val="0"/>
              <w:keepLines w:val="0"/>
              <w:rPr>
                <w:rFonts w:cs="Arial"/>
                <w:bCs/>
                <w:sz w:val="16"/>
                <w:szCs w:val="16"/>
                <w:lang w:eastAsia="en-US"/>
              </w:rPr>
            </w:pPr>
          </w:p>
        </w:tc>
        <w:tc>
          <w:tcPr>
            <w:tcW w:w="3619" w:type="dxa"/>
            <w:tcBorders>
              <w:top w:val="nil"/>
            </w:tcBorders>
            <w:shd w:val="clear" w:color="auto" w:fill="auto"/>
          </w:tcPr>
          <w:p w14:paraId="13A7F9AC" w14:textId="77777777" w:rsidR="00601669" w:rsidRPr="0036258B" w:rsidRDefault="00601669" w:rsidP="00C126A4">
            <w:pPr>
              <w:pStyle w:val="TAL"/>
              <w:keepNext w:val="0"/>
              <w:keepLines w:val="0"/>
              <w:rPr>
                <w:rFonts w:cs="Arial"/>
                <w:sz w:val="16"/>
                <w:szCs w:val="16"/>
                <w:lang w:eastAsia="en-US"/>
              </w:rPr>
            </w:pPr>
          </w:p>
        </w:tc>
        <w:tc>
          <w:tcPr>
            <w:tcW w:w="729" w:type="dxa"/>
            <w:gridSpan w:val="2"/>
            <w:tcBorders>
              <w:top w:val="nil"/>
            </w:tcBorders>
            <w:shd w:val="clear" w:color="auto" w:fill="auto"/>
          </w:tcPr>
          <w:p w14:paraId="2E21F28F" w14:textId="77777777" w:rsidR="00601669" w:rsidRPr="0036258B" w:rsidRDefault="00601669" w:rsidP="00C126A4">
            <w:pPr>
              <w:pStyle w:val="TAC"/>
              <w:keepNext w:val="0"/>
              <w:keepLines w:val="0"/>
              <w:rPr>
                <w:rFonts w:cs="Arial"/>
                <w:sz w:val="16"/>
                <w:szCs w:val="16"/>
                <w:lang w:eastAsia="en-US"/>
              </w:rPr>
            </w:pPr>
          </w:p>
        </w:tc>
        <w:tc>
          <w:tcPr>
            <w:tcW w:w="1123" w:type="dxa"/>
            <w:tcBorders>
              <w:top w:val="nil"/>
            </w:tcBorders>
            <w:shd w:val="clear" w:color="auto" w:fill="auto"/>
          </w:tcPr>
          <w:p w14:paraId="67631ED4" w14:textId="77777777" w:rsidR="00601669" w:rsidRPr="0036258B" w:rsidDel="00746051" w:rsidRDefault="00601669" w:rsidP="00C126A4">
            <w:pPr>
              <w:pStyle w:val="TAC"/>
              <w:keepNext w:val="0"/>
              <w:keepLines w:val="0"/>
              <w:rPr>
                <w:rFonts w:cs="Arial"/>
                <w:sz w:val="16"/>
                <w:szCs w:val="16"/>
                <w:lang w:eastAsia="en-US"/>
              </w:rPr>
            </w:pPr>
          </w:p>
        </w:tc>
        <w:tc>
          <w:tcPr>
            <w:tcW w:w="3485" w:type="dxa"/>
            <w:tcBorders>
              <w:top w:val="nil"/>
            </w:tcBorders>
            <w:shd w:val="clear" w:color="auto" w:fill="auto"/>
          </w:tcPr>
          <w:p w14:paraId="60A2A4C6" w14:textId="77777777" w:rsidR="00601669" w:rsidRPr="0036258B" w:rsidRDefault="00601669" w:rsidP="00C126A4">
            <w:pPr>
              <w:pStyle w:val="TAL"/>
              <w:keepNext w:val="0"/>
              <w:keepLines w:val="0"/>
              <w:rPr>
                <w:rFonts w:cs="Arial"/>
                <w:sz w:val="16"/>
                <w:szCs w:val="16"/>
                <w:lang w:eastAsia="en-US"/>
              </w:rPr>
            </w:pPr>
          </w:p>
        </w:tc>
        <w:tc>
          <w:tcPr>
            <w:tcW w:w="1339" w:type="dxa"/>
            <w:gridSpan w:val="2"/>
            <w:shd w:val="clear" w:color="auto" w:fill="auto"/>
          </w:tcPr>
          <w:p w14:paraId="5A98202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pc_eTDD</w:t>
            </w:r>
          </w:p>
        </w:tc>
        <w:tc>
          <w:tcPr>
            <w:tcW w:w="1344" w:type="dxa"/>
            <w:shd w:val="clear" w:color="auto" w:fill="auto"/>
          </w:tcPr>
          <w:p w14:paraId="1915C140" w14:textId="77777777" w:rsidR="00601669" w:rsidRPr="0036258B" w:rsidRDefault="00601669" w:rsidP="00C126A4">
            <w:pPr>
              <w:pStyle w:val="TAL"/>
              <w:keepNext w:val="0"/>
              <w:keepLines w:val="0"/>
              <w:rPr>
                <w:rFonts w:cs="Arial"/>
                <w:sz w:val="16"/>
                <w:szCs w:val="16"/>
                <w:lang w:eastAsia="en-US"/>
              </w:rPr>
            </w:pPr>
          </w:p>
        </w:tc>
        <w:tc>
          <w:tcPr>
            <w:tcW w:w="1487" w:type="dxa"/>
          </w:tcPr>
          <w:p w14:paraId="72A36241" w14:textId="77777777" w:rsidR="00601669" w:rsidRPr="0036258B" w:rsidRDefault="00601669" w:rsidP="00C126A4">
            <w:pPr>
              <w:pStyle w:val="TAL"/>
              <w:keepNext w:val="0"/>
              <w:keepLines w:val="0"/>
              <w:rPr>
                <w:rFonts w:cs="Arial"/>
                <w:sz w:val="16"/>
                <w:szCs w:val="16"/>
                <w:lang w:eastAsia="en-US"/>
              </w:rPr>
            </w:pPr>
          </w:p>
        </w:tc>
        <w:tc>
          <w:tcPr>
            <w:tcW w:w="1627" w:type="dxa"/>
          </w:tcPr>
          <w:p w14:paraId="00FD45B0" w14:textId="77777777" w:rsidR="00601669" w:rsidRPr="0036258B" w:rsidRDefault="00601669" w:rsidP="00C126A4">
            <w:pPr>
              <w:pStyle w:val="TAL"/>
              <w:keepNext w:val="0"/>
              <w:keepLines w:val="0"/>
              <w:rPr>
                <w:rFonts w:cs="Arial"/>
                <w:sz w:val="16"/>
                <w:szCs w:val="16"/>
                <w:lang w:eastAsia="zh-CN"/>
              </w:rPr>
            </w:pPr>
          </w:p>
        </w:tc>
      </w:tr>
      <w:tr w:rsidR="00601669" w:rsidRPr="0036258B" w14:paraId="4A8A1B4C" w14:textId="77777777" w:rsidTr="00C126A4">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01F5934F"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6.1.2.7</w:t>
            </w:r>
          </w:p>
        </w:tc>
        <w:tc>
          <w:tcPr>
            <w:tcW w:w="3619" w:type="dxa"/>
            <w:tcBorders>
              <w:top w:val="single" w:sz="4" w:space="0" w:color="auto"/>
              <w:left w:val="single" w:sz="4" w:space="0" w:color="auto"/>
              <w:bottom w:val="nil"/>
              <w:right w:val="single" w:sz="4" w:space="0" w:color="auto"/>
            </w:tcBorders>
            <w:shd w:val="clear" w:color="auto" w:fill="auto"/>
          </w:tcPr>
          <w:p w14:paraId="4520DF01"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19180C6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4A9FEAA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left w:val="single" w:sz="4" w:space="0" w:color="auto"/>
              <w:bottom w:val="nil"/>
              <w:right w:val="single" w:sz="4" w:space="0" w:color="auto"/>
            </w:tcBorders>
            <w:shd w:val="clear" w:color="auto" w:fill="auto"/>
          </w:tcPr>
          <w:p w14:paraId="73FB28A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055413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58DED14"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30CCDAA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3DED0FF6" w14:textId="77777777" w:rsidR="00601669" w:rsidRPr="0036258B" w:rsidRDefault="00601669" w:rsidP="00C126A4">
            <w:pPr>
              <w:pStyle w:val="TAL"/>
              <w:keepNext w:val="0"/>
              <w:keepLines w:val="0"/>
              <w:rPr>
                <w:sz w:val="16"/>
                <w:szCs w:val="16"/>
                <w:lang w:eastAsia="zh-CN"/>
              </w:rPr>
            </w:pPr>
          </w:p>
        </w:tc>
      </w:tr>
      <w:tr w:rsidR="00601669" w:rsidRPr="0036258B" w14:paraId="0EECB95B" w14:textId="77777777" w:rsidTr="00C126A4">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F45FEAA" w14:textId="77777777" w:rsidR="00601669" w:rsidRPr="0036258B" w:rsidRDefault="00601669" w:rsidP="00C126A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2B47813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71361E48" w14:textId="77777777" w:rsidR="00601669" w:rsidRPr="0036258B" w:rsidRDefault="00601669" w:rsidP="00C126A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4434AC8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33CBF1B1"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3203D8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89C930E" w14:textId="77777777" w:rsidR="00601669" w:rsidRPr="0036258B" w:rsidRDefault="00601669" w:rsidP="00C126A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09C265FE"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01CF75F4" w14:textId="77777777" w:rsidR="00601669" w:rsidRPr="0036258B" w:rsidRDefault="00601669" w:rsidP="00C126A4">
            <w:pPr>
              <w:pStyle w:val="TAL"/>
              <w:keepNext w:val="0"/>
              <w:keepLines w:val="0"/>
              <w:rPr>
                <w:sz w:val="16"/>
                <w:szCs w:val="16"/>
                <w:lang w:eastAsia="zh-CN"/>
              </w:rPr>
            </w:pPr>
          </w:p>
        </w:tc>
      </w:tr>
      <w:tr w:rsidR="00601669" w:rsidRPr="0036258B" w14:paraId="2BFBDF18" w14:textId="77777777" w:rsidTr="00C126A4">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2A8F95E1" w14:textId="77777777" w:rsidR="00601669" w:rsidRPr="0036258B" w:rsidRDefault="00601669" w:rsidP="00C126A4">
            <w:pPr>
              <w:pStyle w:val="TAL"/>
              <w:keepNext w:val="0"/>
              <w:keepLines w:val="0"/>
              <w:rPr>
                <w:sz w:val="16"/>
                <w:szCs w:val="16"/>
                <w:lang w:eastAsia="en-US"/>
              </w:rPr>
            </w:pPr>
            <w:r w:rsidRPr="0036258B">
              <w:rPr>
                <w:bCs/>
                <w:sz w:val="16"/>
                <w:szCs w:val="16"/>
                <w:lang w:eastAsia="en-US"/>
              </w:rPr>
              <w:t>6.1.2.7a</w:t>
            </w:r>
          </w:p>
        </w:tc>
        <w:tc>
          <w:tcPr>
            <w:tcW w:w="3619" w:type="dxa"/>
            <w:tcBorders>
              <w:top w:val="single" w:sz="4" w:space="0" w:color="auto"/>
              <w:left w:val="single" w:sz="4" w:space="0" w:color="auto"/>
              <w:bottom w:val="nil"/>
              <w:right w:val="single" w:sz="4" w:space="0" w:color="auto"/>
            </w:tcBorders>
            <w:shd w:val="clear" w:color="auto" w:fill="auto"/>
          </w:tcPr>
          <w:p w14:paraId="61759D98"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782BCDA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left w:val="single" w:sz="4" w:space="0" w:color="auto"/>
              <w:bottom w:val="nil"/>
              <w:right w:val="single" w:sz="4" w:space="0" w:color="auto"/>
            </w:tcBorders>
            <w:shd w:val="clear" w:color="auto" w:fill="auto"/>
          </w:tcPr>
          <w:p w14:paraId="437D35B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left w:val="single" w:sz="4" w:space="0" w:color="auto"/>
              <w:bottom w:val="nil"/>
              <w:right w:val="single" w:sz="4" w:space="0" w:color="auto"/>
            </w:tcBorders>
            <w:shd w:val="clear" w:color="auto" w:fill="auto"/>
          </w:tcPr>
          <w:p w14:paraId="35819FC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48DBF6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397C341C"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6CE7DDA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162F3473" w14:textId="77777777" w:rsidR="00601669" w:rsidRPr="0036258B" w:rsidRDefault="00601669" w:rsidP="00C126A4">
            <w:pPr>
              <w:pStyle w:val="TAL"/>
              <w:keepNext w:val="0"/>
              <w:keepLines w:val="0"/>
              <w:rPr>
                <w:sz w:val="16"/>
                <w:szCs w:val="16"/>
                <w:lang w:eastAsia="zh-CN"/>
              </w:rPr>
            </w:pPr>
          </w:p>
        </w:tc>
      </w:tr>
      <w:tr w:rsidR="00601669" w:rsidRPr="0036258B" w14:paraId="52CC3F64" w14:textId="77777777" w:rsidTr="00C126A4">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78AA61D9" w14:textId="77777777" w:rsidR="00601669" w:rsidRPr="0036258B" w:rsidRDefault="00601669" w:rsidP="00C126A4">
            <w:pPr>
              <w:pStyle w:val="TAL"/>
              <w:keepNext w:val="0"/>
              <w:keepLines w:val="0"/>
              <w:rPr>
                <w:bCs/>
                <w:sz w:val="16"/>
                <w:szCs w:val="16"/>
                <w:lang w:eastAsia="en-US"/>
              </w:rPr>
            </w:pPr>
          </w:p>
        </w:tc>
        <w:tc>
          <w:tcPr>
            <w:tcW w:w="3619" w:type="dxa"/>
            <w:tcBorders>
              <w:top w:val="nil"/>
              <w:left w:val="single" w:sz="4" w:space="0" w:color="auto"/>
              <w:bottom w:val="single" w:sz="4" w:space="0" w:color="auto"/>
              <w:right w:val="single" w:sz="4" w:space="0" w:color="auto"/>
            </w:tcBorders>
            <w:shd w:val="clear" w:color="auto" w:fill="auto"/>
          </w:tcPr>
          <w:p w14:paraId="3B78C2A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shd w:val="clear" w:color="auto" w:fill="auto"/>
          </w:tcPr>
          <w:p w14:paraId="22CFA3FC" w14:textId="77777777" w:rsidR="00601669" w:rsidRPr="0036258B" w:rsidRDefault="00601669" w:rsidP="00C126A4">
            <w:pPr>
              <w:pStyle w:val="TAC"/>
              <w:keepNext w:val="0"/>
              <w:keepLines w:val="0"/>
              <w:rPr>
                <w:sz w:val="16"/>
                <w:szCs w:val="16"/>
                <w:lang w:eastAsia="en-US"/>
              </w:rPr>
            </w:pPr>
          </w:p>
        </w:tc>
        <w:tc>
          <w:tcPr>
            <w:tcW w:w="1123" w:type="dxa"/>
            <w:tcBorders>
              <w:top w:val="nil"/>
              <w:left w:val="single" w:sz="4" w:space="0" w:color="auto"/>
              <w:bottom w:val="single" w:sz="4" w:space="0" w:color="auto"/>
              <w:right w:val="single" w:sz="4" w:space="0" w:color="auto"/>
            </w:tcBorders>
            <w:shd w:val="clear" w:color="auto" w:fill="auto"/>
          </w:tcPr>
          <w:p w14:paraId="12D2B9F0" w14:textId="77777777" w:rsidR="00601669" w:rsidRPr="0036258B" w:rsidRDefault="00601669" w:rsidP="00C126A4">
            <w:pPr>
              <w:pStyle w:val="TAC"/>
              <w:keepNext w:val="0"/>
              <w:keepLines w:val="0"/>
              <w:rPr>
                <w:sz w:val="16"/>
                <w:szCs w:val="16"/>
                <w:lang w:eastAsia="en-US"/>
              </w:rPr>
            </w:pPr>
          </w:p>
        </w:tc>
        <w:tc>
          <w:tcPr>
            <w:tcW w:w="3485" w:type="dxa"/>
            <w:tcBorders>
              <w:top w:val="nil"/>
              <w:left w:val="single" w:sz="4" w:space="0" w:color="auto"/>
              <w:bottom w:val="single" w:sz="4" w:space="0" w:color="auto"/>
              <w:right w:val="single" w:sz="4" w:space="0" w:color="auto"/>
            </w:tcBorders>
            <w:shd w:val="clear" w:color="auto" w:fill="auto"/>
          </w:tcPr>
          <w:p w14:paraId="3933F94A"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19EF62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0F9721F6" w14:textId="77777777" w:rsidR="00601669" w:rsidRPr="0036258B" w:rsidRDefault="00601669" w:rsidP="00C126A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33FE8F45" w14:textId="77777777" w:rsidR="00601669" w:rsidRPr="0036258B" w:rsidRDefault="00601669" w:rsidP="00C126A4">
            <w:pPr>
              <w:pStyle w:val="TAL"/>
              <w:keepNext w:val="0"/>
              <w:keepLines w:val="0"/>
              <w:rPr>
                <w:sz w:val="16"/>
                <w:szCs w:val="16"/>
                <w:lang w:eastAsia="en-US"/>
              </w:rPr>
            </w:pPr>
          </w:p>
        </w:tc>
        <w:tc>
          <w:tcPr>
            <w:tcW w:w="1627" w:type="dxa"/>
            <w:tcBorders>
              <w:top w:val="nil"/>
              <w:left w:val="single" w:sz="4" w:space="0" w:color="auto"/>
              <w:bottom w:val="single" w:sz="4" w:space="0" w:color="auto"/>
              <w:right w:val="single" w:sz="4" w:space="0" w:color="auto"/>
            </w:tcBorders>
          </w:tcPr>
          <w:p w14:paraId="47CB06AF" w14:textId="77777777" w:rsidR="00601669" w:rsidRPr="0036258B" w:rsidRDefault="00601669" w:rsidP="00C126A4">
            <w:pPr>
              <w:pStyle w:val="TAL"/>
              <w:keepNext w:val="0"/>
              <w:keepLines w:val="0"/>
              <w:rPr>
                <w:sz w:val="16"/>
                <w:szCs w:val="16"/>
                <w:lang w:eastAsia="zh-CN"/>
              </w:rPr>
            </w:pPr>
          </w:p>
        </w:tc>
      </w:tr>
      <w:tr w:rsidR="00601669" w:rsidRPr="0036258B" w14:paraId="3E6E31C8" w14:textId="77777777" w:rsidTr="00C126A4">
        <w:trPr>
          <w:gridBefore w:val="1"/>
          <w:wBefore w:w="8" w:type="dxa"/>
          <w:jc w:val="center"/>
        </w:trPr>
        <w:tc>
          <w:tcPr>
            <w:tcW w:w="1123" w:type="dxa"/>
            <w:tcBorders>
              <w:top w:val="single" w:sz="4" w:space="0" w:color="auto"/>
              <w:bottom w:val="nil"/>
            </w:tcBorders>
            <w:shd w:val="clear" w:color="auto" w:fill="auto"/>
          </w:tcPr>
          <w:p w14:paraId="00A8B4AD"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6.1.2.8</w:t>
            </w:r>
          </w:p>
        </w:tc>
        <w:tc>
          <w:tcPr>
            <w:tcW w:w="3619" w:type="dxa"/>
            <w:tcBorders>
              <w:top w:val="single" w:sz="4" w:space="0" w:color="auto"/>
              <w:bottom w:val="nil"/>
            </w:tcBorders>
            <w:shd w:val="clear" w:color="auto" w:fill="auto"/>
          </w:tcPr>
          <w:p w14:paraId="6328000D"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1096DD3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6B0B0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37919E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17E290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shd w:val="clear" w:color="auto" w:fill="auto"/>
          </w:tcPr>
          <w:p w14:paraId="69D5F333"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nil"/>
            </w:tcBorders>
          </w:tcPr>
          <w:p w14:paraId="4FDFD301"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single" w:sz="4" w:space="0" w:color="auto"/>
            </w:tcBorders>
          </w:tcPr>
          <w:p w14:paraId="58AEA148" w14:textId="77777777" w:rsidR="00601669" w:rsidRPr="0036258B" w:rsidRDefault="00601669" w:rsidP="00C126A4">
            <w:pPr>
              <w:pStyle w:val="TAL"/>
              <w:keepNext w:val="0"/>
              <w:keepLines w:val="0"/>
              <w:rPr>
                <w:sz w:val="16"/>
                <w:szCs w:val="16"/>
                <w:lang w:eastAsia="zh-CN"/>
              </w:rPr>
            </w:pPr>
          </w:p>
        </w:tc>
      </w:tr>
      <w:tr w:rsidR="00601669" w:rsidRPr="0036258B" w14:paraId="2E79A1AD" w14:textId="77777777" w:rsidTr="00C126A4">
        <w:trPr>
          <w:gridBefore w:val="1"/>
          <w:wBefore w:w="8" w:type="dxa"/>
          <w:jc w:val="center"/>
        </w:trPr>
        <w:tc>
          <w:tcPr>
            <w:tcW w:w="1123" w:type="dxa"/>
            <w:tcBorders>
              <w:top w:val="nil"/>
              <w:bottom w:val="single" w:sz="4" w:space="0" w:color="auto"/>
            </w:tcBorders>
            <w:shd w:val="clear" w:color="auto" w:fill="auto"/>
          </w:tcPr>
          <w:p w14:paraId="24788B5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865F9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10E4601"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3BA04A89"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0F585020"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A0693B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795EE219"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814BF82"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5F03C3C1" w14:textId="77777777" w:rsidR="00601669" w:rsidRPr="0036258B" w:rsidRDefault="00601669" w:rsidP="00C126A4">
            <w:pPr>
              <w:pStyle w:val="TAL"/>
              <w:keepNext w:val="0"/>
              <w:keepLines w:val="0"/>
              <w:rPr>
                <w:sz w:val="16"/>
                <w:szCs w:val="16"/>
                <w:lang w:eastAsia="zh-CN"/>
              </w:rPr>
            </w:pPr>
          </w:p>
        </w:tc>
      </w:tr>
      <w:tr w:rsidR="00601669" w:rsidRPr="0036258B" w14:paraId="1F032E4E" w14:textId="77777777" w:rsidTr="00C126A4">
        <w:trPr>
          <w:gridBefore w:val="1"/>
          <w:wBefore w:w="8" w:type="dxa"/>
          <w:jc w:val="center"/>
        </w:trPr>
        <w:tc>
          <w:tcPr>
            <w:tcW w:w="1123" w:type="dxa"/>
            <w:tcBorders>
              <w:top w:val="single" w:sz="4" w:space="0" w:color="auto"/>
              <w:bottom w:val="nil"/>
            </w:tcBorders>
            <w:shd w:val="clear" w:color="auto" w:fill="auto"/>
          </w:tcPr>
          <w:p w14:paraId="0B3C262B" w14:textId="77777777" w:rsidR="00601669" w:rsidRPr="0036258B" w:rsidRDefault="00601669" w:rsidP="00C126A4">
            <w:pPr>
              <w:pStyle w:val="TAL"/>
              <w:rPr>
                <w:sz w:val="16"/>
                <w:szCs w:val="16"/>
                <w:lang w:eastAsia="en-US"/>
              </w:rPr>
            </w:pPr>
            <w:r w:rsidRPr="0036258B">
              <w:rPr>
                <w:sz w:val="16"/>
                <w:szCs w:val="16"/>
                <w:lang w:eastAsia="en-US"/>
              </w:rPr>
              <w:t>6.1.2.8a</w:t>
            </w:r>
          </w:p>
        </w:tc>
        <w:tc>
          <w:tcPr>
            <w:tcW w:w="3619" w:type="dxa"/>
            <w:tcBorders>
              <w:top w:val="single" w:sz="4" w:space="0" w:color="auto"/>
              <w:bottom w:val="nil"/>
            </w:tcBorders>
            <w:shd w:val="clear" w:color="auto" w:fill="auto"/>
          </w:tcPr>
          <w:p w14:paraId="1D90FB91" w14:textId="77777777" w:rsidR="00601669" w:rsidRPr="0036258B" w:rsidRDefault="00601669" w:rsidP="00C126A4">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5E0FA923" w14:textId="77777777" w:rsidR="00601669" w:rsidRPr="0036258B" w:rsidRDefault="00601669" w:rsidP="00C126A4">
            <w:pPr>
              <w:pStyle w:val="TAL"/>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9D89E26" w14:textId="77777777" w:rsidR="00601669" w:rsidRPr="0036258B" w:rsidDel="00746051" w:rsidRDefault="00601669" w:rsidP="00C126A4">
            <w:pPr>
              <w:pStyle w:val="TAL"/>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637EA01"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9" w:type="dxa"/>
            <w:gridSpan w:val="2"/>
            <w:tcBorders>
              <w:top w:val="single" w:sz="4" w:space="0" w:color="auto"/>
            </w:tcBorders>
            <w:shd w:val="clear" w:color="auto" w:fill="auto"/>
          </w:tcPr>
          <w:p w14:paraId="4A18E5CE"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3834E794" w14:textId="77777777" w:rsidR="00601669" w:rsidRPr="0036258B" w:rsidRDefault="00601669" w:rsidP="00C126A4">
            <w:pPr>
              <w:pStyle w:val="TAL"/>
              <w:rPr>
                <w:sz w:val="16"/>
                <w:szCs w:val="16"/>
                <w:lang w:eastAsia="en-US"/>
              </w:rPr>
            </w:pPr>
          </w:p>
        </w:tc>
        <w:tc>
          <w:tcPr>
            <w:tcW w:w="1487" w:type="dxa"/>
            <w:tcBorders>
              <w:top w:val="single" w:sz="4" w:space="0" w:color="auto"/>
              <w:bottom w:val="nil"/>
            </w:tcBorders>
          </w:tcPr>
          <w:p w14:paraId="60A4E724" w14:textId="77777777" w:rsidR="00601669" w:rsidRPr="0036258B" w:rsidRDefault="00601669" w:rsidP="00C126A4">
            <w:pPr>
              <w:pStyle w:val="TAL"/>
              <w:rPr>
                <w:sz w:val="16"/>
                <w:szCs w:val="16"/>
                <w:lang w:eastAsia="en-US"/>
              </w:rPr>
            </w:pPr>
            <w:r w:rsidRPr="0036258B">
              <w:rPr>
                <w:sz w:val="16"/>
                <w:szCs w:val="16"/>
                <w:lang w:eastAsia="en-US"/>
              </w:rPr>
              <w:t>Either TC 6.1.2.8 or TC 6.1.2.8a shall be executed. (Note 4)</w:t>
            </w:r>
          </w:p>
        </w:tc>
        <w:tc>
          <w:tcPr>
            <w:tcW w:w="1627" w:type="dxa"/>
            <w:tcBorders>
              <w:top w:val="single" w:sz="4" w:space="0" w:color="auto"/>
              <w:bottom w:val="nil"/>
            </w:tcBorders>
          </w:tcPr>
          <w:p w14:paraId="314429C5" w14:textId="77777777" w:rsidR="00601669" w:rsidRPr="0036258B" w:rsidRDefault="00601669" w:rsidP="00C126A4">
            <w:pPr>
              <w:pStyle w:val="TAL"/>
              <w:keepNext w:val="0"/>
              <w:keepLines w:val="0"/>
              <w:rPr>
                <w:sz w:val="16"/>
                <w:szCs w:val="16"/>
                <w:lang w:eastAsia="zh-CN"/>
              </w:rPr>
            </w:pPr>
          </w:p>
        </w:tc>
      </w:tr>
      <w:tr w:rsidR="00601669" w:rsidRPr="0036258B" w14:paraId="6D5C8B20" w14:textId="77777777" w:rsidTr="00C126A4">
        <w:trPr>
          <w:gridBefore w:val="1"/>
          <w:wBefore w:w="8" w:type="dxa"/>
          <w:jc w:val="center"/>
        </w:trPr>
        <w:tc>
          <w:tcPr>
            <w:tcW w:w="1123" w:type="dxa"/>
            <w:tcBorders>
              <w:top w:val="nil"/>
              <w:bottom w:val="single" w:sz="4" w:space="0" w:color="auto"/>
            </w:tcBorders>
            <w:shd w:val="clear" w:color="auto" w:fill="auto"/>
          </w:tcPr>
          <w:p w14:paraId="5814219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75A04C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37665D0"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202CD1C1"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2778FE2"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6FD7C8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44409DC6"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7DF17B49"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34138EDD" w14:textId="77777777" w:rsidR="00601669" w:rsidRPr="0036258B" w:rsidRDefault="00601669" w:rsidP="00C126A4">
            <w:pPr>
              <w:pStyle w:val="TAL"/>
              <w:keepNext w:val="0"/>
              <w:keepLines w:val="0"/>
              <w:rPr>
                <w:sz w:val="16"/>
                <w:szCs w:val="16"/>
                <w:lang w:eastAsia="zh-CN"/>
              </w:rPr>
            </w:pPr>
          </w:p>
        </w:tc>
      </w:tr>
      <w:tr w:rsidR="00601669" w:rsidRPr="0036258B" w14:paraId="5C62397D" w14:textId="77777777" w:rsidTr="00C126A4">
        <w:trPr>
          <w:gridBefore w:val="1"/>
          <w:wBefore w:w="8" w:type="dxa"/>
          <w:jc w:val="center"/>
        </w:trPr>
        <w:tc>
          <w:tcPr>
            <w:tcW w:w="1123" w:type="dxa"/>
            <w:tcBorders>
              <w:top w:val="single" w:sz="4" w:space="0" w:color="auto"/>
              <w:bottom w:val="nil"/>
            </w:tcBorders>
            <w:shd w:val="clear" w:color="auto" w:fill="auto"/>
          </w:tcPr>
          <w:p w14:paraId="12523879"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6.1.2.9</w:t>
            </w:r>
          </w:p>
        </w:tc>
        <w:tc>
          <w:tcPr>
            <w:tcW w:w="3619" w:type="dxa"/>
            <w:tcBorders>
              <w:top w:val="single" w:sz="4" w:space="0" w:color="auto"/>
              <w:bottom w:val="nil"/>
            </w:tcBorders>
            <w:shd w:val="clear" w:color="auto" w:fill="auto"/>
          </w:tcPr>
          <w:p w14:paraId="774D3885"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687E39D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D7E63F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04CEF48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39" w:type="dxa"/>
            <w:gridSpan w:val="2"/>
            <w:shd w:val="clear" w:color="auto" w:fill="auto"/>
          </w:tcPr>
          <w:p w14:paraId="128765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F55D753"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B326DAF"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Pr>
          <w:p w14:paraId="68A6A704" w14:textId="77777777" w:rsidR="00601669" w:rsidRPr="0036258B" w:rsidRDefault="00601669" w:rsidP="00C126A4">
            <w:pPr>
              <w:pStyle w:val="TAL"/>
              <w:keepNext w:val="0"/>
              <w:keepLines w:val="0"/>
              <w:rPr>
                <w:sz w:val="16"/>
                <w:szCs w:val="16"/>
                <w:lang w:eastAsia="zh-CN"/>
              </w:rPr>
            </w:pPr>
          </w:p>
        </w:tc>
      </w:tr>
      <w:tr w:rsidR="00601669" w:rsidRPr="0036258B" w14:paraId="120D0D89" w14:textId="77777777" w:rsidTr="00C126A4">
        <w:trPr>
          <w:gridBefore w:val="1"/>
          <w:wBefore w:w="8" w:type="dxa"/>
          <w:jc w:val="center"/>
        </w:trPr>
        <w:tc>
          <w:tcPr>
            <w:tcW w:w="1123" w:type="dxa"/>
            <w:tcBorders>
              <w:top w:val="nil"/>
              <w:bottom w:val="single" w:sz="4" w:space="0" w:color="auto"/>
            </w:tcBorders>
            <w:shd w:val="clear" w:color="auto" w:fill="auto"/>
          </w:tcPr>
          <w:p w14:paraId="3F4465F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08DB1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4C924AB"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39099DF"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D6BF3A0"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716E25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99CD56D"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0B492B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A6C267B" w14:textId="77777777" w:rsidR="00601669" w:rsidRPr="0036258B" w:rsidRDefault="00601669" w:rsidP="00C126A4">
            <w:pPr>
              <w:pStyle w:val="TAL"/>
              <w:keepNext w:val="0"/>
              <w:keepLines w:val="0"/>
              <w:rPr>
                <w:sz w:val="16"/>
                <w:szCs w:val="16"/>
                <w:lang w:eastAsia="zh-CN"/>
              </w:rPr>
            </w:pPr>
          </w:p>
        </w:tc>
      </w:tr>
      <w:tr w:rsidR="00601669" w:rsidRPr="0036258B" w14:paraId="7CA77BB2" w14:textId="77777777" w:rsidTr="00C126A4">
        <w:trPr>
          <w:gridBefore w:val="1"/>
          <w:wBefore w:w="8" w:type="dxa"/>
          <w:jc w:val="center"/>
        </w:trPr>
        <w:tc>
          <w:tcPr>
            <w:tcW w:w="1123" w:type="dxa"/>
            <w:tcBorders>
              <w:top w:val="single" w:sz="4" w:space="0" w:color="auto"/>
              <w:bottom w:val="nil"/>
            </w:tcBorders>
            <w:shd w:val="clear" w:color="auto" w:fill="auto"/>
          </w:tcPr>
          <w:p w14:paraId="19CCFF60"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6.1.2.9a</w:t>
            </w:r>
          </w:p>
        </w:tc>
        <w:tc>
          <w:tcPr>
            <w:tcW w:w="3619" w:type="dxa"/>
            <w:tcBorders>
              <w:top w:val="single" w:sz="4" w:space="0" w:color="auto"/>
              <w:bottom w:val="nil"/>
            </w:tcBorders>
            <w:shd w:val="clear" w:color="auto" w:fill="auto"/>
          </w:tcPr>
          <w:p w14:paraId="686DC35A"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55EC421A"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3B0BEE7"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0E988D7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9" w:type="dxa"/>
            <w:gridSpan w:val="2"/>
            <w:shd w:val="clear" w:color="auto" w:fill="auto"/>
          </w:tcPr>
          <w:p w14:paraId="0D78F1F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3E8613B"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4E70AF9"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6.1.2.9 or TC 6.1.2.9a shall be executed. (Note 4)</w:t>
            </w:r>
          </w:p>
        </w:tc>
        <w:tc>
          <w:tcPr>
            <w:tcW w:w="1627" w:type="dxa"/>
            <w:tcBorders>
              <w:bottom w:val="nil"/>
            </w:tcBorders>
          </w:tcPr>
          <w:p w14:paraId="1E9CB3B9" w14:textId="77777777" w:rsidR="00601669" w:rsidRPr="0036258B" w:rsidRDefault="00601669" w:rsidP="00C126A4">
            <w:pPr>
              <w:pStyle w:val="TAL"/>
              <w:keepNext w:val="0"/>
              <w:keepLines w:val="0"/>
              <w:rPr>
                <w:sz w:val="16"/>
                <w:szCs w:val="16"/>
                <w:lang w:eastAsia="zh-CN"/>
              </w:rPr>
            </w:pPr>
          </w:p>
        </w:tc>
      </w:tr>
      <w:tr w:rsidR="00601669" w:rsidRPr="0036258B" w14:paraId="33DBF412" w14:textId="77777777" w:rsidTr="00C126A4">
        <w:trPr>
          <w:gridBefore w:val="1"/>
          <w:wBefore w:w="8" w:type="dxa"/>
          <w:jc w:val="center"/>
        </w:trPr>
        <w:tc>
          <w:tcPr>
            <w:tcW w:w="1123" w:type="dxa"/>
            <w:tcBorders>
              <w:top w:val="nil"/>
            </w:tcBorders>
            <w:shd w:val="clear" w:color="auto" w:fill="auto"/>
          </w:tcPr>
          <w:p w14:paraId="40416469"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7B5D6A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05F89B97" w14:textId="77777777" w:rsidR="00601669" w:rsidRPr="0036258B" w:rsidRDefault="00601669" w:rsidP="00C126A4">
            <w:pPr>
              <w:pStyle w:val="TAL"/>
              <w:keepNext w:val="0"/>
              <w:keepLines w:val="0"/>
              <w:jc w:val="center"/>
              <w:rPr>
                <w:sz w:val="16"/>
                <w:szCs w:val="16"/>
                <w:lang w:eastAsia="en-US"/>
              </w:rPr>
            </w:pPr>
          </w:p>
        </w:tc>
        <w:tc>
          <w:tcPr>
            <w:tcW w:w="1123" w:type="dxa"/>
            <w:tcBorders>
              <w:top w:val="nil"/>
            </w:tcBorders>
            <w:shd w:val="clear" w:color="auto" w:fill="auto"/>
          </w:tcPr>
          <w:p w14:paraId="2D7597F2"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tcBorders>
            <w:shd w:val="clear" w:color="auto" w:fill="auto"/>
          </w:tcPr>
          <w:p w14:paraId="1352D936"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6C63AC3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46D33571"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2FB5FA02"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7344DCEA" w14:textId="77777777" w:rsidR="00601669" w:rsidRPr="0036258B" w:rsidRDefault="00601669" w:rsidP="00C126A4">
            <w:pPr>
              <w:pStyle w:val="TAL"/>
              <w:keepNext w:val="0"/>
              <w:keepLines w:val="0"/>
              <w:rPr>
                <w:sz w:val="16"/>
                <w:szCs w:val="16"/>
                <w:lang w:eastAsia="zh-CN"/>
              </w:rPr>
            </w:pPr>
          </w:p>
        </w:tc>
      </w:tr>
      <w:tr w:rsidR="00601669" w:rsidRPr="0036258B" w14:paraId="5AB18973" w14:textId="77777777" w:rsidTr="00C126A4">
        <w:trPr>
          <w:gridBefore w:val="1"/>
          <w:wBefore w:w="8" w:type="dxa"/>
          <w:jc w:val="center"/>
        </w:trPr>
        <w:tc>
          <w:tcPr>
            <w:tcW w:w="1123" w:type="dxa"/>
            <w:tcBorders>
              <w:top w:val="single" w:sz="4" w:space="0" w:color="auto"/>
              <w:bottom w:val="nil"/>
            </w:tcBorders>
            <w:shd w:val="clear" w:color="auto" w:fill="auto"/>
          </w:tcPr>
          <w:p w14:paraId="182F2225"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6.1.2.10</w:t>
            </w:r>
          </w:p>
        </w:tc>
        <w:tc>
          <w:tcPr>
            <w:tcW w:w="3619" w:type="dxa"/>
            <w:tcBorders>
              <w:top w:val="single" w:sz="4" w:space="0" w:color="auto"/>
              <w:bottom w:val="nil"/>
            </w:tcBorders>
            <w:shd w:val="clear" w:color="auto" w:fill="auto"/>
          </w:tcPr>
          <w:p w14:paraId="633DA37B"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gridSpan w:val="2"/>
            <w:tcBorders>
              <w:top w:val="single" w:sz="4" w:space="0" w:color="auto"/>
              <w:bottom w:val="nil"/>
            </w:tcBorders>
            <w:shd w:val="clear" w:color="auto" w:fill="auto"/>
          </w:tcPr>
          <w:p w14:paraId="4EB58ECF"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6346EF9"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4491FCC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9" w:type="dxa"/>
            <w:gridSpan w:val="2"/>
            <w:shd w:val="clear" w:color="auto" w:fill="auto"/>
          </w:tcPr>
          <w:p w14:paraId="2F9B52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4BBF45E" w14:textId="77777777" w:rsidR="00601669" w:rsidRPr="0036258B" w:rsidRDefault="00601669" w:rsidP="00C126A4">
            <w:pPr>
              <w:pStyle w:val="TAL"/>
              <w:keepNext w:val="0"/>
              <w:keepLines w:val="0"/>
              <w:rPr>
                <w:sz w:val="16"/>
                <w:szCs w:val="16"/>
                <w:lang w:eastAsia="en-US"/>
              </w:rPr>
            </w:pPr>
          </w:p>
        </w:tc>
        <w:tc>
          <w:tcPr>
            <w:tcW w:w="1487" w:type="dxa"/>
          </w:tcPr>
          <w:p w14:paraId="699ABCF9" w14:textId="77777777" w:rsidR="00601669" w:rsidRPr="0036258B" w:rsidRDefault="00601669" w:rsidP="00C126A4">
            <w:pPr>
              <w:pStyle w:val="TAL"/>
              <w:keepNext w:val="0"/>
              <w:keepLines w:val="0"/>
              <w:rPr>
                <w:sz w:val="16"/>
                <w:szCs w:val="16"/>
                <w:lang w:eastAsia="en-US"/>
              </w:rPr>
            </w:pPr>
          </w:p>
        </w:tc>
        <w:tc>
          <w:tcPr>
            <w:tcW w:w="1627" w:type="dxa"/>
          </w:tcPr>
          <w:p w14:paraId="70507BFD" w14:textId="77777777" w:rsidR="00601669" w:rsidRPr="0036258B" w:rsidRDefault="00601669" w:rsidP="00C126A4">
            <w:pPr>
              <w:pStyle w:val="TAL"/>
              <w:keepNext w:val="0"/>
              <w:keepLines w:val="0"/>
              <w:rPr>
                <w:sz w:val="16"/>
                <w:szCs w:val="16"/>
                <w:lang w:eastAsia="zh-CN"/>
              </w:rPr>
            </w:pPr>
          </w:p>
        </w:tc>
      </w:tr>
      <w:tr w:rsidR="00601669" w:rsidRPr="0036258B" w14:paraId="667A0134" w14:textId="77777777" w:rsidTr="00C126A4">
        <w:trPr>
          <w:gridBefore w:val="1"/>
          <w:wBefore w:w="8" w:type="dxa"/>
          <w:jc w:val="center"/>
        </w:trPr>
        <w:tc>
          <w:tcPr>
            <w:tcW w:w="1123" w:type="dxa"/>
            <w:tcBorders>
              <w:top w:val="nil"/>
            </w:tcBorders>
            <w:shd w:val="clear" w:color="auto" w:fill="auto"/>
          </w:tcPr>
          <w:p w14:paraId="67F2FA62"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6F7C7A3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156A3A93" w14:textId="77777777" w:rsidR="00601669" w:rsidRPr="0036258B" w:rsidRDefault="00601669" w:rsidP="00C126A4">
            <w:pPr>
              <w:pStyle w:val="TAL"/>
              <w:keepNext w:val="0"/>
              <w:keepLines w:val="0"/>
              <w:jc w:val="center"/>
              <w:rPr>
                <w:sz w:val="16"/>
                <w:szCs w:val="16"/>
                <w:lang w:eastAsia="en-US"/>
              </w:rPr>
            </w:pPr>
          </w:p>
        </w:tc>
        <w:tc>
          <w:tcPr>
            <w:tcW w:w="1123" w:type="dxa"/>
            <w:tcBorders>
              <w:top w:val="nil"/>
            </w:tcBorders>
            <w:shd w:val="clear" w:color="auto" w:fill="auto"/>
          </w:tcPr>
          <w:p w14:paraId="2755C6BC"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tcBorders>
            <w:shd w:val="clear" w:color="auto" w:fill="auto"/>
          </w:tcPr>
          <w:p w14:paraId="20B5F004"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7EC59B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7DEB535D" w14:textId="77777777" w:rsidR="00601669" w:rsidRPr="0036258B" w:rsidRDefault="00601669" w:rsidP="00C126A4">
            <w:pPr>
              <w:pStyle w:val="TAL"/>
              <w:keepNext w:val="0"/>
              <w:keepLines w:val="0"/>
              <w:rPr>
                <w:sz w:val="16"/>
                <w:szCs w:val="16"/>
                <w:lang w:eastAsia="en-US"/>
              </w:rPr>
            </w:pPr>
          </w:p>
        </w:tc>
        <w:tc>
          <w:tcPr>
            <w:tcW w:w="1487" w:type="dxa"/>
          </w:tcPr>
          <w:p w14:paraId="47EA1D48" w14:textId="77777777" w:rsidR="00601669" w:rsidRPr="0036258B" w:rsidRDefault="00601669" w:rsidP="00C126A4">
            <w:pPr>
              <w:pStyle w:val="TAL"/>
              <w:keepNext w:val="0"/>
              <w:keepLines w:val="0"/>
              <w:rPr>
                <w:sz w:val="16"/>
                <w:szCs w:val="16"/>
                <w:lang w:eastAsia="en-US"/>
              </w:rPr>
            </w:pPr>
          </w:p>
        </w:tc>
        <w:tc>
          <w:tcPr>
            <w:tcW w:w="1627" w:type="dxa"/>
          </w:tcPr>
          <w:p w14:paraId="7B722ECA" w14:textId="77777777" w:rsidR="00601669" w:rsidRPr="0036258B" w:rsidRDefault="00601669" w:rsidP="00C126A4">
            <w:pPr>
              <w:pStyle w:val="TAL"/>
              <w:keepNext w:val="0"/>
              <w:keepLines w:val="0"/>
              <w:rPr>
                <w:sz w:val="16"/>
                <w:szCs w:val="16"/>
                <w:lang w:eastAsia="zh-CN"/>
              </w:rPr>
            </w:pPr>
          </w:p>
        </w:tc>
      </w:tr>
      <w:tr w:rsidR="00601669" w:rsidRPr="0036258B" w14:paraId="236CE39F" w14:textId="77777777" w:rsidTr="00C126A4">
        <w:trPr>
          <w:gridBefore w:val="1"/>
          <w:wBefore w:w="8" w:type="dxa"/>
          <w:jc w:val="center"/>
        </w:trPr>
        <w:tc>
          <w:tcPr>
            <w:tcW w:w="1123" w:type="dxa"/>
            <w:tcBorders>
              <w:top w:val="single" w:sz="4" w:space="0" w:color="auto"/>
              <w:bottom w:val="nil"/>
            </w:tcBorders>
            <w:shd w:val="clear" w:color="auto" w:fill="auto"/>
          </w:tcPr>
          <w:p w14:paraId="718D119D"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6.1.2.11</w:t>
            </w:r>
          </w:p>
        </w:tc>
        <w:tc>
          <w:tcPr>
            <w:tcW w:w="3619" w:type="dxa"/>
            <w:tcBorders>
              <w:top w:val="single" w:sz="4" w:space="0" w:color="auto"/>
              <w:bottom w:val="nil"/>
            </w:tcBorders>
            <w:shd w:val="clear" w:color="auto" w:fill="auto"/>
          </w:tcPr>
          <w:p w14:paraId="4BE9993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gridSpan w:val="2"/>
            <w:tcBorders>
              <w:top w:val="single" w:sz="4" w:space="0" w:color="auto"/>
              <w:bottom w:val="nil"/>
            </w:tcBorders>
            <w:shd w:val="clear" w:color="auto" w:fill="auto"/>
          </w:tcPr>
          <w:p w14:paraId="5BA6A8A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3A186F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06C4236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2D8DEB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3897F2FE"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nil"/>
            </w:tcBorders>
          </w:tcPr>
          <w:p w14:paraId="3851C042"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nil"/>
            </w:tcBorders>
          </w:tcPr>
          <w:p w14:paraId="3349707B" w14:textId="77777777" w:rsidR="00601669" w:rsidRPr="0036258B" w:rsidRDefault="00601669" w:rsidP="00C126A4">
            <w:pPr>
              <w:pStyle w:val="TAL"/>
              <w:keepNext w:val="0"/>
              <w:keepLines w:val="0"/>
              <w:rPr>
                <w:sz w:val="16"/>
                <w:szCs w:val="16"/>
                <w:lang w:eastAsia="zh-CN"/>
              </w:rPr>
            </w:pPr>
          </w:p>
        </w:tc>
      </w:tr>
      <w:tr w:rsidR="00601669" w:rsidRPr="0036258B" w14:paraId="6FEB2B3C" w14:textId="77777777" w:rsidTr="00C126A4">
        <w:trPr>
          <w:gridBefore w:val="1"/>
          <w:wBefore w:w="8" w:type="dxa"/>
          <w:jc w:val="center"/>
        </w:trPr>
        <w:tc>
          <w:tcPr>
            <w:tcW w:w="1123" w:type="dxa"/>
            <w:tcBorders>
              <w:top w:val="nil"/>
              <w:bottom w:val="single" w:sz="4" w:space="0" w:color="auto"/>
            </w:tcBorders>
            <w:shd w:val="clear" w:color="auto" w:fill="auto"/>
          </w:tcPr>
          <w:p w14:paraId="2365026F" w14:textId="77777777" w:rsidR="00601669" w:rsidRPr="0036258B" w:rsidRDefault="00601669" w:rsidP="00C126A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751B349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FBD5DA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EBE663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646609"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5BAB2C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50C8C50E"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413C8679"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49FFA85F" w14:textId="77777777" w:rsidR="00601669" w:rsidRPr="0036258B" w:rsidRDefault="00601669" w:rsidP="00C126A4">
            <w:pPr>
              <w:pStyle w:val="TAL"/>
              <w:keepNext w:val="0"/>
              <w:keepLines w:val="0"/>
              <w:rPr>
                <w:sz w:val="16"/>
                <w:szCs w:val="16"/>
                <w:lang w:eastAsia="zh-CN"/>
              </w:rPr>
            </w:pPr>
          </w:p>
        </w:tc>
      </w:tr>
      <w:tr w:rsidR="00601669" w:rsidRPr="0036258B" w14:paraId="548BC467" w14:textId="77777777" w:rsidTr="00C126A4">
        <w:trPr>
          <w:gridBefore w:val="1"/>
          <w:wBefore w:w="8" w:type="dxa"/>
          <w:jc w:val="center"/>
        </w:trPr>
        <w:tc>
          <w:tcPr>
            <w:tcW w:w="1123" w:type="dxa"/>
            <w:tcBorders>
              <w:top w:val="single" w:sz="4" w:space="0" w:color="auto"/>
              <w:bottom w:val="nil"/>
            </w:tcBorders>
            <w:shd w:val="clear" w:color="auto" w:fill="auto"/>
          </w:tcPr>
          <w:p w14:paraId="2BE69E20"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6.1.2.11a</w:t>
            </w:r>
          </w:p>
        </w:tc>
        <w:tc>
          <w:tcPr>
            <w:tcW w:w="3619" w:type="dxa"/>
            <w:tcBorders>
              <w:top w:val="single" w:sz="4" w:space="0" w:color="auto"/>
              <w:bottom w:val="nil"/>
            </w:tcBorders>
            <w:shd w:val="clear" w:color="auto" w:fill="auto"/>
          </w:tcPr>
          <w:p w14:paraId="494CF8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gridSpan w:val="2"/>
            <w:tcBorders>
              <w:top w:val="single" w:sz="4" w:space="0" w:color="auto"/>
              <w:bottom w:val="nil"/>
            </w:tcBorders>
            <w:shd w:val="clear" w:color="auto" w:fill="auto"/>
          </w:tcPr>
          <w:p w14:paraId="28F4C5F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515BD36C"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4ACABAA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w:t>
            </w:r>
            <w:r w:rsidRPr="0036258B">
              <w:rPr>
                <w:sz w:val="16"/>
                <w:szCs w:val="16"/>
              </w:rPr>
              <w:lastRenderedPageBreak/>
              <w:t>RSRP and RSRQ measurements in RRC_CONNECTED)))</w:t>
            </w:r>
          </w:p>
        </w:tc>
        <w:tc>
          <w:tcPr>
            <w:tcW w:w="1339" w:type="dxa"/>
            <w:gridSpan w:val="2"/>
            <w:tcBorders>
              <w:top w:val="nil"/>
            </w:tcBorders>
            <w:shd w:val="clear" w:color="auto" w:fill="auto"/>
          </w:tcPr>
          <w:p w14:paraId="5E66E856"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pc_eFDD</w:t>
            </w:r>
          </w:p>
        </w:tc>
        <w:tc>
          <w:tcPr>
            <w:tcW w:w="1344" w:type="dxa"/>
            <w:tcBorders>
              <w:top w:val="nil"/>
            </w:tcBorders>
            <w:shd w:val="clear" w:color="auto" w:fill="auto"/>
          </w:tcPr>
          <w:p w14:paraId="2CEC2560"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7A62B08F"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371C523D" w14:textId="77777777" w:rsidR="00601669" w:rsidRPr="0036258B" w:rsidRDefault="00601669" w:rsidP="00C126A4">
            <w:pPr>
              <w:pStyle w:val="TAL"/>
              <w:keepNext w:val="0"/>
              <w:keepLines w:val="0"/>
              <w:rPr>
                <w:sz w:val="16"/>
                <w:szCs w:val="16"/>
                <w:lang w:eastAsia="zh-CN"/>
              </w:rPr>
            </w:pPr>
          </w:p>
        </w:tc>
      </w:tr>
      <w:tr w:rsidR="00601669" w:rsidRPr="0036258B" w14:paraId="6795E572" w14:textId="77777777" w:rsidTr="00C126A4">
        <w:trPr>
          <w:gridBefore w:val="1"/>
          <w:wBefore w:w="8" w:type="dxa"/>
          <w:jc w:val="center"/>
        </w:trPr>
        <w:tc>
          <w:tcPr>
            <w:tcW w:w="1123" w:type="dxa"/>
            <w:tcBorders>
              <w:top w:val="nil"/>
            </w:tcBorders>
            <w:shd w:val="clear" w:color="auto" w:fill="auto"/>
          </w:tcPr>
          <w:p w14:paraId="10FA7FE2" w14:textId="77777777" w:rsidR="00601669" w:rsidRPr="0036258B" w:rsidRDefault="00601669" w:rsidP="00C126A4">
            <w:pPr>
              <w:pStyle w:val="TAL"/>
              <w:keepNext w:val="0"/>
              <w:keepLines w:val="0"/>
              <w:rPr>
                <w:bCs/>
                <w:sz w:val="16"/>
                <w:szCs w:val="16"/>
                <w:lang w:eastAsia="en-US"/>
              </w:rPr>
            </w:pPr>
          </w:p>
        </w:tc>
        <w:tc>
          <w:tcPr>
            <w:tcW w:w="3619" w:type="dxa"/>
            <w:tcBorders>
              <w:top w:val="nil"/>
            </w:tcBorders>
            <w:shd w:val="clear" w:color="auto" w:fill="auto"/>
          </w:tcPr>
          <w:p w14:paraId="7508BA1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6AD919DD" w14:textId="77777777" w:rsidR="00601669" w:rsidRPr="0036258B" w:rsidRDefault="00601669" w:rsidP="00C126A4">
            <w:pPr>
              <w:pStyle w:val="TAC"/>
              <w:keepNext w:val="0"/>
              <w:keepLines w:val="0"/>
              <w:rPr>
                <w:sz w:val="16"/>
                <w:szCs w:val="16"/>
                <w:lang w:eastAsia="en-US"/>
              </w:rPr>
            </w:pPr>
          </w:p>
        </w:tc>
        <w:tc>
          <w:tcPr>
            <w:tcW w:w="1123" w:type="dxa"/>
            <w:tcBorders>
              <w:top w:val="nil"/>
            </w:tcBorders>
            <w:shd w:val="clear" w:color="auto" w:fill="auto"/>
          </w:tcPr>
          <w:p w14:paraId="25C234FD"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tcBorders>
            <w:shd w:val="clear" w:color="auto" w:fill="auto"/>
          </w:tcPr>
          <w:p w14:paraId="26779193"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541868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477592FD"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0494C656"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5A897D39" w14:textId="77777777" w:rsidR="00601669" w:rsidRPr="0036258B" w:rsidRDefault="00601669" w:rsidP="00C126A4">
            <w:pPr>
              <w:pStyle w:val="TAL"/>
              <w:keepNext w:val="0"/>
              <w:keepLines w:val="0"/>
              <w:rPr>
                <w:sz w:val="16"/>
                <w:szCs w:val="16"/>
                <w:lang w:eastAsia="zh-CN"/>
              </w:rPr>
            </w:pPr>
          </w:p>
        </w:tc>
      </w:tr>
      <w:tr w:rsidR="00601669" w:rsidRPr="0036258B" w14:paraId="1418EC09" w14:textId="77777777" w:rsidTr="00C126A4">
        <w:trPr>
          <w:gridBefore w:val="1"/>
          <w:wBefore w:w="8" w:type="dxa"/>
          <w:jc w:val="center"/>
        </w:trPr>
        <w:tc>
          <w:tcPr>
            <w:tcW w:w="1123" w:type="dxa"/>
            <w:tcBorders>
              <w:top w:val="single" w:sz="4" w:space="0" w:color="auto"/>
              <w:bottom w:val="nil"/>
            </w:tcBorders>
            <w:shd w:val="clear" w:color="auto" w:fill="auto"/>
          </w:tcPr>
          <w:p w14:paraId="7C903C46"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6.1.2.12</w:t>
            </w:r>
          </w:p>
        </w:tc>
        <w:tc>
          <w:tcPr>
            <w:tcW w:w="3619" w:type="dxa"/>
            <w:tcBorders>
              <w:top w:val="nil"/>
              <w:bottom w:val="nil"/>
            </w:tcBorders>
            <w:shd w:val="clear" w:color="auto" w:fill="auto"/>
          </w:tcPr>
          <w:p w14:paraId="44653EEB"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7B2B900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5140D0B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3E936EE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39130BE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2ABD8C25"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44B62362"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1A784C6F" w14:textId="77777777" w:rsidR="00601669" w:rsidRPr="0036258B" w:rsidRDefault="00601669" w:rsidP="00C126A4">
            <w:pPr>
              <w:pStyle w:val="TAL"/>
              <w:keepNext w:val="0"/>
              <w:keepLines w:val="0"/>
              <w:rPr>
                <w:sz w:val="16"/>
                <w:szCs w:val="16"/>
                <w:lang w:eastAsia="zh-CN"/>
              </w:rPr>
            </w:pPr>
          </w:p>
        </w:tc>
      </w:tr>
      <w:tr w:rsidR="00601669" w:rsidRPr="0036258B" w14:paraId="214B20D1" w14:textId="77777777" w:rsidTr="00C126A4">
        <w:trPr>
          <w:gridBefore w:val="1"/>
          <w:wBefore w:w="8" w:type="dxa"/>
          <w:jc w:val="center"/>
        </w:trPr>
        <w:tc>
          <w:tcPr>
            <w:tcW w:w="1123" w:type="dxa"/>
            <w:tcBorders>
              <w:top w:val="nil"/>
            </w:tcBorders>
            <w:shd w:val="clear" w:color="auto" w:fill="auto"/>
          </w:tcPr>
          <w:p w14:paraId="1B23C11B" w14:textId="77777777" w:rsidR="00601669" w:rsidRPr="0036258B" w:rsidRDefault="00601669" w:rsidP="00C126A4">
            <w:pPr>
              <w:pStyle w:val="TAL"/>
              <w:keepNext w:val="0"/>
              <w:keepLines w:val="0"/>
              <w:rPr>
                <w:bCs/>
                <w:sz w:val="16"/>
                <w:szCs w:val="16"/>
                <w:lang w:eastAsia="en-US"/>
              </w:rPr>
            </w:pPr>
          </w:p>
        </w:tc>
        <w:tc>
          <w:tcPr>
            <w:tcW w:w="3619" w:type="dxa"/>
            <w:tcBorders>
              <w:top w:val="nil"/>
            </w:tcBorders>
            <w:shd w:val="clear" w:color="auto" w:fill="auto"/>
          </w:tcPr>
          <w:p w14:paraId="45B3E64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2194FCFE" w14:textId="77777777" w:rsidR="00601669" w:rsidRPr="0036258B" w:rsidRDefault="00601669" w:rsidP="00C126A4">
            <w:pPr>
              <w:pStyle w:val="TAC"/>
              <w:keepNext w:val="0"/>
              <w:keepLines w:val="0"/>
              <w:rPr>
                <w:sz w:val="16"/>
                <w:szCs w:val="16"/>
                <w:lang w:eastAsia="en-US"/>
              </w:rPr>
            </w:pPr>
          </w:p>
        </w:tc>
        <w:tc>
          <w:tcPr>
            <w:tcW w:w="1123" w:type="dxa"/>
            <w:tcBorders>
              <w:top w:val="nil"/>
            </w:tcBorders>
            <w:shd w:val="clear" w:color="auto" w:fill="auto"/>
          </w:tcPr>
          <w:p w14:paraId="6BBA6AA5"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699A3BFE"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5CFC69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5A662303"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1B5A19CF"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6A9CED5E" w14:textId="77777777" w:rsidR="00601669" w:rsidRPr="0036258B" w:rsidRDefault="00601669" w:rsidP="00C126A4">
            <w:pPr>
              <w:pStyle w:val="TAL"/>
              <w:keepNext w:val="0"/>
              <w:keepLines w:val="0"/>
              <w:rPr>
                <w:sz w:val="16"/>
                <w:szCs w:val="16"/>
                <w:lang w:eastAsia="zh-CN"/>
              </w:rPr>
            </w:pPr>
          </w:p>
        </w:tc>
      </w:tr>
      <w:tr w:rsidR="00601669" w:rsidRPr="0036258B" w14:paraId="76DD340E" w14:textId="77777777" w:rsidTr="00C126A4">
        <w:trPr>
          <w:gridBefore w:val="1"/>
          <w:wBefore w:w="8" w:type="dxa"/>
          <w:jc w:val="center"/>
        </w:trPr>
        <w:tc>
          <w:tcPr>
            <w:tcW w:w="1123" w:type="dxa"/>
            <w:tcBorders>
              <w:top w:val="single" w:sz="4" w:space="0" w:color="auto"/>
              <w:bottom w:val="nil"/>
            </w:tcBorders>
            <w:shd w:val="clear" w:color="auto" w:fill="auto"/>
          </w:tcPr>
          <w:p w14:paraId="5A36BA75"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6.1.2.13</w:t>
            </w:r>
          </w:p>
        </w:tc>
        <w:tc>
          <w:tcPr>
            <w:tcW w:w="3619" w:type="dxa"/>
            <w:tcBorders>
              <w:top w:val="single" w:sz="4" w:space="0" w:color="auto"/>
              <w:bottom w:val="nil"/>
            </w:tcBorders>
            <w:shd w:val="clear" w:color="auto" w:fill="auto"/>
          </w:tcPr>
          <w:p w14:paraId="009BEDC1"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78FCB10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11FF79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top w:val="single" w:sz="4" w:space="0" w:color="auto"/>
              <w:bottom w:val="nil"/>
            </w:tcBorders>
            <w:shd w:val="clear" w:color="auto" w:fill="auto"/>
          </w:tcPr>
          <w:p w14:paraId="126A3B1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nil"/>
            </w:tcBorders>
            <w:shd w:val="clear" w:color="auto" w:fill="auto"/>
          </w:tcPr>
          <w:p w14:paraId="1069B60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4278E7C2"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335FE6AD"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01215597" w14:textId="77777777" w:rsidR="00601669" w:rsidRPr="0036258B" w:rsidRDefault="00601669" w:rsidP="00C126A4">
            <w:pPr>
              <w:pStyle w:val="TAL"/>
              <w:keepNext w:val="0"/>
              <w:keepLines w:val="0"/>
              <w:rPr>
                <w:sz w:val="16"/>
                <w:szCs w:val="16"/>
                <w:lang w:eastAsia="zh-CN"/>
              </w:rPr>
            </w:pPr>
          </w:p>
        </w:tc>
      </w:tr>
      <w:tr w:rsidR="00601669" w:rsidRPr="0036258B" w14:paraId="2A4EF322" w14:textId="77777777" w:rsidTr="00C126A4">
        <w:trPr>
          <w:gridBefore w:val="1"/>
          <w:wBefore w:w="8" w:type="dxa"/>
          <w:jc w:val="center"/>
        </w:trPr>
        <w:tc>
          <w:tcPr>
            <w:tcW w:w="1123" w:type="dxa"/>
            <w:tcBorders>
              <w:top w:val="nil"/>
            </w:tcBorders>
            <w:shd w:val="clear" w:color="auto" w:fill="auto"/>
          </w:tcPr>
          <w:p w14:paraId="1F22F1C1" w14:textId="77777777" w:rsidR="00601669" w:rsidRPr="0036258B" w:rsidRDefault="00601669" w:rsidP="00C126A4">
            <w:pPr>
              <w:pStyle w:val="TAL"/>
              <w:keepNext w:val="0"/>
              <w:keepLines w:val="0"/>
              <w:rPr>
                <w:bCs/>
                <w:sz w:val="16"/>
                <w:szCs w:val="16"/>
                <w:lang w:eastAsia="en-US"/>
              </w:rPr>
            </w:pPr>
          </w:p>
        </w:tc>
        <w:tc>
          <w:tcPr>
            <w:tcW w:w="3619" w:type="dxa"/>
            <w:tcBorders>
              <w:top w:val="nil"/>
            </w:tcBorders>
            <w:shd w:val="clear" w:color="auto" w:fill="auto"/>
          </w:tcPr>
          <w:p w14:paraId="1AA1311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tcBorders>
            <w:shd w:val="clear" w:color="auto" w:fill="auto"/>
          </w:tcPr>
          <w:p w14:paraId="34E4E6C5" w14:textId="77777777" w:rsidR="00601669" w:rsidRPr="0036258B" w:rsidRDefault="00601669" w:rsidP="00C126A4">
            <w:pPr>
              <w:pStyle w:val="TAC"/>
              <w:keepNext w:val="0"/>
              <w:keepLines w:val="0"/>
              <w:rPr>
                <w:sz w:val="16"/>
                <w:szCs w:val="16"/>
                <w:lang w:eastAsia="en-US"/>
              </w:rPr>
            </w:pPr>
          </w:p>
        </w:tc>
        <w:tc>
          <w:tcPr>
            <w:tcW w:w="1123" w:type="dxa"/>
            <w:tcBorders>
              <w:top w:val="nil"/>
            </w:tcBorders>
            <w:shd w:val="clear" w:color="auto" w:fill="auto"/>
          </w:tcPr>
          <w:p w14:paraId="4C75DBD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tcBorders>
            <w:shd w:val="clear" w:color="auto" w:fill="auto"/>
          </w:tcPr>
          <w:p w14:paraId="6080DEB7"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4AECF11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7EEACF2E"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111B1C43"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5817F641" w14:textId="77777777" w:rsidR="00601669" w:rsidRPr="0036258B" w:rsidRDefault="00601669" w:rsidP="00C126A4">
            <w:pPr>
              <w:pStyle w:val="TAL"/>
              <w:keepNext w:val="0"/>
              <w:keepLines w:val="0"/>
              <w:rPr>
                <w:sz w:val="16"/>
                <w:szCs w:val="16"/>
                <w:lang w:eastAsia="zh-CN"/>
              </w:rPr>
            </w:pPr>
          </w:p>
        </w:tc>
      </w:tr>
      <w:tr w:rsidR="00601669" w:rsidRPr="0036258B" w14:paraId="171DC486" w14:textId="77777777" w:rsidTr="00C126A4">
        <w:trPr>
          <w:gridBefore w:val="1"/>
          <w:wBefore w:w="8" w:type="dxa"/>
          <w:jc w:val="center"/>
        </w:trPr>
        <w:tc>
          <w:tcPr>
            <w:tcW w:w="1123" w:type="dxa"/>
            <w:tcBorders>
              <w:bottom w:val="nil"/>
            </w:tcBorders>
            <w:shd w:val="clear" w:color="auto" w:fill="auto"/>
          </w:tcPr>
          <w:p w14:paraId="31D218D3"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6.1.2.14</w:t>
            </w:r>
          </w:p>
        </w:tc>
        <w:tc>
          <w:tcPr>
            <w:tcW w:w="3619" w:type="dxa"/>
            <w:tcBorders>
              <w:bottom w:val="nil"/>
            </w:tcBorders>
            <w:shd w:val="clear" w:color="auto" w:fill="auto"/>
          </w:tcPr>
          <w:p w14:paraId="640F165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gridSpan w:val="2"/>
            <w:tcBorders>
              <w:bottom w:val="nil"/>
            </w:tcBorders>
            <w:shd w:val="clear" w:color="auto" w:fill="auto"/>
          </w:tcPr>
          <w:p w14:paraId="31D8F095"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6A9249F6"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92C474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02B7FB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7432B4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6E12EA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7C76295" w14:textId="77777777" w:rsidR="00601669" w:rsidRPr="0036258B" w:rsidRDefault="00601669" w:rsidP="00C126A4">
            <w:pPr>
              <w:pStyle w:val="TAL"/>
              <w:keepNext w:val="0"/>
              <w:keepLines w:val="0"/>
              <w:rPr>
                <w:sz w:val="16"/>
                <w:szCs w:val="16"/>
                <w:lang w:eastAsia="zh-CN"/>
              </w:rPr>
            </w:pPr>
          </w:p>
        </w:tc>
      </w:tr>
      <w:tr w:rsidR="00601669" w:rsidRPr="0036258B" w14:paraId="5FC06632" w14:textId="77777777" w:rsidTr="00C126A4">
        <w:trPr>
          <w:gridBefore w:val="1"/>
          <w:wBefore w:w="8" w:type="dxa"/>
          <w:jc w:val="center"/>
        </w:trPr>
        <w:tc>
          <w:tcPr>
            <w:tcW w:w="1123" w:type="dxa"/>
            <w:tcBorders>
              <w:top w:val="nil"/>
              <w:bottom w:val="single" w:sz="4" w:space="0" w:color="auto"/>
            </w:tcBorders>
            <w:shd w:val="clear" w:color="auto" w:fill="auto"/>
          </w:tcPr>
          <w:p w14:paraId="6C090CB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399FA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AD7A31"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05358511"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13E99CA"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99ED8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DE6E1A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D6BBF9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9A23B0D" w14:textId="77777777" w:rsidR="00601669" w:rsidRPr="0036258B" w:rsidRDefault="00601669" w:rsidP="00C126A4">
            <w:pPr>
              <w:pStyle w:val="TAL"/>
              <w:keepNext w:val="0"/>
              <w:keepLines w:val="0"/>
              <w:rPr>
                <w:sz w:val="16"/>
                <w:szCs w:val="16"/>
                <w:lang w:eastAsia="zh-CN"/>
              </w:rPr>
            </w:pPr>
          </w:p>
        </w:tc>
      </w:tr>
      <w:tr w:rsidR="00601669" w:rsidRPr="0036258B" w14:paraId="5E3693AC" w14:textId="77777777" w:rsidTr="00C126A4">
        <w:trPr>
          <w:gridBefore w:val="1"/>
          <w:wBefore w:w="8" w:type="dxa"/>
          <w:jc w:val="center"/>
        </w:trPr>
        <w:tc>
          <w:tcPr>
            <w:tcW w:w="1123" w:type="dxa"/>
            <w:tcBorders>
              <w:bottom w:val="nil"/>
            </w:tcBorders>
            <w:shd w:val="clear" w:color="auto" w:fill="auto"/>
          </w:tcPr>
          <w:p w14:paraId="731D6B65"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6.1.2.15</w:t>
            </w:r>
          </w:p>
        </w:tc>
        <w:tc>
          <w:tcPr>
            <w:tcW w:w="3619" w:type="dxa"/>
            <w:tcBorders>
              <w:bottom w:val="nil"/>
            </w:tcBorders>
            <w:shd w:val="clear" w:color="auto" w:fill="auto"/>
          </w:tcPr>
          <w:p w14:paraId="4AADFCB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w:t>
            </w:r>
          </w:p>
        </w:tc>
        <w:tc>
          <w:tcPr>
            <w:tcW w:w="729" w:type="dxa"/>
            <w:gridSpan w:val="2"/>
            <w:tcBorders>
              <w:bottom w:val="nil"/>
            </w:tcBorders>
            <w:shd w:val="clear" w:color="auto" w:fill="auto"/>
          </w:tcPr>
          <w:p w14:paraId="0FC528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9C04FF6"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01C862D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F85919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22F883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48919C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AAE5D1B" w14:textId="77777777" w:rsidR="00601669" w:rsidRPr="0036258B" w:rsidRDefault="00601669" w:rsidP="00C126A4">
            <w:pPr>
              <w:pStyle w:val="TAL"/>
              <w:keepNext w:val="0"/>
              <w:keepLines w:val="0"/>
              <w:rPr>
                <w:sz w:val="16"/>
                <w:szCs w:val="16"/>
                <w:lang w:eastAsia="zh-CN"/>
              </w:rPr>
            </w:pPr>
          </w:p>
        </w:tc>
      </w:tr>
      <w:tr w:rsidR="00601669" w:rsidRPr="0036258B" w14:paraId="76E3D900" w14:textId="77777777" w:rsidTr="00C126A4">
        <w:trPr>
          <w:gridBefore w:val="1"/>
          <w:wBefore w:w="8" w:type="dxa"/>
          <w:jc w:val="center"/>
        </w:trPr>
        <w:tc>
          <w:tcPr>
            <w:tcW w:w="1123" w:type="dxa"/>
            <w:tcBorders>
              <w:top w:val="nil"/>
              <w:bottom w:val="single" w:sz="4" w:space="0" w:color="auto"/>
            </w:tcBorders>
            <w:shd w:val="clear" w:color="auto" w:fill="auto"/>
          </w:tcPr>
          <w:p w14:paraId="6ECC168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89529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D318BE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0D1B140"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789E04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F6D0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EA45F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78A306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B6FB0F1" w14:textId="77777777" w:rsidR="00601669" w:rsidRPr="0036258B" w:rsidRDefault="00601669" w:rsidP="00C126A4">
            <w:pPr>
              <w:pStyle w:val="TAL"/>
              <w:keepNext w:val="0"/>
              <w:keepLines w:val="0"/>
              <w:rPr>
                <w:sz w:val="16"/>
                <w:szCs w:val="16"/>
                <w:lang w:eastAsia="zh-CN"/>
              </w:rPr>
            </w:pPr>
          </w:p>
        </w:tc>
      </w:tr>
      <w:tr w:rsidR="00601669" w:rsidRPr="0036258B" w14:paraId="37340CEA" w14:textId="77777777" w:rsidTr="00C126A4">
        <w:trPr>
          <w:gridBefore w:val="1"/>
          <w:wBefore w:w="8" w:type="dxa"/>
          <w:jc w:val="center"/>
        </w:trPr>
        <w:tc>
          <w:tcPr>
            <w:tcW w:w="1123" w:type="dxa"/>
            <w:tcBorders>
              <w:top w:val="single" w:sz="4" w:space="0" w:color="auto"/>
              <w:bottom w:val="single" w:sz="4" w:space="0" w:color="auto"/>
            </w:tcBorders>
            <w:shd w:val="clear" w:color="auto" w:fill="auto"/>
          </w:tcPr>
          <w:p w14:paraId="1E08D1D5" w14:textId="77777777" w:rsidR="00601669" w:rsidRPr="0036258B" w:rsidRDefault="00601669" w:rsidP="00C126A4">
            <w:pPr>
              <w:pStyle w:val="TAL"/>
              <w:keepNext w:val="0"/>
              <w:keepLines w:val="0"/>
              <w:rPr>
                <w:sz w:val="16"/>
                <w:szCs w:val="16"/>
                <w:lang w:eastAsia="zh-CN"/>
              </w:rPr>
            </w:pPr>
            <w:r w:rsidRPr="0036258B">
              <w:rPr>
                <w:sz w:val="16"/>
                <w:szCs w:val="16"/>
                <w:lang w:eastAsia="en-US"/>
              </w:rPr>
              <w:t>6.1.2.15a</w:t>
            </w:r>
          </w:p>
        </w:tc>
        <w:tc>
          <w:tcPr>
            <w:tcW w:w="3619" w:type="dxa"/>
            <w:tcBorders>
              <w:top w:val="single" w:sz="4" w:space="0" w:color="auto"/>
              <w:bottom w:val="single" w:sz="4" w:space="0" w:color="auto"/>
            </w:tcBorders>
            <w:shd w:val="clear" w:color="auto" w:fill="auto"/>
          </w:tcPr>
          <w:p w14:paraId="5366A388"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239C795E"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44E8C046"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30250EF4"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18BB721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6A14D92F" w14:textId="77777777" w:rsidR="00601669" w:rsidRPr="0036258B" w:rsidRDefault="00601669" w:rsidP="00C126A4">
            <w:pPr>
              <w:pStyle w:val="TAL"/>
              <w:keepNext w:val="0"/>
              <w:keepLines w:val="0"/>
              <w:rPr>
                <w:sz w:val="16"/>
                <w:szCs w:val="16"/>
                <w:lang w:eastAsia="en-US"/>
              </w:rPr>
            </w:pPr>
          </w:p>
        </w:tc>
        <w:tc>
          <w:tcPr>
            <w:tcW w:w="1344" w:type="dxa"/>
            <w:tcBorders>
              <w:top w:val="single" w:sz="4" w:space="0" w:color="auto"/>
              <w:bottom w:val="single" w:sz="4" w:space="0" w:color="auto"/>
            </w:tcBorders>
          </w:tcPr>
          <w:p w14:paraId="3CDCD171"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single" w:sz="4" w:space="0" w:color="auto"/>
            </w:tcBorders>
          </w:tcPr>
          <w:p w14:paraId="7E5BAF11"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1E582945" w14:textId="77777777" w:rsidR="00601669" w:rsidRPr="0036258B" w:rsidRDefault="00601669" w:rsidP="00C126A4">
            <w:pPr>
              <w:pStyle w:val="TAL"/>
              <w:keepNext w:val="0"/>
              <w:keepLines w:val="0"/>
              <w:rPr>
                <w:sz w:val="16"/>
                <w:szCs w:val="16"/>
                <w:lang w:eastAsia="zh-CN"/>
              </w:rPr>
            </w:pPr>
          </w:p>
        </w:tc>
      </w:tr>
      <w:tr w:rsidR="00601669" w:rsidRPr="0036258B" w14:paraId="170DB451" w14:textId="77777777" w:rsidTr="00C126A4">
        <w:trPr>
          <w:gridBefore w:val="1"/>
          <w:wBefore w:w="8" w:type="dxa"/>
          <w:jc w:val="center"/>
        </w:trPr>
        <w:tc>
          <w:tcPr>
            <w:tcW w:w="1123" w:type="dxa"/>
            <w:tcBorders>
              <w:bottom w:val="nil"/>
            </w:tcBorders>
            <w:shd w:val="clear" w:color="auto" w:fill="auto"/>
          </w:tcPr>
          <w:p w14:paraId="62E04678"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6.1.2.15b</w:t>
            </w:r>
          </w:p>
        </w:tc>
        <w:tc>
          <w:tcPr>
            <w:tcW w:w="3619" w:type="dxa"/>
            <w:tcBorders>
              <w:bottom w:val="nil"/>
            </w:tcBorders>
            <w:shd w:val="clear" w:color="auto" w:fill="auto"/>
          </w:tcPr>
          <w:p w14:paraId="50FC6526" w14:textId="77777777" w:rsidR="00601669" w:rsidRPr="0036258B" w:rsidRDefault="00601669" w:rsidP="00C126A4">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gridSpan w:val="2"/>
            <w:tcBorders>
              <w:bottom w:val="nil"/>
            </w:tcBorders>
            <w:shd w:val="clear" w:color="auto" w:fill="auto"/>
          </w:tcPr>
          <w:p w14:paraId="7DC150C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C4594D2"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146B401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7186794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EE8CC6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3F74DD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171D538" w14:textId="77777777" w:rsidR="00601669" w:rsidRPr="0036258B" w:rsidRDefault="00601669" w:rsidP="00C126A4">
            <w:pPr>
              <w:pStyle w:val="TAL"/>
              <w:keepNext w:val="0"/>
              <w:keepLines w:val="0"/>
              <w:rPr>
                <w:sz w:val="16"/>
                <w:szCs w:val="16"/>
                <w:lang w:eastAsia="zh-CN"/>
              </w:rPr>
            </w:pPr>
          </w:p>
        </w:tc>
      </w:tr>
      <w:tr w:rsidR="00601669" w:rsidRPr="0036258B" w14:paraId="533180C0" w14:textId="77777777" w:rsidTr="00C126A4">
        <w:trPr>
          <w:gridBefore w:val="1"/>
          <w:wBefore w:w="8" w:type="dxa"/>
          <w:jc w:val="center"/>
        </w:trPr>
        <w:tc>
          <w:tcPr>
            <w:tcW w:w="1123" w:type="dxa"/>
            <w:tcBorders>
              <w:top w:val="nil"/>
              <w:bottom w:val="single" w:sz="4" w:space="0" w:color="auto"/>
            </w:tcBorders>
            <w:shd w:val="clear" w:color="auto" w:fill="auto"/>
          </w:tcPr>
          <w:p w14:paraId="03CB3B4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6ADE0F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79B68B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00C6B21"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768B3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9C74F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E38A37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DE3FC2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E4E0C0F" w14:textId="77777777" w:rsidR="00601669" w:rsidRPr="0036258B" w:rsidRDefault="00601669" w:rsidP="00C126A4">
            <w:pPr>
              <w:pStyle w:val="TAL"/>
              <w:keepNext w:val="0"/>
              <w:keepLines w:val="0"/>
              <w:rPr>
                <w:sz w:val="16"/>
                <w:szCs w:val="16"/>
                <w:lang w:eastAsia="zh-CN"/>
              </w:rPr>
            </w:pPr>
          </w:p>
        </w:tc>
      </w:tr>
      <w:tr w:rsidR="00601669" w:rsidRPr="0036258B" w14:paraId="346E7D9B" w14:textId="77777777" w:rsidTr="00C126A4">
        <w:trPr>
          <w:gridBefore w:val="1"/>
          <w:wBefore w:w="8" w:type="dxa"/>
          <w:jc w:val="center"/>
        </w:trPr>
        <w:tc>
          <w:tcPr>
            <w:tcW w:w="1123" w:type="dxa"/>
            <w:tcBorders>
              <w:top w:val="single" w:sz="4" w:space="0" w:color="auto"/>
              <w:bottom w:val="single" w:sz="4" w:space="0" w:color="auto"/>
            </w:tcBorders>
            <w:shd w:val="clear" w:color="auto" w:fill="auto"/>
          </w:tcPr>
          <w:p w14:paraId="2D2535C5"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6.1.2.16</w:t>
            </w:r>
          </w:p>
        </w:tc>
        <w:tc>
          <w:tcPr>
            <w:tcW w:w="3619" w:type="dxa"/>
            <w:tcBorders>
              <w:top w:val="single" w:sz="4" w:space="0" w:color="auto"/>
              <w:bottom w:val="single" w:sz="4" w:space="0" w:color="auto"/>
            </w:tcBorders>
            <w:shd w:val="clear" w:color="auto" w:fill="auto"/>
          </w:tcPr>
          <w:p w14:paraId="078C8F40"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gridSpan w:val="2"/>
            <w:tcBorders>
              <w:top w:val="single" w:sz="4" w:space="0" w:color="auto"/>
              <w:bottom w:val="single" w:sz="4" w:space="0" w:color="auto"/>
            </w:tcBorders>
            <w:shd w:val="clear" w:color="auto" w:fill="auto"/>
          </w:tcPr>
          <w:p w14:paraId="36604512"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26468D92"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single" w:sz="4" w:space="0" w:color="auto"/>
            </w:tcBorders>
            <w:shd w:val="clear" w:color="auto" w:fill="auto"/>
          </w:tcPr>
          <w:p w14:paraId="7BB1DF3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5" w:type="dxa"/>
            <w:tcBorders>
              <w:top w:val="single" w:sz="4" w:space="0" w:color="auto"/>
              <w:bottom w:val="single" w:sz="4" w:space="0" w:color="auto"/>
            </w:tcBorders>
            <w:shd w:val="clear" w:color="auto" w:fill="auto"/>
          </w:tcPr>
          <w:p w14:paraId="71CC741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4B8EFBDC" w14:textId="77777777" w:rsidR="00601669" w:rsidRPr="0036258B" w:rsidRDefault="00601669" w:rsidP="00C126A4">
            <w:pPr>
              <w:pStyle w:val="TAL"/>
              <w:keepNext w:val="0"/>
              <w:keepLines w:val="0"/>
              <w:rPr>
                <w:sz w:val="16"/>
                <w:szCs w:val="16"/>
                <w:lang w:eastAsia="en-US"/>
              </w:rPr>
            </w:pPr>
          </w:p>
        </w:tc>
        <w:tc>
          <w:tcPr>
            <w:tcW w:w="1344" w:type="dxa"/>
            <w:tcBorders>
              <w:top w:val="single" w:sz="4" w:space="0" w:color="auto"/>
              <w:bottom w:val="single" w:sz="4" w:space="0" w:color="auto"/>
            </w:tcBorders>
          </w:tcPr>
          <w:p w14:paraId="47610ED9"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single" w:sz="4" w:space="0" w:color="auto"/>
            </w:tcBorders>
          </w:tcPr>
          <w:p w14:paraId="71837232"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5AC0E06C" w14:textId="77777777" w:rsidR="00601669" w:rsidRPr="0036258B" w:rsidRDefault="00601669" w:rsidP="00C126A4">
            <w:pPr>
              <w:pStyle w:val="TAL"/>
              <w:keepNext w:val="0"/>
              <w:keepLines w:val="0"/>
              <w:rPr>
                <w:sz w:val="16"/>
                <w:szCs w:val="16"/>
                <w:lang w:eastAsia="zh-CN"/>
              </w:rPr>
            </w:pPr>
          </w:p>
        </w:tc>
      </w:tr>
      <w:tr w:rsidR="00601669" w:rsidRPr="0036258B" w14:paraId="6BA5252C" w14:textId="77777777" w:rsidTr="00C126A4">
        <w:trPr>
          <w:gridBefore w:val="1"/>
          <w:wBefore w:w="8" w:type="dxa"/>
          <w:jc w:val="center"/>
        </w:trPr>
        <w:tc>
          <w:tcPr>
            <w:tcW w:w="1123" w:type="dxa"/>
            <w:tcBorders>
              <w:bottom w:val="nil"/>
            </w:tcBorders>
            <w:shd w:val="clear" w:color="auto" w:fill="auto"/>
          </w:tcPr>
          <w:p w14:paraId="0DD56C24"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6.1.2.17</w:t>
            </w:r>
          </w:p>
        </w:tc>
        <w:tc>
          <w:tcPr>
            <w:tcW w:w="3619" w:type="dxa"/>
            <w:tcBorders>
              <w:bottom w:val="nil"/>
            </w:tcBorders>
            <w:shd w:val="clear" w:color="auto" w:fill="auto"/>
          </w:tcPr>
          <w:p w14:paraId="4FA269D5"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gridSpan w:val="2"/>
            <w:tcBorders>
              <w:bottom w:val="nil"/>
            </w:tcBorders>
            <w:shd w:val="clear" w:color="auto" w:fill="auto"/>
          </w:tcPr>
          <w:p w14:paraId="24C2F888"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66C53F50"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381ACBF6"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770F656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24B2BD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82BD620"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4C284F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573843E" w14:textId="77777777" w:rsidR="00601669" w:rsidRPr="0036258B" w:rsidRDefault="00601669" w:rsidP="00C126A4">
            <w:pPr>
              <w:pStyle w:val="TAL"/>
              <w:keepNext w:val="0"/>
              <w:keepLines w:val="0"/>
              <w:rPr>
                <w:sz w:val="16"/>
                <w:szCs w:val="16"/>
                <w:lang w:eastAsia="zh-CN"/>
              </w:rPr>
            </w:pPr>
          </w:p>
        </w:tc>
      </w:tr>
      <w:tr w:rsidR="00601669" w:rsidRPr="0036258B" w14:paraId="0379C5B1" w14:textId="77777777" w:rsidTr="00C126A4">
        <w:trPr>
          <w:gridBefore w:val="1"/>
          <w:wBefore w:w="8" w:type="dxa"/>
          <w:jc w:val="center"/>
        </w:trPr>
        <w:tc>
          <w:tcPr>
            <w:tcW w:w="1123" w:type="dxa"/>
            <w:tcBorders>
              <w:top w:val="nil"/>
              <w:bottom w:val="single" w:sz="4" w:space="0" w:color="auto"/>
            </w:tcBorders>
            <w:shd w:val="clear" w:color="auto" w:fill="auto"/>
          </w:tcPr>
          <w:p w14:paraId="3990037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4E2D20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C9FA3BD"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43598405"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5C2A7F1E"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55B90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4CE8EF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350788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12D5745" w14:textId="77777777" w:rsidR="00601669" w:rsidRPr="0036258B" w:rsidRDefault="00601669" w:rsidP="00C126A4">
            <w:pPr>
              <w:pStyle w:val="TAL"/>
              <w:keepNext w:val="0"/>
              <w:keepLines w:val="0"/>
              <w:rPr>
                <w:sz w:val="16"/>
                <w:szCs w:val="16"/>
                <w:lang w:eastAsia="zh-CN"/>
              </w:rPr>
            </w:pPr>
          </w:p>
        </w:tc>
      </w:tr>
      <w:tr w:rsidR="00601669" w:rsidRPr="0036258B" w14:paraId="72EAA381" w14:textId="77777777" w:rsidTr="00C126A4">
        <w:trPr>
          <w:gridBefore w:val="1"/>
          <w:wBefore w:w="8" w:type="dxa"/>
          <w:jc w:val="center"/>
        </w:trPr>
        <w:tc>
          <w:tcPr>
            <w:tcW w:w="1123" w:type="dxa"/>
            <w:tcBorders>
              <w:bottom w:val="nil"/>
            </w:tcBorders>
            <w:shd w:val="clear" w:color="auto" w:fill="auto"/>
          </w:tcPr>
          <w:p w14:paraId="71A1D6B0"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6.1.2.18</w:t>
            </w:r>
          </w:p>
        </w:tc>
        <w:tc>
          <w:tcPr>
            <w:tcW w:w="3619" w:type="dxa"/>
            <w:tcBorders>
              <w:bottom w:val="nil"/>
            </w:tcBorders>
            <w:shd w:val="clear" w:color="auto" w:fill="auto"/>
          </w:tcPr>
          <w:p w14:paraId="68B6116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gridSpan w:val="2"/>
            <w:tcBorders>
              <w:bottom w:val="nil"/>
            </w:tcBorders>
            <w:shd w:val="clear" w:color="auto" w:fill="auto"/>
          </w:tcPr>
          <w:p w14:paraId="2BC672D0"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72F5998"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nil"/>
            </w:tcBorders>
            <w:shd w:val="clear" w:color="auto" w:fill="auto"/>
          </w:tcPr>
          <w:p w14:paraId="6E8D19B9"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5" w:type="dxa"/>
            <w:tcBorders>
              <w:bottom w:val="nil"/>
            </w:tcBorders>
            <w:shd w:val="clear" w:color="auto" w:fill="auto"/>
          </w:tcPr>
          <w:p w14:paraId="3620B1A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1F4B95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1B52C2C"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E6C67A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FD253ED" w14:textId="77777777" w:rsidR="00601669" w:rsidRPr="0036258B" w:rsidRDefault="00601669" w:rsidP="00C126A4">
            <w:pPr>
              <w:pStyle w:val="TAL"/>
              <w:keepNext w:val="0"/>
              <w:keepLines w:val="0"/>
              <w:rPr>
                <w:sz w:val="16"/>
                <w:szCs w:val="16"/>
                <w:lang w:eastAsia="zh-CN"/>
              </w:rPr>
            </w:pPr>
          </w:p>
        </w:tc>
      </w:tr>
      <w:tr w:rsidR="00601669" w:rsidRPr="0036258B" w14:paraId="4F950E00" w14:textId="77777777" w:rsidTr="00C126A4">
        <w:trPr>
          <w:gridBefore w:val="1"/>
          <w:wBefore w:w="8" w:type="dxa"/>
          <w:jc w:val="center"/>
        </w:trPr>
        <w:tc>
          <w:tcPr>
            <w:tcW w:w="1123" w:type="dxa"/>
            <w:tcBorders>
              <w:top w:val="nil"/>
              <w:bottom w:val="single" w:sz="4" w:space="0" w:color="auto"/>
            </w:tcBorders>
            <w:shd w:val="clear" w:color="auto" w:fill="auto"/>
          </w:tcPr>
          <w:p w14:paraId="2E8F882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367C0A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E5670C7"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65315F47"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3221109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9865C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2A9C0C7"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55589F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D9A32A0" w14:textId="77777777" w:rsidR="00601669" w:rsidRPr="0036258B" w:rsidRDefault="00601669" w:rsidP="00C126A4">
            <w:pPr>
              <w:pStyle w:val="TAL"/>
              <w:keepNext w:val="0"/>
              <w:keepLines w:val="0"/>
              <w:rPr>
                <w:sz w:val="16"/>
                <w:szCs w:val="16"/>
                <w:lang w:eastAsia="zh-CN"/>
              </w:rPr>
            </w:pPr>
          </w:p>
        </w:tc>
      </w:tr>
      <w:tr w:rsidR="00601669" w:rsidRPr="0036258B" w14:paraId="4F9242AC" w14:textId="77777777" w:rsidTr="00C126A4">
        <w:trPr>
          <w:gridBefore w:val="1"/>
          <w:wBefore w:w="8" w:type="dxa"/>
          <w:jc w:val="center"/>
        </w:trPr>
        <w:tc>
          <w:tcPr>
            <w:tcW w:w="1123" w:type="dxa"/>
            <w:tcBorders>
              <w:bottom w:val="nil"/>
            </w:tcBorders>
            <w:shd w:val="clear" w:color="auto" w:fill="auto"/>
          </w:tcPr>
          <w:p w14:paraId="2446E2CE"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6.1.2.19</w:t>
            </w:r>
          </w:p>
        </w:tc>
        <w:tc>
          <w:tcPr>
            <w:tcW w:w="3619" w:type="dxa"/>
            <w:tcBorders>
              <w:bottom w:val="nil"/>
            </w:tcBorders>
            <w:shd w:val="clear" w:color="auto" w:fill="auto"/>
          </w:tcPr>
          <w:p w14:paraId="4E77B34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1259EB5"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B465F84"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55CB3C05"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C189F</w:t>
            </w:r>
          </w:p>
        </w:tc>
        <w:tc>
          <w:tcPr>
            <w:tcW w:w="3485" w:type="dxa"/>
            <w:tcBorders>
              <w:bottom w:val="nil"/>
            </w:tcBorders>
            <w:shd w:val="clear" w:color="auto" w:fill="auto"/>
          </w:tcPr>
          <w:p w14:paraId="70CA696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9" w:type="dxa"/>
            <w:gridSpan w:val="2"/>
            <w:tcBorders>
              <w:bottom w:val="single" w:sz="4" w:space="0" w:color="auto"/>
            </w:tcBorders>
          </w:tcPr>
          <w:p w14:paraId="203A69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E4144F"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77EC220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8E1F574" w14:textId="77777777" w:rsidR="00601669" w:rsidRPr="0036258B" w:rsidRDefault="00601669" w:rsidP="00C126A4">
            <w:pPr>
              <w:pStyle w:val="TAL"/>
              <w:keepNext w:val="0"/>
              <w:keepLines w:val="0"/>
              <w:rPr>
                <w:sz w:val="16"/>
                <w:szCs w:val="16"/>
                <w:lang w:eastAsia="zh-CN"/>
              </w:rPr>
            </w:pPr>
          </w:p>
        </w:tc>
      </w:tr>
      <w:tr w:rsidR="00601669" w:rsidRPr="0036258B" w14:paraId="14C9DB20" w14:textId="77777777" w:rsidTr="00C126A4">
        <w:trPr>
          <w:gridBefore w:val="1"/>
          <w:wBefore w:w="8" w:type="dxa"/>
          <w:jc w:val="center"/>
        </w:trPr>
        <w:tc>
          <w:tcPr>
            <w:tcW w:w="1123" w:type="dxa"/>
            <w:tcBorders>
              <w:top w:val="nil"/>
              <w:bottom w:val="single" w:sz="4" w:space="0" w:color="auto"/>
            </w:tcBorders>
            <w:shd w:val="clear" w:color="auto" w:fill="auto"/>
          </w:tcPr>
          <w:p w14:paraId="3914B10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D82CA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53553EA" w14:textId="77777777" w:rsidR="00601669" w:rsidRPr="0036258B" w:rsidRDefault="00601669" w:rsidP="00C126A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09E104AA"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C189T</w:t>
            </w:r>
          </w:p>
        </w:tc>
        <w:tc>
          <w:tcPr>
            <w:tcW w:w="3485" w:type="dxa"/>
            <w:tcBorders>
              <w:top w:val="nil"/>
              <w:bottom w:val="single" w:sz="4" w:space="0" w:color="auto"/>
            </w:tcBorders>
            <w:shd w:val="clear" w:color="auto" w:fill="auto"/>
          </w:tcPr>
          <w:p w14:paraId="187C9A4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F36F8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AE7F92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304E1EE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004D771" w14:textId="77777777" w:rsidR="00601669" w:rsidRPr="0036258B" w:rsidRDefault="00601669" w:rsidP="00C126A4">
            <w:pPr>
              <w:pStyle w:val="TAL"/>
              <w:keepNext w:val="0"/>
              <w:keepLines w:val="0"/>
              <w:rPr>
                <w:sz w:val="16"/>
                <w:szCs w:val="16"/>
                <w:lang w:eastAsia="zh-CN"/>
              </w:rPr>
            </w:pPr>
          </w:p>
        </w:tc>
      </w:tr>
      <w:tr w:rsidR="00601669" w:rsidRPr="0036258B" w14:paraId="2FC2857E" w14:textId="77777777" w:rsidTr="00C126A4">
        <w:trPr>
          <w:gridBefore w:val="1"/>
          <w:wBefore w:w="8" w:type="dxa"/>
          <w:jc w:val="center"/>
        </w:trPr>
        <w:tc>
          <w:tcPr>
            <w:tcW w:w="1123" w:type="dxa"/>
            <w:tcBorders>
              <w:bottom w:val="nil"/>
            </w:tcBorders>
            <w:shd w:val="clear" w:color="auto" w:fill="auto"/>
          </w:tcPr>
          <w:p w14:paraId="1EE822A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6.1.2.20</w:t>
            </w:r>
          </w:p>
        </w:tc>
        <w:tc>
          <w:tcPr>
            <w:tcW w:w="3619" w:type="dxa"/>
            <w:tcBorders>
              <w:bottom w:val="nil"/>
            </w:tcBorders>
            <w:shd w:val="clear" w:color="auto" w:fill="auto"/>
          </w:tcPr>
          <w:p w14:paraId="4A8569A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7B34275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1AD5A9AB"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11DACB2F"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11B1772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03606E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3B310E1"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579B361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8780771" w14:textId="77777777" w:rsidR="00601669" w:rsidRPr="0036258B" w:rsidRDefault="00601669" w:rsidP="00C126A4">
            <w:pPr>
              <w:pStyle w:val="TAL"/>
              <w:keepNext w:val="0"/>
              <w:keepLines w:val="0"/>
              <w:rPr>
                <w:sz w:val="16"/>
                <w:szCs w:val="16"/>
                <w:lang w:eastAsia="zh-CN"/>
              </w:rPr>
            </w:pPr>
          </w:p>
        </w:tc>
      </w:tr>
      <w:tr w:rsidR="00601669" w:rsidRPr="0036258B" w14:paraId="0CEBA274" w14:textId="77777777" w:rsidTr="00C126A4">
        <w:trPr>
          <w:gridBefore w:val="1"/>
          <w:wBefore w:w="8" w:type="dxa"/>
          <w:jc w:val="center"/>
        </w:trPr>
        <w:tc>
          <w:tcPr>
            <w:tcW w:w="1123" w:type="dxa"/>
            <w:tcBorders>
              <w:top w:val="nil"/>
              <w:bottom w:val="single" w:sz="4" w:space="0" w:color="auto"/>
            </w:tcBorders>
            <w:shd w:val="clear" w:color="auto" w:fill="auto"/>
          </w:tcPr>
          <w:p w14:paraId="54880DF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28C726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10CCF2C" w14:textId="77777777" w:rsidR="00601669" w:rsidRPr="0036258B" w:rsidRDefault="00601669" w:rsidP="00C126A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4374C652"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71E9018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2EC1A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6D352D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41EE00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F8503B2" w14:textId="77777777" w:rsidR="00601669" w:rsidRPr="0036258B" w:rsidRDefault="00601669" w:rsidP="00C126A4">
            <w:pPr>
              <w:pStyle w:val="TAL"/>
              <w:keepNext w:val="0"/>
              <w:keepLines w:val="0"/>
              <w:rPr>
                <w:sz w:val="16"/>
                <w:szCs w:val="16"/>
                <w:lang w:eastAsia="zh-CN"/>
              </w:rPr>
            </w:pPr>
          </w:p>
        </w:tc>
      </w:tr>
      <w:tr w:rsidR="00601669" w:rsidRPr="0036258B" w14:paraId="7B3290EF" w14:textId="77777777" w:rsidTr="00C126A4">
        <w:trPr>
          <w:gridBefore w:val="1"/>
          <w:wBefore w:w="8" w:type="dxa"/>
          <w:jc w:val="center"/>
        </w:trPr>
        <w:tc>
          <w:tcPr>
            <w:tcW w:w="1123" w:type="dxa"/>
            <w:tcBorders>
              <w:bottom w:val="nil"/>
            </w:tcBorders>
            <w:shd w:val="clear" w:color="auto" w:fill="auto"/>
          </w:tcPr>
          <w:p w14:paraId="46C3E700"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6.1.2.21</w:t>
            </w:r>
          </w:p>
        </w:tc>
        <w:tc>
          <w:tcPr>
            <w:tcW w:w="3619" w:type="dxa"/>
            <w:tcBorders>
              <w:bottom w:val="nil"/>
            </w:tcBorders>
            <w:shd w:val="clear" w:color="auto" w:fill="auto"/>
          </w:tcPr>
          <w:p w14:paraId="6481C0F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gridSpan w:val="2"/>
            <w:tcBorders>
              <w:bottom w:val="nil"/>
            </w:tcBorders>
            <w:shd w:val="clear" w:color="auto" w:fill="auto"/>
          </w:tcPr>
          <w:p w14:paraId="60D3C480"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3726525E" w14:textId="77777777" w:rsidR="00601669" w:rsidRPr="0036258B" w:rsidRDefault="00601669" w:rsidP="00C126A4">
            <w:pPr>
              <w:pStyle w:val="TAL"/>
              <w:keepNext w:val="0"/>
              <w:keepLines w:val="0"/>
              <w:jc w:val="center"/>
              <w:rPr>
                <w:sz w:val="16"/>
                <w:szCs w:val="16"/>
                <w:lang w:eastAsia="en-US"/>
              </w:rPr>
            </w:pPr>
            <w:r>
              <w:rPr>
                <w:sz w:val="16"/>
                <w:szCs w:val="16"/>
                <w:lang w:eastAsia="en-US"/>
              </w:rPr>
              <w:t>(Note 3)</w:t>
            </w:r>
          </w:p>
        </w:tc>
        <w:tc>
          <w:tcPr>
            <w:tcW w:w="1123" w:type="dxa"/>
            <w:tcBorders>
              <w:bottom w:val="single" w:sz="4" w:space="0" w:color="auto"/>
            </w:tcBorders>
            <w:shd w:val="clear" w:color="auto" w:fill="auto"/>
          </w:tcPr>
          <w:p w14:paraId="5432C14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C189bF</w:t>
            </w:r>
          </w:p>
        </w:tc>
        <w:tc>
          <w:tcPr>
            <w:tcW w:w="3485" w:type="dxa"/>
            <w:tcBorders>
              <w:bottom w:val="nil"/>
            </w:tcBorders>
            <w:shd w:val="clear" w:color="auto" w:fill="auto"/>
          </w:tcPr>
          <w:p w14:paraId="3A2CC40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w:t>
            </w:r>
            <w:r w:rsidRPr="0036258B">
              <w:rPr>
                <w:sz w:val="16"/>
                <w:szCs w:val="16"/>
              </w:rPr>
              <w:lastRenderedPageBreak/>
              <w:t>inter-frequency RSRP and RSRQ measurements in RRC_CONNECTED)))</w:t>
            </w:r>
          </w:p>
        </w:tc>
        <w:tc>
          <w:tcPr>
            <w:tcW w:w="1339" w:type="dxa"/>
            <w:gridSpan w:val="2"/>
            <w:tcBorders>
              <w:bottom w:val="single" w:sz="4" w:space="0" w:color="auto"/>
            </w:tcBorders>
          </w:tcPr>
          <w:p w14:paraId="62697CE9" w14:textId="77777777" w:rsidR="00601669" w:rsidRPr="0036258B" w:rsidRDefault="00601669" w:rsidP="00C126A4">
            <w:pPr>
              <w:pStyle w:val="TAL"/>
              <w:keepNext w:val="0"/>
              <w:keepLines w:val="0"/>
              <w:rPr>
                <w:sz w:val="16"/>
                <w:szCs w:val="16"/>
                <w:lang w:eastAsia="en-US"/>
              </w:rPr>
            </w:pPr>
            <w:r w:rsidRPr="0036258B">
              <w:rPr>
                <w:sz w:val="16"/>
                <w:szCs w:val="16"/>
                <w:lang w:eastAsia="en-US"/>
              </w:rPr>
              <w:lastRenderedPageBreak/>
              <w:t>pc_eFDD</w:t>
            </w:r>
          </w:p>
        </w:tc>
        <w:tc>
          <w:tcPr>
            <w:tcW w:w="1344" w:type="dxa"/>
            <w:tcBorders>
              <w:bottom w:val="single" w:sz="4" w:space="0" w:color="auto"/>
            </w:tcBorders>
          </w:tcPr>
          <w:p w14:paraId="03E9E937"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FA48C0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69D4A27" w14:textId="77777777" w:rsidR="00601669" w:rsidRPr="0036258B" w:rsidRDefault="00601669" w:rsidP="00C126A4">
            <w:pPr>
              <w:pStyle w:val="TAL"/>
              <w:keepNext w:val="0"/>
              <w:keepLines w:val="0"/>
              <w:rPr>
                <w:sz w:val="16"/>
                <w:szCs w:val="16"/>
                <w:lang w:eastAsia="zh-CN"/>
              </w:rPr>
            </w:pPr>
          </w:p>
        </w:tc>
      </w:tr>
      <w:tr w:rsidR="00601669" w:rsidRPr="0036258B" w14:paraId="07338A35" w14:textId="77777777" w:rsidTr="00C126A4">
        <w:trPr>
          <w:gridBefore w:val="1"/>
          <w:wBefore w:w="8" w:type="dxa"/>
          <w:jc w:val="center"/>
        </w:trPr>
        <w:tc>
          <w:tcPr>
            <w:tcW w:w="1123" w:type="dxa"/>
            <w:tcBorders>
              <w:top w:val="nil"/>
              <w:bottom w:val="single" w:sz="4" w:space="0" w:color="auto"/>
            </w:tcBorders>
            <w:shd w:val="clear" w:color="auto" w:fill="auto"/>
          </w:tcPr>
          <w:p w14:paraId="5DEF07B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07470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03BB732" w14:textId="77777777" w:rsidR="00601669" w:rsidRPr="0036258B" w:rsidRDefault="00601669" w:rsidP="00C126A4">
            <w:pPr>
              <w:pStyle w:val="TAL"/>
              <w:keepNext w:val="0"/>
              <w:keepLines w:val="0"/>
              <w:jc w:val="center"/>
              <w:rPr>
                <w:sz w:val="16"/>
                <w:szCs w:val="16"/>
                <w:lang w:eastAsia="en-US"/>
              </w:rPr>
            </w:pPr>
          </w:p>
        </w:tc>
        <w:tc>
          <w:tcPr>
            <w:tcW w:w="1123" w:type="dxa"/>
            <w:tcBorders>
              <w:top w:val="single" w:sz="4" w:space="0" w:color="auto"/>
              <w:bottom w:val="single" w:sz="4" w:space="0" w:color="auto"/>
            </w:tcBorders>
            <w:shd w:val="clear" w:color="auto" w:fill="auto"/>
          </w:tcPr>
          <w:p w14:paraId="1DEFDE18"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C189bT</w:t>
            </w:r>
          </w:p>
        </w:tc>
        <w:tc>
          <w:tcPr>
            <w:tcW w:w="3485" w:type="dxa"/>
            <w:tcBorders>
              <w:top w:val="nil"/>
              <w:bottom w:val="single" w:sz="4" w:space="0" w:color="auto"/>
            </w:tcBorders>
            <w:shd w:val="clear" w:color="auto" w:fill="auto"/>
          </w:tcPr>
          <w:p w14:paraId="16280BE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95D2D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6A680A2"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5CA17C2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23B716" w14:textId="77777777" w:rsidR="00601669" w:rsidRPr="0036258B" w:rsidRDefault="00601669" w:rsidP="00C126A4">
            <w:pPr>
              <w:pStyle w:val="TAL"/>
              <w:keepNext w:val="0"/>
              <w:keepLines w:val="0"/>
              <w:rPr>
                <w:sz w:val="16"/>
                <w:szCs w:val="16"/>
                <w:lang w:eastAsia="zh-CN"/>
              </w:rPr>
            </w:pPr>
          </w:p>
        </w:tc>
      </w:tr>
      <w:tr w:rsidR="00601669" w:rsidRPr="0036258B" w14:paraId="27B2DBE6" w14:textId="77777777" w:rsidTr="00C126A4">
        <w:trPr>
          <w:gridBefore w:val="1"/>
          <w:wBefore w:w="8" w:type="dxa"/>
          <w:jc w:val="center"/>
        </w:trPr>
        <w:tc>
          <w:tcPr>
            <w:tcW w:w="1123" w:type="dxa"/>
            <w:tcBorders>
              <w:bottom w:val="nil"/>
            </w:tcBorders>
            <w:shd w:val="clear" w:color="auto" w:fill="auto"/>
          </w:tcPr>
          <w:p w14:paraId="5F49C41B"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9" w:type="dxa"/>
            <w:tcBorders>
              <w:bottom w:val="nil"/>
            </w:tcBorders>
            <w:shd w:val="clear" w:color="auto" w:fill="auto"/>
          </w:tcPr>
          <w:p w14:paraId="2BF52A22"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gridSpan w:val="2"/>
            <w:tcBorders>
              <w:bottom w:val="nil"/>
            </w:tcBorders>
            <w:shd w:val="clear" w:color="auto" w:fill="auto"/>
          </w:tcPr>
          <w:p w14:paraId="775E2A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 to Rel-9 only</w:t>
            </w:r>
          </w:p>
        </w:tc>
        <w:tc>
          <w:tcPr>
            <w:tcW w:w="1123" w:type="dxa"/>
            <w:tcBorders>
              <w:bottom w:val="nil"/>
            </w:tcBorders>
            <w:shd w:val="clear" w:color="auto" w:fill="auto"/>
          </w:tcPr>
          <w:p w14:paraId="72923E2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C229</w:t>
            </w:r>
            <w:r w:rsidRPr="0036258B">
              <w:rPr>
                <w:sz w:val="16"/>
                <w:szCs w:val="16"/>
              </w:rPr>
              <w:t xml:space="preserve"> a</w:t>
            </w:r>
          </w:p>
        </w:tc>
        <w:tc>
          <w:tcPr>
            <w:tcW w:w="3485" w:type="dxa"/>
            <w:tcBorders>
              <w:bottom w:val="nil"/>
            </w:tcBorders>
            <w:shd w:val="clear" w:color="auto" w:fill="auto"/>
          </w:tcPr>
          <w:p w14:paraId="6F67588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9" w:type="dxa"/>
            <w:gridSpan w:val="2"/>
            <w:tcBorders>
              <w:bottom w:val="single" w:sz="4" w:space="0" w:color="auto"/>
            </w:tcBorders>
          </w:tcPr>
          <w:p w14:paraId="6ABBFE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91964F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E42256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AA1AE91" w14:textId="77777777" w:rsidR="00601669" w:rsidRPr="0036258B" w:rsidRDefault="00601669" w:rsidP="00C126A4">
            <w:pPr>
              <w:pStyle w:val="TAL"/>
              <w:keepNext w:val="0"/>
              <w:keepLines w:val="0"/>
              <w:rPr>
                <w:sz w:val="16"/>
                <w:szCs w:val="16"/>
                <w:lang w:eastAsia="zh-CN"/>
              </w:rPr>
            </w:pPr>
          </w:p>
        </w:tc>
      </w:tr>
      <w:tr w:rsidR="00601669" w:rsidRPr="0036258B" w14:paraId="2698F440" w14:textId="77777777" w:rsidTr="00C126A4">
        <w:trPr>
          <w:gridBefore w:val="1"/>
          <w:wBefore w:w="8" w:type="dxa"/>
          <w:jc w:val="center"/>
        </w:trPr>
        <w:tc>
          <w:tcPr>
            <w:tcW w:w="1123" w:type="dxa"/>
            <w:tcBorders>
              <w:top w:val="nil"/>
              <w:bottom w:val="single" w:sz="4" w:space="0" w:color="auto"/>
            </w:tcBorders>
            <w:shd w:val="clear" w:color="auto" w:fill="auto"/>
          </w:tcPr>
          <w:p w14:paraId="13AADDB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07D90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1D691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0563E4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C230</w:t>
            </w:r>
          </w:p>
        </w:tc>
        <w:tc>
          <w:tcPr>
            <w:tcW w:w="3485" w:type="dxa"/>
            <w:tcBorders>
              <w:top w:val="nil"/>
              <w:bottom w:val="single" w:sz="4" w:space="0" w:color="auto"/>
            </w:tcBorders>
            <w:shd w:val="clear" w:color="auto" w:fill="auto"/>
          </w:tcPr>
          <w:p w14:paraId="379FDAD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A9C75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F65DC6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1C5D95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E301B6D" w14:textId="77777777" w:rsidR="00601669" w:rsidRPr="0036258B" w:rsidRDefault="00601669" w:rsidP="00C126A4">
            <w:pPr>
              <w:pStyle w:val="TAL"/>
              <w:keepNext w:val="0"/>
              <w:keepLines w:val="0"/>
              <w:rPr>
                <w:sz w:val="16"/>
                <w:szCs w:val="16"/>
                <w:lang w:eastAsia="zh-CN"/>
              </w:rPr>
            </w:pPr>
          </w:p>
        </w:tc>
      </w:tr>
      <w:tr w:rsidR="00601669" w:rsidRPr="0036258B" w14:paraId="3A20C4F1" w14:textId="77777777" w:rsidTr="00C126A4">
        <w:trPr>
          <w:gridBefore w:val="1"/>
          <w:wBefore w:w="8" w:type="dxa"/>
          <w:jc w:val="center"/>
        </w:trPr>
        <w:tc>
          <w:tcPr>
            <w:tcW w:w="1123" w:type="dxa"/>
            <w:tcBorders>
              <w:top w:val="single" w:sz="4" w:space="0" w:color="auto"/>
              <w:bottom w:val="nil"/>
            </w:tcBorders>
            <w:shd w:val="clear" w:color="auto" w:fill="auto"/>
          </w:tcPr>
          <w:p w14:paraId="54DEF1F2" w14:textId="77777777" w:rsidR="00601669" w:rsidRPr="0036258B" w:rsidRDefault="00601669" w:rsidP="00C126A4">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9" w:type="dxa"/>
            <w:tcBorders>
              <w:top w:val="single" w:sz="4" w:space="0" w:color="auto"/>
              <w:bottom w:val="nil"/>
            </w:tcBorders>
            <w:shd w:val="clear" w:color="auto" w:fill="auto"/>
          </w:tcPr>
          <w:p w14:paraId="07F4C1A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53B7183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3" w:type="dxa"/>
            <w:tcBorders>
              <w:top w:val="single" w:sz="4" w:space="0" w:color="auto"/>
              <w:bottom w:val="nil"/>
            </w:tcBorders>
            <w:shd w:val="clear" w:color="auto" w:fill="auto"/>
          </w:tcPr>
          <w:p w14:paraId="3228ADF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C257</w:t>
            </w:r>
          </w:p>
        </w:tc>
        <w:tc>
          <w:tcPr>
            <w:tcW w:w="3485" w:type="dxa"/>
            <w:tcBorders>
              <w:top w:val="single" w:sz="4" w:space="0" w:color="auto"/>
              <w:bottom w:val="nil"/>
            </w:tcBorders>
            <w:shd w:val="clear" w:color="auto" w:fill="auto"/>
          </w:tcPr>
          <w:p w14:paraId="5DA6376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9" w:type="dxa"/>
            <w:gridSpan w:val="2"/>
            <w:tcBorders>
              <w:bottom w:val="single" w:sz="4" w:space="0" w:color="auto"/>
            </w:tcBorders>
          </w:tcPr>
          <w:p w14:paraId="4CA8CC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2ADBF0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E87345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3F070B7" w14:textId="77777777" w:rsidR="00601669" w:rsidRPr="0036258B" w:rsidRDefault="00601669" w:rsidP="00C126A4">
            <w:pPr>
              <w:pStyle w:val="TAL"/>
              <w:keepNext w:val="0"/>
              <w:keepLines w:val="0"/>
              <w:rPr>
                <w:sz w:val="16"/>
                <w:szCs w:val="16"/>
                <w:lang w:eastAsia="zh-CN"/>
              </w:rPr>
            </w:pPr>
          </w:p>
        </w:tc>
      </w:tr>
      <w:tr w:rsidR="00601669" w:rsidRPr="0036258B" w14:paraId="7A1AE0CA" w14:textId="77777777" w:rsidTr="00C126A4">
        <w:trPr>
          <w:gridBefore w:val="1"/>
          <w:wBefore w:w="8" w:type="dxa"/>
          <w:jc w:val="center"/>
        </w:trPr>
        <w:tc>
          <w:tcPr>
            <w:tcW w:w="1123" w:type="dxa"/>
            <w:tcBorders>
              <w:top w:val="nil"/>
              <w:bottom w:val="single" w:sz="4" w:space="0" w:color="auto"/>
            </w:tcBorders>
            <w:shd w:val="clear" w:color="auto" w:fill="auto"/>
          </w:tcPr>
          <w:p w14:paraId="16302EB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17BE74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965A595"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6B8DFD7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C258</w:t>
            </w:r>
          </w:p>
        </w:tc>
        <w:tc>
          <w:tcPr>
            <w:tcW w:w="3485" w:type="dxa"/>
            <w:tcBorders>
              <w:top w:val="nil"/>
              <w:bottom w:val="single" w:sz="4" w:space="0" w:color="auto"/>
            </w:tcBorders>
            <w:shd w:val="clear" w:color="auto" w:fill="auto"/>
          </w:tcPr>
          <w:p w14:paraId="4141FB9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B5D10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C506BA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43FBB1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BFA3D9F" w14:textId="77777777" w:rsidR="00601669" w:rsidRPr="0036258B" w:rsidRDefault="00601669" w:rsidP="00C126A4">
            <w:pPr>
              <w:pStyle w:val="TAL"/>
              <w:keepNext w:val="0"/>
              <w:keepLines w:val="0"/>
              <w:rPr>
                <w:sz w:val="16"/>
                <w:szCs w:val="16"/>
                <w:lang w:eastAsia="zh-CN"/>
              </w:rPr>
            </w:pPr>
          </w:p>
        </w:tc>
      </w:tr>
      <w:tr w:rsidR="00601669" w:rsidRPr="0036258B" w14:paraId="1696A848" w14:textId="77777777" w:rsidTr="00C126A4">
        <w:trPr>
          <w:gridBefore w:val="1"/>
          <w:wBefore w:w="8" w:type="dxa"/>
          <w:jc w:val="center"/>
        </w:trPr>
        <w:tc>
          <w:tcPr>
            <w:tcW w:w="1123" w:type="dxa"/>
            <w:tcBorders>
              <w:top w:val="single" w:sz="4" w:space="0" w:color="auto"/>
              <w:bottom w:val="nil"/>
            </w:tcBorders>
            <w:shd w:val="clear" w:color="auto" w:fill="auto"/>
          </w:tcPr>
          <w:p w14:paraId="742E921A" w14:textId="77777777" w:rsidR="00601669" w:rsidRPr="0036258B" w:rsidRDefault="00601669" w:rsidP="00C126A4">
            <w:pPr>
              <w:pStyle w:val="TAL"/>
              <w:keepNext w:val="0"/>
              <w:keepLines w:val="0"/>
              <w:rPr>
                <w:sz w:val="16"/>
                <w:szCs w:val="16"/>
                <w:lang w:eastAsia="en-US"/>
              </w:rPr>
            </w:pPr>
            <w:r w:rsidRPr="0036258B">
              <w:rPr>
                <w:sz w:val="16"/>
                <w:szCs w:val="16"/>
                <w:lang w:eastAsia="en-US"/>
              </w:rPr>
              <w:t>6.2.1.1</w:t>
            </w:r>
          </w:p>
        </w:tc>
        <w:tc>
          <w:tcPr>
            <w:tcW w:w="3619" w:type="dxa"/>
            <w:tcBorders>
              <w:top w:val="single" w:sz="4" w:space="0" w:color="auto"/>
              <w:bottom w:val="nil"/>
            </w:tcBorders>
            <w:shd w:val="clear" w:color="auto" w:fill="auto"/>
          </w:tcPr>
          <w:p w14:paraId="39A7DEDD"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gridSpan w:val="2"/>
            <w:tcBorders>
              <w:top w:val="single" w:sz="4" w:space="0" w:color="auto"/>
              <w:bottom w:val="nil"/>
            </w:tcBorders>
            <w:shd w:val="clear" w:color="auto" w:fill="auto"/>
          </w:tcPr>
          <w:p w14:paraId="781DA20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23DD7C9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C150</w:t>
            </w:r>
          </w:p>
        </w:tc>
        <w:tc>
          <w:tcPr>
            <w:tcW w:w="3485" w:type="dxa"/>
            <w:tcBorders>
              <w:top w:val="single" w:sz="4" w:space="0" w:color="auto"/>
              <w:bottom w:val="nil"/>
            </w:tcBorders>
            <w:shd w:val="clear" w:color="auto" w:fill="auto"/>
          </w:tcPr>
          <w:p w14:paraId="0300D67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9" w:type="dxa"/>
            <w:gridSpan w:val="2"/>
            <w:tcBorders>
              <w:bottom w:val="single" w:sz="4" w:space="0" w:color="auto"/>
            </w:tcBorders>
          </w:tcPr>
          <w:p w14:paraId="52305C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459D9C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605272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EBCA870" w14:textId="77777777" w:rsidR="00601669" w:rsidRPr="0036258B" w:rsidRDefault="00601669" w:rsidP="00C126A4">
            <w:pPr>
              <w:pStyle w:val="TAL"/>
              <w:keepNext w:val="0"/>
              <w:keepLines w:val="0"/>
              <w:rPr>
                <w:sz w:val="16"/>
                <w:szCs w:val="16"/>
                <w:lang w:eastAsia="zh-CN"/>
              </w:rPr>
            </w:pPr>
          </w:p>
        </w:tc>
      </w:tr>
      <w:tr w:rsidR="00601669" w:rsidRPr="0036258B" w14:paraId="15D735EF" w14:textId="77777777" w:rsidTr="00C126A4">
        <w:trPr>
          <w:gridBefore w:val="1"/>
          <w:wBefore w:w="8" w:type="dxa"/>
          <w:jc w:val="center"/>
        </w:trPr>
        <w:tc>
          <w:tcPr>
            <w:tcW w:w="1123" w:type="dxa"/>
            <w:tcBorders>
              <w:top w:val="nil"/>
              <w:bottom w:val="single" w:sz="4" w:space="0" w:color="auto"/>
            </w:tcBorders>
            <w:shd w:val="clear" w:color="auto" w:fill="auto"/>
          </w:tcPr>
          <w:p w14:paraId="2CC2929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7EB32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AABA22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5789AD8"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ED920D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ACEBA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7DBF9A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D064D9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5DBA1B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9DB84BA" w14:textId="77777777" w:rsidTr="00C126A4">
        <w:trPr>
          <w:gridBefore w:val="1"/>
          <w:wBefore w:w="8" w:type="dxa"/>
          <w:jc w:val="center"/>
        </w:trPr>
        <w:tc>
          <w:tcPr>
            <w:tcW w:w="1123" w:type="dxa"/>
            <w:tcBorders>
              <w:bottom w:val="nil"/>
            </w:tcBorders>
            <w:shd w:val="clear" w:color="auto" w:fill="auto"/>
          </w:tcPr>
          <w:p w14:paraId="7C3CC67F" w14:textId="77777777" w:rsidR="00601669" w:rsidRPr="0036258B" w:rsidRDefault="00601669" w:rsidP="00C126A4">
            <w:pPr>
              <w:pStyle w:val="TAL"/>
              <w:rPr>
                <w:sz w:val="16"/>
                <w:szCs w:val="16"/>
                <w:lang w:eastAsia="en-US"/>
              </w:rPr>
            </w:pPr>
            <w:r w:rsidRPr="0036258B">
              <w:rPr>
                <w:sz w:val="16"/>
                <w:szCs w:val="16"/>
                <w:lang w:eastAsia="en-US"/>
              </w:rPr>
              <w:t>6.2.1.2</w:t>
            </w:r>
          </w:p>
        </w:tc>
        <w:tc>
          <w:tcPr>
            <w:tcW w:w="3619" w:type="dxa"/>
            <w:tcBorders>
              <w:bottom w:val="nil"/>
            </w:tcBorders>
            <w:shd w:val="clear" w:color="auto" w:fill="auto"/>
          </w:tcPr>
          <w:p w14:paraId="4297EA93" w14:textId="77777777" w:rsidR="00601669" w:rsidRPr="0036258B" w:rsidRDefault="00601669" w:rsidP="00C126A4">
            <w:pPr>
              <w:pStyle w:val="TAL"/>
              <w:rPr>
                <w:sz w:val="16"/>
                <w:szCs w:val="16"/>
                <w:lang w:eastAsia="en-US"/>
              </w:rPr>
            </w:pPr>
            <w:r w:rsidRPr="0036258B">
              <w:rPr>
                <w:sz w:val="16"/>
                <w:szCs w:val="16"/>
                <w:lang w:eastAsia="en-US"/>
              </w:rPr>
              <w:t>Inter-RAT PLMN Selection / Selection of correct RAT for UPLMN / Automatic mode</w:t>
            </w:r>
          </w:p>
        </w:tc>
        <w:tc>
          <w:tcPr>
            <w:tcW w:w="729" w:type="dxa"/>
            <w:gridSpan w:val="2"/>
            <w:tcBorders>
              <w:bottom w:val="nil"/>
            </w:tcBorders>
            <w:shd w:val="clear" w:color="auto" w:fill="auto"/>
          </w:tcPr>
          <w:p w14:paraId="590EEDBB"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2CC30117" w14:textId="77777777" w:rsidR="00601669" w:rsidRPr="0036258B" w:rsidRDefault="00601669" w:rsidP="00C126A4">
            <w:pPr>
              <w:pStyle w:val="TAC"/>
              <w:rPr>
                <w:sz w:val="16"/>
                <w:szCs w:val="16"/>
                <w:lang w:eastAsia="en-US"/>
              </w:rPr>
            </w:pPr>
            <w:r w:rsidRPr="0036258B">
              <w:rPr>
                <w:sz w:val="16"/>
                <w:szCs w:val="16"/>
                <w:lang w:eastAsia="en-US"/>
              </w:rPr>
              <w:t>C01</w:t>
            </w:r>
          </w:p>
        </w:tc>
        <w:tc>
          <w:tcPr>
            <w:tcW w:w="3485" w:type="dxa"/>
            <w:tcBorders>
              <w:bottom w:val="nil"/>
            </w:tcBorders>
            <w:shd w:val="clear" w:color="auto" w:fill="auto"/>
          </w:tcPr>
          <w:p w14:paraId="500DA73F" w14:textId="77777777" w:rsidR="00601669" w:rsidRPr="0036258B" w:rsidRDefault="00601669" w:rsidP="00C126A4">
            <w:pPr>
              <w:pStyle w:val="TAL"/>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36D5F833"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499F8DF9"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0916744F"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3D78AEED" w14:textId="77777777" w:rsidR="00601669" w:rsidRPr="0036258B" w:rsidRDefault="00601669" w:rsidP="00C126A4">
            <w:pPr>
              <w:pStyle w:val="TAL"/>
              <w:keepNext w:val="0"/>
              <w:keepLines w:val="0"/>
              <w:rPr>
                <w:sz w:val="16"/>
                <w:szCs w:val="16"/>
                <w:lang w:eastAsia="zh-CN"/>
              </w:rPr>
            </w:pPr>
          </w:p>
        </w:tc>
      </w:tr>
      <w:tr w:rsidR="00601669" w:rsidRPr="0036258B" w14:paraId="75E83406" w14:textId="77777777" w:rsidTr="00C126A4">
        <w:trPr>
          <w:gridBefore w:val="1"/>
          <w:wBefore w:w="8" w:type="dxa"/>
          <w:jc w:val="center"/>
        </w:trPr>
        <w:tc>
          <w:tcPr>
            <w:tcW w:w="1123" w:type="dxa"/>
            <w:tcBorders>
              <w:top w:val="nil"/>
              <w:bottom w:val="single" w:sz="4" w:space="0" w:color="auto"/>
            </w:tcBorders>
            <w:shd w:val="clear" w:color="auto" w:fill="auto"/>
          </w:tcPr>
          <w:p w14:paraId="557FAA1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ADEC8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457062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992DDBC"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511C2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CB31B5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E2C40B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2BB156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E30EC5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DC83FB8" w14:textId="77777777" w:rsidTr="00C126A4">
        <w:trPr>
          <w:gridBefore w:val="1"/>
          <w:wBefore w:w="8" w:type="dxa"/>
          <w:jc w:val="center"/>
        </w:trPr>
        <w:tc>
          <w:tcPr>
            <w:tcW w:w="1123" w:type="dxa"/>
            <w:tcBorders>
              <w:bottom w:val="nil"/>
            </w:tcBorders>
            <w:shd w:val="clear" w:color="auto" w:fill="auto"/>
          </w:tcPr>
          <w:p w14:paraId="6820C9A1" w14:textId="77777777" w:rsidR="00601669" w:rsidRPr="0036258B" w:rsidRDefault="00601669" w:rsidP="00C126A4">
            <w:pPr>
              <w:pStyle w:val="TAL"/>
              <w:keepNext w:val="0"/>
              <w:keepLines w:val="0"/>
              <w:rPr>
                <w:sz w:val="16"/>
                <w:szCs w:val="16"/>
                <w:lang w:eastAsia="en-US"/>
              </w:rPr>
            </w:pPr>
            <w:r w:rsidRPr="0036258B">
              <w:rPr>
                <w:sz w:val="16"/>
                <w:szCs w:val="16"/>
                <w:lang w:eastAsia="en-US"/>
              </w:rPr>
              <w:t>6.2.1.3</w:t>
            </w:r>
          </w:p>
        </w:tc>
        <w:tc>
          <w:tcPr>
            <w:tcW w:w="3619" w:type="dxa"/>
            <w:tcBorders>
              <w:bottom w:val="nil"/>
            </w:tcBorders>
            <w:shd w:val="clear" w:color="auto" w:fill="auto"/>
          </w:tcPr>
          <w:p w14:paraId="4CE424A4"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gridSpan w:val="2"/>
            <w:tcBorders>
              <w:bottom w:val="nil"/>
            </w:tcBorders>
            <w:shd w:val="clear" w:color="auto" w:fill="auto"/>
          </w:tcPr>
          <w:p w14:paraId="675E8AC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0FF0761"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2CADD3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bottom w:val="single" w:sz="4" w:space="0" w:color="auto"/>
            </w:tcBorders>
          </w:tcPr>
          <w:p w14:paraId="7B9584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1F72D2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28D045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6ED6F01" w14:textId="77777777" w:rsidR="00601669" w:rsidRPr="0036258B" w:rsidRDefault="00601669" w:rsidP="00C126A4">
            <w:pPr>
              <w:pStyle w:val="TAL"/>
              <w:keepNext w:val="0"/>
              <w:keepLines w:val="0"/>
              <w:rPr>
                <w:sz w:val="16"/>
                <w:szCs w:val="16"/>
                <w:lang w:eastAsia="zh-CN"/>
              </w:rPr>
            </w:pPr>
          </w:p>
        </w:tc>
      </w:tr>
      <w:tr w:rsidR="00601669" w:rsidRPr="0036258B" w14:paraId="5D424796" w14:textId="77777777" w:rsidTr="00C126A4">
        <w:trPr>
          <w:gridBefore w:val="1"/>
          <w:wBefore w:w="8" w:type="dxa"/>
          <w:jc w:val="center"/>
        </w:trPr>
        <w:tc>
          <w:tcPr>
            <w:tcW w:w="1123" w:type="dxa"/>
            <w:tcBorders>
              <w:top w:val="nil"/>
              <w:bottom w:val="single" w:sz="4" w:space="0" w:color="auto"/>
            </w:tcBorders>
            <w:shd w:val="clear" w:color="auto" w:fill="auto"/>
          </w:tcPr>
          <w:p w14:paraId="0641653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5D3B94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677C6A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C0C3FF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CFFD8F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E32CE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E363C3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1B1CF1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D62AAE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B371C4C" w14:textId="77777777" w:rsidTr="00C126A4">
        <w:trPr>
          <w:gridBefore w:val="1"/>
          <w:wBefore w:w="8" w:type="dxa"/>
          <w:jc w:val="center"/>
        </w:trPr>
        <w:tc>
          <w:tcPr>
            <w:tcW w:w="1123" w:type="dxa"/>
            <w:tcBorders>
              <w:bottom w:val="nil"/>
            </w:tcBorders>
            <w:shd w:val="clear" w:color="auto" w:fill="auto"/>
          </w:tcPr>
          <w:p w14:paraId="52C13B21" w14:textId="77777777" w:rsidR="00601669" w:rsidRPr="0036258B" w:rsidRDefault="00601669" w:rsidP="00C126A4">
            <w:pPr>
              <w:pStyle w:val="TAL"/>
              <w:keepNext w:val="0"/>
              <w:keepLines w:val="0"/>
              <w:rPr>
                <w:sz w:val="16"/>
                <w:szCs w:val="16"/>
                <w:lang w:eastAsia="en-US"/>
              </w:rPr>
            </w:pPr>
            <w:r w:rsidRPr="0036258B">
              <w:rPr>
                <w:sz w:val="16"/>
                <w:szCs w:val="16"/>
                <w:lang w:eastAsia="en-US"/>
              </w:rPr>
              <w:t>6.2.1.4</w:t>
            </w:r>
          </w:p>
        </w:tc>
        <w:tc>
          <w:tcPr>
            <w:tcW w:w="3619" w:type="dxa"/>
            <w:tcBorders>
              <w:bottom w:val="nil"/>
            </w:tcBorders>
            <w:shd w:val="clear" w:color="auto" w:fill="auto"/>
          </w:tcPr>
          <w:p w14:paraId="5A064192"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gridSpan w:val="2"/>
            <w:tcBorders>
              <w:bottom w:val="nil"/>
            </w:tcBorders>
            <w:shd w:val="clear" w:color="auto" w:fill="auto"/>
          </w:tcPr>
          <w:p w14:paraId="3D0E5D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B147B7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BD233F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A2159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65609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83768A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0B5D847" w14:textId="77777777" w:rsidR="00601669" w:rsidRPr="0036258B" w:rsidRDefault="00601669" w:rsidP="00C126A4">
            <w:pPr>
              <w:pStyle w:val="TAL"/>
              <w:keepNext w:val="0"/>
              <w:keepLines w:val="0"/>
              <w:rPr>
                <w:sz w:val="16"/>
                <w:szCs w:val="16"/>
                <w:lang w:eastAsia="zh-CN"/>
              </w:rPr>
            </w:pPr>
          </w:p>
        </w:tc>
      </w:tr>
      <w:tr w:rsidR="00601669" w:rsidRPr="0036258B" w14:paraId="468397DD" w14:textId="77777777" w:rsidTr="00C126A4">
        <w:trPr>
          <w:gridBefore w:val="1"/>
          <w:wBefore w:w="8" w:type="dxa"/>
          <w:jc w:val="center"/>
        </w:trPr>
        <w:tc>
          <w:tcPr>
            <w:tcW w:w="1123" w:type="dxa"/>
            <w:tcBorders>
              <w:top w:val="nil"/>
              <w:bottom w:val="single" w:sz="4" w:space="0" w:color="auto"/>
            </w:tcBorders>
            <w:shd w:val="clear" w:color="auto" w:fill="auto"/>
          </w:tcPr>
          <w:p w14:paraId="5C4556D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B22528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C4AA4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9C570A2"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7EE6F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D6EA1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838EE6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B1DA36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B138289" w14:textId="77777777" w:rsidR="00601669" w:rsidRPr="0036258B" w:rsidRDefault="00601669" w:rsidP="00C126A4">
            <w:pPr>
              <w:pStyle w:val="TAL"/>
              <w:keepNext w:val="0"/>
              <w:keepLines w:val="0"/>
              <w:rPr>
                <w:sz w:val="16"/>
                <w:szCs w:val="16"/>
                <w:lang w:eastAsia="zh-CN"/>
              </w:rPr>
            </w:pPr>
          </w:p>
        </w:tc>
      </w:tr>
      <w:tr w:rsidR="00601669" w:rsidRPr="0036258B" w14:paraId="22C1FC9F" w14:textId="77777777" w:rsidTr="00C126A4">
        <w:trPr>
          <w:gridBefore w:val="1"/>
          <w:wBefore w:w="8" w:type="dxa"/>
          <w:jc w:val="center"/>
        </w:trPr>
        <w:tc>
          <w:tcPr>
            <w:tcW w:w="1123" w:type="dxa"/>
            <w:tcBorders>
              <w:bottom w:val="nil"/>
            </w:tcBorders>
            <w:shd w:val="clear" w:color="auto" w:fill="auto"/>
          </w:tcPr>
          <w:p w14:paraId="4165C7C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6.2.1.6</w:t>
            </w:r>
          </w:p>
        </w:tc>
        <w:tc>
          <w:tcPr>
            <w:tcW w:w="3619" w:type="dxa"/>
            <w:tcBorders>
              <w:bottom w:val="nil"/>
            </w:tcBorders>
            <w:shd w:val="clear" w:color="auto" w:fill="auto"/>
          </w:tcPr>
          <w:p w14:paraId="78AF37D2"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gridSpan w:val="2"/>
            <w:tcBorders>
              <w:bottom w:val="nil"/>
            </w:tcBorders>
            <w:shd w:val="clear" w:color="auto" w:fill="auto"/>
          </w:tcPr>
          <w:p w14:paraId="74FD7B8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B780CC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078E42E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77AA266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590595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DC05EA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7FC3D20" w14:textId="77777777" w:rsidR="00601669" w:rsidRPr="0036258B" w:rsidRDefault="00601669" w:rsidP="00C126A4">
            <w:pPr>
              <w:pStyle w:val="TAL"/>
              <w:keepNext w:val="0"/>
              <w:keepLines w:val="0"/>
              <w:rPr>
                <w:sz w:val="16"/>
                <w:szCs w:val="16"/>
                <w:lang w:eastAsia="zh-CN"/>
              </w:rPr>
            </w:pPr>
          </w:p>
        </w:tc>
      </w:tr>
      <w:tr w:rsidR="00601669" w:rsidRPr="0036258B" w14:paraId="30FA7359" w14:textId="77777777" w:rsidTr="00C126A4">
        <w:trPr>
          <w:gridBefore w:val="1"/>
          <w:wBefore w:w="8" w:type="dxa"/>
          <w:jc w:val="center"/>
        </w:trPr>
        <w:tc>
          <w:tcPr>
            <w:tcW w:w="1123" w:type="dxa"/>
            <w:tcBorders>
              <w:top w:val="nil"/>
              <w:bottom w:val="single" w:sz="4" w:space="0" w:color="auto"/>
            </w:tcBorders>
            <w:shd w:val="clear" w:color="auto" w:fill="auto"/>
          </w:tcPr>
          <w:p w14:paraId="07052D5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CA82FD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B3FA2B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3524A6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FE32C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0EEED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925FF2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1BA7D0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A5B05CE" w14:textId="77777777" w:rsidR="00601669" w:rsidRPr="0036258B" w:rsidRDefault="00601669" w:rsidP="00C126A4">
            <w:pPr>
              <w:pStyle w:val="TAL"/>
              <w:keepNext w:val="0"/>
              <w:keepLines w:val="0"/>
              <w:rPr>
                <w:sz w:val="16"/>
                <w:szCs w:val="16"/>
                <w:lang w:eastAsia="zh-CN"/>
              </w:rPr>
            </w:pPr>
          </w:p>
        </w:tc>
      </w:tr>
      <w:tr w:rsidR="00601669" w:rsidRPr="0036258B" w14:paraId="01054742" w14:textId="77777777" w:rsidTr="00C126A4">
        <w:trPr>
          <w:gridBefore w:val="1"/>
          <w:wBefore w:w="8" w:type="dxa"/>
          <w:jc w:val="center"/>
        </w:trPr>
        <w:tc>
          <w:tcPr>
            <w:tcW w:w="1123" w:type="dxa"/>
            <w:tcBorders>
              <w:bottom w:val="nil"/>
            </w:tcBorders>
            <w:shd w:val="clear" w:color="auto" w:fill="auto"/>
          </w:tcPr>
          <w:p w14:paraId="1327EA1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6.2.2.1</w:t>
            </w:r>
          </w:p>
        </w:tc>
        <w:tc>
          <w:tcPr>
            <w:tcW w:w="3619" w:type="dxa"/>
            <w:tcBorders>
              <w:bottom w:val="nil"/>
            </w:tcBorders>
            <w:shd w:val="clear" w:color="auto" w:fill="auto"/>
          </w:tcPr>
          <w:p w14:paraId="7D4B1B4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gridSpan w:val="2"/>
            <w:tcBorders>
              <w:bottom w:val="nil"/>
            </w:tcBorders>
            <w:shd w:val="clear" w:color="auto" w:fill="auto"/>
          </w:tcPr>
          <w:p w14:paraId="4562B78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7289C1F"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6BFA53C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7D6D30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0D8F0BC" w14:textId="77777777" w:rsidR="00601669" w:rsidRPr="0036258B" w:rsidRDefault="00601669" w:rsidP="00C126A4">
            <w:pPr>
              <w:pStyle w:val="TAL"/>
              <w:keepNext w:val="0"/>
              <w:keepLines w:val="0"/>
              <w:rPr>
                <w:sz w:val="16"/>
                <w:szCs w:val="16"/>
                <w:lang w:eastAsia="en-US"/>
              </w:rPr>
            </w:pPr>
          </w:p>
        </w:tc>
        <w:tc>
          <w:tcPr>
            <w:tcW w:w="1487" w:type="dxa"/>
          </w:tcPr>
          <w:p w14:paraId="7D9834EF" w14:textId="77777777" w:rsidR="00601669" w:rsidRPr="0036258B" w:rsidRDefault="00601669" w:rsidP="00C126A4">
            <w:pPr>
              <w:pStyle w:val="TAL"/>
              <w:keepNext w:val="0"/>
              <w:keepLines w:val="0"/>
              <w:rPr>
                <w:sz w:val="16"/>
                <w:szCs w:val="16"/>
                <w:lang w:eastAsia="en-US"/>
              </w:rPr>
            </w:pPr>
          </w:p>
        </w:tc>
        <w:tc>
          <w:tcPr>
            <w:tcW w:w="1627" w:type="dxa"/>
          </w:tcPr>
          <w:p w14:paraId="5333B074" w14:textId="77777777" w:rsidR="00601669" w:rsidRPr="0036258B" w:rsidRDefault="00601669" w:rsidP="00C126A4">
            <w:pPr>
              <w:pStyle w:val="TAL"/>
              <w:keepNext w:val="0"/>
              <w:keepLines w:val="0"/>
              <w:rPr>
                <w:sz w:val="16"/>
                <w:szCs w:val="16"/>
                <w:lang w:eastAsia="zh-CN"/>
              </w:rPr>
            </w:pPr>
          </w:p>
        </w:tc>
      </w:tr>
      <w:tr w:rsidR="00601669" w:rsidRPr="0036258B" w14:paraId="4F021D48" w14:textId="77777777" w:rsidTr="00C126A4">
        <w:trPr>
          <w:gridBefore w:val="1"/>
          <w:wBefore w:w="8" w:type="dxa"/>
          <w:jc w:val="center"/>
        </w:trPr>
        <w:tc>
          <w:tcPr>
            <w:tcW w:w="1123" w:type="dxa"/>
            <w:tcBorders>
              <w:top w:val="nil"/>
              <w:bottom w:val="single" w:sz="4" w:space="0" w:color="auto"/>
            </w:tcBorders>
            <w:shd w:val="clear" w:color="auto" w:fill="auto"/>
          </w:tcPr>
          <w:p w14:paraId="428B5EC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BFF42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A0644C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D893A37"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8B4B77" w14:textId="77777777" w:rsidR="00601669" w:rsidRPr="0036258B" w:rsidRDefault="00601669" w:rsidP="00C126A4">
            <w:pPr>
              <w:pStyle w:val="TAL"/>
              <w:keepNext w:val="0"/>
              <w:keepLines w:val="0"/>
              <w:rPr>
                <w:sz w:val="16"/>
                <w:szCs w:val="16"/>
                <w:lang w:eastAsia="en-US"/>
              </w:rPr>
            </w:pPr>
          </w:p>
        </w:tc>
        <w:tc>
          <w:tcPr>
            <w:tcW w:w="1339" w:type="dxa"/>
            <w:gridSpan w:val="2"/>
          </w:tcPr>
          <w:p w14:paraId="3EDAD4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6C2625A9" w14:textId="77777777" w:rsidR="00601669" w:rsidRPr="0036258B" w:rsidRDefault="00601669" w:rsidP="00C126A4">
            <w:pPr>
              <w:pStyle w:val="TAL"/>
              <w:keepNext w:val="0"/>
              <w:keepLines w:val="0"/>
              <w:rPr>
                <w:sz w:val="16"/>
                <w:szCs w:val="16"/>
                <w:lang w:eastAsia="en-US"/>
              </w:rPr>
            </w:pPr>
          </w:p>
        </w:tc>
        <w:tc>
          <w:tcPr>
            <w:tcW w:w="1487" w:type="dxa"/>
          </w:tcPr>
          <w:p w14:paraId="0E7FC7BF" w14:textId="77777777" w:rsidR="00601669" w:rsidRPr="0036258B" w:rsidRDefault="00601669" w:rsidP="00C126A4">
            <w:pPr>
              <w:pStyle w:val="TAL"/>
              <w:keepNext w:val="0"/>
              <w:keepLines w:val="0"/>
              <w:rPr>
                <w:sz w:val="16"/>
                <w:szCs w:val="16"/>
                <w:lang w:eastAsia="en-US"/>
              </w:rPr>
            </w:pPr>
          </w:p>
        </w:tc>
        <w:tc>
          <w:tcPr>
            <w:tcW w:w="1627" w:type="dxa"/>
          </w:tcPr>
          <w:p w14:paraId="571EADE5"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6C438C8E" w14:textId="77777777" w:rsidTr="00C126A4">
        <w:trPr>
          <w:gridBefore w:val="1"/>
          <w:wBefore w:w="8" w:type="dxa"/>
          <w:jc w:val="center"/>
        </w:trPr>
        <w:tc>
          <w:tcPr>
            <w:tcW w:w="1123" w:type="dxa"/>
            <w:tcBorders>
              <w:top w:val="single" w:sz="4" w:space="0" w:color="auto"/>
              <w:bottom w:val="nil"/>
            </w:tcBorders>
            <w:shd w:val="clear" w:color="auto" w:fill="auto"/>
          </w:tcPr>
          <w:p w14:paraId="1F2A2CF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6.2.2.2</w:t>
            </w:r>
          </w:p>
        </w:tc>
        <w:tc>
          <w:tcPr>
            <w:tcW w:w="3619" w:type="dxa"/>
            <w:tcBorders>
              <w:top w:val="single" w:sz="4" w:space="0" w:color="auto"/>
              <w:bottom w:val="nil"/>
            </w:tcBorders>
            <w:shd w:val="clear" w:color="auto" w:fill="auto"/>
          </w:tcPr>
          <w:p w14:paraId="300D044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gridSpan w:val="2"/>
            <w:tcBorders>
              <w:top w:val="single" w:sz="4" w:space="0" w:color="auto"/>
              <w:bottom w:val="nil"/>
            </w:tcBorders>
            <w:shd w:val="clear" w:color="auto" w:fill="auto"/>
          </w:tcPr>
          <w:p w14:paraId="7E6B241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6F54549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113DA3E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04C4E1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0FFE7D06" w14:textId="77777777" w:rsidR="00601669" w:rsidRPr="0036258B" w:rsidRDefault="00601669" w:rsidP="00C126A4">
            <w:pPr>
              <w:pStyle w:val="TAL"/>
              <w:keepNext w:val="0"/>
              <w:keepLines w:val="0"/>
              <w:rPr>
                <w:sz w:val="16"/>
                <w:szCs w:val="16"/>
                <w:lang w:eastAsia="en-US"/>
              </w:rPr>
            </w:pPr>
          </w:p>
        </w:tc>
        <w:tc>
          <w:tcPr>
            <w:tcW w:w="1487" w:type="dxa"/>
          </w:tcPr>
          <w:p w14:paraId="310EF937" w14:textId="77777777" w:rsidR="00601669" w:rsidRPr="0036258B" w:rsidRDefault="00601669" w:rsidP="00C126A4">
            <w:pPr>
              <w:pStyle w:val="TAL"/>
              <w:keepNext w:val="0"/>
              <w:keepLines w:val="0"/>
              <w:rPr>
                <w:sz w:val="16"/>
                <w:szCs w:val="16"/>
                <w:lang w:eastAsia="en-US"/>
              </w:rPr>
            </w:pPr>
          </w:p>
        </w:tc>
        <w:tc>
          <w:tcPr>
            <w:tcW w:w="1627" w:type="dxa"/>
          </w:tcPr>
          <w:p w14:paraId="267B8900" w14:textId="77777777" w:rsidR="00601669" w:rsidRPr="0036258B" w:rsidRDefault="00601669" w:rsidP="00C126A4">
            <w:pPr>
              <w:pStyle w:val="TAL"/>
              <w:keepNext w:val="0"/>
              <w:keepLines w:val="0"/>
              <w:rPr>
                <w:sz w:val="16"/>
                <w:szCs w:val="16"/>
                <w:lang w:eastAsia="zh-CN"/>
              </w:rPr>
            </w:pPr>
          </w:p>
        </w:tc>
      </w:tr>
      <w:tr w:rsidR="00601669" w:rsidRPr="0036258B" w14:paraId="13A63482" w14:textId="77777777" w:rsidTr="00C126A4">
        <w:trPr>
          <w:gridBefore w:val="1"/>
          <w:wBefore w:w="8" w:type="dxa"/>
          <w:jc w:val="center"/>
        </w:trPr>
        <w:tc>
          <w:tcPr>
            <w:tcW w:w="1123" w:type="dxa"/>
            <w:tcBorders>
              <w:top w:val="nil"/>
              <w:bottom w:val="single" w:sz="4" w:space="0" w:color="auto"/>
            </w:tcBorders>
            <w:shd w:val="clear" w:color="auto" w:fill="auto"/>
          </w:tcPr>
          <w:p w14:paraId="76740F5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D7D118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2159C25"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213EAD8"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252B2C" w14:textId="77777777" w:rsidR="00601669" w:rsidRPr="0036258B" w:rsidRDefault="00601669" w:rsidP="00C126A4">
            <w:pPr>
              <w:pStyle w:val="TAL"/>
              <w:keepNext w:val="0"/>
              <w:keepLines w:val="0"/>
              <w:rPr>
                <w:sz w:val="16"/>
                <w:szCs w:val="16"/>
                <w:lang w:eastAsia="en-US"/>
              </w:rPr>
            </w:pPr>
          </w:p>
        </w:tc>
        <w:tc>
          <w:tcPr>
            <w:tcW w:w="1339" w:type="dxa"/>
            <w:gridSpan w:val="2"/>
          </w:tcPr>
          <w:p w14:paraId="49F614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007D19FE" w14:textId="77777777" w:rsidR="00601669" w:rsidRPr="0036258B" w:rsidRDefault="00601669" w:rsidP="00C126A4">
            <w:pPr>
              <w:pStyle w:val="TAL"/>
              <w:keepNext w:val="0"/>
              <w:keepLines w:val="0"/>
              <w:rPr>
                <w:sz w:val="16"/>
                <w:szCs w:val="16"/>
                <w:lang w:eastAsia="en-US"/>
              </w:rPr>
            </w:pPr>
          </w:p>
        </w:tc>
        <w:tc>
          <w:tcPr>
            <w:tcW w:w="1487" w:type="dxa"/>
          </w:tcPr>
          <w:p w14:paraId="5A5ACE2F" w14:textId="77777777" w:rsidR="00601669" w:rsidRPr="0036258B" w:rsidRDefault="00601669" w:rsidP="00C126A4">
            <w:pPr>
              <w:pStyle w:val="TAL"/>
              <w:keepNext w:val="0"/>
              <w:keepLines w:val="0"/>
              <w:rPr>
                <w:sz w:val="16"/>
                <w:szCs w:val="16"/>
                <w:lang w:eastAsia="en-US"/>
              </w:rPr>
            </w:pPr>
          </w:p>
        </w:tc>
        <w:tc>
          <w:tcPr>
            <w:tcW w:w="1627" w:type="dxa"/>
          </w:tcPr>
          <w:p w14:paraId="68A4C1A8" w14:textId="77777777" w:rsidR="00601669" w:rsidRPr="0036258B" w:rsidRDefault="00601669" w:rsidP="00C126A4">
            <w:pPr>
              <w:pStyle w:val="TAL"/>
              <w:keepNext w:val="0"/>
              <w:keepLines w:val="0"/>
              <w:rPr>
                <w:sz w:val="16"/>
                <w:szCs w:val="16"/>
                <w:lang w:eastAsia="zh-CN"/>
              </w:rPr>
            </w:pPr>
          </w:p>
        </w:tc>
      </w:tr>
      <w:tr w:rsidR="00601669" w:rsidRPr="0036258B" w14:paraId="53C6BD89" w14:textId="77777777" w:rsidTr="00C126A4">
        <w:trPr>
          <w:gridBefore w:val="1"/>
          <w:wBefore w:w="8" w:type="dxa"/>
          <w:jc w:val="center"/>
        </w:trPr>
        <w:tc>
          <w:tcPr>
            <w:tcW w:w="1123" w:type="dxa"/>
            <w:tcBorders>
              <w:bottom w:val="nil"/>
            </w:tcBorders>
            <w:shd w:val="clear" w:color="auto" w:fill="auto"/>
          </w:tcPr>
          <w:p w14:paraId="6A3916F9"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6.2.2.3</w:t>
            </w:r>
          </w:p>
        </w:tc>
        <w:tc>
          <w:tcPr>
            <w:tcW w:w="3619" w:type="dxa"/>
            <w:tcBorders>
              <w:bottom w:val="nil"/>
            </w:tcBorders>
            <w:shd w:val="clear" w:color="auto" w:fill="auto"/>
          </w:tcPr>
          <w:p w14:paraId="2B332DB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gridSpan w:val="2"/>
            <w:tcBorders>
              <w:bottom w:val="nil"/>
            </w:tcBorders>
            <w:shd w:val="clear" w:color="auto" w:fill="auto"/>
          </w:tcPr>
          <w:p w14:paraId="656CB3F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64114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59C2F3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270B5B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9BAE4A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1E1C2C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FA922E" w14:textId="77777777" w:rsidR="00601669" w:rsidRPr="0036258B" w:rsidRDefault="00601669" w:rsidP="00C126A4">
            <w:pPr>
              <w:pStyle w:val="TAL"/>
              <w:keepNext w:val="0"/>
              <w:keepLines w:val="0"/>
              <w:rPr>
                <w:sz w:val="16"/>
                <w:szCs w:val="16"/>
                <w:lang w:eastAsia="zh-CN"/>
              </w:rPr>
            </w:pPr>
          </w:p>
        </w:tc>
      </w:tr>
      <w:tr w:rsidR="00601669" w:rsidRPr="0036258B" w14:paraId="4426581F" w14:textId="77777777" w:rsidTr="00C126A4">
        <w:trPr>
          <w:gridBefore w:val="1"/>
          <w:wBefore w:w="8" w:type="dxa"/>
          <w:jc w:val="center"/>
        </w:trPr>
        <w:tc>
          <w:tcPr>
            <w:tcW w:w="1123" w:type="dxa"/>
            <w:tcBorders>
              <w:top w:val="nil"/>
              <w:bottom w:val="single" w:sz="4" w:space="0" w:color="auto"/>
            </w:tcBorders>
            <w:shd w:val="clear" w:color="auto" w:fill="auto"/>
          </w:tcPr>
          <w:p w14:paraId="0A620DE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BC4EA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922408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21319A5"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CBA029"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BCC41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EE288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C96A00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9873C70" w14:textId="77777777" w:rsidR="00601669" w:rsidRPr="0036258B" w:rsidRDefault="00601669" w:rsidP="00C126A4">
            <w:pPr>
              <w:pStyle w:val="TAL"/>
              <w:keepNext w:val="0"/>
              <w:keepLines w:val="0"/>
              <w:rPr>
                <w:sz w:val="16"/>
                <w:szCs w:val="16"/>
                <w:lang w:eastAsia="zh-CN"/>
              </w:rPr>
            </w:pPr>
          </w:p>
        </w:tc>
      </w:tr>
      <w:tr w:rsidR="00601669" w:rsidRPr="0036258B" w14:paraId="237FD060" w14:textId="77777777" w:rsidTr="00C126A4">
        <w:trPr>
          <w:gridBefore w:val="1"/>
          <w:wBefore w:w="8" w:type="dxa"/>
          <w:jc w:val="center"/>
        </w:trPr>
        <w:tc>
          <w:tcPr>
            <w:tcW w:w="1123" w:type="dxa"/>
            <w:tcBorders>
              <w:bottom w:val="nil"/>
            </w:tcBorders>
            <w:shd w:val="clear" w:color="auto" w:fill="auto"/>
          </w:tcPr>
          <w:p w14:paraId="0E0F8963"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6.2.2.4</w:t>
            </w:r>
          </w:p>
        </w:tc>
        <w:tc>
          <w:tcPr>
            <w:tcW w:w="3619" w:type="dxa"/>
            <w:tcBorders>
              <w:bottom w:val="nil"/>
            </w:tcBorders>
            <w:shd w:val="clear" w:color="auto" w:fill="auto"/>
          </w:tcPr>
          <w:p w14:paraId="0516529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gridSpan w:val="2"/>
            <w:tcBorders>
              <w:bottom w:val="nil"/>
            </w:tcBorders>
            <w:shd w:val="clear" w:color="auto" w:fill="auto"/>
          </w:tcPr>
          <w:p w14:paraId="446A2F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8B15095" w14:textId="77777777" w:rsidR="00601669" w:rsidRPr="0036258B" w:rsidRDefault="00601669" w:rsidP="00C126A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056D46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9" w:type="dxa"/>
            <w:gridSpan w:val="2"/>
          </w:tcPr>
          <w:p w14:paraId="4C48153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0463EF7A" w14:textId="77777777" w:rsidR="00601669" w:rsidRPr="0036258B" w:rsidRDefault="00601669" w:rsidP="00C126A4">
            <w:pPr>
              <w:pStyle w:val="TAL"/>
              <w:keepNext w:val="0"/>
              <w:keepLines w:val="0"/>
              <w:rPr>
                <w:sz w:val="16"/>
                <w:szCs w:val="16"/>
                <w:lang w:eastAsia="en-US"/>
              </w:rPr>
            </w:pPr>
          </w:p>
        </w:tc>
        <w:tc>
          <w:tcPr>
            <w:tcW w:w="1487" w:type="dxa"/>
          </w:tcPr>
          <w:p w14:paraId="08E6C9C8" w14:textId="77777777" w:rsidR="00601669" w:rsidRPr="0036258B" w:rsidRDefault="00601669" w:rsidP="00C126A4">
            <w:pPr>
              <w:pStyle w:val="TAL"/>
              <w:keepNext w:val="0"/>
              <w:keepLines w:val="0"/>
              <w:rPr>
                <w:sz w:val="16"/>
                <w:szCs w:val="16"/>
                <w:lang w:eastAsia="en-US"/>
              </w:rPr>
            </w:pPr>
          </w:p>
        </w:tc>
        <w:tc>
          <w:tcPr>
            <w:tcW w:w="1627" w:type="dxa"/>
          </w:tcPr>
          <w:p w14:paraId="18D7A273" w14:textId="77777777" w:rsidR="00601669" w:rsidRPr="0036258B" w:rsidRDefault="00601669" w:rsidP="00C126A4">
            <w:pPr>
              <w:pStyle w:val="TAL"/>
              <w:keepNext w:val="0"/>
              <w:keepLines w:val="0"/>
              <w:rPr>
                <w:sz w:val="16"/>
                <w:szCs w:val="16"/>
                <w:lang w:eastAsia="zh-CN"/>
              </w:rPr>
            </w:pPr>
          </w:p>
        </w:tc>
      </w:tr>
      <w:tr w:rsidR="00601669" w:rsidRPr="0036258B" w14:paraId="092AAB26" w14:textId="77777777" w:rsidTr="00C126A4">
        <w:trPr>
          <w:gridBefore w:val="1"/>
          <w:wBefore w:w="8" w:type="dxa"/>
          <w:jc w:val="center"/>
        </w:trPr>
        <w:tc>
          <w:tcPr>
            <w:tcW w:w="1123" w:type="dxa"/>
            <w:tcBorders>
              <w:top w:val="nil"/>
              <w:bottom w:val="single" w:sz="4" w:space="0" w:color="auto"/>
            </w:tcBorders>
            <w:shd w:val="clear" w:color="auto" w:fill="auto"/>
          </w:tcPr>
          <w:p w14:paraId="7969A7F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55ED98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2CBB52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BF0AFD1"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B95D64C" w14:textId="77777777" w:rsidR="00601669" w:rsidRPr="0036258B" w:rsidRDefault="00601669" w:rsidP="00C126A4">
            <w:pPr>
              <w:pStyle w:val="TAL"/>
              <w:keepNext w:val="0"/>
              <w:keepLines w:val="0"/>
              <w:rPr>
                <w:sz w:val="16"/>
                <w:szCs w:val="16"/>
                <w:lang w:eastAsia="en-US"/>
              </w:rPr>
            </w:pPr>
          </w:p>
        </w:tc>
        <w:tc>
          <w:tcPr>
            <w:tcW w:w="1339" w:type="dxa"/>
            <w:gridSpan w:val="2"/>
          </w:tcPr>
          <w:p w14:paraId="7E4AE5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1A4A62BB" w14:textId="77777777" w:rsidR="00601669" w:rsidRPr="0036258B" w:rsidRDefault="00601669" w:rsidP="00C126A4">
            <w:pPr>
              <w:pStyle w:val="TAL"/>
              <w:keepNext w:val="0"/>
              <w:keepLines w:val="0"/>
              <w:rPr>
                <w:sz w:val="16"/>
                <w:szCs w:val="16"/>
                <w:lang w:eastAsia="en-US"/>
              </w:rPr>
            </w:pPr>
          </w:p>
        </w:tc>
        <w:tc>
          <w:tcPr>
            <w:tcW w:w="1487" w:type="dxa"/>
          </w:tcPr>
          <w:p w14:paraId="32BA71AE" w14:textId="77777777" w:rsidR="00601669" w:rsidRPr="0036258B" w:rsidRDefault="00601669" w:rsidP="00C126A4">
            <w:pPr>
              <w:pStyle w:val="TAL"/>
              <w:keepNext w:val="0"/>
              <w:keepLines w:val="0"/>
              <w:rPr>
                <w:sz w:val="16"/>
                <w:szCs w:val="16"/>
                <w:lang w:eastAsia="en-US"/>
              </w:rPr>
            </w:pPr>
          </w:p>
        </w:tc>
        <w:tc>
          <w:tcPr>
            <w:tcW w:w="1627" w:type="dxa"/>
          </w:tcPr>
          <w:p w14:paraId="35A80092" w14:textId="77777777" w:rsidR="00601669" w:rsidRPr="0036258B" w:rsidRDefault="00601669" w:rsidP="00C126A4">
            <w:pPr>
              <w:pStyle w:val="TAL"/>
              <w:keepNext w:val="0"/>
              <w:keepLines w:val="0"/>
              <w:rPr>
                <w:sz w:val="16"/>
                <w:szCs w:val="16"/>
                <w:lang w:eastAsia="zh-CN"/>
              </w:rPr>
            </w:pPr>
          </w:p>
        </w:tc>
      </w:tr>
      <w:tr w:rsidR="00601669" w:rsidRPr="0036258B" w14:paraId="4C7C5158" w14:textId="77777777" w:rsidTr="00C126A4">
        <w:trPr>
          <w:gridBefore w:val="1"/>
          <w:wBefore w:w="8" w:type="dxa"/>
          <w:jc w:val="center"/>
        </w:trPr>
        <w:tc>
          <w:tcPr>
            <w:tcW w:w="1123" w:type="dxa"/>
            <w:tcBorders>
              <w:bottom w:val="nil"/>
            </w:tcBorders>
            <w:shd w:val="clear" w:color="auto" w:fill="auto"/>
          </w:tcPr>
          <w:p w14:paraId="44F47692"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6.2.2.5</w:t>
            </w:r>
          </w:p>
        </w:tc>
        <w:tc>
          <w:tcPr>
            <w:tcW w:w="3619" w:type="dxa"/>
            <w:tcBorders>
              <w:bottom w:val="nil"/>
            </w:tcBorders>
            <w:shd w:val="clear" w:color="auto" w:fill="auto"/>
          </w:tcPr>
          <w:p w14:paraId="7175877E"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selection / No USIM</w:t>
            </w:r>
          </w:p>
        </w:tc>
        <w:tc>
          <w:tcPr>
            <w:tcW w:w="729" w:type="dxa"/>
            <w:gridSpan w:val="2"/>
            <w:tcBorders>
              <w:bottom w:val="nil"/>
            </w:tcBorders>
            <w:shd w:val="clear" w:color="auto" w:fill="auto"/>
          </w:tcPr>
          <w:p w14:paraId="44DBDF6A" w14:textId="77777777" w:rsidR="00601669" w:rsidRPr="0036258B" w:rsidRDefault="00601669" w:rsidP="00C126A4">
            <w:pPr>
              <w:pStyle w:val="TAC"/>
              <w:keepNext w:val="0"/>
              <w:keepLines w:val="0"/>
              <w:rPr>
                <w:sz w:val="16"/>
                <w:szCs w:val="16"/>
                <w:lang w:eastAsia="en-US"/>
              </w:rPr>
            </w:pPr>
            <w:r w:rsidRPr="0036258B">
              <w:rPr>
                <w:sz w:val="16"/>
                <w:szCs w:val="16"/>
                <w:lang w:eastAsia="en-US"/>
              </w:rPr>
              <w:t xml:space="preserve">Rel-8 </w:t>
            </w:r>
          </w:p>
        </w:tc>
        <w:tc>
          <w:tcPr>
            <w:tcW w:w="1123" w:type="dxa"/>
            <w:tcBorders>
              <w:bottom w:val="nil"/>
            </w:tcBorders>
            <w:shd w:val="clear" w:color="auto" w:fill="auto"/>
          </w:tcPr>
          <w:p w14:paraId="4216BC0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C182</w:t>
            </w:r>
          </w:p>
        </w:tc>
        <w:tc>
          <w:tcPr>
            <w:tcW w:w="3485" w:type="dxa"/>
            <w:tcBorders>
              <w:bottom w:val="nil"/>
            </w:tcBorders>
            <w:shd w:val="clear" w:color="auto" w:fill="auto"/>
          </w:tcPr>
          <w:p w14:paraId="7D3910B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9" w:type="dxa"/>
            <w:gridSpan w:val="2"/>
            <w:tcBorders>
              <w:bottom w:val="single" w:sz="4" w:space="0" w:color="auto"/>
            </w:tcBorders>
          </w:tcPr>
          <w:p w14:paraId="11424B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759B77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7E130F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5216068" w14:textId="77777777" w:rsidR="00601669" w:rsidRPr="0036258B" w:rsidRDefault="00601669" w:rsidP="00C126A4">
            <w:pPr>
              <w:pStyle w:val="TAL"/>
              <w:keepNext w:val="0"/>
              <w:keepLines w:val="0"/>
              <w:rPr>
                <w:sz w:val="16"/>
                <w:szCs w:val="16"/>
                <w:lang w:eastAsia="zh-CN"/>
              </w:rPr>
            </w:pPr>
          </w:p>
        </w:tc>
      </w:tr>
      <w:tr w:rsidR="00601669" w:rsidRPr="0036258B" w14:paraId="3038EAB2" w14:textId="77777777" w:rsidTr="00C126A4">
        <w:trPr>
          <w:gridBefore w:val="1"/>
          <w:wBefore w:w="8" w:type="dxa"/>
          <w:jc w:val="center"/>
        </w:trPr>
        <w:tc>
          <w:tcPr>
            <w:tcW w:w="1123" w:type="dxa"/>
            <w:tcBorders>
              <w:top w:val="nil"/>
              <w:bottom w:val="single" w:sz="4" w:space="0" w:color="auto"/>
            </w:tcBorders>
            <w:shd w:val="clear" w:color="auto" w:fill="auto"/>
          </w:tcPr>
          <w:p w14:paraId="5849757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52BF73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2B7365E"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ADA1F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2C720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52042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19D4FA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B06A4C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8EBFC4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8B47358" w14:textId="77777777" w:rsidTr="00C126A4">
        <w:trPr>
          <w:gridBefore w:val="1"/>
          <w:wBefore w:w="8" w:type="dxa"/>
          <w:jc w:val="center"/>
        </w:trPr>
        <w:tc>
          <w:tcPr>
            <w:tcW w:w="1123" w:type="dxa"/>
            <w:tcBorders>
              <w:bottom w:val="nil"/>
            </w:tcBorders>
            <w:shd w:val="clear" w:color="auto" w:fill="auto"/>
          </w:tcPr>
          <w:p w14:paraId="12907CC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6.2.2.6</w:t>
            </w:r>
          </w:p>
        </w:tc>
        <w:tc>
          <w:tcPr>
            <w:tcW w:w="3619" w:type="dxa"/>
            <w:tcBorders>
              <w:bottom w:val="nil"/>
            </w:tcBorders>
            <w:shd w:val="clear" w:color="auto" w:fill="auto"/>
          </w:tcPr>
          <w:p w14:paraId="4C0FB2C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gridSpan w:val="2"/>
            <w:tcBorders>
              <w:bottom w:val="nil"/>
            </w:tcBorders>
            <w:shd w:val="clear" w:color="auto" w:fill="auto"/>
          </w:tcPr>
          <w:p w14:paraId="114A3B4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7D0A6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4A8D6DB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2EB65E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2554DCC6" w14:textId="77777777" w:rsidR="00601669" w:rsidRPr="0036258B" w:rsidRDefault="00601669" w:rsidP="00C126A4">
            <w:pPr>
              <w:pStyle w:val="TAL"/>
              <w:keepNext w:val="0"/>
              <w:keepLines w:val="0"/>
              <w:rPr>
                <w:sz w:val="16"/>
                <w:szCs w:val="16"/>
                <w:lang w:eastAsia="en-US"/>
              </w:rPr>
            </w:pPr>
          </w:p>
        </w:tc>
        <w:tc>
          <w:tcPr>
            <w:tcW w:w="1487" w:type="dxa"/>
          </w:tcPr>
          <w:p w14:paraId="43A66435" w14:textId="77777777" w:rsidR="00601669" w:rsidRPr="0036258B" w:rsidRDefault="00601669" w:rsidP="00C126A4">
            <w:pPr>
              <w:pStyle w:val="TAL"/>
              <w:keepNext w:val="0"/>
              <w:keepLines w:val="0"/>
              <w:rPr>
                <w:sz w:val="16"/>
                <w:szCs w:val="16"/>
                <w:lang w:eastAsia="en-US"/>
              </w:rPr>
            </w:pPr>
          </w:p>
        </w:tc>
        <w:tc>
          <w:tcPr>
            <w:tcW w:w="1627" w:type="dxa"/>
          </w:tcPr>
          <w:p w14:paraId="615F1BA5" w14:textId="77777777" w:rsidR="00601669" w:rsidRPr="0036258B" w:rsidRDefault="00601669" w:rsidP="00C126A4">
            <w:pPr>
              <w:pStyle w:val="TAL"/>
              <w:keepNext w:val="0"/>
              <w:keepLines w:val="0"/>
              <w:rPr>
                <w:sz w:val="16"/>
                <w:szCs w:val="16"/>
                <w:lang w:eastAsia="zh-CN"/>
              </w:rPr>
            </w:pPr>
          </w:p>
        </w:tc>
      </w:tr>
      <w:tr w:rsidR="00601669" w:rsidRPr="0036258B" w14:paraId="2E777D3A" w14:textId="77777777" w:rsidTr="00C126A4">
        <w:trPr>
          <w:gridBefore w:val="1"/>
          <w:wBefore w:w="8" w:type="dxa"/>
          <w:jc w:val="center"/>
        </w:trPr>
        <w:tc>
          <w:tcPr>
            <w:tcW w:w="1123" w:type="dxa"/>
            <w:tcBorders>
              <w:top w:val="nil"/>
              <w:bottom w:val="single" w:sz="4" w:space="0" w:color="auto"/>
            </w:tcBorders>
            <w:shd w:val="clear" w:color="auto" w:fill="auto"/>
          </w:tcPr>
          <w:p w14:paraId="5DB9A7B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652DB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298A65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5315888"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11E0A7D" w14:textId="77777777" w:rsidR="00601669" w:rsidRPr="0036258B" w:rsidRDefault="00601669" w:rsidP="00C126A4">
            <w:pPr>
              <w:pStyle w:val="TAL"/>
              <w:keepNext w:val="0"/>
              <w:keepLines w:val="0"/>
              <w:rPr>
                <w:sz w:val="16"/>
                <w:szCs w:val="16"/>
                <w:lang w:eastAsia="en-US"/>
              </w:rPr>
            </w:pPr>
          </w:p>
        </w:tc>
        <w:tc>
          <w:tcPr>
            <w:tcW w:w="1339" w:type="dxa"/>
            <w:gridSpan w:val="2"/>
          </w:tcPr>
          <w:p w14:paraId="18850F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43C047D1" w14:textId="77777777" w:rsidR="00601669" w:rsidRPr="0036258B" w:rsidRDefault="00601669" w:rsidP="00C126A4">
            <w:pPr>
              <w:pStyle w:val="TAL"/>
              <w:keepNext w:val="0"/>
              <w:keepLines w:val="0"/>
              <w:rPr>
                <w:sz w:val="16"/>
                <w:szCs w:val="16"/>
                <w:lang w:eastAsia="en-US"/>
              </w:rPr>
            </w:pPr>
          </w:p>
        </w:tc>
        <w:tc>
          <w:tcPr>
            <w:tcW w:w="1487" w:type="dxa"/>
          </w:tcPr>
          <w:p w14:paraId="42900587" w14:textId="77777777" w:rsidR="00601669" w:rsidRPr="0036258B" w:rsidRDefault="00601669" w:rsidP="00C126A4">
            <w:pPr>
              <w:pStyle w:val="TAL"/>
              <w:keepNext w:val="0"/>
              <w:keepLines w:val="0"/>
              <w:rPr>
                <w:sz w:val="16"/>
                <w:szCs w:val="16"/>
                <w:lang w:eastAsia="en-US"/>
              </w:rPr>
            </w:pPr>
          </w:p>
        </w:tc>
        <w:tc>
          <w:tcPr>
            <w:tcW w:w="1627" w:type="dxa"/>
          </w:tcPr>
          <w:p w14:paraId="2A30D566" w14:textId="77777777" w:rsidR="00601669" w:rsidRPr="0036258B" w:rsidRDefault="00601669" w:rsidP="00C126A4">
            <w:pPr>
              <w:pStyle w:val="TAL"/>
              <w:keepNext w:val="0"/>
              <w:keepLines w:val="0"/>
              <w:rPr>
                <w:sz w:val="16"/>
                <w:szCs w:val="16"/>
                <w:lang w:eastAsia="zh-CN"/>
              </w:rPr>
            </w:pPr>
          </w:p>
        </w:tc>
      </w:tr>
      <w:tr w:rsidR="00601669" w:rsidRPr="0036258B" w14:paraId="3FF8D137" w14:textId="77777777" w:rsidTr="00C126A4">
        <w:trPr>
          <w:gridBefore w:val="1"/>
          <w:wBefore w:w="8" w:type="dxa"/>
          <w:jc w:val="center"/>
        </w:trPr>
        <w:tc>
          <w:tcPr>
            <w:tcW w:w="1123" w:type="dxa"/>
            <w:tcBorders>
              <w:top w:val="single" w:sz="4" w:space="0" w:color="auto"/>
              <w:bottom w:val="nil"/>
            </w:tcBorders>
            <w:shd w:val="clear" w:color="auto" w:fill="auto"/>
          </w:tcPr>
          <w:p w14:paraId="390BE56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6.2.2.7</w:t>
            </w:r>
          </w:p>
        </w:tc>
        <w:tc>
          <w:tcPr>
            <w:tcW w:w="3619" w:type="dxa"/>
            <w:tcBorders>
              <w:top w:val="single" w:sz="4" w:space="0" w:color="auto"/>
              <w:bottom w:val="nil"/>
            </w:tcBorders>
            <w:shd w:val="clear" w:color="auto" w:fill="auto"/>
          </w:tcPr>
          <w:p w14:paraId="186B5C69"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gridSpan w:val="2"/>
            <w:tcBorders>
              <w:top w:val="single" w:sz="4" w:space="0" w:color="auto"/>
              <w:bottom w:val="nil"/>
            </w:tcBorders>
            <w:shd w:val="clear" w:color="auto" w:fill="auto"/>
          </w:tcPr>
          <w:p w14:paraId="69C4D50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3F2D3FD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45F5F95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086B2B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127E8C0A" w14:textId="77777777" w:rsidR="00601669" w:rsidRPr="0036258B" w:rsidRDefault="00601669" w:rsidP="00C126A4">
            <w:pPr>
              <w:pStyle w:val="TAL"/>
              <w:keepNext w:val="0"/>
              <w:keepLines w:val="0"/>
              <w:rPr>
                <w:sz w:val="16"/>
                <w:szCs w:val="16"/>
                <w:lang w:eastAsia="en-US"/>
              </w:rPr>
            </w:pPr>
          </w:p>
        </w:tc>
        <w:tc>
          <w:tcPr>
            <w:tcW w:w="1487" w:type="dxa"/>
          </w:tcPr>
          <w:p w14:paraId="1BCF0B71" w14:textId="77777777" w:rsidR="00601669" w:rsidRPr="0036258B" w:rsidRDefault="00601669" w:rsidP="00C126A4">
            <w:pPr>
              <w:pStyle w:val="TAL"/>
              <w:keepNext w:val="0"/>
              <w:keepLines w:val="0"/>
              <w:rPr>
                <w:sz w:val="16"/>
                <w:szCs w:val="16"/>
                <w:lang w:eastAsia="en-US"/>
              </w:rPr>
            </w:pPr>
          </w:p>
        </w:tc>
        <w:tc>
          <w:tcPr>
            <w:tcW w:w="1627" w:type="dxa"/>
          </w:tcPr>
          <w:p w14:paraId="70F69D2E" w14:textId="77777777" w:rsidR="00601669" w:rsidRPr="0036258B" w:rsidRDefault="00601669" w:rsidP="00C126A4">
            <w:pPr>
              <w:pStyle w:val="TAL"/>
              <w:keepNext w:val="0"/>
              <w:keepLines w:val="0"/>
              <w:rPr>
                <w:sz w:val="16"/>
                <w:szCs w:val="16"/>
                <w:lang w:eastAsia="zh-CN"/>
              </w:rPr>
            </w:pPr>
          </w:p>
        </w:tc>
      </w:tr>
      <w:tr w:rsidR="00601669" w:rsidRPr="0036258B" w14:paraId="41C4949E" w14:textId="77777777" w:rsidTr="00C126A4">
        <w:trPr>
          <w:gridBefore w:val="1"/>
          <w:wBefore w:w="8" w:type="dxa"/>
          <w:jc w:val="center"/>
        </w:trPr>
        <w:tc>
          <w:tcPr>
            <w:tcW w:w="1123" w:type="dxa"/>
            <w:tcBorders>
              <w:top w:val="nil"/>
              <w:bottom w:val="single" w:sz="4" w:space="0" w:color="auto"/>
            </w:tcBorders>
            <w:shd w:val="clear" w:color="auto" w:fill="auto"/>
          </w:tcPr>
          <w:p w14:paraId="477F0D3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02AAF7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09AB38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9E57A7D"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98D558" w14:textId="77777777" w:rsidR="00601669" w:rsidRPr="0036258B" w:rsidRDefault="00601669" w:rsidP="00C126A4">
            <w:pPr>
              <w:pStyle w:val="TAL"/>
              <w:keepNext w:val="0"/>
              <w:keepLines w:val="0"/>
              <w:rPr>
                <w:sz w:val="16"/>
                <w:szCs w:val="16"/>
                <w:lang w:eastAsia="en-US"/>
              </w:rPr>
            </w:pPr>
          </w:p>
        </w:tc>
        <w:tc>
          <w:tcPr>
            <w:tcW w:w="1339" w:type="dxa"/>
            <w:gridSpan w:val="2"/>
          </w:tcPr>
          <w:p w14:paraId="093D52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109F8242" w14:textId="77777777" w:rsidR="00601669" w:rsidRPr="0036258B" w:rsidRDefault="00601669" w:rsidP="00C126A4">
            <w:pPr>
              <w:pStyle w:val="TAL"/>
              <w:keepNext w:val="0"/>
              <w:keepLines w:val="0"/>
              <w:rPr>
                <w:sz w:val="16"/>
                <w:szCs w:val="16"/>
                <w:lang w:eastAsia="en-US"/>
              </w:rPr>
            </w:pPr>
          </w:p>
        </w:tc>
        <w:tc>
          <w:tcPr>
            <w:tcW w:w="1487" w:type="dxa"/>
          </w:tcPr>
          <w:p w14:paraId="5254DF63" w14:textId="77777777" w:rsidR="00601669" w:rsidRPr="0036258B" w:rsidRDefault="00601669" w:rsidP="00C126A4">
            <w:pPr>
              <w:pStyle w:val="TAL"/>
              <w:keepNext w:val="0"/>
              <w:keepLines w:val="0"/>
              <w:rPr>
                <w:sz w:val="16"/>
                <w:szCs w:val="16"/>
                <w:lang w:eastAsia="en-US"/>
              </w:rPr>
            </w:pPr>
          </w:p>
        </w:tc>
        <w:tc>
          <w:tcPr>
            <w:tcW w:w="1627" w:type="dxa"/>
          </w:tcPr>
          <w:p w14:paraId="1D0AC8C3" w14:textId="77777777" w:rsidR="00601669" w:rsidRPr="0036258B" w:rsidRDefault="00601669" w:rsidP="00C126A4">
            <w:pPr>
              <w:pStyle w:val="TAL"/>
              <w:keepNext w:val="0"/>
              <w:keepLines w:val="0"/>
              <w:rPr>
                <w:sz w:val="16"/>
                <w:szCs w:val="16"/>
                <w:lang w:eastAsia="zh-CN"/>
              </w:rPr>
            </w:pPr>
          </w:p>
        </w:tc>
      </w:tr>
      <w:tr w:rsidR="00601669" w:rsidRPr="0036258B" w14:paraId="02F26716" w14:textId="77777777" w:rsidTr="00C126A4">
        <w:trPr>
          <w:gridBefore w:val="1"/>
          <w:wBefore w:w="8" w:type="dxa"/>
          <w:jc w:val="center"/>
        </w:trPr>
        <w:tc>
          <w:tcPr>
            <w:tcW w:w="1123" w:type="dxa"/>
            <w:tcBorders>
              <w:top w:val="single" w:sz="4" w:space="0" w:color="auto"/>
              <w:bottom w:val="nil"/>
            </w:tcBorders>
            <w:shd w:val="clear" w:color="auto" w:fill="auto"/>
          </w:tcPr>
          <w:p w14:paraId="2D863895" w14:textId="77777777" w:rsidR="00601669" w:rsidRPr="0036258B" w:rsidRDefault="00601669" w:rsidP="00C126A4">
            <w:pPr>
              <w:pStyle w:val="TAL"/>
              <w:keepNext w:val="0"/>
              <w:keepLines w:val="0"/>
              <w:rPr>
                <w:sz w:val="16"/>
                <w:szCs w:val="16"/>
                <w:lang w:eastAsia="en-US"/>
              </w:rPr>
            </w:pPr>
            <w:r w:rsidRPr="0036258B">
              <w:rPr>
                <w:sz w:val="16"/>
                <w:szCs w:val="16"/>
                <w:lang w:eastAsia="en-US"/>
              </w:rPr>
              <w:t>6.2.2.8</w:t>
            </w:r>
          </w:p>
        </w:tc>
        <w:tc>
          <w:tcPr>
            <w:tcW w:w="3619" w:type="dxa"/>
            <w:tcBorders>
              <w:top w:val="single" w:sz="4" w:space="0" w:color="auto"/>
              <w:bottom w:val="nil"/>
            </w:tcBorders>
            <w:shd w:val="clear" w:color="auto" w:fill="auto"/>
          </w:tcPr>
          <w:p w14:paraId="1135750A" w14:textId="77777777" w:rsidR="00601669" w:rsidRPr="0036258B" w:rsidRDefault="00601669" w:rsidP="00C126A4">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gridSpan w:val="2"/>
            <w:tcBorders>
              <w:top w:val="single" w:sz="4" w:space="0" w:color="auto"/>
              <w:bottom w:val="nil"/>
            </w:tcBorders>
            <w:shd w:val="clear" w:color="auto" w:fill="auto"/>
          </w:tcPr>
          <w:p w14:paraId="4AD7A9F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EA1594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1EEBCB9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56EF54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36940ABE" w14:textId="77777777" w:rsidR="00601669" w:rsidRPr="0036258B" w:rsidRDefault="00601669" w:rsidP="00C126A4">
            <w:pPr>
              <w:pStyle w:val="TAL"/>
              <w:keepNext w:val="0"/>
              <w:keepLines w:val="0"/>
              <w:rPr>
                <w:sz w:val="16"/>
                <w:szCs w:val="16"/>
                <w:lang w:eastAsia="en-US"/>
              </w:rPr>
            </w:pPr>
          </w:p>
        </w:tc>
        <w:tc>
          <w:tcPr>
            <w:tcW w:w="1487" w:type="dxa"/>
          </w:tcPr>
          <w:p w14:paraId="686CFA8E" w14:textId="77777777" w:rsidR="00601669" w:rsidRPr="0036258B" w:rsidRDefault="00601669" w:rsidP="00C126A4">
            <w:pPr>
              <w:pStyle w:val="TAL"/>
              <w:keepNext w:val="0"/>
              <w:keepLines w:val="0"/>
              <w:rPr>
                <w:sz w:val="16"/>
                <w:szCs w:val="16"/>
                <w:lang w:eastAsia="en-US"/>
              </w:rPr>
            </w:pPr>
          </w:p>
        </w:tc>
        <w:tc>
          <w:tcPr>
            <w:tcW w:w="1627" w:type="dxa"/>
          </w:tcPr>
          <w:p w14:paraId="37D50A21" w14:textId="77777777" w:rsidR="00601669" w:rsidRPr="0036258B" w:rsidRDefault="00601669" w:rsidP="00C126A4">
            <w:pPr>
              <w:pStyle w:val="TAL"/>
              <w:keepNext w:val="0"/>
              <w:keepLines w:val="0"/>
              <w:rPr>
                <w:sz w:val="16"/>
                <w:szCs w:val="16"/>
                <w:lang w:eastAsia="zh-CN"/>
              </w:rPr>
            </w:pPr>
          </w:p>
        </w:tc>
      </w:tr>
      <w:tr w:rsidR="00601669" w:rsidRPr="0036258B" w14:paraId="290667C9" w14:textId="77777777" w:rsidTr="00C126A4">
        <w:trPr>
          <w:gridBefore w:val="1"/>
          <w:wBefore w:w="8" w:type="dxa"/>
          <w:jc w:val="center"/>
        </w:trPr>
        <w:tc>
          <w:tcPr>
            <w:tcW w:w="1123" w:type="dxa"/>
            <w:tcBorders>
              <w:top w:val="nil"/>
              <w:bottom w:val="single" w:sz="4" w:space="0" w:color="auto"/>
            </w:tcBorders>
            <w:shd w:val="clear" w:color="auto" w:fill="auto"/>
          </w:tcPr>
          <w:p w14:paraId="28697B5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AD122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9EE57F"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D705F0"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0BA8FE" w14:textId="77777777" w:rsidR="00601669" w:rsidRPr="0036258B" w:rsidRDefault="00601669" w:rsidP="00C126A4">
            <w:pPr>
              <w:pStyle w:val="TAL"/>
              <w:keepNext w:val="0"/>
              <w:keepLines w:val="0"/>
              <w:rPr>
                <w:sz w:val="16"/>
                <w:szCs w:val="16"/>
                <w:lang w:eastAsia="en-US"/>
              </w:rPr>
            </w:pPr>
          </w:p>
        </w:tc>
        <w:tc>
          <w:tcPr>
            <w:tcW w:w="1339" w:type="dxa"/>
            <w:gridSpan w:val="2"/>
          </w:tcPr>
          <w:p w14:paraId="0B5F0C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8636733"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87B009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1D2A4B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5E65002" w14:textId="77777777" w:rsidTr="00C126A4">
        <w:trPr>
          <w:gridBefore w:val="1"/>
          <w:wBefore w:w="8" w:type="dxa"/>
          <w:trHeight w:val="435"/>
          <w:jc w:val="center"/>
        </w:trPr>
        <w:tc>
          <w:tcPr>
            <w:tcW w:w="1123" w:type="dxa"/>
            <w:tcBorders>
              <w:bottom w:val="nil"/>
            </w:tcBorders>
            <w:shd w:val="clear" w:color="auto" w:fill="auto"/>
          </w:tcPr>
          <w:p w14:paraId="75C8594A" w14:textId="77777777" w:rsidR="00601669" w:rsidRPr="0036258B" w:rsidRDefault="00601669" w:rsidP="00C126A4">
            <w:pPr>
              <w:pStyle w:val="TAL"/>
              <w:rPr>
                <w:sz w:val="16"/>
                <w:szCs w:val="16"/>
                <w:lang w:eastAsia="en-US"/>
              </w:rPr>
            </w:pPr>
            <w:r w:rsidRPr="0036258B">
              <w:rPr>
                <w:sz w:val="16"/>
                <w:szCs w:val="16"/>
                <w:lang w:eastAsia="en-US"/>
              </w:rPr>
              <w:t>6.2.3.1</w:t>
            </w:r>
          </w:p>
        </w:tc>
        <w:tc>
          <w:tcPr>
            <w:tcW w:w="3619" w:type="dxa"/>
            <w:tcBorders>
              <w:bottom w:val="nil"/>
            </w:tcBorders>
            <w:shd w:val="clear" w:color="auto" w:fill="auto"/>
          </w:tcPr>
          <w:p w14:paraId="221672D5" w14:textId="77777777" w:rsidR="00601669" w:rsidRPr="0036258B" w:rsidRDefault="00601669" w:rsidP="00C126A4">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gridSpan w:val="2"/>
            <w:tcBorders>
              <w:bottom w:val="nil"/>
            </w:tcBorders>
            <w:shd w:val="clear" w:color="auto" w:fill="auto"/>
          </w:tcPr>
          <w:p w14:paraId="52400E1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7E69C22D" w14:textId="77777777" w:rsidR="00601669" w:rsidRPr="0036258B" w:rsidRDefault="00601669" w:rsidP="00C126A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3A4B242C" w14:textId="77777777" w:rsidR="00601669" w:rsidRPr="0036258B" w:rsidRDefault="00601669" w:rsidP="00C126A4">
            <w:pPr>
              <w:pStyle w:val="TAL"/>
              <w:rPr>
                <w:sz w:val="16"/>
                <w:szCs w:val="16"/>
                <w:lang w:eastAsia="en-US"/>
              </w:rPr>
            </w:pPr>
            <w:r w:rsidRPr="0036258B">
              <w:rPr>
                <w:sz w:val="16"/>
                <w:szCs w:val="16"/>
                <w:lang w:eastAsia="en-US"/>
              </w:rPr>
              <w:t>UEs supporting E-UTRA and GERAN and NOT Category M1</w:t>
            </w:r>
          </w:p>
        </w:tc>
        <w:tc>
          <w:tcPr>
            <w:tcW w:w="1339" w:type="dxa"/>
            <w:gridSpan w:val="2"/>
          </w:tcPr>
          <w:p w14:paraId="6FB76E25"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nil"/>
            </w:tcBorders>
          </w:tcPr>
          <w:p w14:paraId="6B096A30" w14:textId="77777777" w:rsidR="00601669" w:rsidRPr="0036258B" w:rsidRDefault="00601669" w:rsidP="00C126A4">
            <w:pPr>
              <w:pStyle w:val="TAL"/>
              <w:rPr>
                <w:sz w:val="16"/>
                <w:szCs w:val="16"/>
                <w:lang w:eastAsia="en-US"/>
              </w:rPr>
            </w:pPr>
          </w:p>
        </w:tc>
        <w:tc>
          <w:tcPr>
            <w:tcW w:w="1487" w:type="dxa"/>
            <w:tcBorders>
              <w:bottom w:val="nil"/>
            </w:tcBorders>
          </w:tcPr>
          <w:p w14:paraId="633BB13E" w14:textId="77777777" w:rsidR="00601669" w:rsidRPr="0036258B" w:rsidRDefault="00601669" w:rsidP="00C126A4">
            <w:pPr>
              <w:pStyle w:val="TAL"/>
              <w:rPr>
                <w:sz w:val="16"/>
                <w:szCs w:val="16"/>
                <w:lang w:eastAsia="en-US"/>
              </w:rPr>
            </w:pPr>
          </w:p>
        </w:tc>
        <w:tc>
          <w:tcPr>
            <w:tcW w:w="1627" w:type="dxa"/>
            <w:tcBorders>
              <w:bottom w:val="nil"/>
            </w:tcBorders>
          </w:tcPr>
          <w:p w14:paraId="040B7078" w14:textId="77777777" w:rsidR="00601669" w:rsidRPr="0036258B" w:rsidRDefault="00601669" w:rsidP="00C126A4">
            <w:pPr>
              <w:pStyle w:val="TAL"/>
              <w:keepNext w:val="0"/>
              <w:keepLines w:val="0"/>
              <w:rPr>
                <w:sz w:val="16"/>
                <w:szCs w:val="16"/>
                <w:lang w:eastAsia="zh-CN"/>
              </w:rPr>
            </w:pPr>
          </w:p>
        </w:tc>
      </w:tr>
      <w:tr w:rsidR="00601669" w:rsidRPr="0036258B" w14:paraId="38D23D24" w14:textId="77777777" w:rsidTr="00C126A4">
        <w:trPr>
          <w:gridBefore w:val="1"/>
          <w:wBefore w:w="8" w:type="dxa"/>
          <w:jc w:val="center"/>
        </w:trPr>
        <w:tc>
          <w:tcPr>
            <w:tcW w:w="1123" w:type="dxa"/>
            <w:tcBorders>
              <w:top w:val="nil"/>
              <w:bottom w:val="single" w:sz="4" w:space="0" w:color="auto"/>
            </w:tcBorders>
            <w:shd w:val="clear" w:color="auto" w:fill="auto"/>
          </w:tcPr>
          <w:p w14:paraId="2F98413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0A57F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DE2E3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89F114D"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9678859" w14:textId="77777777" w:rsidR="00601669" w:rsidRPr="0036258B" w:rsidRDefault="00601669" w:rsidP="00C126A4">
            <w:pPr>
              <w:pStyle w:val="TAL"/>
              <w:keepNext w:val="0"/>
              <w:keepLines w:val="0"/>
              <w:rPr>
                <w:sz w:val="16"/>
                <w:szCs w:val="16"/>
                <w:lang w:eastAsia="en-US"/>
              </w:rPr>
            </w:pPr>
          </w:p>
        </w:tc>
        <w:tc>
          <w:tcPr>
            <w:tcW w:w="1339" w:type="dxa"/>
            <w:gridSpan w:val="2"/>
          </w:tcPr>
          <w:p w14:paraId="33E67B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tcPr>
          <w:p w14:paraId="2C2A128B"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651628C0"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1E2627D1" w14:textId="77777777" w:rsidR="00601669" w:rsidRPr="0036258B" w:rsidRDefault="00601669" w:rsidP="00C126A4">
            <w:pPr>
              <w:pStyle w:val="TAL"/>
              <w:keepNext w:val="0"/>
              <w:keepLines w:val="0"/>
              <w:rPr>
                <w:sz w:val="16"/>
                <w:szCs w:val="16"/>
                <w:lang w:eastAsia="zh-CN"/>
              </w:rPr>
            </w:pPr>
          </w:p>
        </w:tc>
      </w:tr>
      <w:tr w:rsidR="00601669" w:rsidRPr="0036258B" w14:paraId="5AE083C9" w14:textId="77777777" w:rsidTr="00C126A4">
        <w:trPr>
          <w:gridBefore w:val="1"/>
          <w:wBefore w:w="8" w:type="dxa"/>
          <w:jc w:val="center"/>
        </w:trPr>
        <w:tc>
          <w:tcPr>
            <w:tcW w:w="1123" w:type="dxa"/>
            <w:tcBorders>
              <w:top w:val="single" w:sz="4" w:space="0" w:color="auto"/>
              <w:bottom w:val="nil"/>
            </w:tcBorders>
            <w:shd w:val="clear" w:color="auto" w:fill="auto"/>
          </w:tcPr>
          <w:p w14:paraId="74805B1A" w14:textId="77777777" w:rsidR="00601669" w:rsidRPr="0036258B" w:rsidRDefault="00601669" w:rsidP="00C126A4">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9" w:type="dxa"/>
            <w:tcBorders>
              <w:top w:val="single" w:sz="4" w:space="0" w:color="auto"/>
              <w:bottom w:val="nil"/>
            </w:tcBorders>
            <w:shd w:val="clear" w:color="auto" w:fill="auto"/>
          </w:tcPr>
          <w:p w14:paraId="7B33EA28"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gridSpan w:val="2"/>
            <w:tcBorders>
              <w:top w:val="single" w:sz="4" w:space="0" w:color="auto"/>
              <w:bottom w:val="nil"/>
            </w:tcBorders>
            <w:shd w:val="clear" w:color="auto" w:fill="auto"/>
          </w:tcPr>
          <w:p w14:paraId="11AAE829" w14:textId="77777777" w:rsidR="00601669"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4992876" w14:textId="77777777" w:rsidR="00601669" w:rsidRPr="0036258B" w:rsidRDefault="00601669" w:rsidP="00C126A4">
            <w:pPr>
              <w:pStyle w:val="TAC"/>
              <w:keepNext w:val="0"/>
              <w:keepLines w:val="0"/>
              <w:rPr>
                <w:sz w:val="16"/>
                <w:szCs w:val="16"/>
                <w:lang w:eastAsia="zh-CN"/>
              </w:rPr>
            </w:pPr>
            <w:r>
              <w:rPr>
                <w:sz w:val="16"/>
                <w:szCs w:val="16"/>
                <w:lang w:eastAsia="en-US"/>
              </w:rPr>
              <w:t>(Note 3)</w:t>
            </w:r>
          </w:p>
        </w:tc>
        <w:tc>
          <w:tcPr>
            <w:tcW w:w="1123" w:type="dxa"/>
            <w:tcBorders>
              <w:top w:val="single" w:sz="4" w:space="0" w:color="auto"/>
              <w:bottom w:val="nil"/>
            </w:tcBorders>
            <w:shd w:val="clear" w:color="auto" w:fill="auto"/>
          </w:tcPr>
          <w:p w14:paraId="62B2203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C171</w:t>
            </w:r>
          </w:p>
        </w:tc>
        <w:tc>
          <w:tcPr>
            <w:tcW w:w="3485" w:type="dxa"/>
            <w:tcBorders>
              <w:top w:val="single" w:sz="4" w:space="0" w:color="auto"/>
              <w:bottom w:val="nil"/>
            </w:tcBorders>
            <w:shd w:val="clear" w:color="auto" w:fill="auto"/>
          </w:tcPr>
          <w:p w14:paraId="668AC6A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9" w:type="dxa"/>
            <w:gridSpan w:val="2"/>
          </w:tcPr>
          <w:p w14:paraId="74F3EB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4C98D11C"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1D9AEAED" w14:textId="77777777" w:rsidR="00601669" w:rsidRPr="0036258B" w:rsidRDefault="00601669" w:rsidP="00C126A4">
            <w:pPr>
              <w:pStyle w:val="TAL"/>
              <w:keepNext w:val="0"/>
              <w:keepLines w:val="0"/>
              <w:rPr>
                <w:sz w:val="16"/>
                <w:szCs w:val="16"/>
                <w:lang w:eastAsia="en-US"/>
              </w:rPr>
            </w:pPr>
          </w:p>
        </w:tc>
        <w:tc>
          <w:tcPr>
            <w:tcW w:w="1627" w:type="dxa"/>
          </w:tcPr>
          <w:p w14:paraId="5B33521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601669" w:rsidRPr="0036258B" w14:paraId="5CA5B014" w14:textId="77777777" w:rsidTr="00C126A4">
        <w:trPr>
          <w:gridBefore w:val="1"/>
          <w:wBefore w:w="8" w:type="dxa"/>
          <w:jc w:val="center"/>
        </w:trPr>
        <w:tc>
          <w:tcPr>
            <w:tcW w:w="1123" w:type="dxa"/>
            <w:tcBorders>
              <w:top w:val="nil"/>
              <w:bottom w:val="single" w:sz="4" w:space="0" w:color="auto"/>
            </w:tcBorders>
            <w:shd w:val="clear" w:color="auto" w:fill="auto"/>
          </w:tcPr>
          <w:p w14:paraId="722C8A8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BA5C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CA38E7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99C8C5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C1F426" w14:textId="77777777" w:rsidR="00601669" w:rsidRPr="0036258B" w:rsidRDefault="00601669" w:rsidP="00C126A4">
            <w:pPr>
              <w:pStyle w:val="TAL"/>
              <w:keepNext w:val="0"/>
              <w:keepLines w:val="0"/>
              <w:rPr>
                <w:sz w:val="16"/>
                <w:szCs w:val="16"/>
                <w:lang w:eastAsia="en-US"/>
              </w:rPr>
            </w:pPr>
          </w:p>
        </w:tc>
        <w:tc>
          <w:tcPr>
            <w:tcW w:w="1339" w:type="dxa"/>
            <w:gridSpan w:val="2"/>
          </w:tcPr>
          <w:p w14:paraId="5CC035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54C834EA"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1FA2CC3A" w14:textId="77777777" w:rsidR="00601669" w:rsidRPr="0036258B" w:rsidRDefault="00601669" w:rsidP="00C126A4">
            <w:pPr>
              <w:pStyle w:val="TAL"/>
              <w:keepNext w:val="0"/>
              <w:keepLines w:val="0"/>
              <w:rPr>
                <w:sz w:val="16"/>
                <w:szCs w:val="16"/>
                <w:lang w:eastAsia="en-US"/>
              </w:rPr>
            </w:pPr>
          </w:p>
        </w:tc>
        <w:tc>
          <w:tcPr>
            <w:tcW w:w="1627" w:type="dxa"/>
          </w:tcPr>
          <w:p w14:paraId="43819108" w14:textId="77777777" w:rsidR="00601669" w:rsidRPr="0036258B" w:rsidRDefault="00601669" w:rsidP="00C126A4">
            <w:pPr>
              <w:pStyle w:val="TAL"/>
              <w:keepNext w:val="0"/>
              <w:keepLines w:val="0"/>
              <w:rPr>
                <w:sz w:val="16"/>
                <w:szCs w:val="16"/>
                <w:lang w:eastAsia="zh-CN"/>
              </w:rPr>
            </w:pPr>
          </w:p>
        </w:tc>
      </w:tr>
      <w:tr w:rsidR="00601669" w:rsidRPr="0036258B" w14:paraId="36E4A097" w14:textId="77777777" w:rsidTr="00C126A4">
        <w:trPr>
          <w:gridBefore w:val="1"/>
          <w:wBefore w:w="8" w:type="dxa"/>
          <w:jc w:val="center"/>
        </w:trPr>
        <w:tc>
          <w:tcPr>
            <w:tcW w:w="1123" w:type="dxa"/>
            <w:tcBorders>
              <w:top w:val="single" w:sz="4" w:space="0" w:color="auto"/>
              <w:bottom w:val="nil"/>
            </w:tcBorders>
            <w:shd w:val="clear" w:color="auto" w:fill="auto"/>
          </w:tcPr>
          <w:p w14:paraId="5B60D6BE"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w:t>
            </w:r>
          </w:p>
        </w:tc>
        <w:tc>
          <w:tcPr>
            <w:tcW w:w="3619" w:type="dxa"/>
            <w:tcBorders>
              <w:top w:val="single" w:sz="4" w:space="0" w:color="auto"/>
              <w:bottom w:val="nil"/>
            </w:tcBorders>
            <w:shd w:val="clear" w:color="auto" w:fill="auto"/>
          </w:tcPr>
          <w:p w14:paraId="2D1B0AF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nil"/>
            </w:tcBorders>
            <w:shd w:val="clear" w:color="auto" w:fill="auto"/>
          </w:tcPr>
          <w:p w14:paraId="017FAA2E"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nil"/>
            </w:tcBorders>
            <w:shd w:val="clear" w:color="auto" w:fill="auto"/>
          </w:tcPr>
          <w:p w14:paraId="19B04609" w14:textId="77777777" w:rsidR="00601669" w:rsidRPr="0036258B" w:rsidDel="00746051" w:rsidRDefault="00601669" w:rsidP="00C126A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1A7B77E7" w14:textId="77777777" w:rsidR="00601669" w:rsidRPr="0036258B" w:rsidRDefault="00601669" w:rsidP="00C126A4">
            <w:pPr>
              <w:pStyle w:val="TAL"/>
              <w:keepNext w:val="0"/>
              <w:keepLines w:val="0"/>
              <w:rPr>
                <w:sz w:val="16"/>
                <w:szCs w:val="16"/>
                <w:lang w:eastAsia="en-US"/>
              </w:rPr>
            </w:pPr>
          </w:p>
        </w:tc>
        <w:tc>
          <w:tcPr>
            <w:tcW w:w="1339" w:type="dxa"/>
            <w:gridSpan w:val="2"/>
          </w:tcPr>
          <w:p w14:paraId="0DB3937A" w14:textId="77777777" w:rsidR="00601669" w:rsidRPr="0036258B" w:rsidRDefault="00601669" w:rsidP="00C126A4">
            <w:pPr>
              <w:pStyle w:val="TAL"/>
              <w:keepNext w:val="0"/>
              <w:keepLines w:val="0"/>
              <w:rPr>
                <w:sz w:val="16"/>
                <w:szCs w:val="16"/>
                <w:lang w:eastAsia="en-US"/>
              </w:rPr>
            </w:pPr>
          </w:p>
        </w:tc>
        <w:tc>
          <w:tcPr>
            <w:tcW w:w="1344" w:type="dxa"/>
          </w:tcPr>
          <w:p w14:paraId="3D2D7424" w14:textId="77777777" w:rsidR="00601669" w:rsidRPr="0036258B" w:rsidRDefault="00601669" w:rsidP="00C126A4">
            <w:pPr>
              <w:pStyle w:val="TAL"/>
              <w:keepNext w:val="0"/>
              <w:keepLines w:val="0"/>
              <w:rPr>
                <w:sz w:val="16"/>
                <w:szCs w:val="16"/>
                <w:lang w:eastAsia="en-US"/>
              </w:rPr>
            </w:pPr>
          </w:p>
        </w:tc>
        <w:tc>
          <w:tcPr>
            <w:tcW w:w="1487" w:type="dxa"/>
          </w:tcPr>
          <w:p w14:paraId="13CD6FD8" w14:textId="77777777" w:rsidR="00601669" w:rsidRPr="0036258B" w:rsidRDefault="00601669" w:rsidP="00C126A4">
            <w:pPr>
              <w:pStyle w:val="TAL"/>
              <w:keepNext w:val="0"/>
              <w:keepLines w:val="0"/>
              <w:rPr>
                <w:sz w:val="16"/>
                <w:szCs w:val="16"/>
                <w:lang w:eastAsia="en-US"/>
              </w:rPr>
            </w:pPr>
          </w:p>
        </w:tc>
        <w:tc>
          <w:tcPr>
            <w:tcW w:w="1627" w:type="dxa"/>
          </w:tcPr>
          <w:p w14:paraId="4B487CB2" w14:textId="77777777" w:rsidR="00601669" w:rsidRPr="0036258B" w:rsidRDefault="00601669" w:rsidP="00C126A4">
            <w:pPr>
              <w:pStyle w:val="TAL"/>
              <w:keepNext w:val="0"/>
              <w:keepLines w:val="0"/>
              <w:rPr>
                <w:sz w:val="16"/>
                <w:szCs w:val="16"/>
                <w:lang w:eastAsia="zh-CN"/>
              </w:rPr>
            </w:pPr>
          </w:p>
        </w:tc>
      </w:tr>
      <w:tr w:rsidR="00601669" w:rsidRPr="0036258B" w14:paraId="0C7B38F2" w14:textId="77777777" w:rsidTr="00C126A4">
        <w:trPr>
          <w:gridBefore w:val="1"/>
          <w:wBefore w:w="8" w:type="dxa"/>
          <w:jc w:val="center"/>
        </w:trPr>
        <w:tc>
          <w:tcPr>
            <w:tcW w:w="1123" w:type="dxa"/>
            <w:tcBorders>
              <w:bottom w:val="nil"/>
            </w:tcBorders>
            <w:shd w:val="clear" w:color="auto" w:fill="auto"/>
          </w:tcPr>
          <w:p w14:paraId="7BF1983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w:t>
            </w:r>
          </w:p>
        </w:tc>
        <w:tc>
          <w:tcPr>
            <w:tcW w:w="3619" w:type="dxa"/>
            <w:tcBorders>
              <w:bottom w:val="nil"/>
            </w:tcBorders>
            <w:shd w:val="clear" w:color="auto" w:fill="auto"/>
          </w:tcPr>
          <w:p w14:paraId="7E69949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gridSpan w:val="2"/>
            <w:tcBorders>
              <w:bottom w:val="nil"/>
            </w:tcBorders>
            <w:shd w:val="clear" w:color="auto" w:fill="auto"/>
          </w:tcPr>
          <w:p w14:paraId="3376C65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EA2DA5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789EBE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7D02FD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76D6262D" w14:textId="77777777" w:rsidR="00601669" w:rsidRPr="0036258B" w:rsidRDefault="00601669" w:rsidP="00C126A4">
            <w:pPr>
              <w:pStyle w:val="TAL"/>
              <w:keepNext w:val="0"/>
              <w:keepLines w:val="0"/>
              <w:rPr>
                <w:sz w:val="16"/>
                <w:szCs w:val="16"/>
                <w:lang w:eastAsia="en-US"/>
              </w:rPr>
            </w:pPr>
          </w:p>
        </w:tc>
        <w:tc>
          <w:tcPr>
            <w:tcW w:w="1487" w:type="dxa"/>
          </w:tcPr>
          <w:p w14:paraId="10837BC5" w14:textId="77777777" w:rsidR="00601669" w:rsidRPr="0036258B" w:rsidRDefault="00601669" w:rsidP="00C126A4">
            <w:pPr>
              <w:pStyle w:val="TAL"/>
              <w:keepNext w:val="0"/>
              <w:keepLines w:val="0"/>
              <w:rPr>
                <w:sz w:val="16"/>
                <w:szCs w:val="16"/>
                <w:lang w:eastAsia="en-US"/>
              </w:rPr>
            </w:pPr>
          </w:p>
        </w:tc>
        <w:tc>
          <w:tcPr>
            <w:tcW w:w="1627" w:type="dxa"/>
          </w:tcPr>
          <w:p w14:paraId="1F2FEBF1" w14:textId="77777777" w:rsidR="00601669" w:rsidRPr="0036258B" w:rsidRDefault="00601669" w:rsidP="00C126A4">
            <w:pPr>
              <w:pStyle w:val="TAL"/>
              <w:keepNext w:val="0"/>
              <w:keepLines w:val="0"/>
              <w:rPr>
                <w:sz w:val="16"/>
                <w:szCs w:val="16"/>
                <w:lang w:eastAsia="zh-CN"/>
              </w:rPr>
            </w:pPr>
          </w:p>
        </w:tc>
      </w:tr>
      <w:tr w:rsidR="00601669" w:rsidRPr="0036258B" w14:paraId="27C70271" w14:textId="77777777" w:rsidTr="00C126A4">
        <w:trPr>
          <w:gridBefore w:val="1"/>
          <w:wBefore w:w="8" w:type="dxa"/>
          <w:jc w:val="center"/>
        </w:trPr>
        <w:tc>
          <w:tcPr>
            <w:tcW w:w="1123" w:type="dxa"/>
            <w:tcBorders>
              <w:top w:val="nil"/>
              <w:bottom w:val="single" w:sz="4" w:space="0" w:color="auto"/>
            </w:tcBorders>
            <w:shd w:val="clear" w:color="auto" w:fill="auto"/>
          </w:tcPr>
          <w:p w14:paraId="6E445ED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FF6A65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458EBDE"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25D7253"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F7A959" w14:textId="77777777" w:rsidR="00601669" w:rsidRPr="0036258B" w:rsidRDefault="00601669" w:rsidP="00C126A4">
            <w:pPr>
              <w:pStyle w:val="TAL"/>
              <w:keepNext w:val="0"/>
              <w:keepLines w:val="0"/>
              <w:rPr>
                <w:sz w:val="16"/>
                <w:szCs w:val="16"/>
                <w:lang w:eastAsia="en-US"/>
              </w:rPr>
            </w:pPr>
          </w:p>
        </w:tc>
        <w:tc>
          <w:tcPr>
            <w:tcW w:w="1339" w:type="dxa"/>
            <w:gridSpan w:val="2"/>
          </w:tcPr>
          <w:p w14:paraId="3928BB4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6AA6A8D4" w14:textId="77777777" w:rsidR="00601669" w:rsidRPr="0036258B" w:rsidRDefault="00601669" w:rsidP="00C126A4">
            <w:pPr>
              <w:pStyle w:val="TAL"/>
              <w:keepNext w:val="0"/>
              <w:keepLines w:val="0"/>
              <w:rPr>
                <w:sz w:val="16"/>
                <w:szCs w:val="16"/>
                <w:lang w:eastAsia="en-US"/>
              </w:rPr>
            </w:pPr>
          </w:p>
        </w:tc>
        <w:tc>
          <w:tcPr>
            <w:tcW w:w="1487" w:type="dxa"/>
          </w:tcPr>
          <w:p w14:paraId="16A7B2C5" w14:textId="77777777" w:rsidR="00601669" w:rsidRPr="0036258B" w:rsidRDefault="00601669" w:rsidP="00C126A4">
            <w:pPr>
              <w:pStyle w:val="TAL"/>
              <w:keepNext w:val="0"/>
              <w:keepLines w:val="0"/>
              <w:rPr>
                <w:sz w:val="16"/>
                <w:szCs w:val="16"/>
                <w:lang w:eastAsia="en-US"/>
              </w:rPr>
            </w:pPr>
          </w:p>
        </w:tc>
        <w:tc>
          <w:tcPr>
            <w:tcW w:w="1627" w:type="dxa"/>
          </w:tcPr>
          <w:p w14:paraId="3A81FCA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5A61391" w14:textId="77777777" w:rsidTr="00C126A4">
        <w:trPr>
          <w:gridBefore w:val="1"/>
          <w:wBefore w:w="8" w:type="dxa"/>
          <w:jc w:val="center"/>
        </w:trPr>
        <w:tc>
          <w:tcPr>
            <w:tcW w:w="1123" w:type="dxa"/>
            <w:tcBorders>
              <w:bottom w:val="nil"/>
            </w:tcBorders>
            <w:shd w:val="clear" w:color="auto" w:fill="auto"/>
          </w:tcPr>
          <w:p w14:paraId="18B5661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6.2.3.3a</w:t>
            </w:r>
          </w:p>
        </w:tc>
        <w:tc>
          <w:tcPr>
            <w:tcW w:w="3619" w:type="dxa"/>
            <w:tcBorders>
              <w:bottom w:val="nil"/>
            </w:tcBorders>
            <w:shd w:val="clear" w:color="auto" w:fill="auto"/>
          </w:tcPr>
          <w:p w14:paraId="021B682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gridSpan w:val="2"/>
            <w:tcBorders>
              <w:bottom w:val="nil"/>
            </w:tcBorders>
            <w:shd w:val="clear" w:color="auto" w:fill="auto"/>
          </w:tcPr>
          <w:p w14:paraId="7077CFDF"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3F6E9C32"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16AF03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C126</w:t>
            </w:r>
          </w:p>
        </w:tc>
        <w:tc>
          <w:tcPr>
            <w:tcW w:w="3485" w:type="dxa"/>
            <w:tcBorders>
              <w:bottom w:val="nil"/>
            </w:tcBorders>
          </w:tcPr>
          <w:p w14:paraId="4E8E8E2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9" w:type="dxa"/>
            <w:gridSpan w:val="2"/>
            <w:tcBorders>
              <w:bottom w:val="single" w:sz="4" w:space="0" w:color="auto"/>
            </w:tcBorders>
          </w:tcPr>
          <w:p w14:paraId="4DF13B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85621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A10E11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49866A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7D9A9835" w14:textId="77777777" w:rsidTr="00C126A4">
        <w:trPr>
          <w:gridBefore w:val="1"/>
          <w:wBefore w:w="8" w:type="dxa"/>
          <w:jc w:val="center"/>
        </w:trPr>
        <w:tc>
          <w:tcPr>
            <w:tcW w:w="1123" w:type="dxa"/>
            <w:tcBorders>
              <w:bottom w:val="nil"/>
            </w:tcBorders>
            <w:shd w:val="clear" w:color="auto" w:fill="auto"/>
          </w:tcPr>
          <w:p w14:paraId="0F497CCB"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6.2.3.4</w:t>
            </w:r>
          </w:p>
        </w:tc>
        <w:tc>
          <w:tcPr>
            <w:tcW w:w="3619" w:type="dxa"/>
            <w:tcBorders>
              <w:bottom w:val="nil"/>
            </w:tcBorders>
            <w:shd w:val="clear" w:color="auto" w:fill="auto"/>
          </w:tcPr>
          <w:p w14:paraId="1145266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gridSpan w:val="2"/>
            <w:tcBorders>
              <w:bottom w:val="nil"/>
            </w:tcBorders>
            <w:shd w:val="clear" w:color="auto" w:fill="auto"/>
          </w:tcPr>
          <w:p w14:paraId="24E003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0F918A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2F328EB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419AAF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6501AC3" w14:textId="77777777" w:rsidR="00601669" w:rsidRPr="0036258B" w:rsidRDefault="00601669" w:rsidP="00C126A4">
            <w:pPr>
              <w:pStyle w:val="TAL"/>
              <w:keepNext w:val="0"/>
              <w:keepLines w:val="0"/>
              <w:rPr>
                <w:sz w:val="16"/>
                <w:szCs w:val="16"/>
                <w:lang w:eastAsia="en-US"/>
              </w:rPr>
            </w:pPr>
          </w:p>
        </w:tc>
        <w:tc>
          <w:tcPr>
            <w:tcW w:w="1487" w:type="dxa"/>
          </w:tcPr>
          <w:p w14:paraId="2A1F86EE" w14:textId="77777777" w:rsidR="00601669" w:rsidRPr="0036258B" w:rsidRDefault="00601669" w:rsidP="00C126A4">
            <w:pPr>
              <w:pStyle w:val="TAL"/>
              <w:keepNext w:val="0"/>
              <w:keepLines w:val="0"/>
              <w:rPr>
                <w:sz w:val="16"/>
                <w:szCs w:val="16"/>
                <w:lang w:eastAsia="en-US"/>
              </w:rPr>
            </w:pPr>
          </w:p>
        </w:tc>
        <w:tc>
          <w:tcPr>
            <w:tcW w:w="1627" w:type="dxa"/>
          </w:tcPr>
          <w:p w14:paraId="16881501" w14:textId="77777777" w:rsidR="00601669" w:rsidRPr="0036258B" w:rsidRDefault="00601669" w:rsidP="00C126A4">
            <w:pPr>
              <w:pStyle w:val="TAL"/>
              <w:keepNext w:val="0"/>
              <w:keepLines w:val="0"/>
              <w:rPr>
                <w:sz w:val="16"/>
                <w:szCs w:val="16"/>
                <w:lang w:eastAsia="zh-CN"/>
              </w:rPr>
            </w:pPr>
          </w:p>
        </w:tc>
      </w:tr>
      <w:tr w:rsidR="00601669" w:rsidRPr="0036258B" w14:paraId="5B9BD806" w14:textId="77777777" w:rsidTr="00C126A4">
        <w:trPr>
          <w:gridBefore w:val="1"/>
          <w:wBefore w:w="8" w:type="dxa"/>
          <w:jc w:val="center"/>
        </w:trPr>
        <w:tc>
          <w:tcPr>
            <w:tcW w:w="1123" w:type="dxa"/>
            <w:tcBorders>
              <w:top w:val="nil"/>
              <w:bottom w:val="single" w:sz="4" w:space="0" w:color="auto"/>
            </w:tcBorders>
            <w:shd w:val="clear" w:color="auto" w:fill="auto"/>
          </w:tcPr>
          <w:p w14:paraId="2ECE291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0ADFF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A3F290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415B5A7"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FE6A5C8" w14:textId="77777777" w:rsidR="00601669" w:rsidRPr="0036258B" w:rsidRDefault="00601669" w:rsidP="00C126A4">
            <w:pPr>
              <w:pStyle w:val="TAL"/>
              <w:keepNext w:val="0"/>
              <w:keepLines w:val="0"/>
              <w:rPr>
                <w:sz w:val="16"/>
                <w:szCs w:val="16"/>
                <w:lang w:eastAsia="en-US"/>
              </w:rPr>
            </w:pPr>
          </w:p>
        </w:tc>
        <w:tc>
          <w:tcPr>
            <w:tcW w:w="1339" w:type="dxa"/>
            <w:gridSpan w:val="2"/>
          </w:tcPr>
          <w:p w14:paraId="1E72A2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2ED1E9B7" w14:textId="77777777" w:rsidR="00601669" w:rsidRPr="0036258B" w:rsidRDefault="00601669" w:rsidP="00C126A4">
            <w:pPr>
              <w:pStyle w:val="TAL"/>
              <w:keepNext w:val="0"/>
              <w:keepLines w:val="0"/>
              <w:rPr>
                <w:sz w:val="16"/>
                <w:szCs w:val="16"/>
                <w:lang w:eastAsia="en-US"/>
              </w:rPr>
            </w:pPr>
          </w:p>
        </w:tc>
        <w:tc>
          <w:tcPr>
            <w:tcW w:w="1487" w:type="dxa"/>
          </w:tcPr>
          <w:p w14:paraId="45FFCEB2" w14:textId="77777777" w:rsidR="00601669" w:rsidRPr="0036258B" w:rsidRDefault="00601669" w:rsidP="00C126A4">
            <w:pPr>
              <w:pStyle w:val="TAL"/>
              <w:keepNext w:val="0"/>
              <w:keepLines w:val="0"/>
              <w:rPr>
                <w:sz w:val="16"/>
                <w:szCs w:val="16"/>
                <w:lang w:eastAsia="en-US"/>
              </w:rPr>
            </w:pPr>
          </w:p>
        </w:tc>
        <w:tc>
          <w:tcPr>
            <w:tcW w:w="1627" w:type="dxa"/>
          </w:tcPr>
          <w:p w14:paraId="01A96BD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D864F86" w14:textId="77777777" w:rsidTr="00C126A4">
        <w:trPr>
          <w:gridBefore w:val="1"/>
          <w:wBefore w:w="8" w:type="dxa"/>
          <w:jc w:val="center"/>
        </w:trPr>
        <w:tc>
          <w:tcPr>
            <w:tcW w:w="1123" w:type="dxa"/>
            <w:tcBorders>
              <w:bottom w:val="nil"/>
            </w:tcBorders>
            <w:shd w:val="clear" w:color="auto" w:fill="auto"/>
          </w:tcPr>
          <w:p w14:paraId="04BB36C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6.2.3.4a</w:t>
            </w:r>
          </w:p>
        </w:tc>
        <w:tc>
          <w:tcPr>
            <w:tcW w:w="3619" w:type="dxa"/>
            <w:tcBorders>
              <w:bottom w:val="nil"/>
            </w:tcBorders>
            <w:shd w:val="clear" w:color="auto" w:fill="auto"/>
          </w:tcPr>
          <w:p w14:paraId="1D30172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gridSpan w:val="2"/>
            <w:tcBorders>
              <w:bottom w:val="nil"/>
            </w:tcBorders>
            <w:shd w:val="clear" w:color="auto" w:fill="auto"/>
          </w:tcPr>
          <w:p w14:paraId="58F4FDDF"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49BC3186"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53C4AF8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C77</w:t>
            </w:r>
          </w:p>
        </w:tc>
        <w:tc>
          <w:tcPr>
            <w:tcW w:w="3485" w:type="dxa"/>
            <w:tcBorders>
              <w:bottom w:val="nil"/>
            </w:tcBorders>
            <w:shd w:val="clear" w:color="auto" w:fill="auto"/>
          </w:tcPr>
          <w:p w14:paraId="3B8EC3A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9" w:type="dxa"/>
            <w:gridSpan w:val="2"/>
          </w:tcPr>
          <w:p w14:paraId="6EF5CA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671ACC1"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1FD4E3E" w14:textId="77777777" w:rsidR="00601669" w:rsidRPr="0036258B" w:rsidRDefault="00601669" w:rsidP="00C126A4">
            <w:pPr>
              <w:pStyle w:val="TAL"/>
              <w:keepNext w:val="0"/>
              <w:keepLines w:val="0"/>
              <w:rPr>
                <w:sz w:val="16"/>
                <w:szCs w:val="16"/>
                <w:lang w:eastAsia="en-US"/>
              </w:rPr>
            </w:pPr>
          </w:p>
        </w:tc>
        <w:tc>
          <w:tcPr>
            <w:tcW w:w="1627" w:type="dxa"/>
          </w:tcPr>
          <w:p w14:paraId="5DAF6A1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03206BF3" w14:textId="77777777" w:rsidTr="00C126A4">
        <w:trPr>
          <w:gridBefore w:val="1"/>
          <w:wBefore w:w="8" w:type="dxa"/>
          <w:jc w:val="center"/>
        </w:trPr>
        <w:tc>
          <w:tcPr>
            <w:tcW w:w="1123" w:type="dxa"/>
            <w:tcBorders>
              <w:top w:val="nil"/>
              <w:bottom w:val="single" w:sz="4" w:space="0" w:color="auto"/>
            </w:tcBorders>
            <w:shd w:val="clear" w:color="auto" w:fill="auto"/>
          </w:tcPr>
          <w:p w14:paraId="14A5869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2A4B6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A9C108D"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033D26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F1BA9D0" w14:textId="77777777" w:rsidR="00601669" w:rsidRPr="0036258B" w:rsidRDefault="00601669" w:rsidP="00C126A4">
            <w:pPr>
              <w:pStyle w:val="TAL"/>
              <w:keepNext w:val="0"/>
              <w:keepLines w:val="0"/>
              <w:rPr>
                <w:sz w:val="16"/>
                <w:szCs w:val="16"/>
                <w:lang w:eastAsia="en-US"/>
              </w:rPr>
            </w:pPr>
          </w:p>
        </w:tc>
        <w:tc>
          <w:tcPr>
            <w:tcW w:w="1339" w:type="dxa"/>
            <w:gridSpan w:val="2"/>
          </w:tcPr>
          <w:p w14:paraId="234E55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0F3B66C9"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74E2F8EB" w14:textId="77777777" w:rsidR="00601669" w:rsidRPr="0036258B" w:rsidRDefault="00601669" w:rsidP="00C126A4">
            <w:pPr>
              <w:pStyle w:val="TAL"/>
              <w:keepNext w:val="0"/>
              <w:keepLines w:val="0"/>
              <w:rPr>
                <w:sz w:val="16"/>
                <w:szCs w:val="16"/>
                <w:lang w:eastAsia="en-US"/>
              </w:rPr>
            </w:pPr>
          </w:p>
        </w:tc>
        <w:tc>
          <w:tcPr>
            <w:tcW w:w="1627" w:type="dxa"/>
          </w:tcPr>
          <w:p w14:paraId="42744FA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DB1EBB6" w14:textId="77777777" w:rsidTr="00C126A4">
        <w:trPr>
          <w:gridBefore w:val="1"/>
          <w:wBefore w:w="8" w:type="dxa"/>
          <w:jc w:val="center"/>
        </w:trPr>
        <w:tc>
          <w:tcPr>
            <w:tcW w:w="1123" w:type="dxa"/>
            <w:tcBorders>
              <w:bottom w:val="nil"/>
            </w:tcBorders>
            <w:shd w:val="clear" w:color="auto" w:fill="auto"/>
          </w:tcPr>
          <w:p w14:paraId="0DD9F830"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6.2.3.5</w:t>
            </w:r>
          </w:p>
        </w:tc>
        <w:tc>
          <w:tcPr>
            <w:tcW w:w="3619" w:type="dxa"/>
            <w:tcBorders>
              <w:bottom w:val="nil"/>
            </w:tcBorders>
            <w:shd w:val="clear" w:color="auto" w:fill="auto"/>
          </w:tcPr>
          <w:p w14:paraId="7E12F1A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gridSpan w:val="2"/>
            <w:tcBorders>
              <w:bottom w:val="nil"/>
            </w:tcBorders>
            <w:shd w:val="clear" w:color="auto" w:fill="auto"/>
          </w:tcPr>
          <w:p w14:paraId="37CE5915" w14:textId="77777777" w:rsidR="00601669" w:rsidRPr="0036258B" w:rsidRDefault="00601669" w:rsidP="00C126A4">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023C4F60" w14:textId="77777777" w:rsidR="00601669" w:rsidRPr="0036258B" w:rsidRDefault="00601669" w:rsidP="00C126A4">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5EBDDA0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346356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61FB6B2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54ACFE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2157EE5" w14:textId="77777777" w:rsidR="00601669" w:rsidRPr="0036258B" w:rsidRDefault="00601669" w:rsidP="00C126A4">
            <w:pPr>
              <w:pStyle w:val="TAL"/>
              <w:keepNext w:val="0"/>
              <w:keepLines w:val="0"/>
              <w:rPr>
                <w:sz w:val="16"/>
                <w:szCs w:val="16"/>
                <w:lang w:eastAsia="zh-CN"/>
              </w:rPr>
            </w:pPr>
          </w:p>
        </w:tc>
      </w:tr>
      <w:tr w:rsidR="00601669" w:rsidRPr="0036258B" w14:paraId="7300DB4C" w14:textId="77777777" w:rsidTr="00C126A4">
        <w:trPr>
          <w:gridBefore w:val="1"/>
          <w:wBefore w:w="8" w:type="dxa"/>
          <w:jc w:val="center"/>
        </w:trPr>
        <w:tc>
          <w:tcPr>
            <w:tcW w:w="1123" w:type="dxa"/>
            <w:tcBorders>
              <w:top w:val="nil"/>
              <w:bottom w:val="single" w:sz="4" w:space="0" w:color="auto"/>
            </w:tcBorders>
            <w:shd w:val="clear" w:color="auto" w:fill="auto"/>
          </w:tcPr>
          <w:p w14:paraId="1DAC7AC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EE55E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E62F25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4F8931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304AED"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1AB730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00DDC5BB"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56F7362D"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64E652B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2507C07" w14:textId="77777777" w:rsidTr="00C126A4">
        <w:trPr>
          <w:gridBefore w:val="1"/>
          <w:wBefore w:w="8" w:type="dxa"/>
          <w:jc w:val="center"/>
        </w:trPr>
        <w:tc>
          <w:tcPr>
            <w:tcW w:w="1123" w:type="dxa"/>
            <w:tcBorders>
              <w:top w:val="nil"/>
              <w:bottom w:val="nil"/>
            </w:tcBorders>
            <w:shd w:val="clear" w:color="auto" w:fill="auto"/>
          </w:tcPr>
          <w:p w14:paraId="02E9ED1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6.2.3.5a</w:t>
            </w:r>
          </w:p>
        </w:tc>
        <w:tc>
          <w:tcPr>
            <w:tcW w:w="3619" w:type="dxa"/>
            <w:tcBorders>
              <w:top w:val="nil"/>
              <w:bottom w:val="nil"/>
            </w:tcBorders>
            <w:shd w:val="clear" w:color="auto" w:fill="auto"/>
          </w:tcPr>
          <w:p w14:paraId="633A712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gridSpan w:val="2"/>
            <w:tcBorders>
              <w:top w:val="nil"/>
              <w:bottom w:val="nil"/>
            </w:tcBorders>
            <w:shd w:val="clear" w:color="auto" w:fill="auto"/>
          </w:tcPr>
          <w:p w14:paraId="5413325E"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F802B24"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top w:val="nil"/>
              <w:bottom w:val="nil"/>
            </w:tcBorders>
            <w:shd w:val="clear" w:color="auto" w:fill="auto"/>
          </w:tcPr>
          <w:p w14:paraId="730412F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C127</w:t>
            </w:r>
          </w:p>
        </w:tc>
        <w:tc>
          <w:tcPr>
            <w:tcW w:w="3485" w:type="dxa"/>
            <w:tcBorders>
              <w:top w:val="nil"/>
              <w:bottom w:val="nil"/>
            </w:tcBorders>
            <w:shd w:val="clear" w:color="auto" w:fill="auto"/>
          </w:tcPr>
          <w:p w14:paraId="7E58768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9" w:type="dxa"/>
            <w:gridSpan w:val="2"/>
            <w:tcBorders>
              <w:top w:val="single" w:sz="4" w:space="0" w:color="auto"/>
            </w:tcBorders>
            <w:shd w:val="clear" w:color="auto" w:fill="auto"/>
          </w:tcPr>
          <w:p w14:paraId="22C903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tcBorders>
            <w:shd w:val="clear" w:color="auto" w:fill="auto"/>
          </w:tcPr>
          <w:p w14:paraId="14A84296"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160F43C5"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62A796C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0ED9BC28" w14:textId="77777777" w:rsidTr="00C126A4">
        <w:trPr>
          <w:gridBefore w:val="1"/>
          <w:wBefore w:w="8" w:type="dxa"/>
          <w:jc w:val="center"/>
        </w:trPr>
        <w:tc>
          <w:tcPr>
            <w:tcW w:w="1123" w:type="dxa"/>
            <w:tcBorders>
              <w:bottom w:val="nil"/>
            </w:tcBorders>
            <w:shd w:val="clear" w:color="auto" w:fill="auto"/>
          </w:tcPr>
          <w:p w14:paraId="74B2FEAB"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6.2.3.6</w:t>
            </w:r>
          </w:p>
        </w:tc>
        <w:tc>
          <w:tcPr>
            <w:tcW w:w="3619" w:type="dxa"/>
            <w:tcBorders>
              <w:bottom w:val="nil"/>
            </w:tcBorders>
            <w:shd w:val="clear" w:color="auto" w:fill="auto"/>
          </w:tcPr>
          <w:p w14:paraId="11E0D61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gridSpan w:val="2"/>
            <w:tcBorders>
              <w:bottom w:val="nil"/>
            </w:tcBorders>
            <w:shd w:val="clear" w:color="auto" w:fill="auto"/>
          </w:tcPr>
          <w:p w14:paraId="79810C09" w14:textId="77777777" w:rsidR="00601669" w:rsidRPr="0036258B" w:rsidRDefault="00601669" w:rsidP="00C126A4">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3" w:type="dxa"/>
            <w:tcBorders>
              <w:bottom w:val="nil"/>
            </w:tcBorders>
            <w:shd w:val="clear" w:color="auto" w:fill="auto"/>
          </w:tcPr>
          <w:p w14:paraId="66B7A882" w14:textId="77777777" w:rsidR="00601669" w:rsidRPr="0036258B" w:rsidRDefault="00601669" w:rsidP="00C126A4">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5" w:type="dxa"/>
            <w:tcBorders>
              <w:bottom w:val="nil"/>
            </w:tcBorders>
            <w:shd w:val="clear" w:color="auto" w:fill="auto"/>
          </w:tcPr>
          <w:p w14:paraId="2EC86B2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9" w:type="dxa"/>
            <w:gridSpan w:val="2"/>
            <w:tcBorders>
              <w:bottom w:val="single" w:sz="4" w:space="0" w:color="auto"/>
            </w:tcBorders>
            <w:shd w:val="clear" w:color="auto" w:fill="auto"/>
          </w:tcPr>
          <w:p w14:paraId="59C38E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E3FEFA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5DA3B0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01849F3" w14:textId="77777777" w:rsidR="00601669" w:rsidRPr="0036258B" w:rsidRDefault="00601669" w:rsidP="00C126A4">
            <w:pPr>
              <w:pStyle w:val="TAL"/>
              <w:keepNext w:val="0"/>
              <w:keepLines w:val="0"/>
              <w:rPr>
                <w:sz w:val="16"/>
                <w:szCs w:val="16"/>
                <w:lang w:eastAsia="zh-CN"/>
              </w:rPr>
            </w:pPr>
          </w:p>
        </w:tc>
      </w:tr>
      <w:tr w:rsidR="00601669" w:rsidRPr="0036258B" w14:paraId="0BFB1C15" w14:textId="77777777" w:rsidTr="00C126A4">
        <w:trPr>
          <w:gridBefore w:val="1"/>
          <w:wBefore w:w="8" w:type="dxa"/>
          <w:jc w:val="center"/>
        </w:trPr>
        <w:tc>
          <w:tcPr>
            <w:tcW w:w="1123" w:type="dxa"/>
            <w:tcBorders>
              <w:top w:val="nil"/>
              <w:bottom w:val="single" w:sz="4" w:space="0" w:color="auto"/>
            </w:tcBorders>
            <w:shd w:val="clear" w:color="auto" w:fill="auto"/>
          </w:tcPr>
          <w:p w14:paraId="52140BF1"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661B0C57"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36B5661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81B075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FF5F6F6"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4A1031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6A46132B"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1D5A4545"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2B202A1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F144F24" w14:textId="77777777" w:rsidTr="00C126A4">
        <w:trPr>
          <w:gridBefore w:val="1"/>
          <w:wBefore w:w="8" w:type="dxa"/>
          <w:jc w:val="center"/>
        </w:trPr>
        <w:tc>
          <w:tcPr>
            <w:tcW w:w="1123" w:type="dxa"/>
            <w:tcBorders>
              <w:bottom w:val="nil"/>
            </w:tcBorders>
            <w:shd w:val="clear" w:color="auto" w:fill="auto"/>
          </w:tcPr>
          <w:p w14:paraId="3B710ACD"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6.2.3.7</w:t>
            </w:r>
          </w:p>
        </w:tc>
        <w:tc>
          <w:tcPr>
            <w:tcW w:w="3619" w:type="dxa"/>
            <w:tcBorders>
              <w:bottom w:val="nil"/>
            </w:tcBorders>
            <w:shd w:val="clear" w:color="auto" w:fill="auto"/>
          </w:tcPr>
          <w:p w14:paraId="7AB824A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gridSpan w:val="2"/>
            <w:tcBorders>
              <w:bottom w:val="nil"/>
            </w:tcBorders>
            <w:shd w:val="clear" w:color="auto" w:fill="auto"/>
          </w:tcPr>
          <w:p w14:paraId="0562EDC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F483C9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514A26A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24B9C9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67ED3D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A911B2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BCB3DF2" w14:textId="77777777" w:rsidR="00601669" w:rsidRPr="0036258B" w:rsidRDefault="00601669" w:rsidP="00C126A4">
            <w:pPr>
              <w:pStyle w:val="TAL"/>
              <w:keepNext w:val="0"/>
              <w:keepLines w:val="0"/>
              <w:rPr>
                <w:sz w:val="16"/>
                <w:szCs w:val="16"/>
                <w:lang w:eastAsia="zh-CN"/>
              </w:rPr>
            </w:pPr>
          </w:p>
        </w:tc>
      </w:tr>
      <w:tr w:rsidR="00601669" w:rsidRPr="0036258B" w14:paraId="57BEFA7C" w14:textId="77777777" w:rsidTr="00C126A4">
        <w:trPr>
          <w:gridBefore w:val="1"/>
          <w:wBefore w:w="8" w:type="dxa"/>
          <w:jc w:val="center"/>
        </w:trPr>
        <w:tc>
          <w:tcPr>
            <w:tcW w:w="1123" w:type="dxa"/>
            <w:tcBorders>
              <w:top w:val="nil"/>
              <w:bottom w:val="single" w:sz="4" w:space="0" w:color="auto"/>
            </w:tcBorders>
            <w:shd w:val="clear" w:color="auto" w:fill="auto"/>
          </w:tcPr>
          <w:p w14:paraId="492D1D4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2C9EB5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7553BD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E4C660"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29B17A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2E86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7DE215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FB175A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5FC3661" w14:textId="77777777" w:rsidR="00601669" w:rsidRPr="0036258B" w:rsidRDefault="00601669" w:rsidP="00C126A4">
            <w:pPr>
              <w:pStyle w:val="TAL"/>
              <w:keepNext w:val="0"/>
              <w:keepLines w:val="0"/>
              <w:rPr>
                <w:sz w:val="16"/>
                <w:szCs w:val="16"/>
                <w:lang w:eastAsia="zh-CN"/>
              </w:rPr>
            </w:pPr>
          </w:p>
        </w:tc>
      </w:tr>
      <w:tr w:rsidR="00601669" w:rsidRPr="0036258B" w14:paraId="66A06267" w14:textId="77777777" w:rsidTr="00C126A4">
        <w:trPr>
          <w:gridBefore w:val="1"/>
          <w:wBefore w:w="8" w:type="dxa"/>
          <w:jc w:val="center"/>
        </w:trPr>
        <w:tc>
          <w:tcPr>
            <w:tcW w:w="1123" w:type="dxa"/>
            <w:tcBorders>
              <w:bottom w:val="nil"/>
            </w:tcBorders>
            <w:shd w:val="clear" w:color="auto" w:fill="auto"/>
          </w:tcPr>
          <w:p w14:paraId="549C3951"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6.2.3.7a</w:t>
            </w:r>
          </w:p>
        </w:tc>
        <w:tc>
          <w:tcPr>
            <w:tcW w:w="3619" w:type="dxa"/>
            <w:tcBorders>
              <w:bottom w:val="nil"/>
            </w:tcBorders>
            <w:shd w:val="clear" w:color="auto" w:fill="auto"/>
          </w:tcPr>
          <w:p w14:paraId="084FC33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gridSpan w:val="2"/>
            <w:tcBorders>
              <w:bottom w:val="nil"/>
            </w:tcBorders>
            <w:shd w:val="clear" w:color="auto" w:fill="auto"/>
          </w:tcPr>
          <w:p w14:paraId="77004F2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61E9338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4A6BA4D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1E9F35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5CD368B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564A3F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0F448F9" w14:textId="77777777" w:rsidR="00601669" w:rsidRPr="0036258B" w:rsidRDefault="00601669" w:rsidP="00C126A4">
            <w:pPr>
              <w:pStyle w:val="TAL"/>
              <w:keepNext w:val="0"/>
              <w:keepLines w:val="0"/>
              <w:rPr>
                <w:sz w:val="16"/>
                <w:szCs w:val="16"/>
                <w:lang w:eastAsia="zh-CN"/>
              </w:rPr>
            </w:pPr>
          </w:p>
        </w:tc>
      </w:tr>
      <w:tr w:rsidR="00601669" w:rsidRPr="0036258B" w14:paraId="077A8949" w14:textId="77777777" w:rsidTr="00C126A4">
        <w:trPr>
          <w:gridBefore w:val="1"/>
          <w:wBefore w:w="8" w:type="dxa"/>
          <w:jc w:val="center"/>
        </w:trPr>
        <w:tc>
          <w:tcPr>
            <w:tcW w:w="1123" w:type="dxa"/>
            <w:tcBorders>
              <w:top w:val="nil"/>
              <w:bottom w:val="single" w:sz="4" w:space="0" w:color="auto"/>
            </w:tcBorders>
            <w:shd w:val="clear" w:color="auto" w:fill="auto"/>
          </w:tcPr>
          <w:p w14:paraId="31EC03A1"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653F4C8"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DE2667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81937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03D4FD"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350EB8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10D01C6B"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1ADEFE9A"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77DA2997" w14:textId="77777777" w:rsidR="00601669" w:rsidRPr="0036258B" w:rsidRDefault="00601669" w:rsidP="00C126A4">
            <w:pPr>
              <w:pStyle w:val="TAL"/>
              <w:keepNext w:val="0"/>
              <w:keepLines w:val="0"/>
              <w:rPr>
                <w:sz w:val="16"/>
                <w:szCs w:val="16"/>
                <w:lang w:eastAsia="zh-CN"/>
              </w:rPr>
            </w:pPr>
          </w:p>
        </w:tc>
      </w:tr>
      <w:tr w:rsidR="00601669" w:rsidRPr="0036258B" w14:paraId="527DBB15" w14:textId="77777777" w:rsidTr="00C126A4">
        <w:trPr>
          <w:gridBefore w:val="1"/>
          <w:wBefore w:w="8" w:type="dxa"/>
          <w:jc w:val="center"/>
        </w:trPr>
        <w:tc>
          <w:tcPr>
            <w:tcW w:w="1123" w:type="dxa"/>
            <w:tcBorders>
              <w:bottom w:val="nil"/>
            </w:tcBorders>
            <w:shd w:val="clear" w:color="auto" w:fill="auto"/>
          </w:tcPr>
          <w:p w14:paraId="02F159B7"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6.2.3.8</w:t>
            </w:r>
          </w:p>
        </w:tc>
        <w:tc>
          <w:tcPr>
            <w:tcW w:w="3619" w:type="dxa"/>
            <w:tcBorders>
              <w:bottom w:val="nil"/>
            </w:tcBorders>
            <w:shd w:val="clear" w:color="auto" w:fill="auto"/>
          </w:tcPr>
          <w:p w14:paraId="000B6AB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gridSpan w:val="2"/>
            <w:tcBorders>
              <w:bottom w:val="nil"/>
            </w:tcBorders>
            <w:shd w:val="clear" w:color="auto" w:fill="auto"/>
          </w:tcPr>
          <w:p w14:paraId="5108DE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C48AE36"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485" w:type="dxa"/>
            <w:tcBorders>
              <w:bottom w:val="nil"/>
            </w:tcBorders>
            <w:shd w:val="clear" w:color="auto" w:fill="auto"/>
          </w:tcPr>
          <w:p w14:paraId="6B50419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tcPr>
          <w:p w14:paraId="00F1B8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42E44A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E0C9F8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550A95B" w14:textId="77777777" w:rsidR="00601669" w:rsidRPr="0036258B" w:rsidRDefault="00601669" w:rsidP="00C126A4">
            <w:pPr>
              <w:pStyle w:val="TAL"/>
              <w:keepNext w:val="0"/>
              <w:keepLines w:val="0"/>
              <w:rPr>
                <w:sz w:val="16"/>
                <w:szCs w:val="16"/>
                <w:lang w:eastAsia="zh-CN"/>
              </w:rPr>
            </w:pPr>
          </w:p>
        </w:tc>
      </w:tr>
      <w:tr w:rsidR="00601669" w:rsidRPr="0036258B" w14:paraId="48542DD2" w14:textId="77777777" w:rsidTr="00C126A4">
        <w:trPr>
          <w:gridBefore w:val="1"/>
          <w:wBefore w:w="8" w:type="dxa"/>
          <w:jc w:val="center"/>
        </w:trPr>
        <w:tc>
          <w:tcPr>
            <w:tcW w:w="1123" w:type="dxa"/>
            <w:tcBorders>
              <w:top w:val="nil"/>
              <w:bottom w:val="single" w:sz="4" w:space="0" w:color="auto"/>
            </w:tcBorders>
            <w:shd w:val="clear" w:color="auto" w:fill="auto"/>
          </w:tcPr>
          <w:p w14:paraId="3C7F093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091751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7460C10"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5497C7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395D2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6B6FB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4E0294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69B6D7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3C359AE" w14:textId="77777777" w:rsidR="00601669" w:rsidRPr="0036258B" w:rsidRDefault="00601669" w:rsidP="00C126A4">
            <w:pPr>
              <w:pStyle w:val="TAL"/>
              <w:keepNext w:val="0"/>
              <w:keepLines w:val="0"/>
              <w:rPr>
                <w:sz w:val="16"/>
                <w:szCs w:val="16"/>
                <w:lang w:eastAsia="zh-CN"/>
              </w:rPr>
            </w:pPr>
          </w:p>
        </w:tc>
      </w:tr>
      <w:tr w:rsidR="00601669" w:rsidRPr="0036258B" w14:paraId="2C74D983" w14:textId="77777777" w:rsidTr="00C126A4">
        <w:trPr>
          <w:gridBefore w:val="1"/>
          <w:wBefore w:w="8" w:type="dxa"/>
          <w:jc w:val="center"/>
        </w:trPr>
        <w:tc>
          <w:tcPr>
            <w:tcW w:w="1123" w:type="dxa"/>
            <w:tcBorders>
              <w:bottom w:val="nil"/>
            </w:tcBorders>
            <w:shd w:val="clear" w:color="auto" w:fill="auto"/>
          </w:tcPr>
          <w:p w14:paraId="606EA150" w14:textId="77777777" w:rsidR="00601669" w:rsidRPr="0036258B" w:rsidRDefault="00601669" w:rsidP="00C126A4">
            <w:pPr>
              <w:pStyle w:val="TAL"/>
              <w:rPr>
                <w:b/>
                <w:bCs/>
                <w:sz w:val="16"/>
                <w:szCs w:val="16"/>
                <w:lang w:eastAsia="en-US"/>
              </w:rPr>
            </w:pPr>
            <w:r w:rsidRPr="0036258B">
              <w:rPr>
                <w:sz w:val="16"/>
                <w:szCs w:val="16"/>
                <w:lang w:eastAsia="en-US"/>
              </w:rPr>
              <w:t>6.2.3.8a</w:t>
            </w:r>
          </w:p>
        </w:tc>
        <w:tc>
          <w:tcPr>
            <w:tcW w:w="3619" w:type="dxa"/>
            <w:tcBorders>
              <w:bottom w:val="nil"/>
            </w:tcBorders>
            <w:shd w:val="clear" w:color="auto" w:fill="auto"/>
          </w:tcPr>
          <w:p w14:paraId="0F2F539B" w14:textId="77777777" w:rsidR="00601669" w:rsidRPr="0036258B" w:rsidRDefault="00601669" w:rsidP="00C126A4">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gridSpan w:val="2"/>
            <w:tcBorders>
              <w:bottom w:val="nil"/>
            </w:tcBorders>
            <w:shd w:val="clear" w:color="auto" w:fill="auto"/>
          </w:tcPr>
          <w:p w14:paraId="25A7171C"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23" w:type="dxa"/>
            <w:tcBorders>
              <w:bottom w:val="nil"/>
            </w:tcBorders>
            <w:shd w:val="clear" w:color="auto" w:fill="auto"/>
          </w:tcPr>
          <w:p w14:paraId="162E50AF" w14:textId="77777777" w:rsidR="00601669" w:rsidRPr="0036258B" w:rsidRDefault="00601669" w:rsidP="00C126A4">
            <w:pPr>
              <w:pStyle w:val="TAC"/>
              <w:rPr>
                <w:sz w:val="16"/>
                <w:szCs w:val="16"/>
                <w:lang w:eastAsia="en-US"/>
              </w:rPr>
            </w:pPr>
            <w:r w:rsidRPr="0036258B">
              <w:rPr>
                <w:sz w:val="16"/>
                <w:szCs w:val="16"/>
                <w:lang w:eastAsia="en-US"/>
              </w:rPr>
              <w:t>C06</w:t>
            </w:r>
          </w:p>
        </w:tc>
        <w:tc>
          <w:tcPr>
            <w:tcW w:w="3485" w:type="dxa"/>
            <w:tcBorders>
              <w:bottom w:val="nil"/>
            </w:tcBorders>
            <w:shd w:val="clear" w:color="auto" w:fill="auto"/>
          </w:tcPr>
          <w:p w14:paraId="09DA164E" w14:textId="77777777" w:rsidR="00601669" w:rsidRPr="0036258B" w:rsidRDefault="00601669" w:rsidP="00C126A4">
            <w:pPr>
              <w:pStyle w:val="TAL"/>
              <w:rPr>
                <w:sz w:val="16"/>
                <w:szCs w:val="16"/>
                <w:lang w:eastAsia="en-US"/>
              </w:rPr>
            </w:pPr>
            <w:r w:rsidRPr="0036258B">
              <w:rPr>
                <w:sz w:val="16"/>
                <w:szCs w:val="16"/>
                <w:lang w:eastAsia="en-US"/>
              </w:rPr>
              <w:t>UEs supporting E-UTRA and HRPD and NOT Category M1</w:t>
            </w:r>
          </w:p>
        </w:tc>
        <w:tc>
          <w:tcPr>
            <w:tcW w:w="1339" w:type="dxa"/>
            <w:gridSpan w:val="2"/>
            <w:tcBorders>
              <w:bottom w:val="single" w:sz="4" w:space="0" w:color="auto"/>
            </w:tcBorders>
            <w:shd w:val="clear" w:color="auto" w:fill="auto"/>
          </w:tcPr>
          <w:p w14:paraId="0E9661D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single" w:sz="4" w:space="0" w:color="auto"/>
            </w:tcBorders>
            <w:shd w:val="clear" w:color="auto" w:fill="auto"/>
          </w:tcPr>
          <w:p w14:paraId="3A333A3C"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5A4DE92F"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79F7A4A9" w14:textId="77777777" w:rsidR="00601669" w:rsidRPr="0036258B" w:rsidRDefault="00601669" w:rsidP="00C126A4">
            <w:pPr>
              <w:pStyle w:val="TAL"/>
              <w:keepNext w:val="0"/>
              <w:keepLines w:val="0"/>
              <w:rPr>
                <w:sz w:val="16"/>
                <w:szCs w:val="16"/>
                <w:lang w:eastAsia="zh-CN"/>
              </w:rPr>
            </w:pPr>
          </w:p>
        </w:tc>
      </w:tr>
      <w:tr w:rsidR="00601669" w:rsidRPr="0036258B" w14:paraId="53039364" w14:textId="77777777" w:rsidTr="00C126A4">
        <w:trPr>
          <w:gridBefore w:val="1"/>
          <w:wBefore w:w="8" w:type="dxa"/>
          <w:jc w:val="center"/>
        </w:trPr>
        <w:tc>
          <w:tcPr>
            <w:tcW w:w="1123" w:type="dxa"/>
            <w:tcBorders>
              <w:top w:val="nil"/>
              <w:bottom w:val="single" w:sz="4" w:space="0" w:color="auto"/>
            </w:tcBorders>
            <w:shd w:val="clear" w:color="auto" w:fill="auto"/>
          </w:tcPr>
          <w:p w14:paraId="19C942A5"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590E756D"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1ABBCD5D"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1C2187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306E9B" w14:textId="77777777" w:rsidR="00601669" w:rsidRPr="0036258B" w:rsidRDefault="00601669" w:rsidP="00C126A4">
            <w:pPr>
              <w:pStyle w:val="TAL"/>
              <w:keepNext w:val="0"/>
              <w:keepLines w:val="0"/>
              <w:rPr>
                <w:sz w:val="16"/>
                <w:szCs w:val="16"/>
                <w:lang w:eastAsia="en-US"/>
              </w:rPr>
            </w:pPr>
          </w:p>
        </w:tc>
        <w:tc>
          <w:tcPr>
            <w:tcW w:w="1339" w:type="dxa"/>
            <w:gridSpan w:val="2"/>
            <w:tcBorders>
              <w:top w:val="single" w:sz="4" w:space="0" w:color="auto"/>
            </w:tcBorders>
            <w:shd w:val="clear" w:color="auto" w:fill="auto"/>
          </w:tcPr>
          <w:p w14:paraId="23101C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single" w:sz="4" w:space="0" w:color="auto"/>
            </w:tcBorders>
            <w:shd w:val="clear" w:color="auto" w:fill="auto"/>
          </w:tcPr>
          <w:p w14:paraId="3C1126B8"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tcBorders>
          </w:tcPr>
          <w:p w14:paraId="79072E51"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tcBorders>
          </w:tcPr>
          <w:p w14:paraId="2388D296" w14:textId="77777777" w:rsidR="00601669" w:rsidRPr="0036258B" w:rsidRDefault="00601669" w:rsidP="00C126A4">
            <w:pPr>
              <w:pStyle w:val="TAL"/>
              <w:keepNext w:val="0"/>
              <w:keepLines w:val="0"/>
              <w:rPr>
                <w:sz w:val="16"/>
                <w:szCs w:val="16"/>
                <w:lang w:eastAsia="zh-CN"/>
              </w:rPr>
            </w:pPr>
          </w:p>
        </w:tc>
      </w:tr>
      <w:tr w:rsidR="00601669" w:rsidRPr="0036258B" w14:paraId="3BD54EBC" w14:textId="77777777" w:rsidTr="00C126A4">
        <w:trPr>
          <w:gridBefore w:val="1"/>
          <w:wBefore w:w="8" w:type="dxa"/>
          <w:jc w:val="center"/>
        </w:trPr>
        <w:tc>
          <w:tcPr>
            <w:tcW w:w="1123" w:type="dxa"/>
            <w:tcBorders>
              <w:top w:val="single" w:sz="4" w:space="0" w:color="auto"/>
              <w:bottom w:val="nil"/>
            </w:tcBorders>
            <w:shd w:val="clear" w:color="auto" w:fill="auto"/>
          </w:tcPr>
          <w:p w14:paraId="4B3A476F" w14:textId="77777777" w:rsidR="00601669" w:rsidRPr="0036258B" w:rsidRDefault="00601669" w:rsidP="00C126A4">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9" w:type="dxa"/>
            <w:tcBorders>
              <w:top w:val="single" w:sz="4" w:space="0" w:color="auto"/>
              <w:bottom w:val="nil"/>
            </w:tcBorders>
            <w:shd w:val="clear" w:color="auto" w:fill="auto"/>
          </w:tcPr>
          <w:p w14:paraId="15D33A9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637AFD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0061F139" w14:textId="77777777" w:rsidR="00601669" w:rsidRPr="0036258B" w:rsidRDefault="00601669" w:rsidP="00C126A4">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5" w:type="dxa"/>
            <w:tcBorders>
              <w:top w:val="single" w:sz="4" w:space="0" w:color="auto"/>
              <w:bottom w:val="nil"/>
            </w:tcBorders>
            <w:shd w:val="clear" w:color="auto" w:fill="auto"/>
          </w:tcPr>
          <w:p w14:paraId="486FCD5B"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0425F80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FA7D4F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4A2E89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8C0E9C8" w14:textId="77777777" w:rsidR="00601669" w:rsidRPr="0036258B" w:rsidRDefault="00601669" w:rsidP="00C126A4">
            <w:pPr>
              <w:pStyle w:val="TAL"/>
              <w:keepNext w:val="0"/>
              <w:keepLines w:val="0"/>
              <w:rPr>
                <w:sz w:val="16"/>
                <w:szCs w:val="16"/>
                <w:lang w:eastAsia="zh-CN"/>
              </w:rPr>
            </w:pPr>
          </w:p>
        </w:tc>
      </w:tr>
      <w:tr w:rsidR="00601669" w:rsidRPr="0036258B" w14:paraId="06508F39" w14:textId="77777777" w:rsidTr="00C126A4">
        <w:trPr>
          <w:gridBefore w:val="1"/>
          <w:wBefore w:w="8" w:type="dxa"/>
          <w:jc w:val="center"/>
        </w:trPr>
        <w:tc>
          <w:tcPr>
            <w:tcW w:w="1123" w:type="dxa"/>
            <w:tcBorders>
              <w:top w:val="nil"/>
              <w:bottom w:val="single" w:sz="4" w:space="0" w:color="auto"/>
            </w:tcBorders>
            <w:shd w:val="clear" w:color="auto" w:fill="auto"/>
          </w:tcPr>
          <w:p w14:paraId="013A5B2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C81E1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6365AC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E45591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57878B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9BAD8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01FA4A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8FD78B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F0D8FC0" w14:textId="77777777" w:rsidR="00601669" w:rsidRPr="0036258B" w:rsidRDefault="00601669" w:rsidP="00C126A4">
            <w:pPr>
              <w:pStyle w:val="TAL"/>
              <w:keepNext w:val="0"/>
              <w:keepLines w:val="0"/>
              <w:rPr>
                <w:sz w:val="16"/>
                <w:szCs w:val="16"/>
                <w:lang w:eastAsia="zh-CN"/>
              </w:rPr>
            </w:pPr>
          </w:p>
        </w:tc>
      </w:tr>
      <w:tr w:rsidR="00601669" w:rsidRPr="0036258B" w14:paraId="05761A7F" w14:textId="77777777" w:rsidTr="00C126A4">
        <w:trPr>
          <w:gridBefore w:val="1"/>
          <w:wBefore w:w="8" w:type="dxa"/>
          <w:jc w:val="center"/>
        </w:trPr>
        <w:tc>
          <w:tcPr>
            <w:tcW w:w="1123" w:type="dxa"/>
            <w:tcBorders>
              <w:bottom w:val="nil"/>
            </w:tcBorders>
            <w:shd w:val="clear" w:color="auto" w:fill="auto"/>
          </w:tcPr>
          <w:p w14:paraId="5B93225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6.2.3.9a</w:t>
            </w:r>
          </w:p>
        </w:tc>
        <w:tc>
          <w:tcPr>
            <w:tcW w:w="3619" w:type="dxa"/>
            <w:tcBorders>
              <w:bottom w:val="nil"/>
            </w:tcBorders>
            <w:shd w:val="clear" w:color="auto" w:fill="auto"/>
          </w:tcPr>
          <w:p w14:paraId="3699835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gridSpan w:val="2"/>
            <w:tcBorders>
              <w:bottom w:val="nil"/>
            </w:tcBorders>
            <w:shd w:val="clear" w:color="auto" w:fill="auto"/>
          </w:tcPr>
          <w:p w14:paraId="3A50F76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23" w:type="dxa"/>
            <w:tcBorders>
              <w:bottom w:val="nil"/>
            </w:tcBorders>
            <w:shd w:val="clear" w:color="auto" w:fill="auto"/>
          </w:tcPr>
          <w:p w14:paraId="4F30E1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C07</w:t>
            </w:r>
          </w:p>
        </w:tc>
        <w:tc>
          <w:tcPr>
            <w:tcW w:w="3485" w:type="dxa"/>
            <w:tcBorders>
              <w:bottom w:val="nil"/>
            </w:tcBorders>
            <w:shd w:val="clear" w:color="auto" w:fill="auto"/>
          </w:tcPr>
          <w:p w14:paraId="2142CC0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A9942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487674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990F87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9999F04" w14:textId="77777777" w:rsidR="00601669" w:rsidRPr="0036258B" w:rsidRDefault="00601669" w:rsidP="00C126A4">
            <w:pPr>
              <w:pStyle w:val="TAL"/>
              <w:keepNext w:val="0"/>
              <w:keepLines w:val="0"/>
              <w:rPr>
                <w:sz w:val="16"/>
                <w:szCs w:val="16"/>
                <w:lang w:eastAsia="zh-CN"/>
              </w:rPr>
            </w:pPr>
          </w:p>
        </w:tc>
      </w:tr>
      <w:tr w:rsidR="00601669" w:rsidRPr="0036258B" w14:paraId="5262B258" w14:textId="77777777" w:rsidTr="00C126A4">
        <w:trPr>
          <w:gridBefore w:val="1"/>
          <w:wBefore w:w="8" w:type="dxa"/>
          <w:jc w:val="center"/>
        </w:trPr>
        <w:tc>
          <w:tcPr>
            <w:tcW w:w="1123" w:type="dxa"/>
            <w:tcBorders>
              <w:top w:val="nil"/>
              <w:bottom w:val="single" w:sz="4" w:space="0" w:color="auto"/>
            </w:tcBorders>
            <w:shd w:val="clear" w:color="auto" w:fill="auto"/>
          </w:tcPr>
          <w:p w14:paraId="1EE33CE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A4175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81FA7D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76B109"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72562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A5FCC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82C378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35BF6D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185431" w14:textId="77777777" w:rsidR="00601669" w:rsidRPr="0036258B" w:rsidRDefault="00601669" w:rsidP="00C126A4">
            <w:pPr>
              <w:pStyle w:val="TAL"/>
              <w:keepNext w:val="0"/>
              <w:keepLines w:val="0"/>
              <w:rPr>
                <w:sz w:val="16"/>
                <w:szCs w:val="16"/>
                <w:lang w:eastAsia="zh-CN"/>
              </w:rPr>
            </w:pPr>
          </w:p>
        </w:tc>
      </w:tr>
      <w:tr w:rsidR="00601669" w:rsidRPr="0036258B" w14:paraId="32172AD5" w14:textId="77777777" w:rsidTr="00C126A4">
        <w:trPr>
          <w:gridBefore w:val="1"/>
          <w:wBefore w:w="8" w:type="dxa"/>
          <w:jc w:val="center"/>
        </w:trPr>
        <w:tc>
          <w:tcPr>
            <w:tcW w:w="1123" w:type="dxa"/>
            <w:tcBorders>
              <w:bottom w:val="nil"/>
            </w:tcBorders>
            <w:shd w:val="clear" w:color="auto" w:fill="auto"/>
          </w:tcPr>
          <w:p w14:paraId="2F60ABF1" w14:textId="77777777" w:rsidR="00601669" w:rsidRPr="0036258B" w:rsidRDefault="00601669" w:rsidP="00C126A4">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9" w:type="dxa"/>
            <w:tcBorders>
              <w:bottom w:val="nil"/>
            </w:tcBorders>
            <w:shd w:val="clear" w:color="auto" w:fill="auto"/>
          </w:tcPr>
          <w:p w14:paraId="2AB10B7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gridSpan w:val="2"/>
            <w:tcBorders>
              <w:bottom w:val="nil"/>
            </w:tcBorders>
            <w:shd w:val="clear" w:color="auto" w:fill="auto"/>
          </w:tcPr>
          <w:p w14:paraId="65111E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CDA915A" w14:textId="77777777" w:rsidR="00601669" w:rsidRPr="0036258B" w:rsidRDefault="00601669" w:rsidP="00C126A4">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48070DF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51AEFE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164F73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96DE17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76F40D5" w14:textId="77777777" w:rsidR="00601669" w:rsidRPr="0036258B" w:rsidRDefault="00601669" w:rsidP="00C126A4">
            <w:pPr>
              <w:pStyle w:val="TAL"/>
              <w:keepNext w:val="0"/>
              <w:keepLines w:val="0"/>
              <w:rPr>
                <w:sz w:val="16"/>
                <w:szCs w:val="16"/>
                <w:lang w:eastAsia="zh-CN"/>
              </w:rPr>
            </w:pPr>
          </w:p>
        </w:tc>
      </w:tr>
      <w:tr w:rsidR="00601669" w:rsidRPr="0036258B" w14:paraId="1E85F3AC" w14:textId="77777777" w:rsidTr="00C126A4">
        <w:trPr>
          <w:gridBefore w:val="1"/>
          <w:wBefore w:w="8" w:type="dxa"/>
          <w:jc w:val="center"/>
        </w:trPr>
        <w:tc>
          <w:tcPr>
            <w:tcW w:w="1123" w:type="dxa"/>
            <w:tcBorders>
              <w:top w:val="nil"/>
              <w:bottom w:val="single" w:sz="4" w:space="0" w:color="auto"/>
            </w:tcBorders>
            <w:shd w:val="clear" w:color="auto" w:fill="auto"/>
          </w:tcPr>
          <w:p w14:paraId="3DD3061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9DA2F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1815B7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A9F6CA7"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181CE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518D8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2CFA6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98EEB4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E5D76B" w14:textId="77777777" w:rsidR="00601669" w:rsidRPr="0036258B" w:rsidRDefault="00601669" w:rsidP="00C126A4">
            <w:pPr>
              <w:pStyle w:val="TAL"/>
              <w:keepNext w:val="0"/>
              <w:keepLines w:val="0"/>
              <w:rPr>
                <w:sz w:val="16"/>
                <w:szCs w:val="16"/>
                <w:lang w:eastAsia="zh-CN"/>
              </w:rPr>
            </w:pPr>
          </w:p>
        </w:tc>
      </w:tr>
      <w:tr w:rsidR="00601669" w:rsidRPr="0036258B" w14:paraId="40429A70" w14:textId="77777777" w:rsidTr="00C126A4">
        <w:trPr>
          <w:gridBefore w:val="1"/>
          <w:wBefore w:w="8" w:type="dxa"/>
          <w:jc w:val="center"/>
        </w:trPr>
        <w:tc>
          <w:tcPr>
            <w:tcW w:w="1123" w:type="dxa"/>
            <w:tcBorders>
              <w:bottom w:val="nil"/>
            </w:tcBorders>
            <w:shd w:val="clear" w:color="auto" w:fill="auto"/>
          </w:tcPr>
          <w:p w14:paraId="13E1D21F" w14:textId="77777777" w:rsidR="00601669" w:rsidRPr="0036258B" w:rsidRDefault="00601669" w:rsidP="00C126A4">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9" w:type="dxa"/>
            <w:tcBorders>
              <w:bottom w:val="nil"/>
            </w:tcBorders>
            <w:shd w:val="clear" w:color="auto" w:fill="auto"/>
          </w:tcPr>
          <w:p w14:paraId="5946B16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gridSpan w:val="2"/>
            <w:tcBorders>
              <w:bottom w:val="nil"/>
            </w:tcBorders>
            <w:shd w:val="clear" w:color="auto" w:fill="auto"/>
          </w:tcPr>
          <w:p w14:paraId="081164FD"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1E5BEED7"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7E67909" w14:textId="77777777" w:rsidR="00601669" w:rsidRPr="0036258B" w:rsidRDefault="00601669" w:rsidP="00C126A4">
            <w:pPr>
              <w:pStyle w:val="TAC"/>
              <w:keepNext w:val="0"/>
              <w:keepLines w:val="0"/>
              <w:rPr>
                <w:sz w:val="16"/>
                <w:szCs w:val="16"/>
                <w:lang w:eastAsia="en-US"/>
              </w:rPr>
            </w:pPr>
            <w:r w:rsidRPr="0036258B">
              <w:rPr>
                <w:sz w:val="16"/>
                <w:szCs w:val="16"/>
                <w:lang w:eastAsia="zh-CN"/>
              </w:rPr>
              <w:t>C07</w:t>
            </w:r>
          </w:p>
        </w:tc>
        <w:tc>
          <w:tcPr>
            <w:tcW w:w="3485" w:type="dxa"/>
            <w:tcBorders>
              <w:bottom w:val="nil"/>
            </w:tcBorders>
            <w:shd w:val="clear" w:color="auto" w:fill="auto"/>
          </w:tcPr>
          <w:p w14:paraId="6FBE1A5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6B04A3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C069B21"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1479FEA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72B3951" w14:textId="77777777" w:rsidR="00601669" w:rsidRPr="0036258B" w:rsidRDefault="00601669" w:rsidP="00C126A4">
            <w:pPr>
              <w:pStyle w:val="TAL"/>
              <w:keepNext w:val="0"/>
              <w:keepLines w:val="0"/>
              <w:rPr>
                <w:sz w:val="16"/>
                <w:szCs w:val="16"/>
                <w:lang w:eastAsia="zh-CN"/>
              </w:rPr>
            </w:pPr>
          </w:p>
        </w:tc>
      </w:tr>
      <w:tr w:rsidR="00601669" w:rsidRPr="0036258B" w14:paraId="49CF44A5" w14:textId="77777777" w:rsidTr="00C126A4">
        <w:trPr>
          <w:gridBefore w:val="1"/>
          <w:wBefore w:w="8" w:type="dxa"/>
          <w:jc w:val="center"/>
        </w:trPr>
        <w:tc>
          <w:tcPr>
            <w:tcW w:w="1123" w:type="dxa"/>
            <w:tcBorders>
              <w:top w:val="nil"/>
              <w:bottom w:val="single" w:sz="4" w:space="0" w:color="auto"/>
            </w:tcBorders>
            <w:shd w:val="clear" w:color="auto" w:fill="auto"/>
          </w:tcPr>
          <w:p w14:paraId="562B958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1132F0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800367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B35ACD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35D1B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CBAFF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CF2FB6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0A4CD7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D6BC0C7" w14:textId="77777777" w:rsidR="00601669" w:rsidRPr="0036258B" w:rsidRDefault="00601669" w:rsidP="00C126A4">
            <w:pPr>
              <w:pStyle w:val="TAL"/>
              <w:keepNext w:val="0"/>
              <w:keepLines w:val="0"/>
              <w:rPr>
                <w:sz w:val="16"/>
                <w:szCs w:val="16"/>
                <w:lang w:eastAsia="zh-CN"/>
              </w:rPr>
            </w:pPr>
          </w:p>
        </w:tc>
      </w:tr>
      <w:tr w:rsidR="00601669" w:rsidRPr="0036258B" w14:paraId="5C7787EA" w14:textId="77777777" w:rsidTr="00C126A4">
        <w:trPr>
          <w:gridBefore w:val="1"/>
          <w:wBefore w:w="8" w:type="dxa"/>
          <w:jc w:val="center"/>
        </w:trPr>
        <w:tc>
          <w:tcPr>
            <w:tcW w:w="1123" w:type="dxa"/>
            <w:tcBorders>
              <w:top w:val="nil"/>
              <w:bottom w:val="single" w:sz="4" w:space="0" w:color="auto"/>
            </w:tcBorders>
            <w:shd w:val="clear" w:color="auto" w:fill="auto"/>
          </w:tcPr>
          <w:p w14:paraId="2F894A2E"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9" w:type="dxa"/>
            <w:tcBorders>
              <w:top w:val="nil"/>
              <w:bottom w:val="single" w:sz="4" w:space="0" w:color="auto"/>
            </w:tcBorders>
            <w:shd w:val="clear" w:color="auto" w:fill="auto"/>
          </w:tcPr>
          <w:p w14:paraId="40EF9131"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41A1CD68"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751E8F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C644CCA"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EE2A63E"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8106F97"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5995D03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362B2F0" w14:textId="77777777" w:rsidR="00601669" w:rsidRPr="0036258B" w:rsidRDefault="00601669" w:rsidP="00C126A4">
            <w:pPr>
              <w:pStyle w:val="TAL"/>
              <w:keepNext w:val="0"/>
              <w:keepLines w:val="0"/>
              <w:rPr>
                <w:sz w:val="16"/>
                <w:szCs w:val="16"/>
                <w:lang w:eastAsia="zh-CN"/>
              </w:rPr>
            </w:pPr>
          </w:p>
        </w:tc>
      </w:tr>
      <w:tr w:rsidR="00601669" w:rsidRPr="0036258B" w14:paraId="506A4994" w14:textId="77777777" w:rsidTr="00C126A4">
        <w:trPr>
          <w:gridBefore w:val="1"/>
          <w:wBefore w:w="8" w:type="dxa"/>
          <w:jc w:val="center"/>
        </w:trPr>
        <w:tc>
          <w:tcPr>
            <w:tcW w:w="1123" w:type="dxa"/>
            <w:tcBorders>
              <w:top w:val="nil"/>
              <w:bottom w:val="single" w:sz="4" w:space="0" w:color="auto"/>
            </w:tcBorders>
            <w:shd w:val="clear" w:color="auto" w:fill="auto"/>
          </w:tcPr>
          <w:p w14:paraId="70A5F6F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9" w:type="dxa"/>
            <w:tcBorders>
              <w:top w:val="nil"/>
              <w:bottom w:val="single" w:sz="4" w:space="0" w:color="auto"/>
            </w:tcBorders>
            <w:shd w:val="clear" w:color="auto" w:fill="auto"/>
          </w:tcPr>
          <w:p w14:paraId="2A007591"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29" w:type="dxa"/>
            <w:gridSpan w:val="2"/>
            <w:tcBorders>
              <w:top w:val="nil"/>
              <w:bottom w:val="single" w:sz="4" w:space="0" w:color="auto"/>
            </w:tcBorders>
            <w:shd w:val="clear" w:color="auto" w:fill="auto"/>
          </w:tcPr>
          <w:p w14:paraId="6EAAFDAF"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D323C0"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F0F5C49"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B5426B2"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65D741F"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A3CB40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5D390E3" w14:textId="77777777" w:rsidR="00601669" w:rsidRPr="0036258B" w:rsidRDefault="00601669" w:rsidP="00C126A4">
            <w:pPr>
              <w:pStyle w:val="TAL"/>
              <w:keepNext w:val="0"/>
              <w:keepLines w:val="0"/>
              <w:rPr>
                <w:sz w:val="16"/>
                <w:szCs w:val="16"/>
                <w:lang w:eastAsia="zh-CN"/>
              </w:rPr>
            </w:pPr>
          </w:p>
        </w:tc>
      </w:tr>
      <w:tr w:rsidR="00601669" w:rsidRPr="0036258B" w14:paraId="4352AD8A" w14:textId="77777777" w:rsidTr="00C126A4">
        <w:trPr>
          <w:gridBefore w:val="1"/>
          <w:wBefore w:w="8" w:type="dxa"/>
          <w:jc w:val="center"/>
        </w:trPr>
        <w:tc>
          <w:tcPr>
            <w:tcW w:w="1123" w:type="dxa"/>
            <w:tcBorders>
              <w:bottom w:val="nil"/>
            </w:tcBorders>
            <w:shd w:val="clear" w:color="auto" w:fill="auto"/>
          </w:tcPr>
          <w:p w14:paraId="18958903"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6.2.3.13</w:t>
            </w:r>
          </w:p>
        </w:tc>
        <w:tc>
          <w:tcPr>
            <w:tcW w:w="3619" w:type="dxa"/>
            <w:tcBorders>
              <w:bottom w:val="nil"/>
            </w:tcBorders>
            <w:shd w:val="clear" w:color="auto" w:fill="auto"/>
          </w:tcPr>
          <w:p w14:paraId="3BB5EE3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gridSpan w:val="2"/>
            <w:tcBorders>
              <w:bottom w:val="nil"/>
            </w:tcBorders>
            <w:shd w:val="clear" w:color="auto" w:fill="auto"/>
          </w:tcPr>
          <w:p w14:paraId="4D7F86D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06408E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08B6148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4C3E68F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114EABF9" w14:textId="77777777" w:rsidR="00601669" w:rsidRPr="0036258B" w:rsidRDefault="00601669" w:rsidP="00C126A4">
            <w:pPr>
              <w:pStyle w:val="TAL"/>
              <w:keepNext w:val="0"/>
              <w:keepLines w:val="0"/>
              <w:rPr>
                <w:sz w:val="16"/>
                <w:szCs w:val="16"/>
                <w:lang w:eastAsia="en-US"/>
              </w:rPr>
            </w:pPr>
          </w:p>
        </w:tc>
        <w:tc>
          <w:tcPr>
            <w:tcW w:w="1487" w:type="dxa"/>
          </w:tcPr>
          <w:p w14:paraId="12281ED1" w14:textId="77777777" w:rsidR="00601669" w:rsidRPr="0036258B" w:rsidRDefault="00601669" w:rsidP="00C126A4">
            <w:pPr>
              <w:pStyle w:val="TAL"/>
              <w:keepNext w:val="0"/>
              <w:keepLines w:val="0"/>
              <w:rPr>
                <w:sz w:val="16"/>
                <w:szCs w:val="16"/>
                <w:lang w:eastAsia="en-US"/>
              </w:rPr>
            </w:pPr>
          </w:p>
        </w:tc>
        <w:tc>
          <w:tcPr>
            <w:tcW w:w="1627" w:type="dxa"/>
          </w:tcPr>
          <w:p w14:paraId="2832E39C" w14:textId="77777777" w:rsidR="00601669" w:rsidRPr="0036258B" w:rsidRDefault="00601669" w:rsidP="00C126A4">
            <w:pPr>
              <w:pStyle w:val="TAL"/>
              <w:keepNext w:val="0"/>
              <w:keepLines w:val="0"/>
              <w:rPr>
                <w:sz w:val="16"/>
                <w:szCs w:val="16"/>
                <w:lang w:eastAsia="zh-CN"/>
              </w:rPr>
            </w:pPr>
          </w:p>
        </w:tc>
      </w:tr>
      <w:tr w:rsidR="00601669" w:rsidRPr="0036258B" w14:paraId="6534053D" w14:textId="77777777" w:rsidTr="00C126A4">
        <w:trPr>
          <w:gridBefore w:val="1"/>
          <w:wBefore w:w="8" w:type="dxa"/>
          <w:jc w:val="center"/>
        </w:trPr>
        <w:tc>
          <w:tcPr>
            <w:tcW w:w="1123" w:type="dxa"/>
            <w:tcBorders>
              <w:top w:val="nil"/>
              <w:bottom w:val="single" w:sz="4" w:space="0" w:color="auto"/>
            </w:tcBorders>
            <w:shd w:val="clear" w:color="auto" w:fill="auto"/>
          </w:tcPr>
          <w:p w14:paraId="55D8671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9F8B786"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A5706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6D65917"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824A53D" w14:textId="77777777" w:rsidR="00601669" w:rsidRPr="0036258B" w:rsidRDefault="00601669" w:rsidP="00C126A4">
            <w:pPr>
              <w:pStyle w:val="TAL"/>
              <w:keepNext w:val="0"/>
              <w:keepLines w:val="0"/>
              <w:rPr>
                <w:sz w:val="16"/>
                <w:szCs w:val="16"/>
                <w:lang w:eastAsia="en-US"/>
              </w:rPr>
            </w:pPr>
          </w:p>
        </w:tc>
        <w:tc>
          <w:tcPr>
            <w:tcW w:w="1339" w:type="dxa"/>
            <w:gridSpan w:val="2"/>
          </w:tcPr>
          <w:p w14:paraId="10E405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16C15D3B" w14:textId="77777777" w:rsidR="00601669" w:rsidRPr="0036258B" w:rsidRDefault="00601669" w:rsidP="00C126A4">
            <w:pPr>
              <w:pStyle w:val="TAL"/>
              <w:keepNext w:val="0"/>
              <w:keepLines w:val="0"/>
              <w:rPr>
                <w:sz w:val="16"/>
                <w:szCs w:val="16"/>
                <w:lang w:eastAsia="en-US"/>
              </w:rPr>
            </w:pPr>
          </w:p>
        </w:tc>
        <w:tc>
          <w:tcPr>
            <w:tcW w:w="1487" w:type="dxa"/>
          </w:tcPr>
          <w:p w14:paraId="13225C87" w14:textId="77777777" w:rsidR="00601669" w:rsidRPr="0036258B" w:rsidRDefault="00601669" w:rsidP="00C126A4">
            <w:pPr>
              <w:pStyle w:val="TAL"/>
              <w:keepNext w:val="0"/>
              <w:keepLines w:val="0"/>
              <w:rPr>
                <w:sz w:val="16"/>
                <w:szCs w:val="16"/>
                <w:lang w:eastAsia="en-US"/>
              </w:rPr>
            </w:pPr>
          </w:p>
        </w:tc>
        <w:tc>
          <w:tcPr>
            <w:tcW w:w="1627" w:type="dxa"/>
          </w:tcPr>
          <w:p w14:paraId="2844747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BD38ED0" w14:textId="77777777" w:rsidTr="00C126A4">
        <w:trPr>
          <w:gridBefore w:val="1"/>
          <w:wBefore w:w="8" w:type="dxa"/>
          <w:jc w:val="center"/>
        </w:trPr>
        <w:tc>
          <w:tcPr>
            <w:tcW w:w="1123" w:type="dxa"/>
            <w:tcBorders>
              <w:top w:val="nil"/>
              <w:bottom w:val="nil"/>
            </w:tcBorders>
            <w:shd w:val="clear" w:color="auto" w:fill="auto"/>
          </w:tcPr>
          <w:p w14:paraId="17B9EE79"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6.2.3.14</w:t>
            </w:r>
          </w:p>
        </w:tc>
        <w:tc>
          <w:tcPr>
            <w:tcW w:w="3619" w:type="dxa"/>
            <w:tcBorders>
              <w:top w:val="nil"/>
              <w:bottom w:val="nil"/>
            </w:tcBorders>
            <w:shd w:val="clear" w:color="auto" w:fill="auto"/>
          </w:tcPr>
          <w:p w14:paraId="52FE4E5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 from GSM_Idle/GPRS Packet_Idle to E-UTRA (priority of E-UTRA cells are higher than the serving cell)</w:t>
            </w:r>
          </w:p>
        </w:tc>
        <w:tc>
          <w:tcPr>
            <w:tcW w:w="729" w:type="dxa"/>
            <w:gridSpan w:val="2"/>
            <w:tcBorders>
              <w:top w:val="nil"/>
              <w:bottom w:val="nil"/>
            </w:tcBorders>
            <w:shd w:val="clear" w:color="auto" w:fill="auto"/>
          </w:tcPr>
          <w:p w14:paraId="0110CDF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7CB9DBC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0130A4A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422A68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FF10C12" w14:textId="77777777" w:rsidR="00601669" w:rsidRPr="0036258B" w:rsidRDefault="00601669" w:rsidP="00C126A4">
            <w:pPr>
              <w:pStyle w:val="TAL"/>
              <w:keepNext w:val="0"/>
              <w:keepLines w:val="0"/>
              <w:rPr>
                <w:sz w:val="16"/>
                <w:szCs w:val="16"/>
                <w:lang w:eastAsia="en-US"/>
              </w:rPr>
            </w:pPr>
          </w:p>
        </w:tc>
        <w:tc>
          <w:tcPr>
            <w:tcW w:w="1487" w:type="dxa"/>
          </w:tcPr>
          <w:p w14:paraId="0D6904A1" w14:textId="77777777" w:rsidR="00601669" w:rsidRPr="0036258B" w:rsidRDefault="00601669" w:rsidP="00C126A4">
            <w:pPr>
              <w:pStyle w:val="TAL"/>
              <w:keepNext w:val="0"/>
              <w:keepLines w:val="0"/>
              <w:rPr>
                <w:sz w:val="16"/>
                <w:szCs w:val="16"/>
                <w:lang w:eastAsia="en-US"/>
              </w:rPr>
            </w:pPr>
          </w:p>
        </w:tc>
        <w:tc>
          <w:tcPr>
            <w:tcW w:w="1627" w:type="dxa"/>
          </w:tcPr>
          <w:p w14:paraId="10E35228" w14:textId="77777777" w:rsidR="00601669" w:rsidRPr="0036258B" w:rsidRDefault="00601669" w:rsidP="00C126A4">
            <w:pPr>
              <w:pStyle w:val="TAL"/>
              <w:keepNext w:val="0"/>
              <w:keepLines w:val="0"/>
              <w:rPr>
                <w:sz w:val="16"/>
                <w:szCs w:val="16"/>
                <w:lang w:eastAsia="zh-CN"/>
              </w:rPr>
            </w:pPr>
          </w:p>
        </w:tc>
      </w:tr>
      <w:tr w:rsidR="00601669" w:rsidRPr="0036258B" w14:paraId="4DAF9C29" w14:textId="77777777" w:rsidTr="00C126A4">
        <w:trPr>
          <w:gridBefore w:val="1"/>
          <w:wBefore w:w="8" w:type="dxa"/>
          <w:jc w:val="center"/>
        </w:trPr>
        <w:tc>
          <w:tcPr>
            <w:tcW w:w="1123" w:type="dxa"/>
            <w:tcBorders>
              <w:top w:val="nil"/>
              <w:bottom w:val="single" w:sz="4" w:space="0" w:color="auto"/>
            </w:tcBorders>
            <w:shd w:val="clear" w:color="auto" w:fill="auto"/>
          </w:tcPr>
          <w:p w14:paraId="7E1AA9E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FF6371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3ABBA7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E1DCDB5"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698E78" w14:textId="77777777" w:rsidR="00601669" w:rsidRPr="0036258B" w:rsidRDefault="00601669" w:rsidP="00C126A4">
            <w:pPr>
              <w:pStyle w:val="TAL"/>
              <w:keepNext w:val="0"/>
              <w:keepLines w:val="0"/>
              <w:rPr>
                <w:sz w:val="16"/>
                <w:szCs w:val="16"/>
                <w:lang w:eastAsia="en-US"/>
              </w:rPr>
            </w:pPr>
          </w:p>
        </w:tc>
        <w:tc>
          <w:tcPr>
            <w:tcW w:w="1339" w:type="dxa"/>
            <w:gridSpan w:val="2"/>
          </w:tcPr>
          <w:p w14:paraId="548B52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7FF67D69" w14:textId="77777777" w:rsidR="00601669" w:rsidRPr="0036258B" w:rsidRDefault="00601669" w:rsidP="00C126A4">
            <w:pPr>
              <w:pStyle w:val="TAL"/>
              <w:keepNext w:val="0"/>
              <w:keepLines w:val="0"/>
              <w:rPr>
                <w:sz w:val="16"/>
                <w:szCs w:val="16"/>
                <w:lang w:eastAsia="en-US"/>
              </w:rPr>
            </w:pPr>
          </w:p>
        </w:tc>
        <w:tc>
          <w:tcPr>
            <w:tcW w:w="1487" w:type="dxa"/>
          </w:tcPr>
          <w:p w14:paraId="2E362DE4" w14:textId="77777777" w:rsidR="00601669" w:rsidRPr="0036258B" w:rsidRDefault="00601669" w:rsidP="00C126A4">
            <w:pPr>
              <w:pStyle w:val="TAL"/>
              <w:keepNext w:val="0"/>
              <w:keepLines w:val="0"/>
              <w:rPr>
                <w:sz w:val="16"/>
                <w:szCs w:val="16"/>
                <w:lang w:eastAsia="en-US"/>
              </w:rPr>
            </w:pPr>
          </w:p>
        </w:tc>
        <w:tc>
          <w:tcPr>
            <w:tcW w:w="1627" w:type="dxa"/>
          </w:tcPr>
          <w:p w14:paraId="6F8B4A55" w14:textId="77777777" w:rsidR="00601669" w:rsidRPr="0036258B" w:rsidRDefault="00601669" w:rsidP="00C126A4">
            <w:pPr>
              <w:pStyle w:val="TAL"/>
              <w:keepNext w:val="0"/>
              <w:keepLines w:val="0"/>
              <w:rPr>
                <w:sz w:val="16"/>
                <w:szCs w:val="16"/>
                <w:lang w:eastAsia="zh-CN"/>
              </w:rPr>
            </w:pPr>
          </w:p>
        </w:tc>
      </w:tr>
      <w:tr w:rsidR="00601669" w:rsidRPr="0036258B" w14:paraId="6C51EA35" w14:textId="77777777" w:rsidTr="00C126A4">
        <w:trPr>
          <w:gridBefore w:val="1"/>
          <w:wBefore w:w="8" w:type="dxa"/>
          <w:jc w:val="center"/>
        </w:trPr>
        <w:tc>
          <w:tcPr>
            <w:tcW w:w="1123" w:type="dxa"/>
            <w:tcBorders>
              <w:top w:val="single" w:sz="4" w:space="0" w:color="auto"/>
              <w:bottom w:val="nil"/>
            </w:tcBorders>
            <w:shd w:val="clear" w:color="auto" w:fill="auto"/>
          </w:tcPr>
          <w:p w14:paraId="65069F58"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6.2.3.15</w:t>
            </w:r>
          </w:p>
        </w:tc>
        <w:tc>
          <w:tcPr>
            <w:tcW w:w="3619" w:type="dxa"/>
            <w:tcBorders>
              <w:top w:val="single" w:sz="4" w:space="0" w:color="auto"/>
              <w:bottom w:val="nil"/>
            </w:tcBorders>
            <w:shd w:val="clear" w:color="auto" w:fill="auto"/>
          </w:tcPr>
          <w:p w14:paraId="4A1BD3A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gridSpan w:val="2"/>
            <w:tcBorders>
              <w:top w:val="single" w:sz="4" w:space="0" w:color="auto"/>
              <w:bottom w:val="nil"/>
            </w:tcBorders>
            <w:shd w:val="clear" w:color="auto" w:fill="auto"/>
          </w:tcPr>
          <w:p w14:paraId="2892871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1855D2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single" w:sz="4" w:space="0" w:color="auto"/>
              <w:bottom w:val="nil"/>
            </w:tcBorders>
            <w:shd w:val="clear" w:color="auto" w:fill="auto"/>
          </w:tcPr>
          <w:p w14:paraId="2F77761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Pr>
          <w:p w14:paraId="14FA5B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38C5D20" w14:textId="77777777" w:rsidR="00601669" w:rsidRPr="0036258B" w:rsidRDefault="00601669" w:rsidP="00C126A4">
            <w:pPr>
              <w:pStyle w:val="TAL"/>
              <w:keepNext w:val="0"/>
              <w:keepLines w:val="0"/>
              <w:rPr>
                <w:sz w:val="16"/>
                <w:szCs w:val="16"/>
                <w:lang w:eastAsia="en-US"/>
              </w:rPr>
            </w:pPr>
          </w:p>
        </w:tc>
        <w:tc>
          <w:tcPr>
            <w:tcW w:w="1487" w:type="dxa"/>
          </w:tcPr>
          <w:p w14:paraId="1ADD8685" w14:textId="77777777" w:rsidR="00601669" w:rsidRPr="0036258B" w:rsidRDefault="00601669" w:rsidP="00C126A4">
            <w:pPr>
              <w:pStyle w:val="TAL"/>
              <w:keepNext w:val="0"/>
              <w:keepLines w:val="0"/>
              <w:rPr>
                <w:sz w:val="16"/>
                <w:szCs w:val="16"/>
                <w:lang w:eastAsia="en-US"/>
              </w:rPr>
            </w:pPr>
          </w:p>
        </w:tc>
        <w:tc>
          <w:tcPr>
            <w:tcW w:w="1627" w:type="dxa"/>
          </w:tcPr>
          <w:p w14:paraId="3F7E5364" w14:textId="77777777" w:rsidR="00601669" w:rsidRPr="0036258B" w:rsidRDefault="00601669" w:rsidP="00C126A4">
            <w:pPr>
              <w:pStyle w:val="TAL"/>
              <w:keepNext w:val="0"/>
              <w:keepLines w:val="0"/>
              <w:rPr>
                <w:sz w:val="16"/>
                <w:szCs w:val="16"/>
                <w:lang w:eastAsia="zh-CN"/>
              </w:rPr>
            </w:pPr>
          </w:p>
        </w:tc>
      </w:tr>
      <w:tr w:rsidR="00601669" w:rsidRPr="0036258B" w14:paraId="4F2024A0" w14:textId="77777777" w:rsidTr="00C126A4">
        <w:trPr>
          <w:gridBefore w:val="1"/>
          <w:wBefore w:w="8" w:type="dxa"/>
          <w:jc w:val="center"/>
        </w:trPr>
        <w:tc>
          <w:tcPr>
            <w:tcW w:w="1123" w:type="dxa"/>
            <w:tcBorders>
              <w:top w:val="nil"/>
              <w:bottom w:val="single" w:sz="4" w:space="0" w:color="auto"/>
            </w:tcBorders>
            <w:shd w:val="clear" w:color="auto" w:fill="auto"/>
          </w:tcPr>
          <w:p w14:paraId="1D92ED0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89B6C6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D99620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051DD5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A51AC3" w14:textId="77777777" w:rsidR="00601669" w:rsidRPr="0036258B" w:rsidRDefault="00601669" w:rsidP="00C126A4">
            <w:pPr>
              <w:pStyle w:val="TAL"/>
              <w:keepNext w:val="0"/>
              <w:keepLines w:val="0"/>
              <w:rPr>
                <w:sz w:val="16"/>
                <w:szCs w:val="16"/>
                <w:lang w:eastAsia="en-US"/>
              </w:rPr>
            </w:pPr>
          </w:p>
        </w:tc>
        <w:tc>
          <w:tcPr>
            <w:tcW w:w="1339" w:type="dxa"/>
            <w:gridSpan w:val="2"/>
          </w:tcPr>
          <w:p w14:paraId="0C00819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0A78FE30" w14:textId="77777777" w:rsidR="00601669" w:rsidRPr="0036258B" w:rsidRDefault="00601669" w:rsidP="00C126A4">
            <w:pPr>
              <w:pStyle w:val="TAL"/>
              <w:keepNext w:val="0"/>
              <w:keepLines w:val="0"/>
              <w:rPr>
                <w:sz w:val="16"/>
                <w:szCs w:val="16"/>
                <w:lang w:eastAsia="en-US"/>
              </w:rPr>
            </w:pPr>
          </w:p>
        </w:tc>
        <w:tc>
          <w:tcPr>
            <w:tcW w:w="1487" w:type="dxa"/>
          </w:tcPr>
          <w:p w14:paraId="5EBC39F9" w14:textId="77777777" w:rsidR="00601669" w:rsidRPr="0036258B" w:rsidRDefault="00601669" w:rsidP="00C126A4">
            <w:pPr>
              <w:pStyle w:val="TAL"/>
              <w:keepNext w:val="0"/>
              <w:keepLines w:val="0"/>
              <w:rPr>
                <w:sz w:val="16"/>
                <w:szCs w:val="16"/>
                <w:lang w:eastAsia="en-US"/>
              </w:rPr>
            </w:pPr>
          </w:p>
        </w:tc>
        <w:tc>
          <w:tcPr>
            <w:tcW w:w="1627" w:type="dxa"/>
          </w:tcPr>
          <w:p w14:paraId="7608EAAF" w14:textId="77777777" w:rsidR="00601669" w:rsidRPr="0036258B" w:rsidRDefault="00601669" w:rsidP="00C126A4">
            <w:pPr>
              <w:pStyle w:val="TAL"/>
              <w:keepNext w:val="0"/>
              <w:keepLines w:val="0"/>
              <w:rPr>
                <w:sz w:val="16"/>
                <w:szCs w:val="16"/>
                <w:lang w:eastAsia="zh-CN"/>
              </w:rPr>
            </w:pPr>
          </w:p>
        </w:tc>
      </w:tr>
      <w:tr w:rsidR="00601669" w:rsidRPr="0036258B" w14:paraId="1F7EDE97" w14:textId="77777777" w:rsidTr="00C126A4">
        <w:trPr>
          <w:gridBefore w:val="1"/>
          <w:wBefore w:w="8" w:type="dxa"/>
          <w:jc w:val="center"/>
        </w:trPr>
        <w:tc>
          <w:tcPr>
            <w:tcW w:w="1123" w:type="dxa"/>
            <w:tcBorders>
              <w:bottom w:val="nil"/>
            </w:tcBorders>
            <w:shd w:val="clear" w:color="auto" w:fill="auto"/>
          </w:tcPr>
          <w:p w14:paraId="1F29DB14"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6.2.3.16</w:t>
            </w:r>
          </w:p>
        </w:tc>
        <w:tc>
          <w:tcPr>
            <w:tcW w:w="3619" w:type="dxa"/>
            <w:tcBorders>
              <w:bottom w:val="nil"/>
            </w:tcBorders>
            <w:shd w:val="clear" w:color="auto" w:fill="auto"/>
          </w:tcPr>
          <w:p w14:paraId="23C656A6" w14:textId="77777777" w:rsidR="00601669" w:rsidRPr="0036258B" w:rsidRDefault="00601669" w:rsidP="00C126A4">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gridSpan w:val="2"/>
            <w:tcBorders>
              <w:bottom w:val="nil"/>
            </w:tcBorders>
            <w:shd w:val="clear" w:color="auto" w:fill="auto"/>
          </w:tcPr>
          <w:p w14:paraId="0AF6E39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C86D88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1C2E5CE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39AE24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8C544C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2ED3EE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292A98A" w14:textId="77777777" w:rsidR="00601669" w:rsidRPr="0036258B" w:rsidRDefault="00601669" w:rsidP="00C126A4">
            <w:pPr>
              <w:pStyle w:val="TAL"/>
              <w:keepNext w:val="0"/>
              <w:keepLines w:val="0"/>
              <w:rPr>
                <w:sz w:val="16"/>
                <w:szCs w:val="16"/>
                <w:lang w:eastAsia="zh-CN"/>
              </w:rPr>
            </w:pPr>
          </w:p>
        </w:tc>
      </w:tr>
      <w:tr w:rsidR="00601669" w:rsidRPr="0036258B" w14:paraId="0EF816CA" w14:textId="77777777" w:rsidTr="00C126A4">
        <w:trPr>
          <w:gridBefore w:val="1"/>
          <w:wBefore w:w="8" w:type="dxa"/>
          <w:jc w:val="center"/>
        </w:trPr>
        <w:tc>
          <w:tcPr>
            <w:tcW w:w="1123" w:type="dxa"/>
            <w:tcBorders>
              <w:top w:val="nil"/>
              <w:bottom w:val="single" w:sz="4" w:space="0" w:color="auto"/>
            </w:tcBorders>
            <w:shd w:val="clear" w:color="auto" w:fill="auto"/>
          </w:tcPr>
          <w:p w14:paraId="612DF6F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B68065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0C93D8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34A6E22"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970057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98F5E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C38C399"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8B48BD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16586FA" w14:textId="77777777" w:rsidR="00601669" w:rsidRPr="0036258B" w:rsidRDefault="00601669" w:rsidP="00C126A4">
            <w:pPr>
              <w:pStyle w:val="TAL"/>
              <w:keepNext w:val="0"/>
              <w:keepLines w:val="0"/>
              <w:rPr>
                <w:sz w:val="16"/>
                <w:szCs w:val="16"/>
                <w:lang w:eastAsia="zh-CN"/>
              </w:rPr>
            </w:pPr>
          </w:p>
        </w:tc>
      </w:tr>
      <w:tr w:rsidR="00601669" w:rsidRPr="0036258B" w14:paraId="1592D0C9" w14:textId="77777777" w:rsidTr="00C126A4">
        <w:trPr>
          <w:gridBefore w:val="1"/>
          <w:wBefore w:w="8" w:type="dxa"/>
          <w:jc w:val="center"/>
        </w:trPr>
        <w:tc>
          <w:tcPr>
            <w:tcW w:w="1123" w:type="dxa"/>
            <w:tcBorders>
              <w:bottom w:val="nil"/>
            </w:tcBorders>
            <w:shd w:val="clear" w:color="auto" w:fill="auto"/>
          </w:tcPr>
          <w:p w14:paraId="5E8F016C"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6.2.3.17</w:t>
            </w:r>
          </w:p>
        </w:tc>
        <w:tc>
          <w:tcPr>
            <w:tcW w:w="3619" w:type="dxa"/>
            <w:tcBorders>
              <w:bottom w:val="nil"/>
            </w:tcBorders>
            <w:shd w:val="clear" w:color="auto" w:fill="auto"/>
          </w:tcPr>
          <w:p w14:paraId="2F36755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gridSpan w:val="2"/>
            <w:tcBorders>
              <w:bottom w:val="nil"/>
            </w:tcBorders>
            <w:shd w:val="clear" w:color="auto" w:fill="auto"/>
          </w:tcPr>
          <w:p w14:paraId="57411E3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8301A7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bottom w:val="nil"/>
            </w:tcBorders>
            <w:shd w:val="clear" w:color="auto" w:fill="auto"/>
          </w:tcPr>
          <w:p w14:paraId="6874FB5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6ADAE8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15B98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B7A8FC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7E9F617" w14:textId="77777777" w:rsidR="00601669" w:rsidRPr="0036258B" w:rsidRDefault="00601669" w:rsidP="00C126A4">
            <w:pPr>
              <w:pStyle w:val="TAL"/>
              <w:keepNext w:val="0"/>
              <w:keepLines w:val="0"/>
              <w:rPr>
                <w:sz w:val="16"/>
                <w:szCs w:val="16"/>
                <w:lang w:eastAsia="zh-CN"/>
              </w:rPr>
            </w:pPr>
          </w:p>
        </w:tc>
      </w:tr>
      <w:tr w:rsidR="00601669" w:rsidRPr="0036258B" w14:paraId="155A5D54" w14:textId="77777777" w:rsidTr="00C126A4">
        <w:trPr>
          <w:gridBefore w:val="1"/>
          <w:wBefore w:w="8" w:type="dxa"/>
          <w:jc w:val="center"/>
        </w:trPr>
        <w:tc>
          <w:tcPr>
            <w:tcW w:w="1123" w:type="dxa"/>
            <w:tcBorders>
              <w:top w:val="nil"/>
              <w:bottom w:val="single" w:sz="4" w:space="0" w:color="auto"/>
            </w:tcBorders>
            <w:shd w:val="clear" w:color="auto" w:fill="auto"/>
          </w:tcPr>
          <w:p w14:paraId="3C606F3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981DD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8BCF70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245CA28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0D4D61D"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026D6A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0670E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B2647C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69B7814" w14:textId="77777777" w:rsidR="00601669" w:rsidRPr="0036258B" w:rsidRDefault="00601669" w:rsidP="00C126A4">
            <w:pPr>
              <w:pStyle w:val="TAL"/>
              <w:keepNext w:val="0"/>
              <w:keepLines w:val="0"/>
              <w:rPr>
                <w:sz w:val="16"/>
                <w:szCs w:val="16"/>
                <w:lang w:eastAsia="zh-CN"/>
              </w:rPr>
            </w:pPr>
          </w:p>
        </w:tc>
      </w:tr>
      <w:tr w:rsidR="00601669" w:rsidRPr="0036258B" w14:paraId="4892C932" w14:textId="77777777" w:rsidTr="00C126A4">
        <w:trPr>
          <w:gridBefore w:val="1"/>
          <w:wBefore w:w="8" w:type="dxa"/>
          <w:jc w:val="center"/>
        </w:trPr>
        <w:tc>
          <w:tcPr>
            <w:tcW w:w="1123" w:type="dxa"/>
            <w:tcBorders>
              <w:bottom w:val="nil"/>
            </w:tcBorders>
            <w:shd w:val="clear" w:color="auto" w:fill="auto"/>
          </w:tcPr>
          <w:p w14:paraId="46BB0C9F" w14:textId="77777777" w:rsidR="00601669" w:rsidRPr="0036258B" w:rsidRDefault="00601669" w:rsidP="00C126A4">
            <w:pPr>
              <w:pStyle w:val="TAL"/>
              <w:rPr>
                <w:sz w:val="16"/>
                <w:szCs w:val="16"/>
                <w:lang w:eastAsia="en-US"/>
              </w:rPr>
            </w:pPr>
            <w:r w:rsidRPr="0036258B">
              <w:rPr>
                <w:sz w:val="16"/>
                <w:szCs w:val="16"/>
                <w:lang w:eastAsia="en-US"/>
              </w:rPr>
              <w:t>6.2.3.18</w:t>
            </w:r>
          </w:p>
        </w:tc>
        <w:tc>
          <w:tcPr>
            <w:tcW w:w="3619" w:type="dxa"/>
            <w:tcBorders>
              <w:bottom w:val="nil"/>
            </w:tcBorders>
            <w:shd w:val="clear" w:color="auto" w:fill="auto"/>
          </w:tcPr>
          <w:p w14:paraId="10E016F1" w14:textId="77777777" w:rsidR="00601669" w:rsidRPr="0036258B" w:rsidRDefault="00601669" w:rsidP="00C126A4">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Pr="00D870B1">
              <w:rPr>
                <w:sz w:val="16"/>
                <w:szCs w:val="16"/>
              </w:rPr>
              <w:t xml:space="preserve">Not allowed </w:t>
            </w:r>
            <w:r w:rsidRPr="0036258B">
              <w:rPr>
                <w:iCs/>
                <w:sz w:val="16"/>
                <w:szCs w:val="16"/>
                <w:lang w:eastAsia="en-US"/>
              </w:rPr>
              <w:t>E-UTRA cells)</w:t>
            </w:r>
          </w:p>
        </w:tc>
        <w:tc>
          <w:tcPr>
            <w:tcW w:w="729" w:type="dxa"/>
            <w:gridSpan w:val="2"/>
            <w:tcBorders>
              <w:bottom w:val="nil"/>
            </w:tcBorders>
            <w:shd w:val="clear" w:color="auto" w:fill="auto"/>
          </w:tcPr>
          <w:p w14:paraId="7FDCD39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23" w:type="dxa"/>
            <w:tcBorders>
              <w:bottom w:val="nil"/>
            </w:tcBorders>
            <w:shd w:val="clear" w:color="auto" w:fill="auto"/>
          </w:tcPr>
          <w:p w14:paraId="55AE6953" w14:textId="77777777" w:rsidR="00601669" w:rsidRPr="0036258B" w:rsidRDefault="00601669" w:rsidP="00C126A4">
            <w:pPr>
              <w:pStyle w:val="TAC"/>
              <w:rPr>
                <w:sz w:val="16"/>
                <w:szCs w:val="16"/>
                <w:lang w:eastAsia="en-US"/>
              </w:rPr>
            </w:pPr>
            <w:r w:rsidRPr="0036258B">
              <w:rPr>
                <w:sz w:val="16"/>
                <w:szCs w:val="16"/>
                <w:lang w:eastAsia="en-US"/>
              </w:rPr>
              <w:t>C05</w:t>
            </w:r>
          </w:p>
        </w:tc>
        <w:tc>
          <w:tcPr>
            <w:tcW w:w="3485" w:type="dxa"/>
            <w:tcBorders>
              <w:bottom w:val="nil"/>
            </w:tcBorders>
            <w:shd w:val="clear" w:color="auto" w:fill="auto"/>
          </w:tcPr>
          <w:p w14:paraId="1F0B7FC7" w14:textId="77777777" w:rsidR="00601669" w:rsidRPr="0036258B" w:rsidRDefault="00601669" w:rsidP="00C126A4">
            <w:pPr>
              <w:pStyle w:val="TAL"/>
              <w:rPr>
                <w:sz w:val="16"/>
                <w:szCs w:val="16"/>
                <w:lang w:eastAsia="en-US"/>
              </w:rPr>
            </w:pPr>
            <w:r w:rsidRPr="0036258B">
              <w:rPr>
                <w:sz w:val="16"/>
                <w:szCs w:val="16"/>
                <w:lang w:eastAsia="en-US"/>
              </w:rPr>
              <w:t>UEs supporting E-UTRA and GERAN and NOT Category M1</w:t>
            </w:r>
          </w:p>
        </w:tc>
        <w:tc>
          <w:tcPr>
            <w:tcW w:w="1339" w:type="dxa"/>
            <w:gridSpan w:val="2"/>
            <w:tcBorders>
              <w:bottom w:val="single" w:sz="4" w:space="0" w:color="auto"/>
            </w:tcBorders>
          </w:tcPr>
          <w:p w14:paraId="1731BAF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69DEDFCF"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263D03FC"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0DCE90B9" w14:textId="77777777" w:rsidR="00601669" w:rsidRPr="0036258B" w:rsidRDefault="00601669" w:rsidP="00C126A4">
            <w:pPr>
              <w:pStyle w:val="TAL"/>
              <w:keepNext w:val="0"/>
              <w:keepLines w:val="0"/>
              <w:rPr>
                <w:sz w:val="16"/>
                <w:szCs w:val="16"/>
                <w:lang w:eastAsia="zh-CN"/>
              </w:rPr>
            </w:pPr>
          </w:p>
        </w:tc>
      </w:tr>
      <w:tr w:rsidR="00601669" w:rsidRPr="0036258B" w14:paraId="1D599B62" w14:textId="77777777" w:rsidTr="00C126A4">
        <w:trPr>
          <w:gridBefore w:val="1"/>
          <w:wBefore w:w="8" w:type="dxa"/>
          <w:jc w:val="center"/>
        </w:trPr>
        <w:tc>
          <w:tcPr>
            <w:tcW w:w="1123" w:type="dxa"/>
            <w:tcBorders>
              <w:top w:val="nil"/>
              <w:bottom w:val="single" w:sz="4" w:space="0" w:color="auto"/>
            </w:tcBorders>
            <w:shd w:val="clear" w:color="auto" w:fill="auto"/>
          </w:tcPr>
          <w:p w14:paraId="423D61A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7D7F90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78F4E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2574132"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6CCC6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0E9F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BED76E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FF7FEB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7F3C1AB" w14:textId="77777777" w:rsidR="00601669" w:rsidRPr="0036258B" w:rsidRDefault="00601669" w:rsidP="00C126A4">
            <w:pPr>
              <w:pStyle w:val="TAL"/>
              <w:keepNext w:val="0"/>
              <w:keepLines w:val="0"/>
              <w:rPr>
                <w:sz w:val="16"/>
                <w:szCs w:val="16"/>
                <w:lang w:eastAsia="zh-CN"/>
              </w:rPr>
            </w:pPr>
          </w:p>
        </w:tc>
      </w:tr>
      <w:tr w:rsidR="00601669" w:rsidRPr="0036258B" w14:paraId="75933B18" w14:textId="77777777" w:rsidTr="00C126A4">
        <w:trPr>
          <w:gridBefore w:val="1"/>
          <w:wBefore w:w="8" w:type="dxa"/>
          <w:jc w:val="center"/>
        </w:trPr>
        <w:tc>
          <w:tcPr>
            <w:tcW w:w="1123" w:type="dxa"/>
            <w:tcBorders>
              <w:bottom w:val="nil"/>
            </w:tcBorders>
            <w:shd w:val="clear" w:color="auto" w:fill="auto"/>
          </w:tcPr>
          <w:p w14:paraId="11AAC569"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6.2.3.19</w:t>
            </w:r>
          </w:p>
        </w:tc>
        <w:tc>
          <w:tcPr>
            <w:tcW w:w="3619" w:type="dxa"/>
            <w:tcBorders>
              <w:bottom w:val="nil"/>
            </w:tcBorders>
            <w:shd w:val="clear" w:color="auto" w:fill="auto"/>
          </w:tcPr>
          <w:p w14:paraId="5F641992" w14:textId="77777777" w:rsidR="00601669" w:rsidRPr="0036258B" w:rsidRDefault="00601669" w:rsidP="00C126A4">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gridSpan w:val="2"/>
            <w:tcBorders>
              <w:bottom w:val="nil"/>
            </w:tcBorders>
            <w:shd w:val="clear" w:color="auto" w:fill="auto"/>
          </w:tcPr>
          <w:p w14:paraId="1E35DA5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3072A4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C115</w:t>
            </w:r>
          </w:p>
        </w:tc>
        <w:tc>
          <w:tcPr>
            <w:tcW w:w="3485" w:type="dxa"/>
            <w:tcBorders>
              <w:bottom w:val="nil"/>
            </w:tcBorders>
            <w:shd w:val="clear" w:color="auto" w:fill="auto"/>
          </w:tcPr>
          <w:p w14:paraId="14EECA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9" w:type="dxa"/>
            <w:gridSpan w:val="2"/>
            <w:tcBorders>
              <w:bottom w:val="single" w:sz="4" w:space="0" w:color="auto"/>
            </w:tcBorders>
          </w:tcPr>
          <w:p w14:paraId="27D0EF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7C540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DB13B3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3393AD7" w14:textId="77777777" w:rsidR="00601669" w:rsidRPr="0036258B" w:rsidRDefault="00601669" w:rsidP="00C126A4">
            <w:pPr>
              <w:pStyle w:val="TAL"/>
              <w:keepNext w:val="0"/>
              <w:keepLines w:val="0"/>
              <w:rPr>
                <w:sz w:val="16"/>
                <w:szCs w:val="16"/>
                <w:lang w:eastAsia="zh-CN"/>
              </w:rPr>
            </w:pPr>
          </w:p>
        </w:tc>
      </w:tr>
      <w:tr w:rsidR="00601669" w:rsidRPr="0036258B" w14:paraId="764C9419" w14:textId="77777777" w:rsidTr="00C126A4">
        <w:trPr>
          <w:gridBefore w:val="1"/>
          <w:wBefore w:w="8" w:type="dxa"/>
          <w:jc w:val="center"/>
        </w:trPr>
        <w:tc>
          <w:tcPr>
            <w:tcW w:w="1123" w:type="dxa"/>
            <w:tcBorders>
              <w:top w:val="nil"/>
              <w:bottom w:val="single" w:sz="4" w:space="0" w:color="auto"/>
            </w:tcBorders>
            <w:shd w:val="clear" w:color="auto" w:fill="auto"/>
          </w:tcPr>
          <w:p w14:paraId="2C4F04A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71402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9B7ADD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6956454"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C36C61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C59C5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B046AD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3825E0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B5E9379" w14:textId="77777777" w:rsidR="00601669" w:rsidRPr="0036258B" w:rsidRDefault="00601669" w:rsidP="00C126A4">
            <w:pPr>
              <w:pStyle w:val="TAL"/>
              <w:keepNext w:val="0"/>
              <w:keepLines w:val="0"/>
              <w:rPr>
                <w:sz w:val="16"/>
                <w:szCs w:val="16"/>
                <w:lang w:eastAsia="zh-CN"/>
              </w:rPr>
            </w:pPr>
          </w:p>
        </w:tc>
      </w:tr>
      <w:tr w:rsidR="00601669" w:rsidRPr="0036258B" w14:paraId="30C0F9E5" w14:textId="77777777" w:rsidTr="00C126A4">
        <w:trPr>
          <w:gridBefore w:val="1"/>
          <w:wBefore w:w="8" w:type="dxa"/>
          <w:jc w:val="center"/>
        </w:trPr>
        <w:tc>
          <w:tcPr>
            <w:tcW w:w="1123" w:type="dxa"/>
            <w:tcBorders>
              <w:bottom w:val="nil"/>
            </w:tcBorders>
            <w:shd w:val="clear" w:color="auto" w:fill="auto"/>
          </w:tcPr>
          <w:p w14:paraId="72DA68C2"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6.2.3.20</w:t>
            </w:r>
          </w:p>
        </w:tc>
        <w:tc>
          <w:tcPr>
            <w:tcW w:w="3619" w:type="dxa"/>
            <w:tcBorders>
              <w:bottom w:val="nil"/>
            </w:tcBorders>
            <w:shd w:val="clear" w:color="auto" w:fill="auto"/>
          </w:tcPr>
          <w:p w14:paraId="3FF1C70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bottom w:val="nil"/>
            </w:tcBorders>
            <w:shd w:val="clear" w:color="auto" w:fill="auto"/>
          </w:tcPr>
          <w:p w14:paraId="396DF8D8" w14:textId="77777777" w:rsidR="00601669" w:rsidRPr="0036258B" w:rsidRDefault="00601669" w:rsidP="00C126A4">
            <w:pPr>
              <w:pStyle w:val="TAC"/>
              <w:keepNext w:val="0"/>
              <w:keepLines w:val="0"/>
              <w:rPr>
                <w:sz w:val="16"/>
                <w:szCs w:val="16"/>
                <w:lang w:eastAsia="en-US"/>
              </w:rPr>
            </w:pPr>
          </w:p>
        </w:tc>
        <w:tc>
          <w:tcPr>
            <w:tcW w:w="1123" w:type="dxa"/>
            <w:tcBorders>
              <w:bottom w:val="nil"/>
            </w:tcBorders>
            <w:shd w:val="clear" w:color="auto" w:fill="auto"/>
          </w:tcPr>
          <w:p w14:paraId="4AF03602" w14:textId="77777777" w:rsidR="00601669" w:rsidRPr="0036258B" w:rsidRDefault="00601669" w:rsidP="00C126A4">
            <w:pPr>
              <w:pStyle w:val="TAC"/>
              <w:keepNext w:val="0"/>
              <w:keepLines w:val="0"/>
              <w:rPr>
                <w:sz w:val="16"/>
                <w:szCs w:val="16"/>
                <w:lang w:eastAsia="en-US"/>
              </w:rPr>
            </w:pPr>
          </w:p>
        </w:tc>
        <w:tc>
          <w:tcPr>
            <w:tcW w:w="3485" w:type="dxa"/>
            <w:tcBorders>
              <w:bottom w:val="nil"/>
            </w:tcBorders>
            <w:shd w:val="clear" w:color="auto" w:fill="auto"/>
          </w:tcPr>
          <w:p w14:paraId="7C54C5C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B33BE47"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B178E1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1B41D6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5D969E9" w14:textId="77777777" w:rsidR="00601669" w:rsidRPr="0036258B" w:rsidRDefault="00601669" w:rsidP="00C126A4">
            <w:pPr>
              <w:pStyle w:val="TAL"/>
              <w:keepNext w:val="0"/>
              <w:keepLines w:val="0"/>
              <w:rPr>
                <w:sz w:val="16"/>
                <w:szCs w:val="16"/>
                <w:lang w:eastAsia="zh-CN"/>
              </w:rPr>
            </w:pPr>
          </w:p>
        </w:tc>
      </w:tr>
      <w:tr w:rsidR="00601669" w:rsidRPr="0036258B" w14:paraId="3F0525BF" w14:textId="77777777" w:rsidTr="00C126A4">
        <w:trPr>
          <w:gridBefore w:val="1"/>
          <w:wBefore w:w="8" w:type="dxa"/>
          <w:jc w:val="center"/>
        </w:trPr>
        <w:tc>
          <w:tcPr>
            <w:tcW w:w="1123" w:type="dxa"/>
            <w:tcBorders>
              <w:bottom w:val="nil"/>
            </w:tcBorders>
            <w:shd w:val="clear" w:color="auto" w:fill="auto"/>
          </w:tcPr>
          <w:p w14:paraId="763FA679"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6.2.3.21</w:t>
            </w:r>
          </w:p>
        </w:tc>
        <w:tc>
          <w:tcPr>
            <w:tcW w:w="3619" w:type="dxa"/>
            <w:tcBorders>
              <w:bottom w:val="nil"/>
            </w:tcBorders>
            <w:shd w:val="clear" w:color="auto" w:fill="auto"/>
          </w:tcPr>
          <w:p w14:paraId="02E2597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gridSpan w:val="2"/>
            <w:tcBorders>
              <w:bottom w:val="nil"/>
            </w:tcBorders>
            <w:shd w:val="clear" w:color="auto" w:fill="auto"/>
          </w:tcPr>
          <w:p w14:paraId="408EADC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CAC8D32" w14:textId="77777777" w:rsidR="00601669" w:rsidRPr="0036258B" w:rsidRDefault="00601669" w:rsidP="00C126A4">
            <w:pPr>
              <w:pStyle w:val="TAC"/>
              <w:keepNext w:val="0"/>
              <w:keepLines w:val="0"/>
              <w:rPr>
                <w:sz w:val="16"/>
                <w:szCs w:val="16"/>
                <w:lang w:eastAsia="en-US"/>
              </w:rPr>
            </w:pPr>
            <w:r w:rsidRPr="0036258B">
              <w:rPr>
                <w:sz w:val="16"/>
                <w:szCs w:val="16"/>
                <w:lang w:eastAsia="en-US"/>
              </w:rPr>
              <w:t>C66</w:t>
            </w:r>
          </w:p>
        </w:tc>
        <w:tc>
          <w:tcPr>
            <w:tcW w:w="3485" w:type="dxa"/>
            <w:tcBorders>
              <w:bottom w:val="nil"/>
            </w:tcBorders>
            <w:shd w:val="clear" w:color="auto" w:fill="auto"/>
          </w:tcPr>
          <w:p w14:paraId="42B19D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9" w:type="dxa"/>
            <w:gridSpan w:val="2"/>
            <w:tcBorders>
              <w:bottom w:val="single" w:sz="4" w:space="0" w:color="auto"/>
            </w:tcBorders>
          </w:tcPr>
          <w:p w14:paraId="3305EE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5A1B2B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7530BB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7F4A25A" w14:textId="77777777" w:rsidR="00601669" w:rsidRPr="0036258B" w:rsidRDefault="00601669" w:rsidP="00C126A4">
            <w:pPr>
              <w:pStyle w:val="TAL"/>
              <w:keepNext w:val="0"/>
              <w:keepLines w:val="0"/>
              <w:rPr>
                <w:sz w:val="16"/>
                <w:szCs w:val="16"/>
                <w:lang w:eastAsia="zh-CN"/>
              </w:rPr>
            </w:pPr>
          </w:p>
        </w:tc>
      </w:tr>
      <w:tr w:rsidR="00601669" w:rsidRPr="0036258B" w14:paraId="3F9EBB38" w14:textId="77777777" w:rsidTr="00C126A4">
        <w:trPr>
          <w:gridBefore w:val="1"/>
          <w:wBefore w:w="8" w:type="dxa"/>
          <w:jc w:val="center"/>
        </w:trPr>
        <w:tc>
          <w:tcPr>
            <w:tcW w:w="1123" w:type="dxa"/>
            <w:tcBorders>
              <w:top w:val="nil"/>
              <w:bottom w:val="single" w:sz="4" w:space="0" w:color="auto"/>
            </w:tcBorders>
            <w:shd w:val="clear" w:color="auto" w:fill="auto"/>
          </w:tcPr>
          <w:p w14:paraId="4385DC1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1583D3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130191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D3EE86A"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166E8D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3FE3B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B3EA8E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DE3B6D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3E97E4A" w14:textId="77777777" w:rsidR="00601669" w:rsidRPr="0036258B" w:rsidRDefault="00601669" w:rsidP="00C126A4">
            <w:pPr>
              <w:pStyle w:val="TAL"/>
              <w:keepNext w:val="0"/>
              <w:keepLines w:val="0"/>
              <w:rPr>
                <w:sz w:val="16"/>
                <w:szCs w:val="16"/>
                <w:lang w:eastAsia="zh-CN"/>
              </w:rPr>
            </w:pPr>
          </w:p>
        </w:tc>
      </w:tr>
      <w:tr w:rsidR="00601669" w:rsidRPr="0036258B" w14:paraId="0C5B045D" w14:textId="77777777" w:rsidTr="00C126A4">
        <w:trPr>
          <w:gridBefore w:val="1"/>
          <w:wBefore w:w="8" w:type="dxa"/>
          <w:jc w:val="center"/>
        </w:trPr>
        <w:tc>
          <w:tcPr>
            <w:tcW w:w="1123" w:type="dxa"/>
            <w:tcBorders>
              <w:bottom w:val="single" w:sz="4" w:space="0" w:color="auto"/>
            </w:tcBorders>
            <w:shd w:val="clear" w:color="auto" w:fill="auto"/>
          </w:tcPr>
          <w:p w14:paraId="4781211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6.2.3.22</w:t>
            </w:r>
          </w:p>
        </w:tc>
        <w:tc>
          <w:tcPr>
            <w:tcW w:w="3619" w:type="dxa"/>
            <w:tcBorders>
              <w:bottom w:val="single" w:sz="4" w:space="0" w:color="auto"/>
            </w:tcBorders>
            <w:shd w:val="clear" w:color="auto" w:fill="auto"/>
          </w:tcPr>
          <w:p w14:paraId="3FE06A91"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bottom w:val="single" w:sz="4" w:space="0" w:color="auto"/>
            </w:tcBorders>
            <w:shd w:val="clear" w:color="auto" w:fill="auto"/>
          </w:tcPr>
          <w:p w14:paraId="1F652162" w14:textId="77777777" w:rsidR="00601669" w:rsidRPr="0036258B" w:rsidRDefault="00601669" w:rsidP="00C126A4">
            <w:pPr>
              <w:pStyle w:val="TAC"/>
              <w:keepNext w:val="0"/>
              <w:keepLines w:val="0"/>
              <w:rPr>
                <w:sz w:val="16"/>
                <w:szCs w:val="16"/>
                <w:lang w:eastAsia="en-US"/>
              </w:rPr>
            </w:pPr>
          </w:p>
        </w:tc>
        <w:tc>
          <w:tcPr>
            <w:tcW w:w="1123" w:type="dxa"/>
            <w:tcBorders>
              <w:bottom w:val="single" w:sz="4" w:space="0" w:color="auto"/>
            </w:tcBorders>
            <w:shd w:val="clear" w:color="auto" w:fill="auto"/>
          </w:tcPr>
          <w:p w14:paraId="05BE64E0" w14:textId="77777777" w:rsidR="00601669" w:rsidRPr="0036258B" w:rsidRDefault="00601669" w:rsidP="00C126A4">
            <w:pPr>
              <w:pStyle w:val="TAC"/>
              <w:keepNext w:val="0"/>
              <w:keepLines w:val="0"/>
              <w:rPr>
                <w:sz w:val="16"/>
                <w:szCs w:val="16"/>
                <w:lang w:eastAsia="en-US"/>
              </w:rPr>
            </w:pPr>
          </w:p>
        </w:tc>
        <w:tc>
          <w:tcPr>
            <w:tcW w:w="3485" w:type="dxa"/>
            <w:tcBorders>
              <w:bottom w:val="single" w:sz="4" w:space="0" w:color="auto"/>
            </w:tcBorders>
            <w:shd w:val="clear" w:color="auto" w:fill="auto"/>
          </w:tcPr>
          <w:p w14:paraId="7430A8A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9C33995"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2184C90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E21828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698BB6C" w14:textId="77777777" w:rsidR="00601669" w:rsidRPr="0036258B" w:rsidRDefault="00601669" w:rsidP="00C126A4">
            <w:pPr>
              <w:pStyle w:val="TAL"/>
              <w:keepNext w:val="0"/>
              <w:keepLines w:val="0"/>
              <w:rPr>
                <w:sz w:val="16"/>
                <w:szCs w:val="16"/>
                <w:lang w:eastAsia="zh-CN"/>
              </w:rPr>
            </w:pPr>
          </w:p>
        </w:tc>
      </w:tr>
      <w:tr w:rsidR="00601669" w:rsidRPr="0036258B" w14:paraId="47E668D7" w14:textId="77777777" w:rsidTr="00C126A4">
        <w:trPr>
          <w:gridBefore w:val="1"/>
          <w:wBefore w:w="8" w:type="dxa"/>
          <w:jc w:val="center"/>
        </w:trPr>
        <w:tc>
          <w:tcPr>
            <w:tcW w:w="1123" w:type="dxa"/>
            <w:tcBorders>
              <w:top w:val="single" w:sz="4" w:space="0" w:color="auto"/>
            </w:tcBorders>
            <w:shd w:val="clear" w:color="auto" w:fill="auto"/>
          </w:tcPr>
          <w:p w14:paraId="1AC32D5E"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6.2.3.23</w:t>
            </w:r>
          </w:p>
        </w:tc>
        <w:tc>
          <w:tcPr>
            <w:tcW w:w="3619" w:type="dxa"/>
            <w:tcBorders>
              <w:top w:val="single" w:sz="4" w:space="0" w:color="auto"/>
            </w:tcBorders>
            <w:shd w:val="clear" w:color="auto" w:fill="auto"/>
          </w:tcPr>
          <w:p w14:paraId="4CB030D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gridSpan w:val="2"/>
            <w:tcBorders>
              <w:top w:val="single" w:sz="4" w:space="0" w:color="auto"/>
            </w:tcBorders>
            <w:shd w:val="clear" w:color="auto" w:fill="auto"/>
          </w:tcPr>
          <w:p w14:paraId="1E4F4D3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tcBorders>
            <w:shd w:val="clear" w:color="auto" w:fill="auto"/>
          </w:tcPr>
          <w:p w14:paraId="635273B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top w:val="single" w:sz="4" w:space="0" w:color="auto"/>
            </w:tcBorders>
            <w:shd w:val="clear" w:color="auto" w:fill="auto"/>
          </w:tcPr>
          <w:p w14:paraId="6D2E6F4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296ECB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single" w:sz="4" w:space="0" w:color="auto"/>
            </w:tcBorders>
          </w:tcPr>
          <w:p w14:paraId="1A7F2B6E"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single" w:sz="4" w:space="0" w:color="auto"/>
            </w:tcBorders>
          </w:tcPr>
          <w:p w14:paraId="1BB1E717"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bottom w:val="single" w:sz="4" w:space="0" w:color="auto"/>
            </w:tcBorders>
          </w:tcPr>
          <w:p w14:paraId="12FB25D0" w14:textId="77777777" w:rsidR="00601669" w:rsidRPr="0036258B" w:rsidRDefault="00601669" w:rsidP="00C126A4">
            <w:pPr>
              <w:pStyle w:val="TAL"/>
              <w:keepNext w:val="0"/>
              <w:keepLines w:val="0"/>
              <w:rPr>
                <w:sz w:val="16"/>
                <w:szCs w:val="16"/>
                <w:lang w:eastAsia="zh-CN"/>
              </w:rPr>
            </w:pPr>
          </w:p>
        </w:tc>
      </w:tr>
      <w:tr w:rsidR="00601669" w:rsidRPr="0036258B" w14:paraId="536D71B7" w14:textId="77777777" w:rsidTr="00C126A4">
        <w:trPr>
          <w:gridBefore w:val="1"/>
          <w:wBefore w:w="8" w:type="dxa"/>
          <w:jc w:val="center"/>
        </w:trPr>
        <w:tc>
          <w:tcPr>
            <w:tcW w:w="1123" w:type="dxa"/>
            <w:tcBorders>
              <w:bottom w:val="nil"/>
            </w:tcBorders>
            <w:shd w:val="clear" w:color="auto" w:fill="auto"/>
          </w:tcPr>
          <w:p w14:paraId="6D50D67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6.2.3.24</w:t>
            </w:r>
          </w:p>
        </w:tc>
        <w:tc>
          <w:tcPr>
            <w:tcW w:w="3619" w:type="dxa"/>
            <w:tcBorders>
              <w:bottom w:val="nil"/>
            </w:tcBorders>
            <w:shd w:val="clear" w:color="auto" w:fill="auto"/>
          </w:tcPr>
          <w:p w14:paraId="5141B08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gridSpan w:val="2"/>
            <w:tcBorders>
              <w:bottom w:val="nil"/>
            </w:tcBorders>
            <w:shd w:val="clear" w:color="auto" w:fill="auto"/>
          </w:tcPr>
          <w:p w14:paraId="601E4EE9"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23" w:type="dxa"/>
            <w:tcBorders>
              <w:bottom w:val="nil"/>
            </w:tcBorders>
            <w:shd w:val="clear" w:color="auto" w:fill="auto"/>
          </w:tcPr>
          <w:p w14:paraId="05C6240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C114</w:t>
            </w:r>
          </w:p>
        </w:tc>
        <w:tc>
          <w:tcPr>
            <w:tcW w:w="3485" w:type="dxa"/>
            <w:tcBorders>
              <w:bottom w:val="nil"/>
            </w:tcBorders>
            <w:shd w:val="clear" w:color="auto" w:fill="auto"/>
          </w:tcPr>
          <w:p w14:paraId="1D5FE84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35F6C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ECC69C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302A9C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838BB12" w14:textId="77777777" w:rsidR="00601669" w:rsidRPr="0036258B" w:rsidRDefault="00601669" w:rsidP="00C126A4">
            <w:pPr>
              <w:pStyle w:val="TAL"/>
              <w:keepNext w:val="0"/>
              <w:keepLines w:val="0"/>
              <w:rPr>
                <w:sz w:val="16"/>
                <w:szCs w:val="16"/>
                <w:lang w:eastAsia="zh-CN"/>
              </w:rPr>
            </w:pPr>
          </w:p>
        </w:tc>
      </w:tr>
      <w:tr w:rsidR="00601669" w:rsidRPr="0036258B" w14:paraId="4A8BEEBF" w14:textId="77777777" w:rsidTr="00C126A4">
        <w:trPr>
          <w:gridBefore w:val="1"/>
          <w:wBefore w:w="8" w:type="dxa"/>
          <w:jc w:val="center"/>
        </w:trPr>
        <w:tc>
          <w:tcPr>
            <w:tcW w:w="1123" w:type="dxa"/>
            <w:tcBorders>
              <w:top w:val="nil"/>
              <w:bottom w:val="single" w:sz="4" w:space="0" w:color="auto"/>
            </w:tcBorders>
            <w:shd w:val="clear" w:color="auto" w:fill="auto"/>
          </w:tcPr>
          <w:p w14:paraId="28B0519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37257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1A3FEC5" w14:textId="77777777" w:rsidR="00601669" w:rsidRPr="0036258B" w:rsidRDefault="00601669" w:rsidP="00C126A4">
            <w:pPr>
              <w:pStyle w:val="TAL"/>
              <w:keepNext w:val="0"/>
              <w:keepLines w:val="0"/>
              <w:jc w:val="center"/>
              <w:rPr>
                <w:sz w:val="16"/>
                <w:szCs w:val="16"/>
                <w:lang w:eastAsia="en-US"/>
              </w:rPr>
            </w:pPr>
          </w:p>
        </w:tc>
        <w:tc>
          <w:tcPr>
            <w:tcW w:w="1123" w:type="dxa"/>
            <w:tcBorders>
              <w:top w:val="nil"/>
              <w:bottom w:val="single" w:sz="4" w:space="0" w:color="auto"/>
            </w:tcBorders>
            <w:shd w:val="clear" w:color="auto" w:fill="auto"/>
          </w:tcPr>
          <w:p w14:paraId="1B71B78A" w14:textId="77777777" w:rsidR="00601669" w:rsidRPr="0036258B" w:rsidDel="00746051" w:rsidRDefault="00601669" w:rsidP="00C126A4">
            <w:pPr>
              <w:pStyle w:val="TAL"/>
              <w:keepNext w:val="0"/>
              <w:keepLines w:val="0"/>
              <w:jc w:val="center"/>
              <w:rPr>
                <w:sz w:val="16"/>
                <w:szCs w:val="16"/>
                <w:lang w:eastAsia="en-US"/>
              </w:rPr>
            </w:pPr>
          </w:p>
        </w:tc>
        <w:tc>
          <w:tcPr>
            <w:tcW w:w="3485" w:type="dxa"/>
            <w:tcBorders>
              <w:top w:val="nil"/>
              <w:bottom w:val="single" w:sz="4" w:space="0" w:color="auto"/>
            </w:tcBorders>
            <w:shd w:val="clear" w:color="auto" w:fill="auto"/>
          </w:tcPr>
          <w:p w14:paraId="749AF92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8554D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B7A87C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6B7A7D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EAEFF7A" w14:textId="77777777" w:rsidR="00601669" w:rsidRPr="0036258B" w:rsidRDefault="00601669" w:rsidP="00C126A4">
            <w:pPr>
              <w:pStyle w:val="TAL"/>
              <w:keepNext w:val="0"/>
              <w:keepLines w:val="0"/>
              <w:rPr>
                <w:sz w:val="16"/>
                <w:szCs w:val="16"/>
                <w:lang w:eastAsia="zh-CN"/>
              </w:rPr>
            </w:pPr>
          </w:p>
        </w:tc>
      </w:tr>
      <w:tr w:rsidR="00601669" w:rsidRPr="0036258B" w14:paraId="666A82AB" w14:textId="77777777" w:rsidTr="00C126A4">
        <w:trPr>
          <w:gridBefore w:val="1"/>
          <w:wBefore w:w="8" w:type="dxa"/>
          <w:jc w:val="center"/>
        </w:trPr>
        <w:tc>
          <w:tcPr>
            <w:tcW w:w="1123" w:type="dxa"/>
            <w:tcBorders>
              <w:bottom w:val="nil"/>
            </w:tcBorders>
            <w:shd w:val="clear" w:color="auto" w:fill="auto"/>
          </w:tcPr>
          <w:p w14:paraId="7552DFF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6.2.3.26</w:t>
            </w:r>
          </w:p>
        </w:tc>
        <w:tc>
          <w:tcPr>
            <w:tcW w:w="3619" w:type="dxa"/>
            <w:tcBorders>
              <w:bottom w:val="nil"/>
            </w:tcBorders>
            <w:shd w:val="clear" w:color="auto" w:fill="auto"/>
          </w:tcPr>
          <w:p w14:paraId="0765F02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gridSpan w:val="2"/>
            <w:tcBorders>
              <w:bottom w:val="nil"/>
            </w:tcBorders>
            <w:shd w:val="clear" w:color="auto" w:fill="auto"/>
          </w:tcPr>
          <w:p w14:paraId="6CB9D1D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FB50E1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bottom w:val="nil"/>
            </w:tcBorders>
            <w:shd w:val="clear" w:color="auto" w:fill="auto"/>
          </w:tcPr>
          <w:p w14:paraId="4FEB27B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0B5F14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9B2E7E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F780D1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B9A3830" w14:textId="77777777" w:rsidR="00601669" w:rsidRPr="0036258B" w:rsidRDefault="00601669" w:rsidP="00C126A4">
            <w:pPr>
              <w:pStyle w:val="TAL"/>
              <w:keepNext w:val="0"/>
              <w:keepLines w:val="0"/>
              <w:rPr>
                <w:sz w:val="16"/>
                <w:szCs w:val="16"/>
                <w:lang w:eastAsia="zh-CN"/>
              </w:rPr>
            </w:pPr>
          </w:p>
        </w:tc>
      </w:tr>
      <w:tr w:rsidR="00601669" w:rsidRPr="0036258B" w14:paraId="7E6CAE7A" w14:textId="77777777" w:rsidTr="00C126A4">
        <w:trPr>
          <w:gridBefore w:val="1"/>
          <w:wBefore w:w="8" w:type="dxa"/>
          <w:jc w:val="center"/>
        </w:trPr>
        <w:tc>
          <w:tcPr>
            <w:tcW w:w="1123" w:type="dxa"/>
            <w:tcBorders>
              <w:top w:val="nil"/>
              <w:bottom w:val="single" w:sz="4" w:space="0" w:color="auto"/>
            </w:tcBorders>
            <w:shd w:val="clear" w:color="auto" w:fill="auto"/>
          </w:tcPr>
          <w:p w14:paraId="1F23D66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E5FA8D"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DC9BCB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F5A0CA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CA5324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88670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89EC25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D91933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4C96D23" w14:textId="77777777" w:rsidR="00601669" w:rsidRPr="0036258B" w:rsidRDefault="00601669" w:rsidP="00C126A4">
            <w:pPr>
              <w:pStyle w:val="TAL"/>
              <w:keepNext w:val="0"/>
              <w:keepLines w:val="0"/>
              <w:rPr>
                <w:sz w:val="16"/>
                <w:szCs w:val="16"/>
                <w:lang w:eastAsia="zh-CN"/>
              </w:rPr>
            </w:pPr>
          </w:p>
        </w:tc>
      </w:tr>
      <w:tr w:rsidR="00601669" w:rsidRPr="0036258B" w14:paraId="23358CA0" w14:textId="77777777" w:rsidTr="00C126A4">
        <w:trPr>
          <w:gridBefore w:val="1"/>
          <w:wBefore w:w="8" w:type="dxa"/>
          <w:jc w:val="center"/>
        </w:trPr>
        <w:tc>
          <w:tcPr>
            <w:tcW w:w="1123" w:type="dxa"/>
            <w:tcBorders>
              <w:top w:val="nil"/>
              <w:bottom w:val="nil"/>
            </w:tcBorders>
            <w:shd w:val="clear" w:color="auto" w:fill="auto"/>
          </w:tcPr>
          <w:p w14:paraId="2A6E8B90"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6.2.3.27</w:t>
            </w:r>
          </w:p>
        </w:tc>
        <w:tc>
          <w:tcPr>
            <w:tcW w:w="3619" w:type="dxa"/>
            <w:tcBorders>
              <w:top w:val="nil"/>
              <w:bottom w:val="nil"/>
            </w:tcBorders>
            <w:shd w:val="clear" w:color="auto" w:fill="auto"/>
          </w:tcPr>
          <w:p w14:paraId="6DECD5E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gridSpan w:val="2"/>
            <w:tcBorders>
              <w:top w:val="nil"/>
              <w:bottom w:val="nil"/>
            </w:tcBorders>
            <w:shd w:val="clear" w:color="auto" w:fill="auto"/>
          </w:tcPr>
          <w:p w14:paraId="31D7AAE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39C5516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61D0368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Pr>
          <w:p w14:paraId="0BC7D0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0B89211E" w14:textId="77777777" w:rsidR="00601669" w:rsidRPr="0036258B" w:rsidRDefault="00601669" w:rsidP="00C126A4">
            <w:pPr>
              <w:pStyle w:val="TAL"/>
              <w:keepNext w:val="0"/>
              <w:keepLines w:val="0"/>
              <w:rPr>
                <w:sz w:val="16"/>
                <w:szCs w:val="16"/>
                <w:lang w:eastAsia="en-US"/>
              </w:rPr>
            </w:pPr>
          </w:p>
        </w:tc>
        <w:tc>
          <w:tcPr>
            <w:tcW w:w="1487" w:type="dxa"/>
          </w:tcPr>
          <w:p w14:paraId="26C8312D" w14:textId="77777777" w:rsidR="00601669" w:rsidRPr="0036258B" w:rsidRDefault="00601669" w:rsidP="00C126A4">
            <w:pPr>
              <w:pStyle w:val="TAL"/>
              <w:keepNext w:val="0"/>
              <w:keepLines w:val="0"/>
              <w:rPr>
                <w:sz w:val="16"/>
                <w:szCs w:val="16"/>
                <w:lang w:eastAsia="en-US"/>
              </w:rPr>
            </w:pPr>
          </w:p>
        </w:tc>
        <w:tc>
          <w:tcPr>
            <w:tcW w:w="1627" w:type="dxa"/>
          </w:tcPr>
          <w:p w14:paraId="69134471" w14:textId="77777777" w:rsidR="00601669" w:rsidRPr="0036258B" w:rsidRDefault="00601669" w:rsidP="00C126A4">
            <w:pPr>
              <w:pStyle w:val="TAL"/>
              <w:keepNext w:val="0"/>
              <w:keepLines w:val="0"/>
              <w:rPr>
                <w:sz w:val="16"/>
                <w:szCs w:val="16"/>
                <w:lang w:eastAsia="zh-CN"/>
              </w:rPr>
            </w:pPr>
          </w:p>
        </w:tc>
      </w:tr>
      <w:tr w:rsidR="00601669" w:rsidRPr="0036258B" w14:paraId="5E9EF3A4" w14:textId="77777777" w:rsidTr="00C126A4">
        <w:trPr>
          <w:gridBefore w:val="1"/>
          <w:wBefore w:w="8" w:type="dxa"/>
          <w:jc w:val="center"/>
        </w:trPr>
        <w:tc>
          <w:tcPr>
            <w:tcW w:w="1123" w:type="dxa"/>
            <w:tcBorders>
              <w:top w:val="nil"/>
              <w:bottom w:val="single" w:sz="4" w:space="0" w:color="auto"/>
            </w:tcBorders>
            <w:shd w:val="clear" w:color="auto" w:fill="auto"/>
          </w:tcPr>
          <w:p w14:paraId="5860AD5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E6CCE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45096A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2AFAC5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872E66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AFF1A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47B9A1F6" w14:textId="77777777" w:rsidR="00601669" w:rsidRPr="0036258B" w:rsidRDefault="00601669" w:rsidP="00C126A4">
            <w:pPr>
              <w:pStyle w:val="TAL"/>
              <w:keepNext w:val="0"/>
              <w:keepLines w:val="0"/>
              <w:rPr>
                <w:sz w:val="16"/>
                <w:szCs w:val="16"/>
                <w:lang w:eastAsia="en-US"/>
              </w:rPr>
            </w:pPr>
          </w:p>
        </w:tc>
        <w:tc>
          <w:tcPr>
            <w:tcW w:w="1487" w:type="dxa"/>
          </w:tcPr>
          <w:p w14:paraId="3787315C" w14:textId="77777777" w:rsidR="00601669" w:rsidRPr="0036258B" w:rsidRDefault="00601669" w:rsidP="00C126A4">
            <w:pPr>
              <w:pStyle w:val="TAL"/>
              <w:keepNext w:val="0"/>
              <w:keepLines w:val="0"/>
              <w:rPr>
                <w:sz w:val="16"/>
                <w:szCs w:val="16"/>
                <w:lang w:eastAsia="en-US"/>
              </w:rPr>
            </w:pPr>
          </w:p>
        </w:tc>
        <w:tc>
          <w:tcPr>
            <w:tcW w:w="1627" w:type="dxa"/>
          </w:tcPr>
          <w:p w14:paraId="587D6BD7" w14:textId="77777777" w:rsidR="00601669" w:rsidRPr="0036258B" w:rsidRDefault="00601669" w:rsidP="00C126A4">
            <w:pPr>
              <w:pStyle w:val="TAL"/>
              <w:keepNext w:val="0"/>
              <w:keepLines w:val="0"/>
              <w:rPr>
                <w:sz w:val="16"/>
                <w:szCs w:val="16"/>
                <w:lang w:eastAsia="zh-CN"/>
              </w:rPr>
            </w:pPr>
          </w:p>
        </w:tc>
      </w:tr>
      <w:tr w:rsidR="00601669" w:rsidRPr="0036258B" w14:paraId="1B753830" w14:textId="77777777" w:rsidTr="00C126A4">
        <w:trPr>
          <w:gridBefore w:val="1"/>
          <w:wBefore w:w="8" w:type="dxa"/>
          <w:jc w:val="center"/>
        </w:trPr>
        <w:tc>
          <w:tcPr>
            <w:tcW w:w="1123" w:type="dxa"/>
            <w:tcBorders>
              <w:top w:val="nil"/>
              <w:bottom w:val="nil"/>
            </w:tcBorders>
            <w:shd w:val="clear" w:color="auto" w:fill="auto"/>
          </w:tcPr>
          <w:p w14:paraId="12F5C0E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6.2.3.28</w:t>
            </w:r>
          </w:p>
        </w:tc>
        <w:tc>
          <w:tcPr>
            <w:tcW w:w="3619" w:type="dxa"/>
            <w:tcBorders>
              <w:top w:val="nil"/>
              <w:bottom w:val="nil"/>
            </w:tcBorders>
            <w:shd w:val="clear" w:color="auto" w:fill="auto"/>
          </w:tcPr>
          <w:p w14:paraId="78F748F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gridSpan w:val="2"/>
            <w:tcBorders>
              <w:top w:val="nil"/>
              <w:bottom w:val="nil"/>
            </w:tcBorders>
            <w:shd w:val="clear" w:color="auto" w:fill="auto"/>
          </w:tcPr>
          <w:p w14:paraId="41B647A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08E6AB8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145025A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61C235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288F07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A7ECD5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D986C08" w14:textId="77777777" w:rsidR="00601669" w:rsidRPr="0036258B" w:rsidRDefault="00601669" w:rsidP="00C126A4">
            <w:pPr>
              <w:pStyle w:val="TAL"/>
              <w:keepNext w:val="0"/>
              <w:keepLines w:val="0"/>
              <w:rPr>
                <w:sz w:val="16"/>
                <w:szCs w:val="16"/>
                <w:lang w:eastAsia="zh-CN"/>
              </w:rPr>
            </w:pPr>
          </w:p>
        </w:tc>
      </w:tr>
      <w:tr w:rsidR="00601669" w:rsidRPr="0036258B" w14:paraId="56E5578F" w14:textId="77777777" w:rsidTr="00C126A4">
        <w:trPr>
          <w:gridBefore w:val="1"/>
          <w:wBefore w:w="8" w:type="dxa"/>
          <w:jc w:val="center"/>
        </w:trPr>
        <w:tc>
          <w:tcPr>
            <w:tcW w:w="1123" w:type="dxa"/>
            <w:tcBorders>
              <w:top w:val="nil"/>
              <w:bottom w:val="single" w:sz="4" w:space="0" w:color="auto"/>
            </w:tcBorders>
            <w:shd w:val="clear" w:color="auto" w:fill="auto"/>
          </w:tcPr>
          <w:p w14:paraId="7AF955A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57440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D8A28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1DF9F15"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AE6CF8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3B370C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5F9CE1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B634B3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B49BD05" w14:textId="77777777" w:rsidR="00601669" w:rsidRPr="0036258B" w:rsidRDefault="00601669" w:rsidP="00C126A4">
            <w:pPr>
              <w:pStyle w:val="TAL"/>
              <w:keepNext w:val="0"/>
              <w:keepLines w:val="0"/>
              <w:rPr>
                <w:sz w:val="16"/>
                <w:szCs w:val="16"/>
                <w:lang w:eastAsia="zh-CN"/>
              </w:rPr>
            </w:pPr>
          </w:p>
        </w:tc>
      </w:tr>
      <w:tr w:rsidR="00601669" w:rsidRPr="0036258B" w14:paraId="51FF8AC6" w14:textId="77777777" w:rsidTr="00C126A4">
        <w:trPr>
          <w:gridBefore w:val="1"/>
          <w:wBefore w:w="8" w:type="dxa"/>
          <w:jc w:val="center"/>
        </w:trPr>
        <w:tc>
          <w:tcPr>
            <w:tcW w:w="1123" w:type="dxa"/>
            <w:tcBorders>
              <w:top w:val="nil"/>
              <w:bottom w:val="nil"/>
            </w:tcBorders>
            <w:shd w:val="clear" w:color="auto" w:fill="auto"/>
          </w:tcPr>
          <w:p w14:paraId="375CF4C6"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6.2.3.29</w:t>
            </w:r>
          </w:p>
        </w:tc>
        <w:tc>
          <w:tcPr>
            <w:tcW w:w="3619" w:type="dxa"/>
            <w:tcBorders>
              <w:top w:val="nil"/>
              <w:bottom w:val="nil"/>
            </w:tcBorders>
            <w:shd w:val="clear" w:color="auto" w:fill="auto"/>
          </w:tcPr>
          <w:p w14:paraId="0427120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gridSpan w:val="2"/>
            <w:tcBorders>
              <w:top w:val="nil"/>
              <w:bottom w:val="nil"/>
            </w:tcBorders>
            <w:shd w:val="clear" w:color="auto" w:fill="auto"/>
          </w:tcPr>
          <w:p w14:paraId="69EB053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7834AA3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1772A42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2410FB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9252E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A83A56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76D9525" w14:textId="77777777" w:rsidR="00601669" w:rsidRPr="0036258B" w:rsidRDefault="00601669" w:rsidP="00C126A4">
            <w:pPr>
              <w:pStyle w:val="TAL"/>
              <w:keepNext w:val="0"/>
              <w:keepLines w:val="0"/>
              <w:rPr>
                <w:sz w:val="16"/>
                <w:szCs w:val="16"/>
                <w:lang w:eastAsia="zh-CN"/>
              </w:rPr>
            </w:pPr>
          </w:p>
        </w:tc>
      </w:tr>
      <w:tr w:rsidR="00601669" w:rsidRPr="0036258B" w14:paraId="70FCE2F0" w14:textId="77777777" w:rsidTr="00C126A4">
        <w:trPr>
          <w:gridBefore w:val="1"/>
          <w:wBefore w:w="8" w:type="dxa"/>
          <w:jc w:val="center"/>
        </w:trPr>
        <w:tc>
          <w:tcPr>
            <w:tcW w:w="1123" w:type="dxa"/>
            <w:tcBorders>
              <w:top w:val="nil"/>
              <w:bottom w:val="single" w:sz="4" w:space="0" w:color="auto"/>
            </w:tcBorders>
            <w:shd w:val="clear" w:color="auto" w:fill="auto"/>
          </w:tcPr>
          <w:p w14:paraId="537BC21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D0F4D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44DE72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BAA619F"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26FD40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726AE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202F0C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5DBB37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87FFC3F" w14:textId="77777777" w:rsidR="00601669" w:rsidRPr="0036258B" w:rsidRDefault="00601669" w:rsidP="00C126A4">
            <w:pPr>
              <w:pStyle w:val="TAL"/>
              <w:keepNext w:val="0"/>
              <w:keepLines w:val="0"/>
              <w:rPr>
                <w:sz w:val="16"/>
                <w:szCs w:val="16"/>
                <w:lang w:eastAsia="zh-CN"/>
              </w:rPr>
            </w:pPr>
          </w:p>
        </w:tc>
      </w:tr>
      <w:tr w:rsidR="00601669" w:rsidRPr="0036258B" w14:paraId="39F4CD34" w14:textId="77777777" w:rsidTr="00C126A4">
        <w:trPr>
          <w:gridBefore w:val="1"/>
          <w:wBefore w:w="8" w:type="dxa"/>
          <w:jc w:val="center"/>
        </w:trPr>
        <w:tc>
          <w:tcPr>
            <w:tcW w:w="1123" w:type="dxa"/>
            <w:tcBorders>
              <w:top w:val="nil"/>
              <w:bottom w:val="nil"/>
            </w:tcBorders>
            <w:shd w:val="clear" w:color="auto" w:fill="auto"/>
          </w:tcPr>
          <w:p w14:paraId="309AFA2A" w14:textId="77777777" w:rsidR="00601669" w:rsidRPr="0036258B" w:rsidRDefault="00601669" w:rsidP="00C126A4">
            <w:pPr>
              <w:pStyle w:val="TAL"/>
              <w:rPr>
                <w:sz w:val="16"/>
                <w:szCs w:val="16"/>
                <w:lang w:eastAsia="en-US"/>
              </w:rPr>
            </w:pPr>
            <w:r w:rsidRPr="0036258B">
              <w:rPr>
                <w:sz w:val="16"/>
                <w:szCs w:val="16"/>
                <w:lang w:eastAsia="en-US"/>
              </w:rPr>
              <w:t>6.2.3.30</w:t>
            </w:r>
          </w:p>
        </w:tc>
        <w:tc>
          <w:tcPr>
            <w:tcW w:w="3619" w:type="dxa"/>
            <w:tcBorders>
              <w:top w:val="nil"/>
              <w:bottom w:val="nil"/>
            </w:tcBorders>
            <w:shd w:val="clear" w:color="auto" w:fill="auto"/>
          </w:tcPr>
          <w:p w14:paraId="447BE32A" w14:textId="77777777" w:rsidR="00601669" w:rsidRPr="0036258B" w:rsidRDefault="00601669" w:rsidP="00C126A4">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gridSpan w:val="2"/>
            <w:tcBorders>
              <w:top w:val="nil"/>
              <w:bottom w:val="nil"/>
            </w:tcBorders>
            <w:shd w:val="clear" w:color="auto" w:fill="auto"/>
          </w:tcPr>
          <w:p w14:paraId="5FC6AE27"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23" w:type="dxa"/>
            <w:tcBorders>
              <w:top w:val="nil"/>
              <w:bottom w:val="nil"/>
            </w:tcBorders>
            <w:shd w:val="clear" w:color="auto" w:fill="auto"/>
          </w:tcPr>
          <w:p w14:paraId="6413FD96" w14:textId="77777777" w:rsidR="00601669" w:rsidRPr="0036258B" w:rsidRDefault="00601669" w:rsidP="00C126A4">
            <w:pPr>
              <w:pStyle w:val="TAC"/>
              <w:rPr>
                <w:sz w:val="16"/>
                <w:szCs w:val="16"/>
                <w:lang w:eastAsia="en-US"/>
              </w:rPr>
            </w:pPr>
            <w:r w:rsidRPr="0036258B">
              <w:rPr>
                <w:sz w:val="16"/>
                <w:szCs w:val="16"/>
                <w:lang w:eastAsia="en-US"/>
              </w:rPr>
              <w:t>C114</w:t>
            </w:r>
          </w:p>
        </w:tc>
        <w:tc>
          <w:tcPr>
            <w:tcW w:w="3485" w:type="dxa"/>
            <w:tcBorders>
              <w:top w:val="nil"/>
              <w:bottom w:val="nil"/>
            </w:tcBorders>
            <w:shd w:val="clear" w:color="auto" w:fill="auto"/>
          </w:tcPr>
          <w:p w14:paraId="6DF44126" w14:textId="77777777" w:rsidR="00601669" w:rsidRPr="0036258B" w:rsidRDefault="00601669" w:rsidP="00C126A4">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4E7450F4"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4" w:type="dxa"/>
            <w:tcBorders>
              <w:bottom w:val="single" w:sz="4" w:space="0" w:color="auto"/>
            </w:tcBorders>
          </w:tcPr>
          <w:p w14:paraId="5F528E1C" w14:textId="77777777" w:rsidR="00601669" w:rsidRPr="0036258B" w:rsidRDefault="00601669" w:rsidP="00C126A4">
            <w:pPr>
              <w:pStyle w:val="TAL"/>
              <w:rPr>
                <w:sz w:val="16"/>
                <w:szCs w:val="16"/>
                <w:lang w:eastAsia="en-US"/>
              </w:rPr>
            </w:pPr>
          </w:p>
        </w:tc>
        <w:tc>
          <w:tcPr>
            <w:tcW w:w="1487" w:type="dxa"/>
            <w:tcBorders>
              <w:bottom w:val="single" w:sz="4" w:space="0" w:color="auto"/>
            </w:tcBorders>
          </w:tcPr>
          <w:p w14:paraId="7D22B078" w14:textId="77777777" w:rsidR="00601669" w:rsidRPr="0036258B" w:rsidRDefault="00601669" w:rsidP="00C126A4">
            <w:pPr>
              <w:pStyle w:val="TAL"/>
              <w:rPr>
                <w:sz w:val="16"/>
                <w:szCs w:val="16"/>
                <w:lang w:eastAsia="en-US"/>
              </w:rPr>
            </w:pPr>
          </w:p>
        </w:tc>
        <w:tc>
          <w:tcPr>
            <w:tcW w:w="1627" w:type="dxa"/>
            <w:tcBorders>
              <w:bottom w:val="single" w:sz="4" w:space="0" w:color="auto"/>
            </w:tcBorders>
          </w:tcPr>
          <w:p w14:paraId="36D8E5CD" w14:textId="77777777" w:rsidR="00601669" w:rsidRPr="0036258B" w:rsidRDefault="00601669" w:rsidP="00C126A4">
            <w:pPr>
              <w:pStyle w:val="TAL"/>
              <w:keepNext w:val="0"/>
              <w:keepLines w:val="0"/>
              <w:rPr>
                <w:sz w:val="16"/>
                <w:szCs w:val="16"/>
                <w:lang w:eastAsia="zh-CN"/>
              </w:rPr>
            </w:pPr>
          </w:p>
        </w:tc>
      </w:tr>
      <w:tr w:rsidR="00601669" w:rsidRPr="0036258B" w14:paraId="2075E863" w14:textId="77777777" w:rsidTr="00C126A4">
        <w:trPr>
          <w:gridBefore w:val="1"/>
          <w:wBefore w:w="8" w:type="dxa"/>
          <w:jc w:val="center"/>
        </w:trPr>
        <w:tc>
          <w:tcPr>
            <w:tcW w:w="1123" w:type="dxa"/>
            <w:tcBorders>
              <w:top w:val="nil"/>
              <w:bottom w:val="single" w:sz="4" w:space="0" w:color="auto"/>
            </w:tcBorders>
            <w:shd w:val="clear" w:color="auto" w:fill="auto"/>
          </w:tcPr>
          <w:p w14:paraId="7F7114A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32904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ED4E70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8AEDF9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7C46F9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5FA7F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5FFE43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4E1D9F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77361A5" w14:textId="77777777" w:rsidR="00601669" w:rsidRPr="0036258B" w:rsidRDefault="00601669" w:rsidP="00C126A4">
            <w:pPr>
              <w:pStyle w:val="TAL"/>
              <w:keepNext w:val="0"/>
              <w:keepLines w:val="0"/>
              <w:rPr>
                <w:sz w:val="16"/>
                <w:szCs w:val="16"/>
                <w:lang w:eastAsia="zh-CN"/>
              </w:rPr>
            </w:pPr>
          </w:p>
        </w:tc>
      </w:tr>
      <w:tr w:rsidR="00601669" w:rsidRPr="0036258B" w14:paraId="57F78DE7" w14:textId="77777777" w:rsidTr="00C126A4">
        <w:trPr>
          <w:gridBefore w:val="1"/>
          <w:wBefore w:w="8" w:type="dxa"/>
          <w:jc w:val="center"/>
        </w:trPr>
        <w:tc>
          <w:tcPr>
            <w:tcW w:w="1123" w:type="dxa"/>
            <w:tcBorders>
              <w:bottom w:val="nil"/>
            </w:tcBorders>
            <w:shd w:val="clear" w:color="auto" w:fill="auto"/>
          </w:tcPr>
          <w:p w14:paraId="6660D1BD"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6.2.3.31</w:t>
            </w:r>
          </w:p>
        </w:tc>
        <w:tc>
          <w:tcPr>
            <w:tcW w:w="3619" w:type="dxa"/>
            <w:tcBorders>
              <w:bottom w:val="nil"/>
            </w:tcBorders>
            <w:shd w:val="clear" w:color="auto" w:fill="auto"/>
          </w:tcPr>
          <w:p w14:paraId="2B5B2D3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gridSpan w:val="2"/>
            <w:tcBorders>
              <w:bottom w:val="nil"/>
            </w:tcBorders>
            <w:shd w:val="clear" w:color="auto" w:fill="auto"/>
          </w:tcPr>
          <w:p w14:paraId="63E2132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7305DB9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bottom w:val="nil"/>
            </w:tcBorders>
            <w:shd w:val="clear" w:color="auto" w:fill="auto"/>
          </w:tcPr>
          <w:p w14:paraId="42C720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Pr>
          <w:p w14:paraId="6C33E25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1D7E2CC6" w14:textId="77777777" w:rsidR="00601669" w:rsidRPr="0036258B" w:rsidRDefault="00601669" w:rsidP="00C126A4">
            <w:pPr>
              <w:pStyle w:val="TAL"/>
              <w:keepNext w:val="0"/>
              <w:keepLines w:val="0"/>
              <w:rPr>
                <w:sz w:val="16"/>
                <w:szCs w:val="16"/>
                <w:lang w:eastAsia="en-US"/>
              </w:rPr>
            </w:pPr>
          </w:p>
        </w:tc>
        <w:tc>
          <w:tcPr>
            <w:tcW w:w="1487" w:type="dxa"/>
          </w:tcPr>
          <w:p w14:paraId="0C885869" w14:textId="77777777" w:rsidR="00601669" w:rsidRPr="0036258B" w:rsidRDefault="00601669" w:rsidP="00C126A4">
            <w:pPr>
              <w:pStyle w:val="TAL"/>
              <w:keepNext w:val="0"/>
              <w:keepLines w:val="0"/>
              <w:rPr>
                <w:sz w:val="16"/>
                <w:szCs w:val="16"/>
                <w:lang w:eastAsia="en-US"/>
              </w:rPr>
            </w:pPr>
          </w:p>
        </w:tc>
        <w:tc>
          <w:tcPr>
            <w:tcW w:w="1627" w:type="dxa"/>
          </w:tcPr>
          <w:p w14:paraId="65B47BA0" w14:textId="77777777" w:rsidR="00601669" w:rsidRPr="0036258B" w:rsidRDefault="00601669" w:rsidP="00C126A4">
            <w:pPr>
              <w:pStyle w:val="TAL"/>
              <w:keepNext w:val="0"/>
              <w:keepLines w:val="0"/>
              <w:rPr>
                <w:sz w:val="16"/>
                <w:szCs w:val="16"/>
                <w:lang w:eastAsia="zh-CN"/>
              </w:rPr>
            </w:pPr>
          </w:p>
        </w:tc>
      </w:tr>
      <w:tr w:rsidR="00601669" w:rsidRPr="0036258B" w14:paraId="6DF60DF8" w14:textId="77777777" w:rsidTr="00C126A4">
        <w:trPr>
          <w:gridBefore w:val="1"/>
          <w:wBefore w:w="8" w:type="dxa"/>
          <w:jc w:val="center"/>
        </w:trPr>
        <w:tc>
          <w:tcPr>
            <w:tcW w:w="1123" w:type="dxa"/>
            <w:tcBorders>
              <w:top w:val="nil"/>
              <w:bottom w:val="single" w:sz="4" w:space="0" w:color="auto"/>
            </w:tcBorders>
            <w:shd w:val="clear" w:color="auto" w:fill="auto"/>
          </w:tcPr>
          <w:p w14:paraId="4F0BBC8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4C1FD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6E800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1326F39"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6E1C004" w14:textId="77777777" w:rsidR="00601669" w:rsidRPr="0036258B" w:rsidRDefault="00601669" w:rsidP="00C126A4">
            <w:pPr>
              <w:pStyle w:val="TAL"/>
              <w:keepNext w:val="0"/>
              <w:keepLines w:val="0"/>
              <w:rPr>
                <w:sz w:val="16"/>
                <w:szCs w:val="16"/>
                <w:lang w:eastAsia="en-US"/>
              </w:rPr>
            </w:pPr>
          </w:p>
        </w:tc>
        <w:tc>
          <w:tcPr>
            <w:tcW w:w="1339" w:type="dxa"/>
            <w:gridSpan w:val="2"/>
          </w:tcPr>
          <w:p w14:paraId="6D9018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Pr>
          <w:p w14:paraId="4C18C371" w14:textId="77777777" w:rsidR="00601669" w:rsidRPr="0036258B" w:rsidRDefault="00601669" w:rsidP="00C126A4">
            <w:pPr>
              <w:pStyle w:val="TAL"/>
              <w:keepNext w:val="0"/>
              <w:keepLines w:val="0"/>
              <w:rPr>
                <w:sz w:val="16"/>
                <w:szCs w:val="16"/>
                <w:lang w:eastAsia="en-US"/>
              </w:rPr>
            </w:pPr>
          </w:p>
        </w:tc>
        <w:tc>
          <w:tcPr>
            <w:tcW w:w="1487" w:type="dxa"/>
          </w:tcPr>
          <w:p w14:paraId="6D0E9865" w14:textId="77777777" w:rsidR="00601669" w:rsidRPr="0036258B" w:rsidRDefault="00601669" w:rsidP="00C126A4">
            <w:pPr>
              <w:pStyle w:val="TAL"/>
              <w:keepNext w:val="0"/>
              <w:keepLines w:val="0"/>
              <w:rPr>
                <w:sz w:val="16"/>
                <w:szCs w:val="16"/>
                <w:lang w:eastAsia="en-US"/>
              </w:rPr>
            </w:pPr>
          </w:p>
        </w:tc>
        <w:tc>
          <w:tcPr>
            <w:tcW w:w="1627" w:type="dxa"/>
          </w:tcPr>
          <w:p w14:paraId="63F94C6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BE594D3" w14:textId="77777777" w:rsidTr="00C126A4">
        <w:trPr>
          <w:gridBefore w:val="1"/>
          <w:wBefore w:w="8" w:type="dxa"/>
          <w:jc w:val="center"/>
        </w:trPr>
        <w:tc>
          <w:tcPr>
            <w:tcW w:w="1123" w:type="dxa"/>
            <w:tcBorders>
              <w:top w:val="single" w:sz="4" w:space="0" w:color="auto"/>
              <w:bottom w:val="nil"/>
            </w:tcBorders>
            <w:shd w:val="clear" w:color="auto" w:fill="auto"/>
          </w:tcPr>
          <w:p w14:paraId="1382E685"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6.2.3.32</w:t>
            </w:r>
          </w:p>
        </w:tc>
        <w:tc>
          <w:tcPr>
            <w:tcW w:w="3619" w:type="dxa"/>
            <w:tcBorders>
              <w:top w:val="nil"/>
              <w:bottom w:val="nil"/>
            </w:tcBorders>
            <w:shd w:val="clear" w:color="auto" w:fill="auto"/>
          </w:tcPr>
          <w:p w14:paraId="1FD246D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gridSpan w:val="2"/>
            <w:tcBorders>
              <w:top w:val="single" w:sz="4" w:space="0" w:color="auto"/>
              <w:bottom w:val="nil"/>
            </w:tcBorders>
            <w:shd w:val="clear" w:color="auto" w:fill="auto"/>
          </w:tcPr>
          <w:p w14:paraId="60F5A89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shd w:val="clear" w:color="auto" w:fill="auto"/>
          </w:tcPr>
          <w:p w14:paraId="4B515896"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0AC0410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39" w:type="dxa"/>
            <w:gridSpan w:val="2"/>
            <w:tcBorders>
              <w:top w:val="nil"/>
            </w:tcBorders>
            <w:shd w:val="clear" w:color="auto" w:fill="auto"/>
          </w:tcPr>
          <w:p w14:paraId="0C8B1E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00DC71F"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3B9CD2A5"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0A49CA61" w14:textId="77777777" w:rsidR="00601669" w:rsidRPr="0036258B" w:rsidRDefault="00601669" w:rsidP="00C126A4">
            <w:pPr>
              <w:pStyle w:val="TAL"/>
              <w:keepNext w:val="0"/>
              <w:keepLines w:val="0"/>
              <w:rPr>
                <w:sz w:val="16"/>
                <w:szCs w:val="16"/>
                <w:lang w:eastAsia="zh-CN"/>
              </w:rPr>
            </w:pPr>
          </w:p>
        </w:tc>
      </w:tr>
      <w:tr w:rsidR="00601669" w:rsidRPr="0036258B" w14:paraId="4AA73416" w14:textId="77777777" w:rsidTr="00C126A4">
        <w:trPr>
          <w:gridBefore w:val="1"/>
          <w:wBefore w:w="8" w:type="dxa"/>
          <w:jc w:val="center"/>
        </w:trPr>
        <w:tc>
          <w:tcPr>
            <w:tcW w:w="1123" w:type="dxa"/>
            <w:tcBorders>
              <w:top w:val="nil"/>
              <w:bottom w:val="single" w:sz="4" w:space="0" w:color="auto"/>
            </w:tcBorders>
            <w:shd w:val="clear" w:color="auto" w:fill="auto"/>
          </w:tcPr>
          <w:p w14:paraId="418B3539" w14:textId="77777777" w:rsidR="00601669" w:rsidRPr="0036258B" w:rsidRDefault="00601669" w:rsidP="00C126A4">
            <w:pPr>
              <w:pStyle w:val="TAL"/>
              <w:keepNext w:val="0"/>
              <w:keepLines w:val="0"/>
              <w:rPr>
                <w:bCs/>
                <w:sz w:val="16"/>
                <w:szCs w:val="16"/>
                <w:lang w:eastAsia="en-US"/>
              </w:rPr>
            </w:pPr>
          </w:p>
        </w:tc>
        <w:tc>
          <w:tcPr>
            <w:tcW w:w="3619" w:type="dxa"/>
            <w:tcBorders>
              <w:top w:val="nil"/>
              <w:bottom w:val="single" w:sz="4" w:space="0" w:color="auto"/>
            </w:tcBorders>
            <w:shd w:val="clear" w:color="auto" w:fill="auto"/>
          </w:tcPr>
          <w:p w14:paraId="1485ABF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23F268"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917766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25C8C6" w14:textId="77777777" w:rsidR="00601669" w:rsidRPr="0036258B" w:rsidRDefault="00601669" w:rsidP="00C126A4">
            <w:pPr>
              <w:pStyle w:val="TAL"/>
              <w:keepNext w:val="0"/>
              <w:keepLines w:val="0"/>
              <w:rPr>
                <w:sz w:val="16"/>
                <w:szCs w:val="16"/>
                <w:lang w:eastAsia="en-US"/>
              </w:rPr>
            </w:pPr>
          </w:p>
        </w:tc>
        <w:tc>
          <w:tcPr>
            <w:tcW w:w="1339" w:type="dxa"/>
            <w:gridSpan w:val="2"/>
            <w:tcBorders>
              <w:top w:val="nil"/>
            </w:tcBorders>
            <w:shd w:val="clear" w:color="auto" w:fill="auto"/>
          </w:tcPr>
          <w:p w14:paraId="789423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tcBorders>
            <w:shd w:val="clear" w:color="auto" w:fill="auto"/>
          </w:tcPr>
          <w:p w14:paraId="662B8191"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2E168034" w14:textId="77777777" w:rsidR="00601669" w:rsidRPr="0036258B" w:rsidRDefault="00601669" w:rsidP="00C126A4">
            <w:pPr>
              <w:pStyle w:val="TAL"/>
              <w:keepNext w:val="0"/>
              <w:keepLines w:val="0"/>
              <w:rPr>
                <w:sz w:val="16"/>
                <w:szCs w:val="16"/>
                <w:lang w:eastAsia="en-US"/>
              </w:rPr>
            </w:pPr>
          </w:p>
        </w:tc>
        <w:tc>
          <w:tcPr>
            <w:tcW w:w="1627" w:type="dxa"/>
            <w:tcBorders>
              <w:top w:val="nil"/>
            </w:tcBorders>
          </w:tcPr>
          <w:p w14:paraId="30410D4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C6D799F" w14:textId="77777777" w:rsidTr="00C126A4">
        <w:trPr>
          <w:gridBefore w:val="1"/>
          <w:wBefore w:w="8" w:type="dxa"/>
          <w:jc w:val="center"/>
        </w:trPr>
        <w:tc>
          <w:tcPr>
            <w:tcW w:w="1123" w:type="dxa"/>
            <w:tcBorders>
              <w:top w:val="single" w:sz="4" w:space="0" w:color="auto"/>
              <w:bottom w:val="nil"/>
            </w:tcBorders>
            <w:shd w:val="clear" w:color="auto" w:fill="auto"/>
          </w:tcPr>
          <w:p w14:paraId="0B85FAED"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6.2.3.33</w:t>
            </w:r>
          </w:p>
        </w:tc>
        <w:tc>
          <w:tcPr>
            <w:tcW w:w="3619" w:type="dxa"/>
            <w:tcBorders>
              <w:top w:val="single" w:sz="4" w:space="0" w:color="auto"/>
              <w:bottom w:val="nil"/>
            </w:tcBorders>
            <w:shd w:val="clear" w:color="auto" w:fill="auto"/>
          </w:tcPr>
          <w:p w14:paraId="2DF7FBC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gridSpan w:val="2"/>
            <w:tcBorders>
              <w:top w:val="single" w:sz="4" w:space="0" w:color="auto"/>
              <w:bottom w:val="nil"/>
            </w:tcBorders>
            <w:shd w:val="clear" w:color="auto" w:fill="auto"/>
          </w:tcPr>
          <w:p w14:paraId="1D8335DF"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4DB67C69"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top w:val="single" w:sz="4" w:space="0" w:color="auto"/>
              <w:bottom w:val="nil"/>
            </w:tcBorders>
            <w:shd w:val="clear" w:color="auto" w:fill="auto"/>
          </w:tcPr>
          <w:p w14:paraId="6CCF9E2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C131</w:t>
            </w:r>
          </w:p>
        </w:tc>
        <w:tc>
          <w:tcPr>
            <w:tcW w:w="3485" w:type="dxa"/>
            <w:tcBorders>
              <w:top w:val="single" w:sz="4" w:space="0" w:color="auto"/>
              <w:bottom w:val="nil"/>
            </w:tcBorders>
            <w:shd w:val="clear" w:color="auto" w:fill="auto"/>
          </w:tcPr>
          <w:p w14:paraId="73F378D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9" w:type="dxa"/>
            <w:gridSpan w:val="2"/>
            <w:tcBorders>
              <w:top w:val="nil"/>
            </w:tcBorders>
            <w:shd w:val="clear" w:color="auto" w:fill="auto"/>
          </w:tcPr>
          <w:p w14:paraId="5E6EAF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nil"/>
            </w:tcBorders>
            <w:shd w:val="clear" w:color="auto" w:fill="auto"/>
          </w:tcPr>
          <w:p w14:paraId="574B2B20" w14:textId="77777777" w:rsidR="00601669" w:rsidRPr="0036258B" w:rsidRDefault="00601669" w:rsidP="00C126A4">
            <w:pPr>
              <w:pStyle w:val="TAL"/>
              <w:keepNext w:val="0"/>
              <w:keepLines w:val="0"/>
              <w:rPr>
                <w:sz w:val="16"/>
                <w:szCs w:val="16"/>
                <w:lang w:eastAsia="en-US"/>
              </w:rPr>
            </w:pPr>
          </w:p>
        </w:tc>
        <w:tc>
          <w:tcPr>
            <w:tcW w:w="1487" w:type="dxa"/>
            <w:tcBorders>
              <w:top w:val="nil"/>
            </w:tcBorders>
          </w:tcPr>
          <w:p w14:paraId="79C2535F" w14:textId="77777777" w:rsidR="00601669" w:rsidRPr="0036258B" w:rsidRDefault="00601669" w:rsidP="00C126A4">
            <w:pPr>
              <w:pStyle w:val="TAL"/>
              <w:rPr>
                <w:sz w:val="16"/>
                <w:szCs w:val="16"/>
                <w:lang w:eastAsia="en-US"/>
              </w:rPr>
            </w:pPr>
          </w:p>
        </w:tc>
        <w:tc>
          <w:tcPr>
            <w:tcW w:w="1627" w:type="dxa"/>
            <w:tcBorders>
              <w:top w:val="nil"/>
            </w:tcBorders>
          </w:tcPr>
          <w:p w14:paraId="2F05612B" w14:textId="77777777" w:rsidR="00601669" w:rsidRPr="0036258B" w:rsidRDefault="00601669" w:rsidP="00C126A4">
            <w:pPr>
              <w:pStyle w:val="TAL"/>
              <w:rPr>
                <w:sz w:val="16"/>
                <w:szCs w:val="16"/>
                <w:lang w:eastAsia="zh-CN"/>
              </w:rPr>
            </w:pPr>
            <w:r w:rsidRPr="0036258B">
              <w:rPr>
                <w:sz w:val="16"/>
                <w:szCs w:val="16"/>
                <w:lang w:eastAsia="zh-CN"/>
              </w:rPr>
              <w:t>Rel-8 UTRA FDD</w:t>
            </w:r>
          </w:p>
        </w:tc>
      </w:tr>
      <w:tr w:rsidR="00601669" w:rsidRPr="0036258B" w14:paraId="65131CDB" w14:textId="77777777" w:rsidTr="00C126A4">
        <w:trPr>
          <w:gridBefore w:val="1"/>
          <w:wBefore w:w="8" w:type="dxa"/>
          <w:jc w:val="center"/>
        </w:trPr>
        <w:tc>
          <w:tcPr>
            <w:tcW w:w="1123" w:type="dxa"/>
            <w:tcBorders>
              <w:top w:val="nil"/>
              <w:bottom w:val="single" w:sz="4" w:space="0" w:color="auto"/>
            </w:tcBorders>
            <w:shd w:val="clear" w:color="auto" w:fill="auto"/>
          </w:tcPr>
          <w:p w14:paraId="0EDFC22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927E92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B290DC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1019DF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61632C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CA69D31"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pc_eTDD</w:t>
            </w:r>
          </w:p>
        </w:tc>
        <w:tc>
          <w:tcPr>
            <w:tcW w:w="1344" w:type="dxa"/>
            <w:tcBorders>
              <w:bottom w:val="single" w:sz="4" w:space="0" w:color="auto"/>
            </w:tcBorders>
          </w:tcPr>
          <w:p w14:paraId="6EE915C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EF536E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0472996" w14:textId="77777777" w:rsidR="00601669" w:rsidRPr="0036258B" w:rsidRDefault="00601669" w:rsidP="00C126A4">
            <w:pPr>
              <w:pStyle w:val="TAL"/>
              <w:keepNext w:val="0"/>
              <w:keepLines w:val="0"/>
              <w:rPr>
                <w:sz w:val="16"/>
                <w:szCs w:val="16"/>
                <w:lang w:eastAsia="zh-CN"/>
              </w:rPr>
            </w:pPr>
          </w:p>
        </w:tc>
      </w:tr>
      <w:tr w:rsidR="00601669" w:rsidRPr="0036258B" w14:paraId="2E343F3D" w14:textId="77777777" w:rsidTr="00C126A4">
        <w:trPr>
          <w:gridBefore w:val="1"/>
          <w:wBefore w:w="8" w:type="dxa"/>
          <w:trHeight w:val="630"/>
          <w:jc w:val="center"/>
        </w:trPr>
        <w:tc>
          <w:tcPr>
            <w:tcW w:w="1123" w:type="dxa"/>
            <w:tcBorders>
              <w:top w:val="single" w:sz="4" w:space="0" w:color="auto"/>
              <w:bottom w:val="nil"/>
            </w:tcBorders>
            <w:shd w:val="clear" w:color="auto" w:fill="auto"/>
          </w:tcPr>
          <w:p w14:paraId="2946F4B2"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6.2.3.34</w:t>
            </w:r>
          </w:p>
        </w:tc>
        <w:tc>
          <w:tcPr>
            <w:tcW w:w="3619" w:type="dxa"/>
            <w:tcBorders>
              <w:top w:val="single" w:sz="4" w:space="0" w:color="auto"/>
              <w:bottom w:val="nil"/>
            </w:tcBorders>
            <w:shd w:val="clear" w:color="auto" w:fill="auto"/>
          </w:tcPr>
          <w:p w14:paraId="2226232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gridSpan w:val="2"/>
            <w:tcBorders>
              <w:top w:val="single" w:sz="4" w:space="0" w:color="auto"/>
              <w:bottom w:val="nil"/>
            </w:tcBorders>
            <w:shd w:val="clear" w:color="auto" w:fill="auto"/>
          </w:tcPr>
          <w:p w14:paraId="2C1FB53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23" w:type="dxa"/>
            <w:tcBorders>
              <w:top w:val="single" w:sz="4" w:space="0" w:color="auto"/>
            </w:tcBorders>
            <w:shd w:val="clear" w:color="auto" w:fill="auto"/>
          </w:tcPr>
          <w:p w14:paraId="57779F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C189aF</w:t>
            </w:r>
          </w:p>
        </w:tc>
        <w:tc>
          <w:tcPr>
            <w:tcW w:w="3485" w:type="dxa"/>
            <w:tcBorders>
              <w:top w:val="single" w:sz="4" w:space="0" w:color="auto"/>
              <w:bottom w:val="nil"/>
            </w:tcBorders>
            <w:shd w:val="clear" w:color="auto" w:fill="auto"/>
          </w:tcPr>
          <w:p w14:paraId="233D244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9" w:type="dxa"/>
            <w:gridSpan w:val="2"/>
            <w:tcBorders>
              <w:top w:val="nil"/>
            </w:tcBorders>
            <w:shd w:val="clear" w:color="auto" w:fill="auto"/>
          </w:tcPr>
          <w:p w14:paraId="7BA476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top w:val="single" w:sz="4" w:space="0" w:color="auto"/>
              <w:bottom w:val="nil"/>
            </w:tcBorders>
            <w:shd w:val="clear" w:color="auto" w:fill="auto"/>
          </w:tcPr>
          <w:p w14:paraId="6F706D99"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bottom w:val="nil"/>
            </w:tcBorders>
          </w:tcPr>
          <w:p w14:paraId="47296FB5" w14:textId="77777777" w:rsidR="00601669" w:rsidRPr="0036258B" w:rsidRDefault="00601669" w:rsidP="00C126A4">
            <w:pPr>
              <w:pStyle w:val="TAL"/>
              <w:rPr>
                <w:sz w:val="16"/>
                <w:szCs w:val="16"/>
                <w:lang w:eastAsia="en-US"/>
              </w:rPr>
            </w:pPr>
          </w:p>
        </w:tc>
        <w:tc>
          <w:tcPr>
            <w:tcW w:w="1627" w:type="dxa"/>
            <w:tcBorders>
              <w:top w:val="single" w:sz="4" w:space="0" w:color="auto"/>
              <w:bottom w:val="nil"/>
            </w:tcBorders>
          </w:tcPr>
          <w:p w14:paraId="1BAF469A" w14:textId="77777777" w:rsidR="00601669" w:rsidRPr="0036258B" w:rsidRDefault="00601669" w:rsidP="00C126A4">
            <w:pPr>
              <w:pStyle w:val="TAL"/>
              <w:rPr>
                <w:sz w:val="16"/>
                <w:szCs w:val="16"/>
                <w:lang w:eastAsia="zh-CN"/>
              </w:rPr>
            </w:pPr>
          </w:p>
        </w:tc>
      </w:tr>
      <w:tr w:rsidR="00601669" w:rsidRPr="0036258B" w14:paraId="5A2943F0" w14:textId="77777777" w:rsidTr="00C126A4">
        <w:trPr>
          <w:gridBefore w:val="1"/>
          <w:wBefore w:w="8" w:type="dxa"/>
          <w:jc w:val="center"/>
        </w:trPr>
        <w:tc>
          <w:tcPr>
            <w:tcW w:w="1123" w:type="dxa"/>
            <w:tcBorders>
              <w:top w:val="nil"/>
              <w:bottom w:val="single" w:sz="4" w:space="0" w:color="auto"/>
            </w:tcBorders>
            <w:shd w:val="clear" w:color="auto" w:fill="auto"/>
          </w:tcPr>
          <w:p w14:paraId="256AD0F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DF6A5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EFFB145"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shd w:val="clear" w:color="auto" w:fill="auto"/>
          </w:tcPr>
          <w:p w14:paraId="4240953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C189aT</w:t>
            </w:r>
          </w:p>
        </w:tc>
        <w:tc>
          <w:tcPr>
            <w:tcW w:w="3485" w:type="dxa"/>
            <w:tcBorders>
              <w:top w:val="nil"/>
              <w:bottom w:val="single" w:sz="4" w:space="0" w:color="auto"/>
            </w:tcBorders>
            <w:shd w:val="clear" w:color="auto" w:fill="auto"/>
          </w:tcPr>
          <w:p w14:paraId="42A8F6B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70E5406" w14:textId="77777777" w:rsidR="00601669" w:rsidRPr="0036258B" w:rsidRDefault="00601669" w:rsidP="00C126A4">
            <w:pPr>
              <w:pStyle w:val="TAL"/>
              <w:keepNext w:val="0"/>
              <w:keepLines w:val="0"/>
              <w:rPr>
                <w:rFonts w:eastAsia="SimSun"/>
                <w:sz w:val="16"/>
                <w:szCs w:val="16"/>
                <w:lang w:eastAsia="zh-CN"/>
              </w:rPr>
            </w:pPr>
            <w:r w:rsidRPr="0036258B">
              <w:rPr>
                <w:sz w:val="16"/>
                <w:szCs w:val="16"/>
                <w:lang w:eastAsia="en-US"/>
              </w:rPr>
              <w:t>pc_eTDD</w:t>
            </w:r>
          </w:p>
        </w:tc>
        <w:tc>
          <w:tcPr>
            <w:tcW w:w="1344" w:type="dxa"/>
            <w:tcBorders>
              <w:top w:val="nil"/>
              <w:bottom w:val="single" w:sz="4" w:space="0" w:color="auto"/>
            </w:tcBorders>
          </w:tcPr>
          <w:p w14:paraId="2BBA6031"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80914DD"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7F722CAF" w14:textId="77777777" w:rsidR="00601669" w:rsidRPr="0036258B" w:rsidRDefault="00601669" w:rsidP="00C126A4">
            <w:pPr>
              <w:pStyle w:val="TAL"/>
              <w:keepNext w:val="0"/>
              <w:keepLines w:val="0"/>
              <w:rPr>
                <w:sz w:val="16"/>
                <w:szCs w:val="16"/>
                <w:lang w:eastAsia="zh-CN"/>
              </w:rPr>
            </w:pPr>
          </w:p>
        </w:tc>
      </w:tr>
      <w:tr w:rsidR="00601669" w:rsidRPr="0036258B" w14:paraId="543A0CC7" w14:textId="77777777" w:rsidTr="00C126A4">
        <w:trPr>
          <w:gridBefore w:val="1"/>
          <w:wBefore w:w="8" w:type="dxa"/>
          <w:trHeight w:val="630"/>
          <w:jc w:val="center"/>
        </w:trPr>
        <w:tc>
          <w:tcPr>
            <w:tcW w:w="1123" w:type="dxa"/>
            <w:tcBorders>
              <w:bottom w:val="nil"/>
            </w:tcBorders>
            <w:shd w:val="clear" w:color="auto" w:fill="auto"/>
          </w:tcPr>
          <w:p w14:paraId="7C202C85" w14:textId="77777777" w:rsidR="00601669" w:rsidRPr="0036258B" w:rsidRDefault="00601669" w:rsidP="00C126A4">
            <w:pPr>
              <w:pStyle w:val="TAL"/>
              <w:keepNext w:val="0"/>
              <w:keepLines w:val="0"/>
              <w:rPr>
                <w:sz w:val="16"/>
                <w:szCs w:val="16"/>
                <w:lang w:eastAsia="en-US"/>
              </w:rPr>
            </w:pPr>
            <w:r w:rsidRPr="0036258B">
              <w:rPr>
                <w:sz w:val="16"/>
                <w:szCs w:val="16"/>
                <w:lang w:eastAsia="en-US"/>
              </w:rPr>
              <w:t>6.2.3.35</w:t>
            </w:r>
          </w:p>
        </w:tc>
        <w:tc>
          <w:tcPr>
            <w:tcW w:w="3619" w:type="dxa"/>
            <w:tcBorders>
              <w:bottom w:val="nil"/>
            </w:tcBorders>
            <w:shd w:val="clear" w:color="auto" w:fill="auto"/>
          </w:tcPr>
          <w:p w14:paraId="7958DE7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gridSpan w:val="2"/>
            <w:tcBorders>
              <w:bottom w:val="nil"/>
            </w:tcBorders>
            <w:shd w:val="clear" w:color="auto" w:fill="auto"/>
          </w:tcPr>
          <w:p w14:paraId="615AF6F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79C107B7"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shd w:val="clear" w:color="auto" w:fill="auto"/>
          </w:tcPr>
          <w:p w14:paraId="7D51FB3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5" w:type="dxa"/>
            <w:tcBorders>
              <w:bottom w:val="nil"/>
            </w:tcBorders>
            <w:shd w:val="clear" w:color="auto" w:fill="auto"/>
          </w:tcPr>
          <w:p w14:paraId="4D1EE05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9" w:type="dxa"/>
            <w:gridSpan w:val="2"/>
          </w:tcPr>
          <w:p w14:paraId="349068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23173734" w14:textId="77777777" w:rsidR="00601669" w:rsidRPr="0036258B" w:rsidRDefault="00601669" w:rsidP="00C126A4">
            <w:pPr>
              <w:pStyle w:val="TAL"/>
              <w:keepNext w:val="0"/>
              <w:keepLines w:val="0"/>
              <w:rPr>
                <w:sz w:val="16"/>
                <w:szCs w:val="16"/>
                <w:lang w:eastAsia="en-US"/>
              </w:rPr>
            </w:pPr>
          </w:p>
        </w:tc>
        <w:tc>
          <w:tcPr>
            <w:tcW w:w="1487" w:type="dxa"/>
          </w:tcPr>
          <w:p w14:paraId="4CAD8235" w14:textId="77777777" w:rsidR="00601669" w:rsidRPr="0036258B" w:rsidRDefault="00601669" w:rsidP="00C126A4">
            <w:pPr>
              <w:pStyle w:val="TAL"/>
              <w:keepNext w:val="0"/>
              <w:keepLines w:val="0"/>
              <w:rPr>
                <w:sz w:val="16"/>
                <w:szCs w:val="16"/>
                <w:lang w:eastAsia="en-US"/>
              </w:rPr>
            </w:pPr>
          </w:p>
        </w:tc>
        <w:tc>
          <w:tcPr>
            <w:tcW w:w="1627" w:type="dxa"/>
          </w:tcPr>
          <w:p w14:paraId="37690D9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5C0C3C02" w14:textId="77777777" w:rsidTr="00C126A4">
        <w:trPr>
          <w:gridBefore w:val="1"/>
          <w:wBefore w:w="8" w:type="dxa"/>
          <w:jc w:val="center"/>
        </w:trPr>
        <w:tc>
          <w:tcPr>
            <w:tcW w:w="1123" w:type="dxa"/>
            <w:tcBorders>
              <w:top w:val="nil"/>
              <w:bottom w:val="single" w:sz="4" w:space="0" w:color="auto"/>
            </w:tcBorders>
            <w:shd w:val="clear" w:color="auto" w:fill="auto"/>
          </w:tcPr>
          <w:p w14:paraId="5209025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EAC7BF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A1D2FFC" w14:textId="77777777" w:rsidR="00601669" w:rsidRPr="0036258B" w:rsidRDefault="00601669" w:rsidP="00C126A4">
            <w:pPr>
              <w:pStyle w:val="TAC"/>
              <w:keepNext w:val="0"/>
              <w:keepLines w:val="0"/>
              <w:rPr>
                <w:sz w:val="16"/>
                <w:szCs w:val="16"/>
                <w:lang w:eastAsia="en-US"/>
              </w:rPr>
            </w:pPr>
          </w:p>
        </w:tc>
        <w:tc>
          <w:tcPr>
            <w:tcW w:w="1123" w:type="dxa"/>
            <w:tcBorders>
              <w:bottom w:val="single" w:sz="4" w:space="0" w:color="auto"/>
            </w:tcBorders>
            <w:shd w:val="clear" w:color="auto" w:fill="auto"/>
          </w:tcPr>
          <w:p w14:paraId="4CC6D4A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5" w:type="dxa"/>
            <w:tcBorders>
              <w:top w:val="nil"/>
              <w:bottom w:val="single" w:sz="4" w:space="0" w:color="auto"/>
            </w:tcBorders>
            <w:shd w:val="clear" w:color="auto" w:fill="auto"/>
          </w:tcPr>
          <w:p w14:paraId="02D8D91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40E34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003119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0C5BA5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C89C30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DA06E70" w14:textId="77777777" w:rsidTr="00C126A4">
        <w:trPr>
          <w:gridBefore w:val="1"/>
          <w:wBefore w:w="8" w:type="dxa"/>
          <w:trHeight w:val="1260"/>
          <w:jc w:val="center"/>
        </w:trPr>
        <w:tc>
          <w:tcPr>
            <w:tcW w:w="1123" w:type="dxa"/>
            <w:tcBorders>
              <w:bottom w:val="nil"/>
            </w:tcBorders>
            <w:shd w:val="clear" w:color="auto" w:fill="auto"/>
          </w:tcPr>
          <w:p w14:paraId="5C670FB6"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6.2.4.1</w:t>
            </w:r>
          </w:p>
        </w:tc>
        <w:tc>
          <w:tcPr>
            <w:tcW w:w="3619" w:type="dxa"/>
            <w:tcBorders>
              <w:bottom w:val="nil"/>
            </w:tcBorders>
            <w:shd w:val="clear" w:color="auto" w:fill="auto"/>
          </w:tcPr>
          <w:p w14:paraId="78D2A409"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gridSpan w:val="2"/>
            <w:tcBorders>
              <w:bottom w:val="nil"/>
            </w:tcBorders>
            <w:shd w:val="clear" w:color="auto" w:fill="auto"/>
          </w:tcPr>
          <w:p w14:paraId="43EBF531"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4E2A1F75"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105B05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124B7FA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756C24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50D04420" w14:textId="77777777" w:rsidR="00601669" w:rsidRPr="0036258B" w:rsidRDefault="00601669" w:rsidP="00C126A4">
            <w:pPr>
              <w:pStyle w:val="TAL"/>
              <w:keepNext w:val="0"/>
              <w:keepLines w:val="0"/>
              <w:rPr>
                <w:sz w:val="16"/>
                <w:szCs w:val="16"/>
                <w:lang w:eastAsia="en-US"/>
              </w:rPr>
            </w:pPr>
          </w:p>
        </w:tc>
        <w:tc>
          <w:tcPr>
            <w:tcW w:w="1487" w:type="dxa"/>
          </w:tcPr>
          <w:p w14:paraId="60D25EDB" w14:textId="77777777" w:rsidR="00601669" w:rsidRPr="0036258B" w:rsidRDefault="00601669" w:rsidP="00C126A4">
            <w:pPr>
              <w:pStyle w:val="TAL"/>
              <w:keepNext w:val="0"/>
              <w:keepLines w:val="0"/>
              <w:rPr>
                <w:sz w:val="16"/>
                <w:szCs w:val="16"/>
                <w:lang w:eastAsia="en-US"/>
              </w:rPr>
            </w:pPr>
          </w:p>
        </w:tc>
        <w:tc>
          <w:tcPr>
            <w:tcW w:w="1627" w:type="dxa"/>
          </w:tcPr>
          <w:p w14:paraId="018DF29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624A17B5" w14:textId="77777777" w:rsidTr="00C126A4">
        <w:trPr>
          <w:gridBefore w:val="1"/>
          <w:wBefore w:w="8" w:type="dxa"/>
          <w:jc w:val="center"/>
        </w:trPr>
        <w:tc>
          <w:tcPr>
            <w:tcW w:w="1123" w:type="dxa"/>
            <w:tcBorders>
              <w:top w:val="nil"/>
              <w:bottom w:val="single" w:sz="4" w:space="0" w:color="auto"/>
            </w:tcBorders>
            <w:shd w:val="clear" w:color="auto" w:fill="auto"/>
          </w:tcPr>
          <w:p w14:paraId="4EB9818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AAD7E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E28C9A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DCCC942"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451CEA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171C9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53F2AB3"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355D1B9"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0E5B5EA2" w14:textId="77777777" w:rsidR="00601669" w:rsidRPr="0036258B" w:rsidRDefault="00601669" w:rsidP="00C126A4">
            <w:pPr>
              <w:pStyle w:val="TAL"/>
              <w:keepNext w:val="0"/>
              <w:keepLines w:val="0"/>
              <w:rPr>
                <w:sz w:val="16"/>
                <w:szCs w:val="16"/>
                <w:lang w:eastAsia="zh-CN"/>
              </w:rPr>
            </w:pPr>
          </w:p>
        </w:tc>
      </w:tr>
      <w:tr w:rsidR="00601669" w:rsidRPr="0036258B" w14:paraId="1881E0EE" w14:textId="77777777" w:rsidTr="00C126A4">
        <w:trPr>
          <w:gridBefore w:val="1"/>
          <w:wBefore w:w="8" w:type="dxa"/>
          <w:trHeight w:val="840"/>
          <w:jc w:val="center"/>
        </w:trPr>
        <w:tc>
          <w:tcPr>
            <w:tcW w:w="1123" w:type="dxa"/>
            <w:tcBorders>
              <w:bottom w:val="nil"/>
            </w:tcBorders>
            <w:shd w:val="clear" w:color="auto" w:fill="auto"/>
          </w:tcPr>
          <w:p w14:paraId="4F7C770F"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6.2.4.2</w:t>
            </w:r>
          </w:p>
        </w:tc>
        <w:tc>
          <w:tcPr>
            <w:tcW w:w="3619" w:type="dxa"/>
            <w:tcBorders>
              <w:bottom w:val="nil"/>
            </w:tcBorders>
            <w:shd w:val="clear" w:color="auto" w:fill="auto"/>
          </w:tcPr>
          <w:p w14:paraId="74F0616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gridSpan w:val="2"/>
            <w:tcBorders>
              <w:bottom w:val="nil"/>
            </w:tcBorders>
            <w:shd w:val="clear" w:color="auto" w:fill="auto"/>
          </w:tcPr>
          <w:p w14:paraId="44D575EC"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4C19BFEA"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2E46467"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5EEC889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334062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480995DF" w14:textId="77777777" w:rsidR="00601669" w:rsidRPr="0036258B" w:rsidRDefault="00601669" w:rsidP="00C126A4">
            <w:pPr>
              <w:pStyle w:val="TAL"/>
              <w:keepNext w:val="0"/>
              <w:keepLines w:val="0"/>
              <w:rPr>
                <w:sz w:val="16"/>
                <w:szCs w:val="16"/>
                <w:lang w:eastAsia="en-US"/>
              </w:rPr>
            </w:pPr>
          </w:p>
        </w:tc>
        <w:tc>
          <w:tcPr>
            <w:tcW w:w="1487" w:type="dxa"/>
          </w:tcPr>
          <w:p w14:paraId="32C765ED" w14:textId="77777777" w:rsidR="00601669" w:rsidRPr="0036258B" w:rsidRDefault="00601669" w:rsidP="00C126A4">
            <w:pPr>
              <w:pStyle w:val="TAL"/>
              <w:keepNext w:val="0"/>
              <w:keepLines w:val="0"/>
              <w:rPr>
                <w:sz w:val="16"/>
                <w:szCs w:val="16"/>
                <w:lang w:eastAsia="en-US"/>
              </w:rPr>
            </w:pPr>
          </w:p>
        </w:tc>
        <w:tc>
          <w:tcPr>
            <w:tcW w:w="1627" w:type="dxa"/>
          </w:tcPr>
          <w:p w14:paraId="269E0DB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1E9B7745" w14:textId="77777777" w:rsidTr="00C126A4">
        <w:trPr>
          <w:gridBefore w:val="1"/>
          <w:wBefore w:w="8" w:type="dxa"/>
          <w:jc w:val="center"/>
        </w:trPr>
        <w:tc>
          <w:tcPr>
            <w:tcW w:w="1123" w:type="dxa"/>
            <w:tcBorders>
              <w:top w:val="nil"/>
              <w:bottom w:val="single" w:sz="4" w:space="0" w:color="auto"/>
            </w:tcBorders>
            <w:shd w:val="clear" w:color="auto" w:fill="auto"/>
          </w:tcPr>
          <w:p w14:paraId="499ED90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DFA030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539AB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163DAC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ECC5B1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0CF12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52FA9CCC"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35E2F9F"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7F55EE14" w14:textId="77777777" w:rsidR="00601669" w:rsidRPr="0036258B" w:rsidRDefault="00601669" w:rsidP="00C126A4">
            <w:pPr>
              <w:pStyle w:val="TAL"/>
              <w:keepNext w:val="0"/>
              <w:keepLines w:val="0"/>
              <w:rPr>
                <w:sz w:val="16"/>
                <w:szCs w:val="16"/>
                <w:lang w:eastAsia="zh-CN"/>
              </w:rPr>
            </w:pPr>
          </w:p>
        </w:tc>
      </w:tr>
      <w:tr w:rsidR="00601669" w:rsidRPr="0036258B" w14:paraId="696CB29B" w14:textId="77777777" w:rsidTr="00C126A4">
        <w:trPr>
          <w:gridBefore w:val="1"/>
          <w:wBefore w:w="8" w:type="dxa"/>
          <w:trHeight w:val="1260"/>
          <w:jc w:val="center"/>
        </w:trPr>
        <w:tc>
          <w:tcPr>
            <w:tcW w:w="1123" w:type="dxa"/>
            <w:tcBorders>
              <w:bottom w:val="nil"/>
            </w:tcBorders>
            <w:shd w:val="clear" w:color="auto" w:fill="auto"/>
          </w:tcPr>
          <w:p w14:paraId="4D3B4B3C"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6.2.4.3</w:t>
            </w:r>
          </w:p>
        </w:tc>
        <w:tc>
          <w:tcPr>
            <w:tcW w:w="3619" w:type="dxa"/>
            <w:tcBorders>
              <w:bottom w:val="nil"/>
            </w:tcBorders>
            <w:shd w:val="clear" w:color="auto" w:fill="auto"/>
          </w:tcPr>
          <w:p w14:paraId="76C22D5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gridSpan w:val="2"/>
            <w:tcBorders>
              <w:bottom w:val="nil"/>
            </w:tcBorders>
            <w:shd w:val="clear" w:color="auto" w:fill="auto"/>
          </w:tcPr>
          <w:p w14:paraId="125235B4"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76E2FECC"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7D55D217"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C01a</w:t>
            </w:r>
          </w:p>
        </w:tc>
        <w:tc>
          <w:tcPr>
            <w:tcW w:w="3485" w:type="dxa"/>
            <w:tcBorders>
              <w:bottom w:val="nil"/>
            </w:tcBorders>
            <w:shd w:val="clear" w:color="auto" w:fill="auto"/>
          </w:tcPr>
          <w:p w14:paraId="6069B17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9" w:type="dxa"/>
            <w:gridSpan w:val="2"/>
          </w:tcPr>
          <w:p w14:paraId="51CA1E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520DD434" w14:textId="77777777" w:rsidR="00601669" w:rsidRPr="0036258B" w:rsidRDefault="00601669" w:rsidP="00C126A4">
            <w:pPr>
              <w:pStyle w:val="TAL"/>
              <w:keepNext w:val="0"/>
              <w:keepLines w:val="0"/>
              <w:rPr>
                <w:sz w:val="16"/>
                <w:szCs w:val="16"/>
                <w:lang w:eastAsia="en-US"/>
              </w:rPr>
            </w:pPr>
          </w:p>
        </w:tc>
        <w:tc>
          <w:tcPr>
            <w:tcW w:w="1487" w:type="dxa"/>
          </w:tcPr>
          <w:p w14:paraId="7792AE45" w14:textId="77777777" w:rsidR="00601669" w:rsidRPr="0036258B" w:rsidRDefault="00601669" w:rsidP="00C126A4">
            <w:pPr>
              <w:pStyle w:val="TAL"/>
              <w:keepNext w:val="0"/>
              <w:keepLines w:val="0"/>
              <w:rPr>
                <w:sz w:val="16"/>
                <w:szCs w:val="16"/>
                <w:lang w:eastAsia="en-US"/>
              </w:rPr>
            </w:pPr>
          </w:p>
        </w:tc>
        <w:tc>
          <w:tcPr>
            <w:tcW w:w="1627" w:type="dxa"/>
          </w:tcPr>
          <w:p w14:paraId="5134960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0644C7A6" w14:textId="77777777" w:rsidTr="00C126A4">
        <w:trPr>
          <w:gridBefore w:val="1"/>
          <w:wBefore w:w="8" w:type="dxa"/>
          <w:jc w:val="center"/>
        </w:trPr>
        <w:tc>
          <w:tcPr>
            <w:tcW w:w="1123" w:type="dxa"/>
            <w:tcBorders>
              <w:top w:val="nil"/>
              <w:bottom w:val="single" w:sz="4" w:space="0" w:color="auto"/>
            </w:tcBorders>
            <w:shd w:val="clear" w:color="auto" w:fill="auto"/>
          </w:tcPr>
          <w:p w14:paraId="0A0CCE4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8518DAC"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BB4D53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363FDF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E11B60E"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88217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71BBDB3D"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ED69ADC"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19FFD2C0" w14:textId="77777777" w:rsidR="00601669" w:rsidRPr="0036258B" w:rsidRDefault="00601669" w:rsidP="00C126A4">
            <w:pPr>
              <w:pStyle w:val="TAL"/>
              <w:keepNext w:val="0"/>
              <w:keepLines w:val="0"/>
              <w:rPr>
                <w:sz w:val="16"/>
                <w:szCs w:val="16"/>
                <w:lang w:eastAsia="zh-CN"/>
              </w:rPr>
            </w:pPr>
          </w:p>
        </w:tc>
      </w:tr>
      <w:tr w:rsidR="00601669" w:rsidRPr="0036258B" w14:paraId="77193673" w14:textId="77777777" w:rsidTr="00C126A4">
        <w:trPr>
          <w:gridBefore w:val="1"/>
          <w:wBefore w:w="8" w:type="dxa"/>
          <w:trHeight w:val="840"/>
          <w:jc w:val="center"/>
        </w:trPr>
        <w:tc>
          <w:tcPr>
            <w:tcW w:w="1123" w:type="dxa"/>
            <w:tcBorders>
              <w:bottom w:val="nil"/>
            </w:tcBorders>
            <w:shd w:val="clear" w:color="auto" w:fill="auto"/>
          </w:tcPr>
          <w:p w14:paraId="17ABF21D"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6.2.4.4</w:t>
            </w:r>
          </w:p>
        </w:tc>
        <w:tc>
          <w:tcPr>
            <w:tcW w:w="3619" w:type="dxa"/>
            <w:tcBorders>
              <w:bottom w:val="nil"/>
            </w:tcBorders>
            <w:shd w:val="clear" w:color="auto" w:fill="auto"/>
          </w:tcPr>
          <w:p w14:paraId="3A740EF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gridSpan w:val="2"/>
            <w:tcBorders>
              <w:bottom w:val="nil"/>
            </w:tcBorders>
            <w:shd w:val="clear" w:color="auto" w:fill="auto"/>
          </w:tcPr>
          <w:p w14:paraId="116ED7B3"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6455A9D1"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560B52E"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2A138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496FF1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669571F9" w14:textId="77777777" w:rsidR="00601669" w:rsidRPr="0036258B" w:rsidRDefault="00601669" w:rsidP="00C126A4">
            <w:pPr>
              <w:pStyle w:val="TAL"/>
              <w:keepNext w:val="0"/>
              <w:keepLines w:val="0"/>
              <w:rPr>
                <w:sz w:val="16"/>
                <w:szCs w:val="16"/>
                <w:lang w:eastAsia="en-US"/>
              </w:rPr>
            </w:pPr>
          </w:p>
        </w:tc>
        <w:tc>
          <w:tcPr>
            <w:tcW w:w="1487" w:type="dxa"/>
          </w:tcPr>
          <w:p w14:paraId="0E42380C" w14:textId="77777777" w:rsidR="00601669" w:rsidRPr="0036258B" w:rsidRDefault="00601669" w:rsidP="00C126A4">
            <w:pPr>
              <w:pStyle w:val="TAL"/>
              <w:keepNext w:val="0"/>
              <w:keepLines w:val="0"/>
              <w:rPr>
                <w:sz w:val="16"/>
                <w:szCs w:val="16"/>
                <w:lang w:eastAsia="en-US"/>
              </w:rPr>
            </w:pPr>
          </w:p>
        </w:tc>
        <w:tc>
          <w:tcPr>
            <w:tcW w:w="1627" w:type="dxa"/>
          </w:tcPr>
          <w:p w14:paraId="1D6CEEF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25B3B9EA" w14:textId="77777777" w:rsidTr="00C126A4">
        <w:trPr>
          <w:gridBefore w:val="1"/>
          <w:wBefore w:w="8" w:type="dxa"/>
          <w:jc w:val="center"/>
        </w:trPr>
        <w:tc>
          <w:tcPr>
            <w:tcW w:w="1123" w:type="dxa"/>
            <w:tcBorders>
              <w:top w:val="nil"/>
              <w:bottom w:val="single" w:sz="4" w:space="0" w:color="auto"/>
            </w:tcBorders>
            <w:shd w:val="clear" w:color="auto" w:fill="auto"/>
          </w:tcPr>
          <w:p w14:paraId="1D4AD21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6B719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6F1532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31083F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BA48C4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2A653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31EEF75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37941761"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4751BC5B" w14:textId="77777777" w:rsidR="00601669" w:rsidRPr="0036258B" w:rsidRDefault="00601669" w:rsidP="00C126A4">
            <w:pPr>
              <w:pStyle w:val="TAL"/>
              <w:keepNext w:val="0"/>
              <w:keepLines w:val="0"/>
              <w:rPr>
                <w:sz w:val="16"/>
                <w:szCs w:val="16"/>
                <w:lang w:eastAsia="zh-CN"/>
              </w:rPr>
            </w:pPr>
          </w:p>
        </w:tc>
      </w:tr>
      <w:tr w:rsidR="00601669" w:rsidRPr="0036258B" w14:paraId="704D3D23" w14:textId="77777777" w:rsidTr="00C126A4">
        <w:trPr>
          <w:gridBefore w:val="1"/>
          <w:wBefore w:w="8" w:type="dxa"/>
          <w:trHeight w:val="840"/>
          <w:jc w:val="center"/>
        </w:trPr>
        <w:tc>
          <w:tcPr>
            <w:tcW w:w="1123" w:type="dxa"/>
            <w:tcBorders>
              <w:bottom w:val="nil"/>
            </w:tcBorders>
            <w:shd w:val="clear" w:color="auto" w:fill="auto"/>
          </w:tcPr>
          <w:p w14:paraId="7AF00B17"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9" w:type="dxa"/>
            <w:tcBorders>
              <w:bottom w:val="nil"/>
            </w:tcBorders>
            <w:shd w:val="clear" w:color="auto" w:fill="auto"/>
          </w:tcPr>
          <w:p w14:paraId="65E65D53"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gridSpan w:val="2"/>
            <w:tcBorders>
              <w:bottom w:val="nil"/>
            </w:tcBorders>
            <w:shd w:val="clear" w:color="auto" w:fill="auto"/>
          </w:tcPr>
          <w:p w14:paraId="51972F9D"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300A7A8B"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1D0BFE8A"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7030B80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181061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4766E87D" w14:textId="77777777" w:rsidR="00601669" w:rsidRPr="0036258B" w:rsidRDefault="00601669" w:rsidP="00C126A4">
            <w:pPr>
              <w:pStyle w:val="TAL"/>
              <w:keepNext w:val="0"/>
              <w:keepLines w:val="0"/>
              <w:rPr>
                <w:sz w:val="16"/>
                <w:szCs w:val="16"/>
                <w:lang w:eastAsia="en-US"/>
              </w:rPr>
            </w:pPr>
          </w:p>
        </w:tc>
        <w:tc>
          <w:tcPr>
            <w:tcW w:w="1487" w:type="dxa"/>
          </w:tcPr>
          <w:p w14:paraId="51F1DDEC" w14:textId="77777777" w:rsidR="00601669" w:rsidRPr="0036258B" w:rsidRDefault="00601669" w:rsidP="00C126A4">
            <w:pPr>
              <w:pStyle w:val="TAL"/>
              <w:keepNext w:val="0"/>
              <w:keepLines w:val="0"/>
              <w:rPr>
                <w:sz w:val="16"/>
                <w:szCs w:val="16"/>
                <w:lang w:eastAsia="en-US"/>
              </w:rPr>
            </w:pPr>
          </w:p>
        </w:tc>
        <w:tc>
          <w:tcPr>
            <w:tcW w:w="1627" w:type="dxa"/>
          </w:tcPr>
          <w:p w14:paraId="46DB90C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3B3BA3ED" w14:textId="77777777" w:rsidTr="00C126A4">
        <w:trPr>
          <w:gridBefore w:val="1"/>
          <w:wBefore w:w="8" w:type="dxa"/>
          <w:jc w:val="center"/>
        </w:trPr>
        <w:tc>
          <w:tcPr>
            <w:tcW w:w="1123" w:type="dxa"/>
            <w:tcBorders>
              <w:top w:val="nil"/>
              <w:bottom w:val="single" w:sz="4" w:space="0" w:color="auto"/>
            </w:tcBorders>
            <w:shd w:val="clear" w:color="auto" w:fill="auto"/>
          </w:tcPr>
          <w:p w14:paraId="5E2F5FA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76425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5DC034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76CEC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E7782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6F9D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0975D01D"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07BDAB4D"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12615662" w14:textId="77777777" w:rsidR="00601669" w:rsidRPr="0036258B" w:rsidRDefault="00601669" w:rsidP="00C126A4">
            <w:pPr>
              <w:pStyle w:val="TAL"/>
              <w:keepNext w:val="0"/>
              <w:keepLines w:val="0"/>
              <w:rPr>
                <w:sz w:val="16"/>
                <w:szCs w:val="16"/>
                <w:lang w:eastAsia="zh-CN"/>
              </w:rPr>
            </w:pPr>
          </w:p>
        </w:tc>
      </w:tr>
      <w:tr w:rsidR="00601669" w:rsidRPr="0036258B" w14:paraId="0E071561" w14:textId="77777777" w:rsidTr="00C126A4">
        <w:trPr>
          <w:gridBefore w:val="1"/>
          <w:wBefore w:w="8" w:type="dxa"/>
          <w:trHeight w:val="1260"/>
          <w:jc w:val="center"/>
        </w:trPr>
        <w:tc>
          <w:tcPr>
            <w:tcW w:w="1123" w:type="dxa"/>
            <w:tcBorders>
              <w:bottom w:val="nil"/>
            </w:tcBorders>
            <w:shd w:val="clear" w:color="auto" w:fill="auto"/>
          </w:tcPr>
          <w:p w14:paraId="7A0C8905" w14:textId="77777777" w:rsidR="00601669" w:rsidRPr="0036258B" w:rsidRDefault="00601669" w:rsidP="00C126A4">
            <w:pPr>
              <w:pStyle w:val="TAL"/>
              <w:keepNext w:val="0"/>
              <w:keepLines w:val="0"/>
              <w:rPr>
                <w:sz w:val="16"/>
                <w:szCs w:val="16"/>
                <w:lang w:eastAsia="en-US"/>
              </w:rPr>
            </w:pPr>
            <w:r w:rsidRPr="0036258B">
              <w:rPr>
                <w:sz w:val="16"/>
                <w:szCs w:val="16"/>
                <w:lang w:eastAsia="en-US"/>
              </w:rPr>
              <w:t>6.2.4.6</w:t>
            </w:r>
          </w:p>
        </w:tc>
        <w:tc>
          <w:tcPr>
            <w:tcW w:w="3619" w:type="dxa"/>
            <w:tcBorders>
              <w:bottom w:val="nil"/>
            </w:tcBorders>
            <w:shd w:val="clear" w:color="auto" w:fill="auto"/>
          </w:tcPr>
          <w:p w14:paraId="4DF1816C"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gridSpan w:val="2"/>
            <w:tcBorders>
              <w:bottom w:val="nil"/>
            </w:tcBorders>
            <w:shd w:val="clear" w:color="auto" w:fill="auto"/>
          </w:tcPr>
          <w:p w14:paraId="44FEE8C5"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0234B3EC"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3AE71CDB"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C01b</w:t>
            </w:r>
          </w:p>
        </w:tc>
        <w:tc>
          <w:tcPr>
            <w:tcW w:w="3485" w:type="dxa"/>
            <w:tcBorders>
              <w:bottom w:val="nil"/>
            </w:tcBorders>
            <w:shd w:val="clear" w:color="auto" w:fill="auto"/>
          </w:tcPr>
          <w:p w14:paraId="4F4AD94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9" w:type="dxa"/>
            <w:gridSpan w:val="2"/>
          </w:tcPr>
          <w:p w14:paraId="057E29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540AC986" w14:textId="77777777" w:rsidR="00601669" w:rsidRPr="0036258B" w:rsidRDefault="00601669" w:rsidP="00C126A4">
            <w:pPr>
              <w:pStyle w:val="TAL"/>
              <w:keepNext w:val="0"/>
              <w:keepLines w:val="0"/>
              <w:rPr>
                <w:sz w:val="16"/>
                <w:szCs w:val="16"/>
                <w:lang w:eastAsia="en-US"/>
              </w:rPr>
            </w:pPr>
          </w:p>
        </w:tc>
        <w:tc>
          <w:tcPr>
            <w:tcW w:w="1487" w:type="dxa"/>
          </w:tcPr>
          <w:p w14:paraId="3CE1F218" w14:textId="77777777" w:rsidR="00601669" w:rsidRPr="0036258B" w:rsidRDefault="00601669" w:rsidP="00C126A4">
            <w:pPr>
              <w:pStyle w:val="TAL"/>
              <w:keepNext w:val="0"/>
              <w:keepLines w:val="0"/>
              <w:rPr>
                <w:sz w:val="16"/>
                <w:szCs w:val="16"/>
                <w:lang w:eastAsia="en-US"/>
              </w:rPr>
            </w:pPr>
          </w:p>
        </w:tc>
        <w:tc>
          <w:tcPr>
            <w:tcW w:w="1627" w:type="dxa"/>
          </w:tcPr>
          <w:p w14:paraId="4311697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1A7343BF" w14:textId="77777777" w:rsidTr="00C126A4">
        <w:trPr>
          <w:gridBefore w:val="1"/>
          <w:wBefore w:w="8" w:type="dxa"/>
          <w:jc w:val="center"/>
        </w:trPr>
        <w:tc>
          <w:tcPr>
            <w:tcW w:w="1123" w:type="dxa"/>
            <w:tcBorders>
              <w:top w:val="nil"/>
              <w:bottom w:val="single" w:sz="4" w:space="0" w:color="auto"/>
            </w:tcBorders>
            <w:shd w:val="clear" w:color="auto" w:fill="auto"/>
          </w:tcPr>
          <w:p w14:paraId="40CBF15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AF6A54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32F1BE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14E9D6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FF83CA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13B7E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227C57C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740A7A4"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266C0E74" w14:textId="77777777" w:rsidR="00601669" w:rsidRPr="0036258B" w:rsidRDefault="00601669" w:rsidP="00C126A4">
            <w:pPr>
              <w:pStyle w:val="TAL"/>
              <w:keepNext w:val="0"/>
              <w:keepLines w:val="0"/>
              <w:rPr>
                <w:sz w:val="16"/>
                <w:szCs w:val="16"/>
                <w:lang w:eastAsia="zh-CN"/>
              </w:rPr>
            </w:pPr>
          </w:p>
        </w:tc>
      </w:tr>
      <w:tr w:rsidR="00601669" w:rsidRPr="0036258B" w14:paraId="691BA314" w14:textId="77777777" w:rsidTr="00C126A4">
        <w:trPr>
          <w:gridBefore w:val="1"/>
          <w:wBefore w:w="8" w:type="dxa"/>
          <w:trHeight w:val="1260"/>
          <w:jc w:val="center"/>
        </w:trPr>
        <w:tc>
          <w:tcPr>
            <w:tcW w:w="1123" w:type="dxa"/>
            <w:tcBorders>
              <w:bottom w:val="nil"/>
            </w:tcBorders>
            <w:shd w:val="clear" w:color="auto" w:fill="auto"/>
          </w:tcPr>
          <w:p w14:paraId="52FAB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9" w:type="dxa"/>
            <w:tcBorders>
              <w:bottom w:val="nil"/>
            </w:tcBorders>
            <w:shd w:val="clear" w:color="auto" w:fill="auto"/>
          </w:tcPr>
          <w:p w14:paraId="76E8A2B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gridSpan w:val="2"/>
            <w:tcBorders>
              <w:bottom w:val="nil"/>
            </w:tcBorders>
            <w:shd w:val="clear" w:color="auto" w:fill="auto"/>
          </w:tcPr>
          <w:p w14:paraId="55B766FA" w14:textId="77777777" w:rsidR="00601669"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77F661A7"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20D45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5" w:type="dxa"/>
            <w:tcBorders>
              <w:bottom w:val="nil"/>
            </w:tcBorders>
            <w:shd w:val="clear" w:color="auto" w:fill="auto"/>
          </w:tcPr>
          <w:p w14:paraId="123F305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9" w:type="dxa"/>
            <w:gridSpan w:val="2"/>
          </w:tcPr>
          <w:p w14:paraId="1D2E64C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Pr>
          <w:p w14:paraId="17DC1037" w14:textId="77777777" w:rsidR="00601669" w:rsidRPr="0036258B" w:rsidRDefault="00601669" w:rsidP="00C126A4">
            <w:pPr>
              <w:pStyle w:val="TAL"/>
              <w:keepNext w:val="0"/>
              <w:keepLines w:val="0"/>
              <w:rPr>
                <w:sz w:val="16"/>
                <w:szCs w:val="16"/>
                <w:lang w:eastAsia="en-US"/>
              </w:rPr>
            </w:pPr>
          </w:p>
        </w:tc>
        <w:tc>
          <w:tcPr>
            <w:tcW w:w="1487" w:type="dxa"/>
          </w:tcPr>
          <w:p w14:paraId="7066C81F" w14:textId="77777777" w:rsidR="00601669" w:rsidRPr="0036258B" w:rsidRDefault="00601669" w:rsidP="00C126A4">
            <w:pPr>
              <w:pStyle w:val="TAL"/>
              <w:keepNext w:val="0"/>
              <w:keepLines w:val="0"/>
              <w:rPr>
                <w:sz w:val="16"/>
                <w:szCs w:val="16"/>
                <w:lang w:eastAsia="en-US"/>
              </w:rPr>
            </w:pPr>
          </w:p>
        </w:tc>
        <w:tc>
          <w:tcPr>
            <w:tcW w:w="1627" w:type="dxa"/>
          </w:tcPr>
          <w:p w14:paraId="32184BA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FDD</w:t>
            </w:r>
          </w:p>
        </w:tc>
      </w:tr>
      <w:tr w:rsidR="00601669" w:rsidRPr="0036258B" w14:paraId="3F1223F1" w14:textId="77777777" w:rsidTr="00C126A4">
        <w:trPr>
          <w:gridBefore w:val="1"/>
          <w:wBefore w:w="8" w:type="dxa"/>
          <w:jc w:val="center"/>
        </w:trPr>
        <w:tc>
          <w:tcPr>
            <w:tcW w:w="1123" w:type="dxa"/>
            <w:tcBorders>
              <w:top w:val="nil"/>
              <w:bottom w:val="single" w:sz="4" w:space="0" w:color="auto"/>
            </w:tcBorders>
            <w:shd w:val="clear" w:color="auto" w:fill="auto"/>
          </w:tcPr>
          <w:p w14:paraId="644C2CC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5F9BF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43EE8D3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1ABA1C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A881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1F2CB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top w:val="nil"/>
              <w:bottom w:val="single" w:sz="4" w:space="0" w:color="auto"/>
            </w:tcBorders>
          </w:tcPr>
          <w:p w14:paraId="4A69060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3A198A2C" w14:textId="77777777" w:rsidR="00601669" w:rsidRPr="0036258B" w:rsidRDefault="00601669" w:rsidP="00C126A4">
            <w:pPr>
              <w:pStyle w:val="TAL"/>
              <w:keepNext w:val="0"/>
              <w:keepLines w:val="0"/>
              <w:rPr>
                <w:sz w:val="16"/>
                <w:szCs w:val="16"/>
                <w:lang w:eastAsia="en-US"/>
              </w:rPr>
            </w:pPr>
          </w:p>
        </w:tc>
        <w:tc>
          <w:tcPr>
            <w:tcW w:w="1627" w:type="dxa"/>
            <w:tcBorders>
              <w:top w:val="nil"/>
              <w:bottom w:val="single" w:sz="4" w:space="0" w:color="auto"/>
            </w:tcBorders>
          </w:tcPr>
          <w:p w14:paraId="00D679FA" w14:textId="77777777" w:rsidR="00601669" w:rsidRPr="0036258B" w:rsidRDefault="00601669" w:rsidP="00C126A4">
            <w:pPr>
              <w:pStyle w:val="TAL"/>
              <w:keepNext w:val="0"/>
              <w:keepLines w:val="0"/>
              <w:rPr>
                <w:sz w:val="16"/>
                <w:szCs w:val="16"/>
                <w:lang w:eastAsia="zh-CN"/>
              </w:rPr>
            </w:pPr>
          </w:p>
        </w:tc>
      </w:tr>
      <w:tr w:rsidR="00601669" w:rsidRPr="0036258B" w14:paraId="65DC2A88" w14:textId="77777777" w:rsidTr="00C126A4">
        <w:trPr>
          <w:gridBefore w:val="1"/>
          <w:wBefore w:w="8" w:type="dxa"/>
          <w:jc w:val="center"/>
        </w:trPr>
        <w:tc>
          <w:tcPr>
            <w:tcW w:w="1123" w:type="dxa"/>
            <w:tcBorders>
              <w:bottom w:val="nil"/>
            </w:tcBorders>
            <w:shd w:val="clear" w:color="auto" w:fill="auto"/>
          </w:tcPr>
          <w:p w14:paraId="35F9B044" w14:textId="77777777" w:rsidR="00601669" w:rsidRPr="0036258B" w:rsidRDefault="00601669" w:rsidP="00C126A4">
            <w:pPr>
              <w:pStyle w:val="TAL"/>
              <w:keepNext w:val="0"/>
              <w:keepLines w:val="0"/>
              <w:rPr>
                <w:sz w:val="16"/>
                <w:szCs w:val="16"/>
                <w:lang w:eastAsia="en-US"/>
              </w:rPr>
            </w:pPr>
            <w:r w:rsidRPr="0036258B">
              <w:rPr>
                <w:sz w:val="16"/>
                <w:szCs w:val="16"/>
                <w:lang w:eastAsia="en-US"/>
              </w:rPr>
              <w:t>6.3.1</w:t>
            </w:r>
          </w:p>
        </w:tc>
        <w:tc>
          <w:tcPr>
            <w:tcW w:w="3619" w:type="dxa"/>
            <w:tcBorders>
              <w:bottom w:val="nil"/>
            </w:tcBorders>
            <w:shd w:val="clear" w:color="auto" w:fill="auto"/>
          </w:tcPr>
          <w:p w14:paraId="46EBEC3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gridSpan w:val="2"/>
            <w:tcBorders>
              <w:bottom w:val="nil"/>
            </w:tcBorders>
            <w:shd w:val="clear" w:color="auto" w:fill="auto"/>
          </w:tcPr>
          <w:p w14:paraId="63D270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B40E1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C80</w:t>
            </w:r>
          </w:p>
        </w:tc>
        <w:tc>
          <w:tcPr>
            <w:tcW w:w="3485" w:type="dxa"/>
            <w:tcBorders>
              <w:bottom w:val="nil"/>
            </w:tcBorders>
            <w:shd w:val="clear" w:color="auto" w:fill="auto"/>
          </w:tcPr>
          <w:p w14:paraId="2326E19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25A917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2FF108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E2B125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56A9B80" w14:textId="77777777" w:rsidR="00601669" w:rsidRPr="0036258B" w:rsidRDefault="00601669" w:rsidP="00C126A4">
            <w:pPr>
              <w:pStyle w:val="TAL"/>
              <w:keepNext w:val="0"/>
              <w:keepLines w:val="0"/>
              <w:rPr>
                <w:sz w:val="16"/>
                <w:szCs w:val="16"/>
                <w:lang w:eastAsia="zh-CN"/>
              </w:rPr>
            </w:pPr>
          </w:p>
        </w:tc>
      </w:tr>
      <w:tr w:rsidR="00601669" w:rsidRPr="0036258B" w14:paraId="45A3A8B8" w14:textId="77777777" w:rsidTr="00C126A4">
        <w:trPr>
          <w:gridBefore w:val="1"/>
          <w:wBefore w:w="8" w:type="dxa"/>
          <w:jc w:val="center"/>
        </w:trPr>
        <w:tc>
          <w:tcPr>
            <w:tcW w:w="1123" w:type="dxa"/>
            <w:tcBorders>
              <w:top w:val="nil"/>
              <w:bottom w:val="nil"/>
            </w:tcBorders>
            <w:shd w:val="clear" w:color="auto" w:fill="auto"/>
          </w:tcPr>
          <w:p w14:paraId="4A58839D"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40BE009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4288F0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3048711"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FBE6A7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70863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D9408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48D4F0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1DFDF0" w14:textId="77777777" w:rsidR="00601669" w:rsidRPr="0036258B" w:rsidRDefault="00601669" w:rsidP="00C126A4">
            <w:pPr>
              <w:pStyle w:val="TAL"/>
              <w:keepNext w:val="0"/>
              <w:keepLines w:val="0"/>
              <w:rPr>
                <w:sz w:val="16"/>
                <w:szCs w:val="16"/>
                <w:lang w:eastAsia="zh-CN"/>
              </w:rPr>
            </w:pPr>
          </w:p>
        </w:tc>
      </w:tr>
      <w:tr w:rsidR="00601669" w:rsidRPr="0036258B" w14:paraId="72D04C6F" w14:textId="77777777" w:rsidTr="00C126A4">
        <w:trPr>
          <w:gridBefore w:val="1"/>
          <w:wBefore w:w="8" w:type="dxa"/>
          <w:jc w:val="center"/>
        </w:trPr>
        <w:tc>
          <w:tcPr>
            <w:tcW w:w="1123" w:type="dxa"/>
            <w:tcBorders>
              <w:bottom w:val="nil"/>
            </w:tcBorders>
            <w:shd w:val="clear" w:color="auto" w:fill="auto"/>
          </w:tcPr>
          <w:p w14:paraId="328C6E17" w14:textId="77777777" w:rsidR="00601669" w:rsidRPr="0036258B" w:rsidRDefault="00601669" w:rsidP="00C126A4">
            <w:pPr>
              <w:pStyle w:val="TAL"/>
              <w:keepNext w:val="0"/>
              <w:keepLines w:val="0"/>
              <w:rPr>
                <w:sz w:val="16"/>
                <w:szCs w:val="16"/>
                <w:lang w:eastAsia="en-US"/>
              </w:rPr>
            </w:pPr>
            <w:r w:rsidRPr="0036258B">
              <w:rPr>
                <w:sz w:val="16"/>
                <w:szCs w:val="16"/>
                <w:lang w:eastAsia="en-US"/>
              </w:rPr>
              <w:t>6.3.2</w:t>
            </w:r>
          </w:p>
        </w:tc>
        <w:tc>
          <w:tcPr>
            <w:tcW w:w="3619" w:type="dxa"/>
            <w:tcBorders>
              <w:bottom w:val="nil"/>
            </w:tcBorders>
            <w:shd w:val="clear" w:color="auto" w:fill="auto"/>
          </w:tcPr>
          <w:p w14:paraId="50683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gridSpan w:val="2"/>
            <w:tcBorders>
              <w:bottom w:val="nil"/>
            </w:tcBorders>
            <w:shd w:val="clear" w:color="auto" w:fill="auto"/>
          </w:tcPr>
          <w:p w14:paraId="499DF6E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4C15A92D" w14:textId="77777777" w:rsidR="00601669" w:rsidRPr="0036258B" w:rsidRDefault="00601669" w:rsidP="00C126A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7607F2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29DF7F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E218FE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89A0F4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948A434" w14:textId="77777777" w:rsidR="00601669" w:rsidRPr="0036258B" w:rsidRDefault="00601669" w:rsidP="00C126A4">
            <w:pPr>
              <w:pStyle w:val="TAL"/>
              <w:keepNext w:val="0"/>
              <w:keepLines w:val="0"/>
              <w:rPr>
                <w:sz w:val="16"/>
                <w:szCs w:val="16"/>
                <w:lang w:eastAsia="zh-CN"/>
              </w:rPr>
            </w:pPr>
          </w:p>
        </w:tc>
      </w:tr>
      <w:tr w:rsidR="00601669" w:rsidRPr="0036258B" w14:paraId="11EA8036" w14:textId="77777777" w:rsidTr="00C126A4">
        <w:trPr>
          <w:gridBefore w:val="1"/>
          <w:wBefore w:w="8" w:type="dxa"/>
          <w:jc w:val="center"/>
        </w:trPr>
        <w:tc>
          <w:tcPr>
            <w:tcW w:w="1123" w:type="dxa"/>
            <w:tcBorders>
              <w:top w:val="nil"/>
              <w:bottom w:val="nil"/>
            </w:tcBorders>
            <w:shd w:val="clear" w:color="auto" w:fill="auto"/>
          </w:tcPr>
          <w:p w14:paraId="3C112DBE"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7A14AFC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6A7883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2228DB"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D86493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3B31C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949942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6C5179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2271F59" w14:textId="77777777" w:rsidR="00601669" w:rsidRPr="0036258B" w:rsidRDefault="00601669" w:rsidP="00C126A4">
            <w:pPr>
              <w:pStyle w:val="TAL"/>
              <w:keepNext w:val="0"/>
              <w:keepLines w:val="0"/>
              <w:rPr>
                <w:sz w:val="16"/>
                <w:szCs w:val="16"/>
                <w:lang w:eastAsia="zh-CN"/>
              </w:rPr>
            </w:pPr>
          </w:p>
        </w:tc>
      </w:tr>
      <w:tr w:rsidR="00601669" w:rsidRPr="0036258B" w14:paraId="757BE1C3" w14:textId="77777777" w:rsidTr="00C126A4">
        <w:trPr>
          <w:gridBefore w:val="1"/>
          <w:wBefore w:w="8" w:type="dxa"/>
          <w:jc w:val="center"/>
        </w:trPr>
        <w:tc>
          <w:tcPr>
            <w:tcW w:w="1123" w:type="dxa"/>
            <w:tcBorders>
              <w:bottom w:val="nil"/>
            </w:tcBorders>
            <w:shd w:val="clear" w:color="auto" w:fill="auto"/>
          </w:tcPr>
          <w:p w14:paraId="6C455A27" w14:textId="77777777" w:rsidR="00601669" w:rsidRPr="0036258B" w:rsidRDefault="00601669" w:rsidP="00C126A4">
            <w:pPr>
              <w:pStyle w:val="TAL"/>
              <w:keepNext w:val="0"/>
              <w:keepLines w:val="0"/>
              <w:rPr>
                <w:sz w:val="16"/>
                <w:szCs w:val="16"/>
                <w:lang w:eastAsia="en-US"/>
              </w:rPr>
            </w:pPr>
            <w:r w:rsidRPr="0036258B">
              <w:rPr>
                <w:sz w:val="16"/>
                <w:szCs w:val="16"/>
                <w:lang w:eastAsia="en-US"/>
              </w:rPr>
              <w:t>6.3.3</w:t>
            </w:r>
          </w:p>
        </w:tc>
        <w:tc>
          <w:tcPr>
            <w:tcW w:w="3619" w:type="dxa"/>
            <w:tcBorders>
              <w:bottom w:val="nil"/>
            </w:tcBorders>
            <w:shd w:val="clear" w:color="auto" w:fill="auto"/>
          </w:tcPr>
          <w:p w14:paraId="3BA06F6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gridSpan w:val="2"/>
            <w:tcBorders>
              <w:bottom w:val="nil"/>
            </w:tcBorders>
            <w:shd w:val="clear" w:color="auto" w:fill="auto"/>
          </w:tcPr>
          <w:p w14:paraId="14DE5ED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31E84BB2"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37ACC85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A8EF2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8FE940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980C6E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5B4BE9" w14:textId="77777777" w:rsidR="00601669" w:rsidRPr="0036258B" w:rsidRDefault="00601669" w:rsidP="00C126A4">
            <w:pPr>
              <w:pStyle w:val="TAL"/>
              <w:keepNext w:val="0"/>
              <w:keepLines w:val="0"/>
              <w:rPr>
                <w:sz w:val="16"/>
                <w:szCs w:val="16"/>
                <w:lang w:eastAsia="zh-CN"/>
              </w:rPr>
            </w:pPr>
          </w:p>
        </w:tc>
      </w:tr>
      <w:tr w:rsidR="00601669" w:rsidRPr="0036258B" w14:paraId="112CF7EF" w14:textId="77777777" w:rsidTr="00C126A4">
        <w:trPr>
          <w:gridBefore w:val="1"/>
          <w:wBefore w:w="8" w:type="dxa"/>
          <w:jc w:val="center"/>
        </w:trPr>
        <w:tc>
          <w:tcPr>
            <w:tcW w:w="1123" w:type="dxa"/>
            <w:tcBorders>
              <w:top w:val="nil"/>
              <w:bottom w:val="nil"/>
            </w:tcBorders>
            <w:shd w:val="clear" w:color="auto" w:fill="auto"/>
          </w:tcPr>
          <w:p w14:paraId="2C90F7EB"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5083B26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76131C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BF76E3"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A40A2E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CB659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AA1C32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AC9A46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4B43A4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4F14308" w14:textId="77777777" w:rsidTr="00C126A4">
        <w:trPr>
          <w:gridBefore w:val="1"/>
          <w:wBefore w:w="8" w:type="dxa"/>
          <w:jc w:val="center"/>
        </w:trPr>
        <w:tc>
          <w:tcPr>
            <w:tcW w:w="1123" w:type="dxa"/>
            <w:tcBorders>
              <w:bottom w:val="nil"/>
            </w:tcBorders>
            <w:shd w:val="clear" w:color="auto" w:fill="auto"/>
          </w:tcPr>
          <w:p w14:paraId="05305781" w14:textId="77777777" w:rsidR="00601669" w:rsidRPr="0036258B" w:rsidRDefault="00601669" w:rsidP="00C126A4">
            <w:pPr>
              <w:pStyle w:val="TAL"/>
              <w:keepNext w:val="0"/>
              <w:keepLines w:val="0"/>
              <w:rPr>
                <w:sz w:val="16"/>
                <w:szCs w:val="16"/>
                <w:lang w:eastAsia="en-US"/>
              </w:rPr>
            </w:pPr>
            <w:r w:rsidRPr="0036258B">
              <w:rPr>
                <w:sz w:val="16"/>
                <w:szCs w:val="16"/>
                <w:lang w:eastAsia="en-US"/>
              </w:rPr>
              <w:t>6.3.4</w:t>
            </w:r>
          </w:p>
        </w:tc>
        <w:tc>
          <w:tcPr>
            <w:tcW w:w="3619" w:type="dxa"/>
            <w:tcBorders>
              <w:bottom w:val="nil"/>
            </w:tcBorders>
            <w:shd w:val="clear" w:color="auto" w:fill="auto"/>
          </w:tcPr>
          <w:p w14:paraId="2A99B4E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gridSpan w:val="2"/>
            <w:tcBorders>
              <w:bottom w:val="nil"/>
            </w:tcBorders>
            <w:shd w:val="clear" w:color="auto" w:fill="auto"/>
          </w:tcPr>
          <w:p w14:paraId="65BCB40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352D19A" w14:textId="77777777" w:rsidR="00601669" w:rsidRPr="0036258B" w:rsidRDefault="00601669" w:rsidP="00C126A4">
            <w:pPr>
              <w:pStyle w:val="TAC"/>
              <w:keepNext w:val="0"/>
              <w:keepLines w:val="0"/>
              <w:rPr>
                <w:sz w:val="16"/>
                <w:szCs w:val="16"/>
                <w:lang w:eastAsia="en-US"/>
              </w:rPr>
            </w:pPr>
            <w:r w:rsidRPr="0036258B">
              <w:rPr>
                <w:sz w:val="16"/>
                <w:szCs w:val="16"/>
                <w:lang w:eastAsia="en-US"/>
              </w:rPr>
              <w:t>C82</w:t>
            </w:r>
          </w:p>
        </w:tc>
        <w:tc>
          <w:tcPr>
            <w:tcW w:w="3485" w:type="dxa"/>
            <w:tcBorders>
              <w:bottom w:val="nil"/>
            </w:tcBorders>
            <w:shd w:val="clear" w:color="auto" w:fill="auto"/>
          </w:tcPr>
          <w:p w14:paraId="6B3FB3B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9" w:type="dxa"/>
            <w:gridSpan w:val="2"/>
            <w:tcBorders>
              <w:bottom w:val="single" w:sz="4" w:space="0" w:color="auto"/>
            </w:tcBorders>
          </w:tcPr>
          <w:p w14:paraId="05DF86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B2738B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AB82FC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70CE670" w14:textId="77777777" w:rsidR="00601669" w:rsidRPr="0036258B" w:rsidRDefault="00601669" w:rsidP="00C126A4">
            <w:pPr>
              <w:pStyle w:val="TAL"/>
              <w:keepNext w:val="0"/>
              <w:keepLines w:val="0"/>
              <w:rPr>
                <w:sz w:val="16"/>
                <w:szCs w:val="16"/>
                <w:lang w:eastAsia="zh-CN"/>
              </w:rPr>
            </w:pPr>
          </w:p>
        </w:tc>
      </w:tr>
      <w:tr w:rsidR="00601669" w:rsidRPr="0036258B" w14:paraId="0DF4AC22" w14:textId="77777777" w:rsidTr="00C126A4">
        <w:trPr>
          <w:gridBefore w:val="1"/>
          <w:wBefore w:w="8" w:type="dxa"/>
          <w:jc w:val="center"/>
        </w:trPr>
        <w:tc>
          <w:tcPr>
            <w:tcW w:w="1123" w:type="dxa"/>
            <w:tcBorders>
              <w:top w:val="nil"/>
              <w:bottom w:val="nil"/>
            </w:tcBorders>
            <w:shd w:val="clear" w:color="auto" w:fill="auto"/>
          </w:tcPr>
          <w:p w14:paraId="66A57CC5"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75B07CF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0EB5E83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39973F1"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01E41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097B3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6BEAC2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BDE7D5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17AC56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1F4AA08" w14:textId="77777777" w:rsidTr="00C126A4">
        <w:trPr>
          <w:gridBefore w:val="1"/>
          <w:wBefore w:w="8" w:type="dxa"/>
          <w:jc w:val="center"/>
        </w:trPr>
        <w:tc>
          <w:tcPr>
            <w:tcW w:w="1123" w:type="dxa"/>
            <w:tcBorders>
              <w:top w:val="single" w:sz="4" w:space="0" w:color="auto"/>
              <w:bottom w:val="nil"/>
            </w:tcBorders>
            <w:shd w:val="clear" w:color="auto" w:fill="auto"/>
          </w:tcPr>
          <w:p w14:paraId="7E7C5D67" w14:textId="77777777" w:rsidR="00601669" w:rsidRPr="0036258B" w:rsidRDefault="00601669" w:rsidP="00C126A4">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04183C72" w14:textId="77777777" w:rsidR="00601669" w:rsidRPr="0036258B" w:rsidRDefault="00601669" w:rsidP="00C126A4">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30D396FD"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40543CE1" w14:textId="77777777" w:rsidR="00601669" w:rsidRPr="0036258B" w:rsidDel="00746051" w:rsidRDefault="00601669" w:rsidP="00C126A4">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5" w:type="dxa"/>
            <w:tcBorders>
              <w:top w:val="single" w:sz="4" w:space="0" w:color="auto"/>
              <w:bottom w:val="nil"/>
            </w:tcBorders>
            <w:shd w:val="clear" w:color="auto" w:fill="auto"/>
          </w:tcPr>
          <w:p w14:paraId="7AB05C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AE609B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610272C"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4BB8D7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A2ED6D6" w14:textId="77777777" w:rsidR="00601669" w:rsidRPr="0036258B" w:rsidRDefault="00601669" w:rsidP="00C126A4">
            <w:pPr>
              <w:pStyle w:val="TAL"/>
              <w:keepNext w:val="0"/>
              <w:keepLines w:val="0"/>
              <w:rPr>
                <w:sz w:val="16"/>
                <w:szCs w:val="16"/>
                <w:lang w:eastAsia="zh-CN"/>
              </w:rPr>
            </w:pPr>
          </w:p>
        </w:tc>
      </w:tr>
      <w:tr w:rsidR="00601669" w:rsidRPr="0036258B" w14:paraId="55A43DEE" w14:textId="77777777" w:rsidTr="00C126A4">
        <w:trPr>
          <w:gridBefore w:val="1"/>
          <w:wBefore w:w="8" w:type="dxa"/>
          <w:jc w:val="center"/>
        </w:trPr>
        <w:tc>
          <w:tcPr>
            <w:tcW w:w="1123" w:type="dxa"/>
            <w:tcBorders>
              <w:top w:val="nil"/>
              <w:bottom w:val="nil"/>
            </w:tcBorders>
            <w:shd w:val="clear" w:color="auto" w:fill="auto"/>
          </w:tcPr>
          <w:p w14:paraId="322BCA07" w14:textId="77777777" w:rsidR="00601669" w:rsidRPr="0036258B" w:rsidRDefault="00601669" w:rsidP="00C126A4">
            <w:pPr>
              <w:pStyle w:val="TAL"/>
              <w:keepNext w:val="0"/>
              <w:keepLines w:val="0"/>
              <w:rPr>
                <w:sz w:val="16"/>
                <w:szCs w:val="16"/>
                <w:lang w:eastAsia="en-US"/>
              </w:rPr>
            </w:pPr>
          </w:p>
        </w:tc>
        <w:tc>
          <w:tcPr>
            <w:tcW w:w="3619" w:type="dxa"/>
            <w:tcBorders>
              <w:top w:val="nil"/>
              <w:bottom w:val="nil"/>
            </w:tcBorders>
            <w:shd w:val="clear" w:color="auto" w:fill="auto"/>
          </w:tcPr>
          <w:p w14:paraId="54F22F3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A09D4B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32C08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11F16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F6628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D351F2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9F985E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493655B" w14:textId="77777777" w:rsidR="00601669" w:rsidRPr="0036258B" w:rsidRDefault="00601669" w:rsidP="00C126A4">
            <w:pPr>
              <w:pStyle w:val="TAL"/>
              <w:keepNext w:val="0"/>
              <w:keepLines w:val="0"/>
              <w:rPr>
                <w:sz w:val="16"/>
                <w:szCs w:val="16"/>
                <w:lang w:eastAsia="zh-CN"/>
              </w:rPr>
            </w:pPr>
          </w:p>
        </w:tc>
      </w:tr>
      <w:tr w:rsidR="00601669" w:rsidRPr="0036258B" w14:paraId="67E3A3F6" w14:textId="77777777" w:rsidTr="00C126A4">
        <w:trPr>
          <w:gridBefore w:val="1"/>
          <w:wBefore w:w="8" w:type="dxa"/>
          <w:jc w:val="center"/>
        </w:trPr>
        <w:tc>
          <w:tcPr>
            <w:tcW w:w="1123" w:type="dxa"/>
            <w:tcBorders>
              <w:bottom w:val="nil"/>
            </w:tcBorders>
            <w:shd w:val="clear" w:color="auto" w:fill="auto"/>
          </w:tcPr>
          <w:p w14:paraId="18E8C6A1" w14:textId="77777777" w:rsidR="00601669" w:rsidRPr="0036258B" w:rsidRDefault="00601669" w:rsidP="00C126A4">
            <w:pPr>
              <w:pStyle w:val="TAL"/>
              <w:keepNext w:val="0"/>
              <w:keepLines w:val="0"/>
              <w:rPr>
                <w:sz w:val="16"/>
                <w:szCs w:val="16"/>
                <w:lang w:eastAsia="en-US"/>
              </w:rPr>
            </w:pPr>
            <w:r w:rsidRPr="0036258B">
              <w:rPr>
                <w:sz w:val="16"/>
                <w:szCs w:val="16"/>
                <w:lang w:eastAsia="en-US"/>
              </w:rPr>
              <w:t>6.3.6</w:t>
            </w:r>
          </w:p>
        </w:tc>
        <w:tc>
          <w:tcPr>
            <w:tcW w:w="3619" w:type="dxa"/>
            <w:tcBorders>
              <w:bottom w:val="nil"/>
            </w:tcBorders>
            <w:shd w:val="clear" w:color="auto" w:fill="auto"/>
          </w:tcPr>
          <w:p w14:paraId="3518C8EF" w14:textId="77777777" w:rsidR="00601669" w:rsidRPr="0036258B" w:rsidRDefault="00601669" w:rsidP="00C126A4">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gridSpan w:val="2"/>
            <w:tcBorders>
              <w:bottom w:val="nil"/>
            </w:tcBorders>
            <w:shd w:val="clear" w:color="auto" w:fill="auto"/>
          </w:tcPr>
          <w:p w14:paraId="12E1466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755AAA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5C80204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3A6347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DC138F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8B377B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8052185" w14:textId="77777777" w:rsidR="00601669" w:rsidRPr="0036258B" w:rsidRDefault="00601669" w:rsidP="00C126A4">
            <w:pPr>
              <w:pStyle w:val="TAL"/>
              <w:keepNext w:val="0"/>
              <w:keepLines w:val="0"/>
              <w:rPr>
                <w:sz w:val="16"/>
                <w:szCs w:val="16"/>
                <w:lang w:eastAsia="zh-CN"/>
              </w:rPr>
            </w:pPr>
          </w:p>
        </w:tc>
      </w:tr>
      <w:tr w:rsidR="00601669" w:rsidRPr="0036258B" w14:paraId="7F191A85" w14:textId="77777777" w:rsidTr="00C126A4">
        <w:trPr>
          <w:gridBefore w:val="1"/>
          <w:wBefore w:w="8" w:type="dxa"/>
          <w:jc w:val="center"/>
        </w:trPr>
        <w:tc>
          <w:tcPr>
            <w:tcW w:w="1123" w:type="dxa"/>
            <w:tcBorders>
              <w:top w:val="nil"/>
              <w:bottom w:val="single" w:sz="4" w:space="0" w:color="auto"/>
            </w:tcBorders>
            <w:shd w:val="clear" w:color="auto" w:fill="auto"/>
          </w:tcPr>
          <w:p w14:paraId="2315FA7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D37A3B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A908B8D"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646ABE4"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3D137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22144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15674C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CC9DA2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6C28299" w14:textId="77777777" w:rsidR="00601669" w:rsidRPr="0036258B" w:rsidRDefault="00601669" w:rsidP="00C126A4">
            <w:pPr>
              <w:pStyle w:val="TAL"/>
              <w:keepNext w:val="0"/>
              <w:keepLines w:val="0"/>
              <w:rPr>
                <w:sz w:val="16"/>
                <w:szCs w:val="16"/>
                <w:lang w:eastAsia="zh-CN"/>
              </w:rPr>
            </w:pPr>
          </w:p>
        </w:tc>
      </w:tr>
      <w:tr w:rsidR="00601669" w:rsidRPr="0036258B" w14:paraId="1C13FC06" w14:textId="77777777" w:rsidTr="00C126A4">
        <w:trPr>
          <w:gridBefore w:val="1"/>
          <w:wBefore w:w="8" w:type="dxa"/>
          <w:jc w:val="center"/>
        </w:trPr>
        <w:tc>
          <w:tcPr>
            <w:tcW w:w="1123" w:type="dxa"/>
            <w:tcBorders>
              <w:bottom w:val="nil"/>
            </w:tcBorders>
            <w:shd w:val="clear" w:color="auto" w:fill="auto"/>
          </w:tcPr>
          <w:p w14:paraId="011B5296" w14:textId="77777777" w:rsidR="00601669" w:rsidRPr="0036258B" w:rsidRDefault="00601669" w:rsidP="00C126A4">
            <w:pPr>
              <w:pStyle w:val="TAL"/>
              <w:keepNext w:val="0"/>
              <w:keepLines w:val="0"/>
              <w:rPr>
                <w:sz w:val="16"/>
                <w:szCs w:val="16"/>
                <w:lang w:eastAsia="en-US"/>
              </w:rPr>
            </w:pPr>
            <w:r w:rsidRPr="0036258B">
              <w:rPr>
                <w:sz w:val="16"/>
                <w:szCs w:val="16"/>
                <w:lang w:eastAsia="en-US"/>
              </w:rPr>
              <w:t>6.3.7</w:t>
            </w:r>
          </w:p>
        </w:tc>
        <w:tc>
          <w:tcPr>
            <w:tcW w:w="3619" w:type="dxa"/>
            <w:tcBorders>
              <w:bottom w:val="nil"/>
            </w:tcBorders>
            <w:shd w:val="clear" w:color="auto" w:fill="auto"/>
          </w:tcPr>
          <w:p w14:paraId="103BF81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gridSpan w:val="2"/>
            <w:tcBorders>
              <w:bottom w:val="nil"/>
            </w:tcBorders>
            <w:shd w:val="clear" w:color="auto" w:fill="auto"/>
          </w:tcPr>
          <w:p w14:paraId="67AA768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119135E1"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shd w:val="clear" w:color="auto" w:fill="auto"/>
          </w:tcPr>
          <w:p w14:paraId="0ACCB00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9" w:type="dxa"/>
            <w:gridSpan w:val="2"/>
            <w:tcBorders>
              <w:bottom w:val="single" w:sz="4" w:space="0" w:color="auto"/>
            </w:tcBorders>
          </w:tcPr>
          <w:p w14:paraId="698A25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3BC777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0408B0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721F07E" w14:textId="77777777" w:rsidR="00601669" w:rsidRPr="0036258B" w:rsidRDefault="00601669" w:rsidP="00C126A4">
            <w:pPr>
              <w:pStyle w:val="TAL"/>
              <w:keepNext w:val="0"/>
              <w:keepLines w:val="0"/>
              <w:rPr>
                <w:sz w:val="16"/>
                <w:szCs w:val="16"/>
                <w:lang w:eastAsia="zh-CN"/>
              </w:rPr>
            </w:pPr>
          </w:p>
        </w:tc>
      </w:tr>
      <w:tr w:rsidR="00601669" w:rsidRPr="0036258B" w14:paraId="729FD951" w14:textId="77777777" w:rsidTr="00C126A4">
        <w:trPr>
          <w:gridBefore w:val="1"/>
          <w:wBefore w:w="8" w:type="dxa"/>
          <w:jc w:val="center"/>
        </w:trPr>
        <w:tc>
          <w:tcPr>
            <w:tcW w:w="1123" w:type="dxa"/>
            <w:tcBorders>
              <w:top w:val="nil"/>
              <w:bottom w:val="single" w:sz="4" w:space="0" w:color="auto"/>
            </w:tcBorders>
            <w:shd w:val="clear" w:color="auto" w:fill="auto"/>
          </w:tcPr>
          <w:p w14:paraId="45B83B62"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7CB0A3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3531A1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61C12AF"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E059DD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885FC6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730E27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96BFFE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F44849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AD0A574" w14:textId="77777777" w:rsidTr="00C126A4">
        <w:trPr>
          <w:gridBefore w:val="1"/>
          <w:wBefore w:w="8" w:type="dxa"/>
          <w:jc w:val="center"/>
        </w:trPr>
        <w:tc>
          <w:tcPr>
            <w:tcW w:w="1123" w:type="dxa"/>
            <w:tcBorders>
              <w:top w:val="single" w:sz="4" w:space="0" w:color="auto"/>
              <w:bottom w:val="single" w:sz="4" w:space="0" w:color="auto"/>
            </w:tcBorders>
            <w:shd w:val="clear" w:color="auto" w:fill="auto"/>
          </w:tcPr>
          <w:p w14:paraId="7960DC4D" w14:textId="77777777" w:rsidR="00601669" w:rsidRPr="0036258B" w:rsidRDefault="00601669" w:rsidP="00C126A4">
            <w:pPr>
              <w:pStyle w:val="TAL"/>
              <w:keepNext w:val="0"/>
              <w:keepLines w:val="0"/>
              <w:rPr>
                <w:sz w:val="16"/>
                <w:szCs w:val="16"/>
                <w:lang w:eastAsia="en-US"/>
              </w:rPr>
            </w:pPr>
            <w:r w:rsidRPr="0036258B">
              <w:rPr>
                <w:sz w:val="16"/>
                <w:szCs w:val="16"/>
                <w:lang w:eastAsia="en-US"/>
              </w:rPr>
              <w:t>6.3.8</w:t>
            </w:r>
          </w:p>
        </w:tc>
        <w:tc>
          <w:tcPr>
            <w:tcW w:w="3619" w:type="dxa"/>
            <w:tcBorders>
              <w:top w:val="single" w:sz="4" w:space="0" w:color="auto"/>
              <w:bottom w:val="single" w:sz="4" w:space="0" w:color="auto"/>
            </w:tcBorders>
            <w:shd w:val="clear" w:color="auto" w:fill="auto"/>
          </w:tcPr>
          <w:p w14:paraId="13F07B2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nil"/>
              <w:bottom w:val="single" w:sz="4" w:space="0" w:color="auto"/>
            </w:tcBorders>
            <w:shd w:val="clear" w:color="auto" w:fill="auto"/>
          </w:tcPr>
          <w:p w14:paraId="0BB02590"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F9DBBDB"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3CC9C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414BB11"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5A595FB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1BA59C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513271F" w14:textId="77777777" w:rsidR="00601669" w:rsidRPr="0036258B" w:rsidRDefault="00601669" w:rsidP="00C126A4">
            <w:pPr>
              <w:pStyle w:val="TAL"/>
              <w:keepNext w:val="0"/>
              <w:keepLines w:val="0"/>
              <w:rPr>
                <w:sz w:val="16"/>
                <w:szCs w:val="16"/>
                <w:lang w:eastAsia="zh-CN"/>
              </w:rPr>
            </w:pPr>
          </w:p>
        </w:tc>
      </w:tr>
      <w:tr w:rsidR="00601669" w:rsidRPr="0036258B" w14:paraId="44B02F1F" w14:textId="77777777" w:rsidTr="00C126A4">
        <w:trPr>
          <w:gridBefore w:val="1"/>
          <w:wBefore w:w="8" w:type="dxa"/>
          <w:jc w:val="center"/>
        </w:trPr>
        <w:tc>
          <w:tcPr>
            <w:tcW w:w="1123" w:type="dxa"/>
            <w:tcBorders>
              <w:bottom w:val="nil"/>
            </w:tcBorders>
          </w:tcPr>
          <w:p w14:paraId="11684123" w14:textId="77777777" w:rsidR="00601669" w:rsidRPr="0036258B" w:rsidRDefault="00601669" w:rsidP="00C126A4">
            <w:pPr>
              <w:pStyle w:val="TAL"/>
              <w:keepNext w:val="0"/>
              <w:keepLines w:val="0"/>
              <w:rPr>
                <w:sz w:val="16"/>
                <w:szCs w:val="16"/>
                <w:lang w:eastAsia="en-US"/>
              </w:rPr>
            </w:pPr>
            <w:r w:rsidRPr="0036258B">
              <w:rPr>
                <w:sz w:val="16"/>
                <w:szCs w:val="16"/>
                <w:lang w:eastAsia="en-US"/>
              </w:rPr>
              <w:t>6.3.9</w:t>
            </w:r>
          </w:p>
        </w:tc>
        <w:tc>
          <w:tcPr>
            <w:tcW w:w="3619" w:type="dxa"/>
            <w:tcBorders>
              <w:bottom w:val="nil"/>
            </w:tcBorders>
          </w:tcPr>
          <w:p w14:paraId="6797A811" w14:textId="77777777" w:rsidR="00601669" w:rsidRPr="0036258B" w:rsidRDefault="00601669" w:rsidP="00C126A4">
            <w:pPr>
              <w:pStyle w:val="TAL"/>
              <w:keepNext w:val="0"/>
              <w:keepLines w:val="0"/>
              <w:rPr>
                <w:sz w:val="16"/>
                <w:szCs w:val="16"/>
                <w:lang w:eastAsia="en-US"/>
              </w:rPr>
            </w:pPr>
            <w:r w:rsidRPr="0036258B">
              <w:rPr>
                <w:sz w:val="16"/>
                <w:szCs w:val="16"/>
                <w:lang w:eastAsia="en-US"/>
              </w:rPr>
              <w:t>Manual CSG ID selection across PLMNs</w:t>
            </w:r>
          </w:p>
        </w:tc>
        <w:tc>
          <w:tcPr>
            <w:tcW w:w="729" w:type="dxa"/>
            <w:gridSpan w:val="2"/>
            <w:tcBorders>
              <w:bottom w:val="nil"/>
            </w:tcBorders>
          </w:tcPr>
          <w:p w14:paraId="401771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23" w:type="dxa"/>
            <w:tcBorders>
              <w:bottom w:val="nil"/>
            </w:tcBorders>
          </w:tcPr>
          <w:p w14:paraId="5E6B7B0C" w14:textId="77777777" w:rsidR="00601669" w:rsidRPr="0036258B" w:rsidRDefault="00601669" w:rsidP="00C126A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5C5C52E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5CE43B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AC0464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D56074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8634DE5" w14:textId="77777777" w:rsidR="00601669" w:rsidRPr="0036258B" w:rsidRDefault="00601669" w:rsidP="00C126A4">
            <w:pPr>
              <w:pStyle w:val="TAL"/>
              <w:keepNext w:val="0"/>
              <w:keepLines w:val="0"/>
              <w:rPr>
                <w:sz w:val="16"/>
                <w:szCs w:val="16"/>
                <w:lang w:eastAsia="zh-CN"/>
              </w:rPr>
            </w:pPr>
          </w:p>
        </w:tc>
      </w:tr>
      <w:tr w:rsidR="00601669" w:rsidRPr="0036258B" w14:paraId="01851F08" w14:textId="77777777" w:rsidTr="00C126A4">
        <w:trPr>
          <w:gridBefore w:val="1"/>
          <w:wBefore w:w="8" w:type="dxa"/>
          <w:jc w:val="center"/>
        </w:trPr>
        <w:tc>
          <w:tcPr>
            <w:tcW w:w="1123" w:type="dxa"/>
            <w:tcBorders>
              <w:top w:val="nil"/>
              <w:bottom w:val="single" w:sz="4" w:space="0" w:color="auto"/>
            </w:tcBorders>
          </w:tcPr>
          <w:p w14:paraId="360C857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1967F6F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447A8DC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2C9D73D8"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2F71DE9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E7423E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9192A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3B5078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2EEE2F1" w14:textId="77777777" w:rsidR="00601669" w:rsidRPr="0036258B" w:rsidRDefault="00601669" w:rsidP="00C126A4">
            <w:pPr>
              <w:pStyle w:val="TAL"/>
              <w:keepNext w:val="0"/>
              <w:keepLines w:val="0"/>
              <w:rPr>
                <w:sz w:val="16"/>
                <w:szCs w:val="16"/>
                <w:lang w:eastAsia="zh-CN"/>
              </w:rPr>
            </w:pPr>
          </w:p>
        </w:tc>
      </w:tr>
      <w:tr w:rsidR="00601669" w:rsidRPr="0036258B" w14:paraId="72B0F387" w14:textId="77777777" w:rsidTr="00C126A4">
        <w:trPr>
          <w:gridBefore w:val="1"/>
          <w:wBefore w:w="8" w:type="dxa"/>
          <w:jc w:val="center"/>
        </w:trPr>
        <w:tc>
          <w:tcPr>
            <w:tcW w:w="1123" w:type="dxa"/>
            <w:tcBorders>
              <w:top w:val="single" w:sz="4" w:space="0" w:color="auto"/>
              <w:bottom w:val="single" w:sz="4" w:space="0" w:color="auto"/>
            </w:tcBorders>
          </w:tcPr>
          <w:p w14:paraId="6B042376" w14:textId="77777777" w:rsidR="00601669" w:rsidRPr="0036258B" w:rsidRDefault="00601669" w:rsidP="00C126A4">
            <w:pPr>
              <w:pStyle w:val="TAL"/>
              <w:keepNext w:val="0"/>
              <w:keepLines w:val="0"/>
              <w:rPr>
                <w:sz w:val="16"/>
                <w:szCs w:val="16"/>
                <w:lang w:eastAsia="en-US"/>
              </w:rPr>
            </w:pPr>
            <w:r w:rsidRPr="0036258B">
              <w:rPr>
                <w:sz w:val="16"/>
                <w:szCs w:val="16"/>
                <w:lang w:eastAsia="en-US"/>
              </w:rPr>
              <w:t>6.3.10</w:t>
            </w:r>
          </w:p>
        </w:tc>
        <w:tc>
          <w:tcPr>
            <w:tcW w:w="3619" w:type="dxa"/>
            <w:tcBorders>
              <w:top w:val="single" w:sz="4" w:space="0" w:color="auto"/>
              <w:bottom w:val="single" w:sz="4" w:space="0" w:color="auto"/>
            </w:tcBorders>
          </w:tcPr>
          <w:p w14:paraId="18D1507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3109C312"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tcPr>
          <w:p w14:paraId="5E8D6673"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single" w:sz="4" w:space="0" w:color="auto"/>
            </w:tcBorders>
          </w:tcPr>
          <w:p w14:paraId="71A02C9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8DC268E"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20BFCCF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926B5C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D17BCC0" w14:textId="77777777" w:rsidR="00601669" w:rsidRPr="0036258B" w:rsidRDefault="00601669" w:rsidP="00C126A4">
            <w:pPr>
              <w:pStyle w:val="TAL"/>
              <w:keepNext w:val="0"/>
              <w:keepLines w:val="0"/>
              <w:rPr>
                <w:sz w:val="16"/>
                <w:szCs w:val="16"/>
                <w:lang w:eastAsia="zh-CN"/>
              </w:rPr>
            </w:pPr>
          </w:p>
        </w:tc>
      </w:tr>
      <w:tr w:rsidR="00601669" w:rsidRPr="0036258B" w14:paraId="64BF1B6B" w14:textId="77777777" w:rsidTr="00C126A4">
        <w:trPr>
          <w:gridBefore w:val="1"/>
          <w:wBefore w:w="8" w:type="dxa"/>
          <w:jc w:val="center"/>
        </w:trPr>
        <w:tc>
          <w:tcPr>
            <w:tcW w:w="1123" w:type="dxa"/>
            <w:tcBorders>
              <w:top w:val="single" w:sz="4" w:space="0" w:color="auto"/>
              <w:bottom w:val="single" w:sz="4" w:space="0" w:color="auto"/>
            </w:tcBorders>
          </w:tcPr>
          <w:p w14:paraId="097B83D3" w14:textId="77777777" w:rsidR="00601669" w:rsidRPr="0036258B" w:rsidRDefault="00601669" w:rsidP="00C126A4">
            <w:pPr>
              <w:pStyle w:val="TAL"/>
              <w:keepNext w:val="0"/>
              <w:keepLines w:val="0"/>
              <w:rPr>
                <w:sz w:val="16"/>
                <w:szCs w:val="16"/>
                <w:lang w:eastAsia="en-US"/>
              </w:rPr>
            </w:pPr>
            <w:r w:rsidRPr="0036258B">
              <w:rPr>
                <w:sz w:val="16"/>
                <w:szCs w:val="16"/>
                <w:lang w:eastAsia="en-US"/>
              </w:rPr>
              <w:t>6.3.11</w:t>
            </w:r>
          </w:p>
        </w:tc>
        <w:tc>
          <w:tcPr>
            <w:tcW w:w="3619" w:type="dxa"/>
            <w:tcBorders>
              <w:top w:val="single" w:sz="4" w:space="0" w:color="auto"/>
              <w:bottom w:val="single" w:sz="4" w:space="0" w:color="auto"/>
            </w:tcBorders>
          </w:tcPr>
          <w:p w14:paraId="627CD9D7"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6ABE030A"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tcPr>
          <w:p w14:paraId="16879317"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single" w:sz="4" w:space="0" w:color="auto"/>
            </w:tcBorders>
          </w:tcPr>
          <w:p w14:paraId="6A22A7E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E8F4A5D"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A24B3A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D0C7CF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322AFCE" w14:textId="77777777" w:rsidR="00601669" w:rsidRPr="0036258B" w:rsidRDefault="00601669" w:rsidP="00C126A4">
            <w:pPr>
              <w:pStyle w:val="TAL"/>
              <w:keepNext w:val="0"/>
              <w:keepLines w:val="0"/>
              <w:rPr>
                <w:sz w:val="16"/>
                <w:szCs w:val="16"/>
                <w:lang w:eastAsia="zh-CN"/>
              </w:rPr>
            </w:pPr>
          </w:p>
        </w:tc>
      </w:tr>
      <w:tr w:rsidR="00601669" w:rsidRPr="0036258B" w14:paraId="6BDC68BC" w14:textId="77777777" w:rsidTr="00C126A4">
        <w:trPr>
          <w:gridBefore w:val="1"/>
          <w:wBefore w:w="8" w:type="dxa"/>
          <w:jc w:val="center"/>
        </w:trPr>
        <w:tc>
          <w:tcPr>
            <w:tcW w:w="1123" w:type="dxa"/>
            <w:tcBorders>
              <w:top w:val="single" w:sz="4" w:space="0" w:color="auto"/>
              <w:bottom w:val="single" w:sz="4" w:space="0" w:color="auto"/>
            </w:tcBorders>
          </w:tcPr>
          <w:p w14:paraId="128BD0D0" w14:textId="77777777" w:rsidR="00601669" w:rsidRPr="0036258B" w:rsidRDefault="00601669" w:rsidP="00C126A4">
            <w:pPr>
              <w:pStyle w:val="TAL"/>
              <w:keepNext w:val="0"/>
              <w:keepLines w:val="0"/>
              <w:rPr>
                <w:sz w:val="16"/>
                <w:szCs w:val="16"/>
                <w:lang w:eastAsia="en-US"/>
              </w:rPr>
            </w:pPr>
            <w:r w:rsidRPr="0036258B">
              <w:rPr>
                <w:sz w:val="16"/>
                <w:szCs w:val="16"/>
                <w:lang w:eastAsia="en-US"/>
              </w:rPr>
              <w:t>6.3.12</w:t>
            </w:r>
          </w:p>
        </w:tc>
        <w:tc>
          <w:tcPr>
            <w:tcW w:w="3619" w:type="dxa"/>
            <w:tcBorders>
              <w:top w:val="single" w:sz="4" w:space="0" w:color="auto"/>
              <w:bottom w:val="single" w:sz="4" w:space="0" w:color="auto"/>
            </w:tcBorders>
          </w:tcPr>
          <w:p w14:paraId="18D6662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29" w:type="dxa"/>
            <w:gridSpan w:val="2"/>
            <w:tcBorders>
              <w:top w:val="single" w:sz="4" w:space="0" w:color="auto"/>
              <w:bottom w:val="single" w:sz="4" w:space="0" w:color="auto"/>
            </w:tcBorders>
          </w:tcPr>
          <w:p w14:paraId="741893B1"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tcPr>
          <w:p w14:paraId="6DE6E4BC"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single" w:sz="4" w:space="0" w:color="auto"/>
            </w:tcBorders>
          </w:tcPr>
          <w:p w14:paraId="4DE1EED1"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F939EC4"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0D3EB30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967B84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B15BC0F" w14:textId="77777777" w:rsidR="00601669" w:rsidRPr="0036258B" w:rsidRDefault="00601669" w:rsidP="00C126A4">
            <w:pPr>
              <w:pStyle w:val="TAL"/>
              <w:keepNext w:val="0"/>
              <w:keepLines w:val="0"/>
              <w:rPr>
                <w:sz w:val="16"/>
                <w:szCs w:val="16"/>
                <w:lang w:eastAsia="zh-CN"/>
              </w:rPr>
            </w:pPr>
          </w:p>
        </w:tc>
      </w:tr>
      <w:tr w:rsidR="00601669" w:rsidRPr="0036258B" w14:paraId="4895D108" w14:textId="77777777" w:rsidTr="00C126A4">
        <w:trPr>
          <w:gridBefore w:val="1"/>
          <w:wBefore w:w="8" w:type="dxa"/>
          <w:jc w:val="center"/>
        </w:trPr>
        <w:tc>
          <w:tcPr>
            <w:tcW w:w="1123" w:type="dxa"/>
            <w:tcBorders>
              <w:top w:val="single" w:sz="4" w:space="0" w:color="auto"/>
              <w:left w:val="single" w:sz="4" w:space="0" w:color="auto"/>
              <w:bottom w:val="nil"/>
              <w:right w:val="single" w:sz="4" w:space="0" w:color="auto"/>
            </w:tcBorders>
          </w:tcPr>
          <w:p w14:paraId="01AAD39C" w14:textId="77777777" w:rsidR="00601669" w:rsidRPr="0036258B" w:rsidRDefault="00601669" w:rsidP="00C126A4">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1184BCF3" w14:textId="77777777" w:rsidR="00601669" w:rsidRPr="0036258B" w:rsidRDefault="00601669" w:rsidP="00C126A4">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2C516F60"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4B2A9017" w14:textId="77777777" w:rsidR="00601669" w:rsidRPr="0036258B" w:rsidRDefault="00601669" w:rsidP="00C126A4">
            <w:pPr>
              <w:pStyle w:val="TAC"/>
              <w:keepNext w:val="0"/>
              <w:keepLines w:val="0"/>
              <w:rPr>
                <w:sz w:val="16"/>
                <w:szCs w:val="16"/>
                <w:lang w:eastAsia="zh-CN"/>
              </w:rPr>
            </w:pPr>
            <w:r>
              <w:rPr>
                <w:sz w:val="16"/>
                <w:szCs w:val="16"/>
                <w:lang w:eastAsia="en-US"/>
              </w:rPr>
              <w:t>(Note 3)</w:t>
            </w:r>
          </w:p>
        </w:tc>
        <w:tc>
          <w:tcPr>
            <w:tcW w:w="1123" w:type="dxa"/>
            <w:tcBorders>
              <w:top w:val="single" w:sz="4" w:space="0" w:color="auto"/>
              <w:left w:val="single" w:sz="4" w:space="0" w:color="auto"/>
              <w:bottom w:val="nil"/>
              <w:right w:val="single" w:sz="4" w:space="0" w:color="auto"/>
            </w:tcBorders>
          </w:tcPr>
          <w:p w14:paraId="3AE69082" w14:textId="77777777" w:rsidR="00601669" w:rsidRPr="0036258B" w:rsidRDefault="00601669" w:rsidP="00C126A4">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3A42900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269B9331"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344" w:type="dxa"/>
            <w:tcBorders>
              <w:top w:val="single" w:sz="4" w:space="0" w:color="auto"/>
              <w:left w:val="single" w:sz="4" w:space="0" w:color="auto"/>
              <w:bottom w:val="single" w:sz="4" w:space="0" w:color="auto"/>
              <w:right w:val="single" w:sz="4" w:space="0" w:color="auto"/>
            </w:tcBorders>
          </w:tcPr>
          <w:p w14:paraId="396A78F2" w14:textId="77777777" w:rsidR="00601669" w:rsidRPr="0036258B" w:rsidRDefault="00601669" w:rsidP="00C126A4">
            <w:pPr>
              <w:pStyle w:val="TAL"/>
              <w:keepNext w:val="0"/>
              <w:keepLines w:val="0"/>
              <w:rPr>
                <w:sz w:val="16"/>
                <w:szCs w:val="16"/>
                <w:lang w:eastAsia="en-US"/>
              </w:rPr>
            </w:pPr>
          </w:p>
        </w:tc>
        <w:tc>
          <w:tcPr>
            <w:tcW w:w="1487" w:type="dxa"/>
            <w:tcBorders>
              <w:top w:val="single" w:sz="4" w:space="0" w:color="auto"/>
              <w:left w:val="single" w:sz="4" w:space="0" w:color="auto"/>
              <w:bottom w:val="nil"/>
              <w:right w:val="single" w:sz="4" w:space="0" w:color="auto"/>
            </w:tcBorders>
          </w:tcPr>
          <w:p w14:paraId="44AEB3F4"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7D3A81E3" w14:textId="77777777" w:rsidR="00601669" w:rsidRPr="0036258B" w:rsidRDefault="00601669" w:rsidP="00C126A4">
            <w:pPr>
              <w:pStyle w:val="TAL"/>
              <w:keepNext w:val="0"/>
              <w:keepLines w:val="0"/>
              <w:rPr>
                <w:sz w:val="16"/>
                <w:szCs w:val="16"/>
                <w:lang w:eastAsia="zh-CN"/>
              </w:rPr>
            </w:pPr>
          </w:p>
        </w:tc>
      </w:tr>
      <w:tr w:rsidR="00601669" w:rsidRPr="0036258B" w14:paraId="57FB4DE6" w14:textId="77777777" w:rsidTr="00C126A4">
        <w:trPr>
          <w:gridBefore w:val="1"/>
          <w:wBefore w:w="8" w:type="dxa"/>
          <w:jc w:val="center"/>
        </w:trPr>
        <w:tc>
          <w:tcPr>
            <w:tcW w:w="1123" w:type="dxa"/>
            <w:tcBorders>
              <w:top w:val="nil"/>
              <w:left w:val="single" w:sz="4" w:space="0" w:color="auto"/>
              <w:right w:val="single" w:sz="4" w:space="0" w:color="auto"/>
            </w:tcBorders>
          </w:tcPr>
          <w:p w14:paraId="36810B94" w14:textId="77777777" w:rsidR="00601669" w:rsidRPr="0036258B" w:rsidRDefault="00601669" w:rsidP="00C126A4">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0FA6074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left w:val="single" w:sz="4" w:space="0" w:color="auto"/>
              <w:bottom w:val="single" w:sz="4" w:space="0" w:color="auto"/>
              <w:right w:val="single" w:sz="4" w:space="0" w:color="auto"/>
            </w:tcBorders>
          </w:tcPr>
          <w:p w14:paraId="6F7218D0" w14:textId="77777777" w:rsidR="00601669" w:rsidRPr="0036258B" w:rsidRDefault="00601669" w:rsidP="00C126A4">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072EE498" w14:textId="77777777" w:rsidR="00601669" w:rsidRPr="0036258B" w:rsidDel="00746051" w:rsidRDefault="00601669" w:rsidP="00C126A4">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D04469B" w14:textId="77777777" w:rsidR="00601669" w:rsidRPr="0036258B" w:rsidRDefault="00601669" w:rsidP="00C126A4">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1815624E"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344" w:type="dxa"/>
            <w:tcBorders>
              <w:top w:val="single" w:sz="4" w:space="0" w:color="auto"/>
              <w:left w:val="single" w:sz="4" w:space="0" w:color="auto"/>
              <w:bottom w:val="single" w:sz="4" w:space="0" w:color="auto"/>
              <w:right w:val="single" w:sz="4" w:space="0" w:color="auto"/>
            </w:tcBorders>
          </w:tcPr>
          <w:p w14:paraId="07691472" w14:textId="77777777" w:rsidR="00601669" w:rsidRPr="0036258B" w:rsidRDefault="00601669" w:rsidP="00C126A4">
            <w:pPr>
              <w:pStyle w:val="TAL"/>
              <w:keepNext w:val="0"/>
              <w:keepLines w:val="0"/>
              <w:rPr>
                <w:sz w:val="16"/>
                <w:szCs w:val="16"/>
                <w:lang w:eastAsia="en-US"/>
              </w:rPr>
            </w:pPr>
          </w:p>
        </w:tc>
        <w:tc>
          <w:tcPr>
            <w:tcW w:w="1487" w:type="dxa"/>
            <w:tcBorders>
              <w:top w:val="nil"/>
              <w:left w:val="single" w:sz="4" w:space="0" w:color="auto"/>
              <w:bottom w:val="single" w:sz="4" w:space="0" w:color="auto"/>
              <w:right w:val="single" w:sz="4" w:space="0" w:color="auto"/>
            </w:tcBorders>
          </w:tcPr>
          <w:p w14:paraId="6541FF2D" w14:textId="77777777" w:rsidR="00601669" w:rsidRPr="0036258B" w:rsidRDefault="00601669" w:rsidP="00C126A4">
            <w:pPr>
              <w:pStyle w:val="TAL"/>
              <w:keepNext w:val="0"/>
              <w:keepLines w:val="0"/>
              <w:rPr>
                <w:sz w:val="16"/>
                <w:szCs w:val="16"/>
                <w:lang w:eastAsia="en-US"/>
              </w:rPr>
            </w:pPr>
          </w:p>
        </w:tc>
        <w:tc>
          <w:tcPr>
            <w:tcW w:w="1627" w:type="dxa"/>
            <w:tcBorders>
              <w:top w:val="single" w:sz="4" w:space="0" w:color="auto"/>
              <w:left w:val="single" w:sz="4" w:space="0" w:color="auto"/>
              <w:bottom w:val="single" w:sz="4" w:space="0" w:color="auto"/>
              <w:right w:val="single" w:sz="4" w:space="0" w:color="auto"/>
            </w:tcBorders>
          </w:tcPr>
          <w:p w14:paraId="2FE7502B" w14:textId="77777777" w:rsidR="00601669" w:rsidRPr="0036258B" w:rsidRDefault="00601669" w:rsidP="00C126A4">
            <w:pPr>
              <w:pStyle w:val="TAL"/>
              <w:keepNext w:val="0"/>
              <w:keepLines w:val="0"/>
              <w:rPr>
                <w:sz w:val="16"/>
                <w:szCs w:val="16"/>
                <w:lang w:eastAsia="zh-CN"/>
              </w:rPr>
            </w:pPr>
          </w:p>
        </w:tc>
      </w:tr>
      <w:tr w:rsidR="00601669" w:rsidRPr="0036258B" w14:paraId="6EE7EB41" w14:textId="77777777" w:rsidTr="00C126A4">
        <w:trPr>
          <w:gridBefore w:val="1"/>
          <w:wBefore w:w="8" w:type="dxa"/>
          <w:jc w:val="center"/>
        </w:trPr>
        <w:tc>
          <w:tcPr>
            <w:tcW w:w="1123" w:type="dxa"/>
            <w:tcBorders>
              <w:bottom w:val="nil"/>
            </w:tcBorders>
          </w:tcPr>
          <w:p w14:paraId="5EE846F2" w14:textId="77777777" w:rsidR="00601669" w:rsidRPr="0036258B" w:rsidRDefault="00601669" w:rsidP="00C126A4">
            <w:pPr>
              <w:pStyle w:val="TAL"/>
              <w:keepNext w:val="0"/>
              <w:keepLines w:val="0"/>
              <w:rPr>
                <w:sz w:val="16"/>
                <w:szCs w:val="16"/>
                <w:lang w:eastAsia="en-US"/>
              </w:rPr>
            </w:pPr>
            <w:r w:rsidRPr="0036258B">
              <w:rPr>
                <w:sz w:val="16"/>
                <w:szCs w:val="16"/>
                <w:lang w:eastAsia="en-US"/>
              </w:rPr>
              <w:t>6.4.2</w:t>
            </w:r>
          </w:p>
        </w:tc>
        <w:tc>
          <w:tcPr>
            <w:tcW w:w="3619" w:type="dxa"/>
            <w:tcBorders>
              <w:bottom w:val="nil"/>
            </w:tcBorders>
          </w:tcPr>
          <w:p w14:paraId="0FF69C5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gridSpan w:val="2"/>
            <w:tcBorders>
              <w:bottom w:val="nil"/>
            </w:tcBorders>
          </w:tcPr>
          <w:p w14:paraId="02D78035"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205E2E3F"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tcPr>
          <w:p w14:paraId="5820FB2F" w14:textId="77777777" w:rsidR="00601669" w:rsidRPr="0036258B" w:rsidRDefault="00601669" w:rsidP="00C126A4">
            <w:pPr>
              <w:pStyle w:val="TAC"/>
              <w:keepNext w:val="0"/>
              <w:keepLines w:val="0"/>
              <w:rPr>
                <w:sz w:val="16"/>
                <w:szCs w:val="16"/>
                <w:lang w:eastAsia="en-US"/>
              </w:rPr>
            </w:pPr>
            <w:r w:rsidRPr="0036258B">
              <w:rPr>
                <w:sz w:val="16"/>
                <w:szCs w:val="16"/>
                <w:lang w:eastAsia="en-US"/>
              </w:rPr>
              <w:t>C80</w:t>
            </w:r>
          </w:p>
        </w:tc>
        <w:tc>
          <w:tcPr>
            <w:tcW w:w="3485" w:type="dxa"/>
            <w:tcBorders>
              <w:bottom w:val="nil"/>
            </w:tcBorders>
          </w:tcPr>
          <w:p w14:paraId="045111D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9" w:type="dxa"/>
            <w:gridSpan w:val="2"/>
            <w:tcBorders>
              <w:bottom w:val="single" w:sz="4" w:space="0" w:color="auto"/>
            </w:tcBorders>
          </w:tcPr>
          <w:p w14:paraId="35254D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3135CA9"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8D6A97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E312867" w14:textId="77777777" w:rsidR="00601669" w:rsidRPr="0036258B" w:rsidRDefault="00601669" w:rsidP="00C126A4">
            <w:pPr>
              <w:pStyle w:val="TAL"/>
              <w:keepNext w:val="0"/>
              <w:keepLines w:val="0"/>
              <w:rPr>
                <w:sz w:val="16"/>
                <w:szCs w:val="16"/>
                <w:lang w:eastAsia="zh-CN"/>
              </w:rPr>
            </w:pPr>
          </w:p>
        </w:tc>
      </w:tr>
      <w:tr w:rsidR="00601669" w:rsidRPr="0036258B" w14:paraId="2C8A1945" w14:textId="77777777" w:rsidTr="00C126A4">
        <w:trPr>
          <w:gridBefore w:val="1"/>
          <w:wBefore w:w="8" w:type="dxa"/>
          <w:jc w:val="center"/>
        </w:trPr>
        <w:tc>
          <w:tcPr>
            <w:tcW w:w="1123" w:type="dxa"/>
            <w:tcBorders>
              <w:top w:val="nil"/>
              <w:bottom w:val="single" w:sz="4" w:space="0" w:color="auto"/>
            </w:tcBorders>
          </w:tcPr>
          <w:p w14:paraId="523915E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730ADB9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2964BE8"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5AEAAB1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77B1965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2E0D5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661F60E"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729500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6EFE753" w14:textId="77777777" w:rsidR="00601669" w:rsidRPr="0036258B" w:rsidRDefault="00601669" w:rsidP="00C126A4">
            <w:pPr>
              <w:pStyle w:val="TAL"/>
              <w:keepNext w:val="0"/>
              <w:keepLines w:val="0"/>
              <w:rPr>
                <w:sz w:val="16"/>
                <w:szCs w:val="16"/>
                <w:lang w:eastAsia="zh-CN"/>
              </w:rPr>
            </w:pPr>
          </w:p>
        </w:tc>
      </w:tr>
      <w:tr w:rsidR="00601669" w:rsidRPr="0036258B" w14:paraId="42AEA2F3" w14:textId="77777777" w:rsidTr="00C126A4">
        <w:trPr>
          <w:gridBefore w:val="1"/>
          <w:wBefore w:w="8" w:type="dxa"/>
          <w:jc w:val="center"/>
        </w:trPr>
        <w:tc>
          <w:tcPr>
            <w:tcW w:w="1123" w:type="dxa"/>
            <w:tcBorders>
              <w:bottom w:val="nil"/>
            </w:tcBorders>
          </w:tcPr>
          <w:p w14:paraId="48F835CC" w14:textId="77777777" w:rsidR="00601669" w:rsidRPr="0036258B" w:rsidRDefault="00601669" w:rsidP="00C126A4">
            <w:pPr>
              <w:pStyle w:val="TAL"/>
              <w:keepNext w:val="0"/>
              <w:keepLines w:val="0"/>
              <w:rPr>
                <w:sz w:val="16"/>
                <w:szCs w:val="16"/>
                <w:lang w:eastAsia="en-US"/>
              </w:rPr>
            </w:pPr>
            <w:r w:rsidRPr="0036258B">
              <w:rPr>
                <w:sz w:val="16"/>
                <w:szCs w:val="16"/>
                <w:lang w:eastAsia="en-US"/>
              </w:rPr>
              <w:t>6.4.3</w:t>
            </w:r>
          </w:p>
        </w:tc>
        <w:tc>
          <w:tcPr>
            <w:tcW w:w="3619" w:type="dxa"/>
            <w:tcBorders>
              <w:bottom w:val="nil"/>
            </w:tcBorders>
          </w:tcPr>
          <w:p w14:paraId="7534A2C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gridSpan w:val="2"/>
            <w:tcBorders>
              <w:bottom w:val="nil"/>
            </w:tcBorders>
          </w:tcPr>
          <w:p w14:paraId="7F54C989"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2C47DAF"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tcPr>
          <w:p w14:paraId="77169895"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38E88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4CDAE4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48D8FAD"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5CD941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AB6678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67048AAF" w14:textId="77777777" w:rsidTr="00C126A4">
        <w:trPr>
          <w:gridBefore w:val="1"/>
          <w:wBefore w:w="8" w:type="dxa"/>
          <w:jc w:val="center"/>
        </w:trPr>
        <w:tc>
          <w:tcPr>
            <w:tcW w:w="1123" w:type="dxa"/>
            <w:tcBorders>
              <w:top w:val="nil"/>
              <w:bottom w:val="single" w:sz="4" w:space="0" w:color="auto"/>
            </w:tcBorders>
          </w:tcPr>
          <w:p w14:paraId="40AE165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719B440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6C8D53C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04D4AD2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6E0458C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7CDFA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4070334"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C12CF6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8ACC4B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DDAF248" w14:textId="77777777" w:rsidTr="00C126A4">
        <w:trPr>
          <w:gridBefore w:val="1"/>
          <w:wBefore w:w="8" w:type="dxa"/>
          <w:jc w:val="center"/>
        </w:trPr>
        <w:tc>
          <w:tcPr>
            <w:tcW w:w="1123" w:type="dxa"/>
            <w:tcBorders>
              <w:bottom w:val="nil"/>
            </w:tcBorders>
          </w:tcPr>
          <w:p w14:paraId="3449375D" w14:textId="77777777" w:rsidR="00601669" w:rsidRPr="0036258B" w:rsidRDefault="00601669" w:rsidP="00C126A4">
            <w:pPr>
              <w:pStyle w:val="TAL"/>
              <w:keepNext w:val="0"/>
              <w:keepLines w:val="0"/>
              <w:rPr>
                <w:sz w:val="16"/>
                <w:szCs w:val="16"/>
                <w:lang w:eastAsia="en-US"/>
              </w:rPr>
            </w:pPr>
            <w:r w:rsidRPr="0036258B">
              <w:rPr>
                <w:sz w:val="16"/>
                <w:szCs w:val="16"/>
                <w:lang w:eastAsia="en-US"/>
              </w:rPr>
              <w:t>6.4.4</w:t>
            </w:r>
          </w:p>
        </w:tc>
        <w:tc>
          <w:tcPr>
            <w:tcW w:w="3619" w:type="dxa"/>
            <w:tcBorders>
              <w:bottom w:val="nil"/>
            </w:tcBorders>
          </w:tcPr>
          <w:p w14:paraId="77DDB1D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non-member hybrid cell to UTRA_Idle member hybrid cell</w:t>
            </w:r>
          </w:p>
        </w:tc>
        <w:tc>
          <w:tcPr>
            <w:tcW w:w="729" w:type="dxa"/>
            <w:gridSpan w:val="2"/>
            <w:tcBorders>
              <w:bottom w:val="nil"/>
            </w:tcBorders>
          </w:tcPr>
          <w:p w14:paraId="0EFB8043"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61743C04"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tcPr>
          <w:p w14:paraId="432F4FB4"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091175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7DD933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0A5AC79"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ED665D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20CBDD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22009978" w14:textId="77777777" w:rsidTr="00C126A4">
        <w:trPr>
          <w:gridBefore w:val="1"/>
          <w:wBefore w:w="8" w:type="dxa"/>
          <w:jc w:val="center"/>
        </w:trPr>
        <w:tc>
          <w:tcPr>
            <w:tcW w:w="1123" w:type="dxa"/>
            <w:tcBorders>
              <w:top w:val="nil"/>
              <w:bottom w:val="single" w:sz="4" w:space="0" w:color="auto"/>
            </w:tcBorders>
          </w:tcPr>
          <w:p w14:paraId="538DC1EB"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05547B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62ABF35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79A25619"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63CDE5F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CFCB3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57BAC32"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489C71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4A8924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BC66D47" w14:textId="77777777" w:rsidTr="00C126A4">
        <w:trPr>
          <w:gridBefore w:val="1"/>
          <w:wBefore w:w="8" w:type="dxa"/>
          <w:jc w:val="center"/>
        </w:trPr>
        <w:tc>
          <w:tcPr>
            <w:tcW w:w="1123" w:type="dxa"/>
            <w:tcBorders>
              <w:bottom w:val="nil"/>
            </w:tcBorders>
          </w:tcPr>
          <w:p w14:paraId="0C0C44BF" w14:textId="77777777" w:rsidR="00601669" w:rsidRPr="0036258B" w:rsidRDefault="00601669" w:rsidP="00C126A4">
            <w:pPr>
              <w:pStyle w:val="TAL"/>
              <w:keepNext w:val="0"/>
              <w:keepLines w:val="0"/>
              <w:rPr>
                <w:sz w:val="16"/>
                <w:szCs w:val="16"/>
                <w:lang w:eastAsia="en-US"/>
              </w:rPr>
            </w:pPr>
            <w:r w:rsidRPr="0036258B">
              <w:rPr>
                <w:sz w:val="16"/>
                <w:szCs w:val="16"/>
                <w:lang w:eastAsia="en-US"/>
              </w:rPr>
              <w:t>6.4.5</w:t>
            </w:r>
          </w:p>
        </w:tc>
        <w:tc>
          <w:tcPr>
            <w:tcW w:w="3619" w:type="dxa"/>
            <w:tcBorders>
              <w:bottom w:val="nil"/>
            </w:tcBorders>
          </w:tcPr>
          <w:p w14:paraId="4DB6170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gridSpan w:val="2"/>
            <w:tcBorders>
              <w:bottom w:val="nil"/>
            </w:tcBorders>
          </w:tcPr>
          <w:p w14:paraId="5D9F0205"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381D71C7"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tcPr>
          <w:p w14:paraId="5CA2B1B6" w14:textId="77777777" w:rsidR="00601669" w:rsidRPr="0036258B" w:rsidRDefault="00601669" w:rsidP="00C126A4">
            <w:pPr>
              <w:pStyle w:val="TAC"/>
              <w:keepNext w:val="0"/>
              <w:keepLines w:val="0"/>
              <w:rPr>
                <w:sz w:val="16"/>
                <w:szCs w:val="16"/>
                <w:lang w:eastAsia="en-US"/>
              </w:rPr>
            </w:pPr>
            <w:r w:rsidRPr="0036258B">
              <w:rPr>
                <w:sz w:val="16"/>
                <w:szCs w:val="16"/>
                <w:lang w:eastAsia="en-US"/>
              </w:rPr>
              <w:t>C76</w:t>
            </w:r>
          </w:p>
        </w:tc>
        <w:tc>
          <w:tcPr>
            <w:tcW w:w="3485" w:type="dxa"/>
            <w:tcBorders>
              <w:bottom w:val="nil"/>
            </w:tcBorders>
          </w:tcPr>
          <w:p w14:paraId="68888B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59690F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E806531"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EB6D7E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78671B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5D1E9F94" w14:textId="77777777" w:rsidTr="00C126A4">
        <w:trPr>
          <w:gridBefore w:val="1"/>
          <w:wBefore w:w="8" w:type="dxa"/>
          <w:jc w:val="center"/>
        </w:trPr>
        <w:tc>
          <w:tcPr>
            <w:tcW w:w="1123" w:type="dxa"/>
            <w:tcBorders>
              <w:top w:val="nil"/>
              <w:bottom w:val="single" w:sz="4" w:space="0" w:color="auto"/>
            </w:tcBorders>
          </w:tcPr>
          <w:p w14:paraId="265AFBC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B7B04D3"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974D73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6271142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271FC8DB"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96950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84126C6"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679343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2D554A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F719EDA" w14:textId="77777777" w:rsidTr="00C126A4">
        <w:trPr>
          <w:gridBefore w:val="1"/>
          <w:wBefore w:w="8" w:type="dxa"/>
          <w:jc w:val="center"/>
        </w:trPr>
        <w:tc>
          <w:tcPr>
            <w:tcW w:w="1123" w:type="dxa"/>
            <w:tcBorders>
              <w:bottom w:val="nil"/>
            </w:tcBorders>
            <w:shd w:val="clear" w:color="auto" w:fill="auto"/>
          </w:tcPr>
          <w:p w14:paraId="7ADCE114" w14:textId="77777777" w:rsidR="00601669" w:rsidRPr="0036258B" w:rsidRDefault="00601669" w:rsidP="00C126A4">
            <w:pPr>
              <w:pStyle w:val="TAL"/>
              <w:keepNext w:val="0"/>
              <w:keepLines w:val="0"/>
              <w:rPr>
                <w:sz w:val="16"/>
                <w:szCs w:val="16"/>
                <w:lang w:eastAsia="en-US"/>
              </w:rPr>
            </w:pPr>
            <w:r w:rsidRPr="0036258B">
              <w:rPr>
                <w:sz w:val="16"/>
                <w:szCs w:val="16"/>
                <w:lang w:eastAsia="en-US"/>
              </w:rPr>
              <w:t>6.4.6</w:t>
            </w:r>
          </w:p>
        </w:tc>
        <w:tc>
          <w:tcPr>
            <w:tcW w:w="3619" w:type="dxa"/>
            <w:tcBorders>
              <w:bottom w:val="nil"/>
            </w:tcBorders>
            <w:shd w:val="clear" w:color="auto" w:fill="auto"/>
          </w:tcPr>
          <w:p w14:paraId="06B3C73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gridSpan w:val="2"/>
            <w:tcBorders>
              <w:bottom w:val="nil"/>
            </w:tcBorders>
            <w:shd w:val="clear" w:color="auto" w:fill="auto"/>
          </w:tcPr>
          <w:p w14:paraId="39ED26EC"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9FB0533"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0E034AB9" w14:textId="77777777" w:rsidR="00601669" w:rsidRPr="0036258B" w:rsidRDefault="00601669" w:rsidP="00C126A4">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2F5662D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9" w:type="dxa"/>
            <w:gridSpan w:val="2"/>
            <w:tcBorders>
              <w:bottom w:val="single" w:sz="4" w:space="0" w:color="auto"/>
            </w:tcBorders>
          </w:tcPr>
          <w:p w14:paraId="201A9E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83DCBDE"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5C2C390"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BD542D5"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1566AE28" w14:textId="77777777" w:rsidTr="00C126A4">
        <w:trPr>
          <w:gridBefore w:val="1"/>
          <w:wBefore w:w="8" w:type="dxa"/>
          <w:jc w:val="center"/>
        </w:trPr>
        <w:tc>
          <w:tcPr>
            <w:tcW w:w="1123" w:type="dxa"/>
            <w:tcBorders>
              <w:top w:val="nil"/>
              <w:bottom w:val="single" w:sz="4" w:space="0" w:color="auto"/>
            </w:tcBorders>
            <w:shd w:val="clear" w:color="auto" w:fill="auto"/>
          </w:tcPr>
          <w:p w14:paraId="14E7D0E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45571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B2A601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13B58403"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5963444"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E5FF1F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1D35639"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39F7DF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8B0E5A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1522E84" w14:textId="77777777" w:rsidTr="00C126A4">
        <w:trPr>
          <w:gridBefore w:val="1"/>
          <w:wBefore w:w="8" w:type="dxa"/>
          <w:jc w:val="center"/>
        </w:trPr>
        <w:tc>
          <w:tcPr>
            <w:tcW w:w="1123" w:type="dxa"/>
            <w:tcBorders>
              <w:top w:val="single" w:sz="4" w:space="0" w:color="auto"/>
              <w:bottom w:val="nil"/>
            </w:tcBorders>
            <w:shd w:val="clear" w:color="auto" w:fill="auto"/>
          </w:tcPr>
          <w:p w14:paraId="1F33E563" w14:textId="77777777" w:rsidR="00601669" w:rsidRPr="0036258B" w:rsidRDefault="00601669" w:rsidP="00C126A4">
            <w:pPr>
              <w:pStyle w:val="TAL"/>
              <w:keepNext w:val="0"/>
              <w:keepLines w:val="0"/>
              <w:rPr>
                <w:sz w:val="16"/>
                <w:szCs w:val="16"/>
                <w:lang w:eastAsia="en-US"/>
              </w:rPr>
            </w:pPr>
            <w:r w:rsidRPr="0036258B">
              <w:rPr>
                <w:sz w:val="16"/>
                <w:szCs w:val="16"/>
                <w:lang w:eastAsia="en-US"/>
              </w:rPr>
              <w:t>6.4.7</w:t>
            </w:r>
          </w:p>
        </w:tc>
        <w:tc>
          <w:tcPr>
            <w:tcW w:w="3619" w:type="dxa"/>
            <w:tcBorders>
              <w:top w:val="single" w:sz="4" w:space="0" w:color="auto"/>
              <w:bottom w:val="nil"/>
            </w:tcBorders>
            <w:shd w:val="clear" w:color="auto" w:fill="auto"/>
          </w:tcPr>
          <w:p w14:paraId="24F3CAE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gridSpan w:val="2"/>
            <w:tcBorders>
              <w:bottom w:val="nil"/>
            </w:tcBorders>
            <w:shd w:val="clear" w:color="auto" w:fill="auto"/>
          </w:tcPr>
          <w:p w14:paraId="37BCB646"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DA95C8A" w14:textId="77777777" w:rsidR="00601669" w:rsidRPr="0036258B" w:rsidRDefault="00601669" w:rsidP="00C126A4">
            <w:pPr>
              <w:pStyle w:val="TAC"/>
              <w:keepNext w:val="0"/>
              <w:keepLines w:val="0"/>
              <w:rPr>
                <w:sz w:val="16"/>
                <w:szCs w:val="16"/>
                <w:lang w:eastAsia="en-US"/>
              </w:rPr>
            </w:pPr>
            <w:r>
              <w:rPr>
                <w:sz w:val="16"/>
                <w:szCs w:val="16"/>
                <w:lang w:eastAsia="en-US"/>
              </w:rPr>
              <w:t>(Note 3)</w:t>
            </w:r>
          </w:p>
        </w:tc>
        <w:tc>
          <w:tcPr>
            <w:tcW w:w="1123" w:type="dxa"/>
            <w:tcBorders>
              <w:bottom w:val="nil"/>
            </w:tcBorders>
            <w:shd w:val="clear" w:color="auto" w:fill="auto"/>
          </w:tcPr>
          <w:p w14:paraId="4550146A" w14:textId="77777777" w:rsidR="00601669" w:rsidRPr="0036258B" w:rsidRDefault="00601669" w:rsidP="00C126A4">
            <w:pPr>
              <w:pStyle w:val="TAC"/>
              <w:keepNext w:val="0"/>
              <w:keepLines w:val="0"/>
              <w:rPr>
                <w:sz w:val="16"/>
                <w:szCs w:val="16"/>
                <w:lang w:eastAsia="en-US"/>
              </w:rPr>
            </w:pPr>
            <w:r w:rsidRPr="0036258B">
              <w:rPr>
                <w:sz w:val="16"/>
                <w:szCs w:val="16"/>
                <w:lang w:eastAsia="en-US"/>
              </w:rPr>
              <w:t>C95</w:t>
            </w:r>
          </w:p>
        </w:tc>
        <w:tc>
          <w:tcPr>
            <w:tcW w:w="3485" w:type="dxa"/>
            <w:tcBorders>
              <w:bottom w:val="nil"/>
            </w:tcBorders>
            <w:shd w:val="clear" w:color="auto" w:fill="auto"/>
          </w:tcPr>
          <w:p w14:paraId="2C2C112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9" w:type="dxa"/>
            <w:gridSpan w:val="2"/>
            <w:tcBorders>
              <w:bottom w:val="single" w:sz="4" w:space="0" w:color="auto"/>
            </w:tcBorders>
          </w:tcPr>
          <w:p w14:paraId="319A0B0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DA62F42"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6B6FF2C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0C0D903" w14:textId="77777777" w:rsidR="00601669" w:rsidRPr="0036258B" w:rsidRDefault="00601669" w:rsidP="00C126A4">
            <w:pPr>
              <w:pStyle w:val="TAL"/>
              <w:keepNext w:val="0"/>
              <w:keepLines w:val="0"/>
              <w:rPr>
                <w:sz w:val="16"/>
                <w:szCs w:val="16"/>
                <w:lang w:eastAsia="zh-CN"/>
              </w:rPr>
            </w:pPr>
          </w:p>
        </w:tc>
      </w:tr>
      <w:tr w:rsidR="00601669" w:rsidRPr="0036258B" w14:paraId="1E8A887D" w14:textId="77777777" w:rsidTr="00C126A4">
        <w:trPr>
          <w:gridBefore w:val="1"/>
          <w:wBefore w:w="8" w:type="dxa"/>
          <w:jc w:val="center"/>
        </w:trPr>
        <w:tc>
          <w:tcPr>
            <w:tcW w:w="1123" w:type="dxa"/>
            <w:tcBorders>
              <w:top w:val="nil"/>
              <w:bottom w:val="single" w:sz="4" w:space="0" w:color="auto"/>
            </w:tcBorders>
            <w:shd w:val="clear" w:color="auto" w:fill="auto"/>
          </w:tcPr>
          <w:p w14:paraId="08CF636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725646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088775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5E5619FE" w14:textId="77777777" w:rsidR="00601669" w:rsidRPr="0036258B" w:rsidDel="00746051"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300EA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6ADD2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56EE302"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6A07B92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55665C1" w14:textId="77777777" w:rsidR="00601669" w:rsidRPr="0036258B" w:rsidRDefault="00601669" w:rsidP="00C126A4">
            <w:pPr>
              <w:pStyle w:val="TAL"/>
              <w:keepNext w:val="0"/>
              <w:keepLines w:val="0"/>
              <w:rPr>
                <w:sz w:val="16"/>
                <w:szCs w:val="16"/>
                <w:lang w:eastAsia="zh-CN"/>
              </w:rPr>
            </w:pPr>
          </w:p>
        </w:tc>
      </w:tr>
      <w:tr w:rsidR="00601669" w:rsidRPr="0036258B" w14:paraId="34270C5A" w14:textId="77777777" w:rsidTr="00C126A4">
        <w:trPr>
          <w:jc w:val="center"/>
        </w:trPr>
        <w:tc>
          <w:tcPr>
            <w:tcW w:w="1131" w:type="dxa"/>
            <w:gridSpan w:val="2"/>
            <w:tcBorders>
              <w:bottom w:val="nil"/>
            </w:tcBorders>
            <w:shd w:val="clear" w:color="auto" w:fill="auto"/>
          </w:tcPr>
          <w:p w14:paraId="43A2E20D"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6.5.1</w:t>
            </w:r>
          </w:p>
        </w:tc>
        <w:tc>
          <w:tcPr>
            <w:tcW w:w="3619" w:type="dxa"/>
            <w:tcBorders>
              <w:bottom w:val="nil"/>
            </w:tcBorders>
            <w:shd w:val="clear" w:color="auto" w:fill="auto"/>
          </w:tcPr>
          <w:p w14:paraId="5AC6E0DE"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3" w:type="dxa"/>
            <w:tcBorders>
              <w:bottom w:val="nil"/>
            </w:tcBorders>
            <w:shd w:val="clear" w:color="auto" w:fill="auto"/>
          </w:tcPr>
          <w:p w14:paraId="1AAD7DD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0CC074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4E386D0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65BA8A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0" w:type="dxa"/>
            <w:gridSpan w:val="2"/>
            <w:shd w:val="clear" w:color="auto" w:fill="auto"/>
          </w:tcPr>
          <w:p w14:paraId="40554B6E" w14:textId="77777777" w:rsidR="00601669" w:rsidRPr="0036258B" w:rsidRDefault="00601669" w:rsidP="00C126A4">
            <w:pPr>
              <w:pStyle w:val="TAL"/>
              <w:keepNext w:val="0"/>
              <w:keepLines w:val="0"/>
              <w:rPr>
                <w:sz w:val="16"/>
                <w:szCs w:val="16"/>
                <w:lang w:eastAsia="en-US"/>
              </w:rPr>
            </w:pPr>
          </w:p>
        </w:tc>
        <w:tc>
          <w:tcPr>
            <w:tcW w:w="1487" w:type="dxa"/>
            <w:vMerge w:val="restart"/>
            <w:shd w:val="clear" w:color="auto" w:fill="auto"/>
          </w:tcPr>
          <w:p w14:paraId="233B8092"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3CC03110" w14:textId="77777777" w:rsidR="00601669" w:rsidRPr="0036258B" w:rsidRDefault="00601669" w:rsidP="00C126A4">
            <w:pPr>
              <w:pStyle w:val="TAL"/>
              <w:keepNext w:val="0"/>
              <w:keepLines w:val="0"/>
              <w:rPr>
                <w:sz w:val="16"/>
                <w:szCs w:val="16"/>
                <w:lang w:eastAsia="zh-CN"/>
              </w:rPr>
            </w:pPr>
          </w:p>
        </w:tc>
      </w:tr>
      <w:tr w:rsidR="00601669" w:rsidRPr="0036258B" w14:paraId="19049C76" w14:textId="77777777" w:rsidTr="00C126A4">
        <w:trPr>
          <w:jc w:val="center"/>
        </w:trPr>
        <w:tc>
          <w:tcPr>
            <w:tcW w:w="1131" w:type="dxa"/>
            <w:gridSpan w:val="2"/>
            <w:tcBorders>
              <w:top w:val="nil"/>
              <w:bottom w:val="single" w:sz="4" w:space="0" w:color="auto"/>
            </w:tcBorders>
            <w:shd w:val="clear" w:color="auto" w:fill="auto"/>
          </w:tcPr>
          <w:p w14:paraId="5911B4DB"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17541F6F" w14:textId="77777777" w:rsidR="00601669" w:rsidRPr="0036258B" w:rsidRDefault="00601669" w:rsidP="00C126A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1146B20E"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029768F"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1B643FC" w14:textId="77777777" w:rsidR="00601669" w:rsidRPr="0036258B" w:rsidRDefault="00601669" w:rsidP="00C126A4">
            <w:pPr>
              <w:pStyle w:val="TAL"/>
              <w:keepNext w:val="0"/>
              <w:keepLines w:val="0"/>
              <w:rPr>
                <w:sz w:val="16"/>
                <w:szCs w:val="16"/>
                <w:lang w:eastAsia="en-US"/>
              </w:rPr>
            </w:pPr>
          </w:p>
        </w:tc>
        <w:tc>
          <w:tcPr>
            <w:tcW w:w="1333" w:type="dxa"/>
            <w:shd w:val="clear" w:color="auto" w:fill="auto"/>
          </w:tcPr>
          <w:p w14:paraId="385AF3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144D0C6A" w14:textId="77777777" w:rsidR="00601669" w:rsidRPr="0036258B" w:rsidRDefault="00601669" w:rsidP="00C126A4">
            <w:pPr>
              <w:pStyle w:val="TAL"/>
              <w:keepNext w:val="0"/>
              <w:keepLines w:val="0"/>
              <w:rPr>
                <w:sz w:val="16"/>
                <w:szCs w:val="16"/>
                <w:lang w:eastAsia="en-US"/>
              </w:rPr>
            </w:pPr>
          </w:p>
        </w:tc>
        <w:tc>
          <w:tcPr>
            <w:tcW w:w="1487" w:type="dxa"/>
            <w:vMerge/>
            <w:shd w:val="clear" w:color="auto" w:fill="auto"/>
          </w:tcPr>
          <w:p w14:paraId="6AE20A42"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7CB07850" w14:textId="77777777" w:rsidR="00601669" w:rsidRPr="0036258B" w:rsidRDefault="00601669" w:rsidP="00C126A4">
            <w:pPr>
              <w:pStyle w:val="TAL"/>
              <w:keepNext w:val="0"/>
              <w:keepLines w:val="0"/>
              <w:rPr>
                <w:sz w:val="16"/>
                <w:szCs w:val="16"/>
                <w:lang w:eastAsia="zh-CN"/>
              </w:rPr>
            </w:pPr>
          </w:p>
        </w:tc>
      </w:tr>
      <w:tr w:rsidR="00601669" w:rsidRPr="0036258B" w14:paraId="102694F7" w14:textId="77777777" w:rsidTr="00C126A4">
        <w:trPr>
          <w:gridBefore w:val="1"/>
          <w:wBefore w:w="8" w:type="dxa"/>
          <w:jc w:val="center"/>
        </w:trPr>
        <w:tc>
          <w:tcPr>
            <w:tcW w:w="1123" w:type="dxa"/>
            <w:tcBorders>
              <w:top w:val="single" w:sz="4" w:space="0" w:color="auto"/>
              <w:bottom w:val="nil"/>
            </w:tcBorders>
            <w:shd w:val="clear" w:color="auto" w:fill="auto"/>
          </w:tcPr>
          <w:p w14:paraId="60F31708"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6.5.2</w:t>
            </w:r>
          </w:p>
        </w:tc>
        <w:tc>
          <w:tcPr>
            <w:tcW w:w="3619" w:type="dxa"/>
            <w:tcBorders>
              <w:top w:val="single" w:sz="4" w:space="0" w:color="auto"/>
              <w:bottom w:val="nil"/>
            </w:tcBorders>
            <w:shd w:val="clear" w:color="auto" w:fill="auto"/>
          </w:tcPr>
          <w:p w14:paraId="68C788A3"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gridSpan w:val="2"/>
            <w:tcBorders>
              <w:top w:val="single" w:sz="4" w:space="0" w:color="auto"/>
              <w:bottom w:val="nil"/>
            </w:tcBorders>
            <w:shd w:val="clear" w:color="auto" w:fill="auto"/>
          </w:tcPr>
          <w:p w14:paraId="49D1C34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0F3D9AD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496A035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030F2D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785600C1" w14:textId="77777777" w:rsidR="00601669" w:rsidRPr="0036258B" w:rsidRDefault="00601669" w:rsidP="00C126A4">
            <w:pPr>
              <w:pStyle w:val="TAL"/>
              <w:keepNext w:val="0"/>
              <w:keepLines w:val="0"/>
              <w:rPr>
                <w:sz w:val="16"/>
                <w:szCs w:val="16"/>
                <w:lang w:eastAsia="en-US"/>
              </w:rPr>
            </w:pPr>
          </w:p>
        </w:tc>
        <w:tc>
          <w:tcPr>
            <w:tcW w:w="1487" w:type="dxa"/>
            <w:shd w:val="clear" w:color="auto" w:fill="auto"/>
          </w:tcPr>
          <w:p w14:paraId="1667DDB6"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29B14165" w14:textId="77777777" w:rsidR="00601669" w:rsidRPr="0036258B" w:rsidRDefault="00601669" w:rsidP="00C126A4">
            <w:pPr>
              <w:pStyle w:val="TAL"/>
              <w:keepNext w:val="0"/>
              <w:keepLines w:val="0"/>
              <w:rPr>
                <w:sz w:val="16"/>
                <w:szCs w:val="16"/>
                <w:lang w:eastAsia="zh-CN"/>
              </w:rPr>
            </w:pPr>
          </w:p>
        </w:tc>
      </w:tr>
      <w:tr w:rsidR="00601669" w:rsidRPr="0036258B" w14:paraId="73D400AC" w14:textId="77777777" w:rsidTr="00C126A4">
        <w:trPr>
          <w:gridBefore w:val="1"/>
          <w:wBefore w:w="8" w:type="dxa"/>
          <w:jc w:val="center"/>
        </w:trPr>
        <w:tc>
          <w:tcPr>
            <w:tcW w:w="1123" w:type="dxa"/>
            <w:tcBorders>
              <w:top w:val="nil"/>
              <w:bottom w:val="single" w:sz="4" w:space="0" w:color="auto"/>
            </w:tcBorders>
            <w:shd w:val="clear" w:color="auto" w:fill="auto"/>
          </w:tcPr>
          <w:p w14:paraId="332D6FF8"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712D4552"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70C95EE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84A0D4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ECE690"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5A5606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31552338" w14:textId="77777777" w:rsidR="00601669" w:rsidRPr="0036258B" w:rsidRDefault="00601669" w:rsidP="00C126A4">
            <w:pPr>
              <w:pStyle w:val="TAL"/>
              <w:keepNext w:val="0"/>
              <w:keepLines w:val="0"/>
              <w:rPr>
                <w:sz w:val="16"/>
                <w:szCs w:val="16"/>
                <w:lang w:eastAsia="en-US"/>
              </w:rPr>
            </w:pPr>
          </w:p>
        </w:tc>
        <w:tc>
          <w:tcPr>
            <w:tcW w:w="1487" w:type="dxa"/>
            <w:shd w:val="clear" w:color="auto" w:fill="auto"/>
          </w:tcPr>
          <w:p w14:paraId="2A34E2C1"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49EBBD8F" w14:textId="77777777" w:rsidR="00601669" w:rsidRPr="0036258B" w:rsidRDefault="00601669" w:rsidP="00C126A4">
            <w:pPr>
              <w:pStyle w:val="TAL"/>
              <w:keepNext w:val="0"/>
              <w:keepLines w:val="0"/>
              <w:rPr>
                <w:sz w:val="16"/>
                <w:szCs w:val="16"/>
                <w:lang w:eastAsia="zh-CN"/>
              </w:rPr>
            </w:pPr>
          </w:p>
        </w:tc>
      </w:tr>
      <w:tr w:rsidR="00601669" w:rsidRPr="0036258B" w14:paraId="11504C97" w14:textId="77777777" w:rsidTr="00C126A4">
        <w:trPr>
          <w:jc w:val="center"/>
        </w:trPr>
        <w:tc>
          <w:tcPr>
            <w:tcW w:w="1131" w:type="dxa"/>
            <w:gridSpan w:val="2"/>
            <w:tcBorders>
              <w:bottom w:val="nil"/>
            </w:tcBorders>
            <w:shd w:val="clear" w:color="auto" w:fill="auto"/>
          </w:tcPr>
          <w:p w14:paraId="272AABA4"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6.5.3</w:t>
            </w:r>
          </w:p>
        </w:tc>
        <w:tc>
          <w:tcPr>
            <w:tcW w:w="3619" w:type="dxa"/>
            <w:tcBorders>
              <w:bottom w:val="nil"/>
            </w:tcBorders>
            <w:shd w:val="clear" w:color="auto" w:fill="auto"/>
          </w:tcPr>
          <w:p w14:paraId="2B076E73"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3" w:type="dxa"/>
            <w:tcBorders>
              <w:bottom w:val="nil"/>
            </w:tcBorders>
            <w:shd w:val="clear" w:color="auto" w:fill="auto"/>
          </w:tcPr>
          <w:p w14:paraId="5724EA4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9" w:type="dxa"/>
            <w:gridSpan w:val="2"/>
            <w:tcBorders>
              <w:bottom w:val="nil"/>
            </w:tcBorders>
            <w:shd w:val="clear" w:color="auto" w:fill="auto"/>
          </w:tcPr>
          <w:p w14:paraId="3E3C579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2BFA409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3" w:type="dxa"/>
            <w:shd w:val="clear" w:color="auto" w:fill="auto"/>
          </w:tcPr>
          <w:p w14:paraId="3A8C7B75" w14:textId="77777777" w:rsidR="00601669" w:rsidRPr="0036258B" w:rsidRDefault="00601669" w:rsidP="00C126A4">
            <w:pPr>
              <w:pStyle w:val="TAL"/>
              <w:keepNext w:val="0"/>
              <w:keepLines w:val="0"/>
              <w:rPr>
                <w:sz w:val="16"/>
                <w:szCs w:val="16"/>
                <w:lang w:eastAsia="en-US"/>
              </w:rPr>
            </w:pPr>
          </w:p>
        </w:tc>
        <w:tc>
          <w:tcPr>
            <w:tcW w:w="1350" w:type="dxa"/>
            <w:gridSpan w:val="2"/>
            <w:shd w:val="clear" w:color="auto" w:fill="auto"/>
          </w:tcPr>
          <w:p w14:paraId="3A68FD7D" w14:textId="77777777" w:rsidR="00601669" w:rsidRPr="0036258B" w:rsidRDefault="00601669" w:rsidP="00C126A4">
            <w:pPr>
              <w:pStyle w:val="TAL"/>
              <w:keepNext w:val="0"/>
              <w:keepLines w:val="0"/>
              <w:rPr>
                <w:sz w:val="16"/>
                <w:szCs w:val="16"/>
                <w:lang w:eastAsia="en-US"/>
              </w:rPr>
            </w:pPr>
          </w:p>
        </w:tc>
        <w:tc>
          <w:tcPr>
            <w:tcW w:w="1487" w:type="dxa"/>
            <w:vMerge w:val="restart"/>
            <w:shd w:val="clear" w:color="auto" w:fill="auto"/>
          </w:tcPr>
          <w:p w14:paraId="68D170E9"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45E585F1" w14:textId="77777777" w:rsidR="00601669" w:rsidRPr="0036258B" w:rsidRDefault="00601669" w:rsidP="00C126A4">
            <w:pPr>
              <w:pStyle w:val="TAL"/>
              <w:keepNext w:val="0"/>
              <w:keepLines w:val="0"/>
              <w:rPr>
                <w:sz w:val="16"/>
                <w:szCs w:val="16"/>
                <w:lang w:eastAsia="zh-CN"/>
              </w:rPr>
            </w:pPr>
          </w:p>
        </w:tc>
      </w:tr>
      <w:tr w:rsidR="00601669" w:rsidRPr="0036258B" w14:paraId="7E49A319" w14:textId="77777777" w:rsidTr="00C126A4">
        <w:trPr>
          <w:jc w:val="center"/>
        </w:trPr>
        <w:tc>
          <w:tcPr>
            <w:tcW w:w="1131" w:type="dxa"/>
            <w:gridSpan w:val="2"/>
            <w:tcBorders>
              <w:top w:val="nil"/>
              <w:bottom w:val="single" w:sz="4" w:space="0" w:color="auto"/>
            </w:tcBorders>
            <w:shd w:val="clear" w:color="auto" w:fill="auto"/>
          </w:tcPr>
          <w:p w14:paraId="5096EEC2"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49526144" w14:textId="77777777" w:rsidR="00601669" w:rsidRPr="0036258B" w:rsidRDefault="00601669" w:rsidP="00C126A4">
            <w:pPr>
              <w:pStyle w:val="TAL"/>
              <w:keepNext w:val="0"/>
              <w:keepLines w:val="0"/>
              <w:rPr>
                <w:b/>
                <w:bCs/>
                <w:sz w:val="16"/>
                <w:szCs w:val="16"/>
                <w:lang w:eastAsia="en-US"/>
              </w:rPr>
            </w:pPr>
          </w:p>
        </w:tc>
        <w:tc>
          <w:tcPr>
            <w:tcW w:w="723" w:type="dxa"/>
            <w:tcBorders>
              <w:top w:val="nil"/>
              <w:bottom w:val="single" w:sz="4" w:space="0" w:color="auto"/>
            </w:tcBorders>
            <w:shd w:val="clear" w:color="auto" w:fill="auto"/>
          </w:tcPr>
          <w:p w14:paraId="786A50E8"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1AEC10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82F0C6B" w14:textId="77777777" w:rsidR="00601669" w:rsidRPr="0036258B" w:rsidRDefault="00601669" w:rsidP="00C126A4">
            <w:pPr>
              <w:pStyle w:val="TAL"/>
              <w:keepNext w:val="0"/>
              <w:keepLines w:val="0"/>
              <w:rPr>
                <w:sz w:val="16"/>
                <w:szCs w:val="16"/>
                <w:lang w:eastAsia="en-US"/>
              </w:rPr>
            </w:pPr>
          </w:p>
        </w:tc>
        <w:tc>
          <w:tcPr>
            <w:tcW w:w="1333" w:type="dxa"/>
            <w:shd w:val="clear" w:color="auto" w:fill="auto"/>
          </w:tcPr>
          <w:p w14:paraId="4FFC42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shd w:val="clear" w:color="auto" w:fill="auto"/>
          </w:tcPr>
          <w:p w14:paraId="1B913732" w14:textId="77777777" w:rsidR="00601669" w:rsidRPr="0036258B" w:rsidRDefault="00601669" w:rsidP="00C126A4">
            <w:pPr>
              <w:pStyle w:val="TAL"/>
              <w:keepNext w:val="0"/>
              <w:keepLines w:val="0"/>
              <w:rPr>
                <w:sz w:val="16"/>
                <w:szCs w:val="16"/>
                <w:lang w:eastAsia="en-US"/>
              </w:rPr>
            </w:pPr>
          </w:p>
        </w:tc>
        <w:tc>
          <w:tcPr>
            <w:tcW w:w="1487" w:type="dxa"/>
            <w:vMerge/>
            <w:tcBorders>
              <w:bottom w:val="single" w:sz="4" w:space="0" w:color="auto"/>
            </w:tcBorders>
            <w:shd w:val="clear" w:color="auto" w:fill="auto"/>
          </w:tcPr>
          <w:p w14:paraId="2CFF4033"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574E9F7F" w14:textId="77777777" w:rsidR="00601669" w:rsidRPr="0036258B" w:rsidRDefault="00601669" w:rsidP="00C126A4">
            <w:pPr>
              <w:pStyle w:val="TAL"/>
              <w:keepNext w:val="0"/>
              <w:keepLines w:val="0"/>
              <w:rPr>
                <w:sz w:val="16"/>
                <w:szCs w:val="16"/>
                <w:lang w:eastAsia="zh-CN"/>
              </w:rPr>
            </w:pPr>
          </w:p>
        </w:tc>
      </w:tr>
      <w:tr w:rsidR="00601669" w:rsidRPr="0036258B" w14:paraId="7F3A7804" w14:textId="77777777" w:rsidTr="00C126A4">
        <w:trPr>
          <w:gridBefore w:val="1"/>
          <w:wBefore w:w="8" w:type="dxa"/>
          <w:trHeight w:val="630"/>
          <w:jc w:val="center"/>
        </w:trPr>
        <w:tc>
          <w:tcPr>
            <w:tcW w:w="1123" w:type="dxa"/>
            <w:tcBorders>
              <w:top w:val="single" w:sz="4" w:space="0" w:color="auto"/>
              <w:bottom w:val="nil"/>
            </w:tcBorders>
            <w:shd w:val="clear" w:color="auto" w:fill="auto"/>
          </w:tcPr>
          <w:p w14:paraId="6A02FFB9" w14:textId="77777777" w:rsidR="00601669" w:rsidRPr="0036258B" w:rsidRDefault="00601669" w:rsidP="00C126A4">
            <w:pPr>
              <w:pStyle w:val="TAL"/>
              <w:keepNext w:val="0"/>
              <w:keepLines w:val="0"/>
              <w:rPr>
                <w:sz w:val="16"/>
                <w:szCs w:val="16"/>
                <w:lang w:eastAsia="en-US"/>
              </w:rPr>
            </w:pPr>
            <w:r w:rsidRPr="0036258B">
              <w:rPr>
                <w:sz w:val="16"/>
                <w:szCs w:val="16"/>
                <w:lang w:eastAsia="en-US"/>
              </w:rPr>
              <w:t>6.5.4</w:t>
            </w:r>
          </w:p>
        </w:tc>
        <w:tc>
          <w:tcPr>
            <w:tcW w:w="3619" w:type="dxa"/>
            <w:tcBorders>
              <w:top w:val="single" w:sz="4" w:space="0" w:color="auto"/>
              <w:bottom w:val="nil"/>
            </w:tcBorders>
            <w:shd w:val="clear" w:color="auto" w:fill="auto"/>
          </w:tcPr>
          <w:p w14:paraId="10194FF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gridSpan w:val="2"/>
            <w:tcBorders>
              <w:top w:val="single" w:sz="4" w:space="0" w:color="auto"/>
              <w:bottom w:val="nil"/>
            </w:tcBorders>
            <w:shd w:val="clear" w:color="auto" w:fill="auto"/>
          </w:tcPr>
          <w:p w14:paraId="361DCF4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shd w:val="clear" w:color="auto" w:fill="auto"/>
          </w:tcPr>
          <w:p w14:paraId="30A5F67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top w:val="single" w:sz="4" w:space="0" w:color="auto"/>
              <w:bottom w:val="nil"/>
            </w:tcBorders>
            <w:shd w:val="clear" w:color="auto" w:fill="auto"/>
          </w:tcPr>
          <w:p w14:paraId="69ED0FF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468B58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6AC23BBD" w14:textId="77777777" w:rsidR="00601669" w:rsidRPr="0036258B" w:rsidRDefault="00601669" w:rsidP="00C126A4">
            <w:pPr>
              <w:pStyle w:val="TAL"/>
              <w:keepNext w:val="0"/>
              <w:keepLines w:val="0"/>
              <w:rPr>
                <w:sz w:val="16"/>
                <w:szCs w:val="16"/>
                <w:lang w:eastAsia="en-US"/>
              </w:rPr>
            </w:pPr>
          </w:p>
        </w:tc>
        <w:tc>
          <w:tcPr>
            <w:tcW w:w="1487" w:type="dxa"/>
            <w:tcBorders>
              <w:bottom w:val="nil"/>
            </w:tcBorders>
            <w:shd w:val="clear" w:color="auto" w:fill="auto"/>
          </w:tcPr>
          <w:p w14:paraId="387AC4DC"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58DF07C8" w14:textId="77777777" w:rsidR="00601669" w:rsidRPr="0036258B" w:rsidRDefault="00601669" w:rsidP="00C126A4">
            <w:pPr>
              <w:pStyle w:val="TAL"/>
              <w:keepNext w:val="0"/>
              <w:keepLines w:val="0"/>
              <w:rPr>
                <w:sz w:val="16"/>
                <w:szCs w:val="16"/>
                <w:lang w:eastAsia="zh-CN"/>
              </w:rPr>
            </w:pPr>
          </w:p>
        </w:tc>
      </w:tr>
      <w:tr w:rsidR="00601669" w:rsidRPr="0036258B" w14:paraId="373408D1" w14:textId="77777777" w:rsidTr="00C126A4">
        <w:trPr>
          <w:gridBefore w:val="1"/>
          <w:wBefore w:w="8" w:type="dxa"/>
          <w:jc w:val="center"/>
        </w:trPr>
        <w:tc>
          <w:tcPr>
            <w:tcW w:w="1123" w:type="dxa"/>
            <w:tcBorders>
              <w:top w:val="nil"/>
              <w:bottom w:val="single" w:sz="4" w:space="0" w:color="auto"/>
            </w:tcBorders>
            <w:shd w:val="clear" w:color="auto" w:fill="auto"/>
          </w:tcPr>
          <w:p w14:paraId="011B3508"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0BCE25E3"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7E902ED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7C62988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D8188B8"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1D66DE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0E6FBE83"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shd w:val="clear" w:color="auto" w:fill="auto"/>
          </w:tcPr>
          <w:p w14:paraId="6FEC62EE"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5A9C3F44" w14:textId="77777777" w:rsidR="00601669" w:rsidRPr="0036258B" w:rsidRDefault="00601669" w:rsidP="00C126A4">
            <w:pPr>
              <w:pStyle w:val="TAL"/>
              <w:keepNext w:val="0"/>
              <w:keepLines w:val="0"/>
              <w:rPr>
                <w:sz w:val="16"/>
                <w:szCs w:val="16"/>
                <w:lang w:eastAsia="zh-CN"/>
              </w:rPr>
            </w:pPr>
          </w:p>
        </w:tc>
      </w:tr>
      <w:tr w:rsidR="00601669" w:rsidRPr="0036258B" w14:paraId="2CDFA93E" w14:textId="77777777" w:rsidTr="00C126A4">
        <w:trPr>
          <w:gridBefore w:val="1"/>
          <w:wBefore w:w="8" w:type="dxa"/>
          <w:trHeight w:val="630"/>
          <w:jc w:val="center"/>
        </w:trPr>
        <w:tc>
          <w:tcPr>
            <w:tcW w:w="1123" w:type="dxa"/>
            <w:tcBorders>
              <w:bottom w:val="nil"/>
            </w:tcBorders>
            <w:shd w:val="clear" w:color="auto" w:fill="auto"/>
          </w:tcPr>
          <w:p w14:paraId="62431017"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6.5.5</w:t>
            </w:r>
          </w:p>
        </w:tc>
        <w:tc>
          <w:tcPr>
            <w:tcW w:w="3619" w:type="dxa"/>
            <w:tcBorders>
              <w:bottom w:val="nil"/>
            </w:tcBorders>
            <w:shd w:val="clear" w:color="auto" w:fill="auto"/>
          </w:tcPr>
          <w:p w14:paraId="41CD3E36"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gridSpan w:val="2"/>
            <w:tcBorders>
              <w:bottom w:val="nil"/>
            </w:tcBorders>
            <w:shd w:val="clear" w:color="auto" w:fill="auto"/>
          </w:tcPr>
          <w:p w14:paraId="79D8811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01DE647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485" w:type="dxa"/>
            <w:tcBorders>
              <w:bottom w:val="nil"/>
            </w:tcBorders>
            <w:shd w:val="clear" w:color="auto" w:fill="auto"/>
          </w:tcPr>
          <w:p w14:paraId="4BC214B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9" w:type="dxa"/>
            <w:gridSpan w:val="2"/>
            <w:shd w:val="clear" w:color="auto" w:fill="auto"/>
          </w:tcPr>
          <w:p w14:paraId="6FA142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shd w:val="clear" w:color="auto" w:fill="auto"/>
          </w:tcPr>
          <w:p w14:paraId="1890EFB7" w14:textId="77777777" w:rsidR="00601669" w:rsidRPr="0036258B" w:rsidRDefault="00601669" w:rsidP="00C126A4">
            <w:pPr>
              <w:pStyle w:val="TAL"/>
              <w:keepNext w:val="0"/>
              <w:keepLines w:val="0"/>
              <w:rPr>
                <w:sz w:val="16"/>
                <w:szCs w:val="16"/>
                <w:lang w:eastAsia="en-US"/>
              </w:rPr>
            </w:pPr>
          </w:p>
        </w:tc>
        <w:tc>
          <w:tcPr>
            <w:tcW w:w="1487" w:type="dxa"/>
            <w:tcBorders>
              <w:bottom w:val="nil"/>
            </w:tcBorders>
            <w:shd w:val="clear" w:color="auto" w:fill="auto"/>
          </w:tcPr>
          <w:p w14:paraId="0B48F7C1"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09556A67" w14:textId="77777777" w:rsidR="00601669" w:rsidRPr="0036258B" w:rsidRDefault="00601669" w:rsidP="00C126A4">
            <w:pPr>
              <w:pStyle w:val="TAL"/>
              <w:keepNext w:val="0"/>
              <w:keepLines w:val="0"/>
              <w:rPr>
                <w:sz w:val="16"/>
                <w:szCs w:val="16"/>
                <w:lang w:eastAsia="zh-CN"/>
              </w:rPr>
            </w:pPr>
          </w:p>
        </w:tc>
      </w:tr>
      <w:tr w:rsidR="00601669" w:rsidRPr="0036258B" w14:paraId="0A7D761F" w14:textId="77777777" w:rsidTr="00C126A4">
        <w:trPr>
          <w:gridBefore w:val="1"/>
          <w:wBefore w:w="8" w:type="dxa"/>
          <w:jc w:val="center"/>
        </w:trPr>
        <w:tc>
          <w:tcPr>
            <w:tcW w:w="1123" w:type="dxa"/>
            <w:tcBorders>
              <w:top w:val="nil"/>
              <w:bottom w:val="single" w:sz="4" w:space="0" w:color="auto"/>
            </w:tcBorders>
            <w:shd w:val="clear" w:color="auto" w:fill="auto"/>
          </w:tcPr>
          <w:p w14:paraId="1B6C6F5D" w14:textId="77777777" w:rsidR="00601669" w:rsidRPr="0036258B" w:rsidRDefault="00601669" w:rsidP="00C126A4">
            <w:pPr>
              <w:pStyle w:val="TAL"/>
              <w:keepNext w:val="0"/>
              <w:keepLines w:val="0"/>
              <w:rPr>
                <w:b/>
                <w:bCs/>
                <w:sz w:val="16"/>
                <w:szCs w:val="16"/>
                <w:lang w:eastAsia="en-US"/>
              </w:rPr>
            </w:pPr>
          </w:p>
        </w:tc>
        <w:tc>
          <w:tcPr>
            <w:tcW w:w="3619" w:type="dxa"/>
            <w:tcBorders>
              <w:top w:val="nil"/>
              <w:bottom w:val="single" w:sz="4" w:space="0" w:color="auto"/>
            </w:tcBorders>
            <w:shd w:val="clear" w:color="auto" w:fill="auto"/>
          </w:tcPr>
          <w:p w14:paraId="29F91356" w14:textId="77777777" w:rsidR="00601669" w:rsidRPr="0036258B" w:rsidRDefault="00601669" w:rsidP="00C126A4">
            <w:pPr>
              <w:pStyle w:val="TAL"/>
              <w:keepNext w:val="0"/>
              <w:keepLines w:val="0"/>
              <w:rPr>
                <w:b/>
                <w:bCs/>
                <w:sz w:val="16"/>
                <w:szCs w:val="16"/>
                <w:lang w:eastAsia="en-US"/>
              </w:rPr>
            </w:pPr>
          </w:p>
        </w:tc>
        <w:tc>
          <w:tcPr>
            <w:tcW w:w="729" w:type="dxa"/>
            <w:gridSpan w:val="2"/>
            <w:tcBorders>
              <w:top w:val="nil"/>
              <w:bottom w:val="single" w:sz="4" w:space="0" w:color="auto"/>
            </w:tcBorders>
            <w:shd w:val="clear" w:color="auto" w:fill="auto"/>
          </w:tcPr>
          <w:p w14:paraId="536787D5"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5D2DC0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50F195"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4D50BB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shd w:val="clear" w:color="auto" w:fill="auto"/>
          </w:tcPr>
          <w:p w14:paraId="2D388CBC" w14:textId="77777777" w:rsidR="00601669" w:rsidRPr="0036258B" w:rsidRDefault="00601669" w:rsidP="00C126A4">
            <w:pPr>
              <w:pStyle w:val="TAL"/>
              <w:keepNext w:val="0"/>
              <w:keepLines w:val="0"/>
              <w:rPr>
                <w:sz w:val="16"/>
                <w:szCs w:val="16"/>
                <w:lang w:eastAsia="en-US"/>
              </w:rPr>
            </w:pPr>
          </w:p>
        </w:tc>
        <w:tc>
          <w:tcPr>
            <w:tcW w:w="1487" w:type="dxa"/>
            <w:tcBorders>
              <w:top w:val="nil"/>
            </w:tcBorders>
            <w:shd w:val="clear" w:color="auto" w:fill="auto"/>
          </w:tcPr>
          <w:p w14:paraId="6D7BC0B7"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3F9D2411" w14:textId="77777777" w:rsidR="00601669" w:rsidRPr="0036258B" w:rsidRDefault="00601669" w:rsidP="00C126A4">
            <w:pPr>
              <w:pStyle w:val="TAL"/>
              <w:keepNext w:val="0"/>
              <w:keepLines w:val="0"/>
              <w:rPr>
                <w:sz w:val="16"/>
                <w:szCs w:val="16"/>
                <w:lang w:eastAsia="zh-CN"/>
              </w:rPr>
            </w:pPr>
          </w:p>
        </w:tc>
      </w:tr>
      <w:tr w:rsidR="00601669" w:rsidRPr="0036258B" w14:paraId="2D6C0D1A" w14:textId="77777777" w:rsidTr="00C126A4">
        <w:trPr>
          <w:gridBefore w:val="1"/>
          <w:wBefore w:w="8" w:type="dxa"/>
          <w:trHeight w:val="105"/>
          <w:jc w:val="center"/>
        </w:trPr>
        <w:tc>
          <w:tcPr>
            <w:tcW w:w="1123" w:type="dxa"/>
            <w:shd w:val="clear" w:color="auto" w:fill="auto"/>
          </w:tcPr>
          <w:p w14:paraId="0A2943DB" w14:textId="77777777" w:rsidR="00601669" w:rsidRPr="0036258B" w:rsidRDefault="00601669" w:rsidP="00C126A4">
            <w:pPr>
              <w:pStyle w:val="TAL"/>
              <w:keepNext w:val="0"/>
              <w:keepLines w:val="0"/>
              <w:rPr>
                <w:b/>
                <w:bCs/>
                <w:sz w:val="16"/>
                <w:szCs w:val="16"/>
                <w:lang w:eastAsia="en-US"/>
              </w:rPr>
            </w:pPr>
            <w:r w:rsidRPr="0036258B">
              <w:rPr>
                <w:sz w:val="16"/>
                <w:szCs w:val="16"/>
                <w:lang w:eastAsia="en-US"/>
              </w:rPr>
              <w:t>6.5.6</w:t>
            </w:r>
          </w:p>
        </w:tc>
        <w:tc>
          <w:tcPr>
            <w:tcW w:w="3619" w:type="dxa"/>
            <w:shd w:val="clear" w:color="auto" w:fill="auto"/>
          </w:tcPr>
          <w:p w14:paraId="6C1CCBB3" w14:textId="77777777" w:rsidR="00601669" w:rsidRPr="0036258B" w:rsidRDefault="00601669" w:rsidP="00C126A4">
            <w:pPr>
              <w:pStyle w:val="TAL"/>
              <w:keepNext w:val="0"/>
              <w:keepLines w:val="0"/>
              <w:rPr>
                <w:b/>
                <w:bCs/>
                <w:sz w:val="16"/>
                <w:szCs w:val="16"/>
                <w:lang w:eastAsia="en-US"/>
              </w:rPr>
            </w:pPr>
            <w:r w:rsidRPr="0036258B">
              <w:rPr>
                <w:rFonts w:eastAsia="MS Mincho"/>
                <w:sz w:val="16"/>
                <w:lang w:eastAsia="en-US"/>
              </w:rPr>
              <w:t>Void</w:t>
            </w:r>
          </w:p>
        </w:tc>
        <w:tc>
          <w:tcPr>
            <w:tcW w:w="729" w:type="dxa"/>
            <w:gridSpan w:val="2"/>
            <w:shd w:val="clear" w:color="auto" w:fill="auto"/>
          </w:tcPr>
          <w:p w14:paraId="27BF7323" w14:textId="77777777" w:rsidR="00601669" w:rsidRPr="0036258B" w:rsidRDefault="00601669" w:rsidP="00C126A4">
            <w:pPr>
              <w:pStyle w:val="TAC"/>
              <w:keepNext w:val="0"/>
              <w:keepLines w:val="0"/>
              <w:rPr>
                <w:sz w:val="16"/>
                <w:szCs w:val="16"/>
                <w:lang w:eastAsia="en-US"/>
              </w:rPr>
            </w:pPr>
          </w:p>
        </w:tc>
        <w:tc>
          <w:tcPr>
            <w:tcW w:w="1123" w:type="dxa"/>
            <w:shd w:val="clear" w:color="auto" w:fill="auto"/>
          </w:tcPr>
          <w:p w14:paraId="76B0C8C6" w14:textId="77777777" w:rsidR="00601669" w:rsidRPr="0036258B" w:rsidRDefault="00601669" w:rsidP="00C126A4">
            <w:pPr>
              <w:pStyle w:val="TAC"/>
              <w:keepNext w:val="0"/>
              <w:keepLines w:val="0"/>
              <w:rPr>
                <w:sz w:val="16"/>
                <w:szCs w:val="16"/>
                <w:lang w:eastAsia="en-US"/>
              </w:rPr>
            </w:pPr>
          </w:p>
        </w:tc>
        <w:tc>
          <w:tcPr>
            <w:tcW w:w="3485" w:type="dxa"/>
            <w:shd w:val="clear" w:color="auto" w:fill="auto"/>
          </w:tcPr>
          <w:p w14:paraId="77134392"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auto"/>
          </w:tcPr>
          <w:p w14:paraId="39142AC1" w14:textId="77777777" w:rsidR="00601669" w:rsidRPr="0036258B" w:rsidRDefault="00601669" w:rsidP="00C126A4">
            <w:pPr>
              <w:pStyle w:val="TAL"/>
              <w:keepNext w:val="0"/>
              <w:keepLines w:val="0"/>
              <w:rPr>
                <w:sz w:val="16"/>
                <w:szCs w:val="16"/>
                <w:lang w:eastAsia="en-US"/>
              </w:rPr>
            </w:pPr>
          </w:p>
        </w:tc>
        <w:tc>
          <w:tcPr>
            <w:tcW w:w="1344" w:type="dxa"/>
            <w:shd w:val="clear" w:color="auto" w:fill="auto"/>
          </w:tcPr>
          <w:p w14:paraId="55B90B8C" w14:textId="77777777" w:rsidR="00601669" w:rsidRPr="0036258B" w:rsidRDefault="00601669" w:rsidP="00C126A4">
            <w:pPr>
              <w:pStyle w:val="TAL"/>
              <w:keepNext w:val="0"/>
              <w:keepLines w:val="0"/>
              <w:rPr>
                <w:sz w:val="16"/>
                <w:szCs w:val="16"/>
                <w:lang w:eastAsia="en-US"/>
              </w:rPr>
            </w:pPr>
          </w:p>
        </w:tc>
        <w:tc>
          <w:tcPr>
            <w:tcW w:w="1487" w:type="dxa"/>
            <w:shd w:val="clear" w:color="auto" w:fill="auto"/>
          </w:tcPr>
          <w:p w14:paraId="36FCE71B" w14:textId="77777777" w:rsidR="00601669" w:rsidRPr="0036258B" w:rsidRDefault="00601669" w:rsidP="00C126A4">
            <w:pPr>
              <w:pStyle w:val="TAL"/>
              <w:keepNext w:val="0"/>
              <w:keepLines w:val="0"/>
              <w:rPr>
                <w:sz w:val="16"/>
                <w:szCs w:val="16"/>
                <w:lang w:eastAsia="en-US"/>
              </w:rPr>
            </w:pPr>
          </w:p>
        </w:tc>
        <w:tc>
          <w:tcPr>
            <w:tcW w:w="1627" w:type="dxa"/>
            <w:shd w:val="clear" w:color="auto" w:fill="auto"/>
          </w:tcPr>
          <w:p w14:paraId="1F3ACA35" w14:textId="77777777" w:rsidR="00601669" w:rsidRPr="0036258B" w:rsidRDefault="00601669" w:rsidP="00C126A4">
            <w:pPr>
              <w:pStyle w:val="TAL"/>
              <w:keepNext w:val="0"/>
              <w:keepLines w:val="0"/>
              <w:rPr>
                <w:sz w:val="16"/>
                <w:szCs w:val="16"/>
                <w:lang w:eastAsia="zh-CN"/>
              </w:rPr>
            </w:pPr>
          </w:p>
        </w:tc>
      </w:tr>
      <w:tr w:rsidR="00601669" w:rsidRPr="0036258B" w14:paraId="386A1C0F" w14:textId="77777777" w:rsidTr="00C126A4">
        <w:trPr>
          <w:gridBefore w:val="1"/>
          <w:wBefore w:w="8" w:type="dxa"/>
          <w:jc w:val="center"/>
        </w:trPr>
        <w:tc>
          <w:tcPr>
            <w:tcW w:w="1123" w:type="dxa"/>
            <w:tcBorders>
              <w:bottom w:val="single" w:sz="4" w:space="0" w:color="auto"/>
            </w:tcBorders>
            <w:shd w:val="clear" w:color="auto" w:fill="E6E6E6"/>
          </w:tcPr>
          <w:p w14:paraId="253F5A9D"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7</w:t>
            </w:r>
          </w:p>
        </w:tc>
        <w:tc>
          <w:tcPr>
            <w:tcW w:w="3619" w:type="dxa"/>
            <w:tcBorders>
              <w:bottom w:val="single" w:sz="4" w:space="0" w:color="auto"/>
            </w:tcBorders>
            <w:shd w:val="clear" w:color="auto" w:fill="E6E6E6"/>
          </w:tcPr>
          <w:p w14:paraId="0A840D68" w14:textId="77777777" w:rsidR="00601669" w:rsidRPr="0036258B" w:rsidRDefault="00601669" w:rsidP="00C126A4">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gridSpan w:val="2"/>
            <w:tcBorders>
              <w:bottom w:val="single" w:sz="4" w:space="0" w:color="auto"/>
            </w:tcBorders>
            <w:shd w:val="clear" w:color="auto" w:fill="E6E6E6"/>
          </w:tcPr>
          <w:p w14:paraId="0703167E" w14:textId="77777777" w:rsidR="00601669" w:rsidRPr="0036258B" w:rsidRDefault="00601669" w:rsidP="00C126A4">
            <w:pPr>
              <w:pStyle w:val="TAC"/>
              <w:keepNext w:val="0"/>
              <w:keepLines w:val="0"/>
              <w:rPr>
                <w:sz w:val="16"/>
                <w:szCs w:val="16"/>
                <w:lang w:eastAsia="en-US"/>
              </w:rPr>
            </w:pPr>
          </w:p>
        </w:tc>
        <w:tc>
          <w:tcPr>
            <w:tcW w:w="1123" w:type="dxa"/>
            <w:tcBorders>
              <w:bottom w:val="single" w:sz="4" w:space="0" w:color="auto"/>
            </w:tcBorders>
            <w:shd w:val="clear" w:color="auto" w:fill="E6E6E6"/>
          </w:tcPr>
          <w:p w14:paraId="1C828CBC" w14:textId="77777777" w:rsidR="00601669" w:rsidRPr="0036258B" w:rsidRDefault="00601669" w:rsidP="00C126A4">
            <w:pPr>
              <w:pStyle w:val="TAC"/>
              <w:keepNext w:val="0"/>
              <w:keepLines w:val="0"/>
              <w:rPr>
                <w:sz w:val="16"/>
                <w:szCs w:val="16"/>
                <w:lang w:eastAsia="en-US"/>
              </w:rPr>
            </w:pPr>
          </w:p>
        </w:tc>
        <w:tc>
          <w:tcPr>
            <w:tcW w:w="3485" w:type="dxa"/>
            <w:tcBorders>
              <w:bottom w:val="single" w:sz="4" w:space="0" w:color="auto"/>
            </w:tcBorders>
            <w:shd w:val="clear" w:color="auto" w:fill="E6E6E6"/>
          </w:tcPr>
          <w:p w14:paraId="575DBB2C" w14:textId="77777777" w:rsidR="00601669" w:rsidRPr="0036258B" w:rsidRDefault="00601669" w:rsidP="00C126A4">
            <w:pPr>
              <w:pStyle w:val="TAL"/>
              <w:keepNext w:val="0"/>
              <w:keepLines w:val="0"/>
              <w:rPr>
                <w:sz w:val="16"/>
                <w:szCs w:val="16"/>
                <w:lang w:eastAsia="en-US"/>
              </w:rPr>
            </w:pPr>
          </w:p>
        </w:tc>
        <w:tc>
          <w:tcPr>
            <w:tcW w:w="1339" w:type="dxa"/>
            <w:gridSpan w:val="2"/>
            <w:shd w:val="clear" w:color="auto" w:fill="E6E6E6"/>
          </w:tcPr>
          <w:p w14:paraId="41E26DA3" w14:textId="77777777" w:rsidR="00601669" w:rsidRPr="0036258B" w:rsidRDefault="00601669" w:rsidP="00C126A4">
            <w:pPr>
              <w:pStyle w:val="TAL"/>
              <w:keepNext w:val="0"/>
              <w:keepLines w:val="0"/>
              <w:rPr>
                <w:sz w:val="16"/>
                <w:szCs w:val="16"/>
                <w:lang w:eastAsia="en-US"/>
              </w:rPr>
            </w:pPr>
          </w:p>
        </w:tc>
        <w:tc>
          <w:tcPr>
            <w:tcW w:w="1344" w:type="dxa"/>
            <w:shd w:val="clear" w:color="auto" w:fill="E6E6E6"/>
          </w:tcPr>
          <w:p w14:paraId="2694DA36" w14:textId="77777777" w:rsidR="00601669" w:rsidRPr="0036258B" w:rsidRDefault="00601669" w:rsidP="00C126A4">
            <w:pPr>
              <w:pStyle w:val="TAL"/>
              <w:keepNext w:val="0"/>
              <w:keepLines w:val="0"/>
              <w:rPr>
                <w:sz w:val="16"/>
                <w:szCs w:val="16"/>
                <w:lang w:eastAsia="en-US"/>
              </w:rPr>
            </w:pPr>
          </w:p>
        </w:tc>
        <w:tc>
          <w:tcPr>
            <w:tcW w:w="1487" w:type="dxa"/>
            <w:shd w:val="clear" w:color="auto" w:fill="E6E6E6"/>
          </w:tcPr>
          <w:p w14:paraId="378414D9" w14:textId="77777777" w:rsidR="00601669" w:rsidRPr="0036258B" w:rsidRDefault="00601669" w:rsidP="00C126A4">
            <w:pPr>
              <w:pStyle w:val="TAL"/>
              <w:keepNext w:val="0"/>
              <w:keepLines w:val="0"/>
              <w:rPr>
                <w:sz w:val="16"/>
                <w:szCs w:val="16"/>
                <w:lang w:eastAsia="en-US"/>
              </w:rPr>
            </w:pPr>
          </w:p>
        </w:tc>
        <w:tc>
          <w:tcPr>
            <w:tcW w:w="1627" w:type="dxa"/>
            <w:shd w:val="clear" w:color="auto" w:fill="E6E6E6"/>
          </w:tcPr>
          <w:p w14:paraId="61208A65" w14:textId="77777777" w:rsidR="00601669" w:rsidRPr="0036258B" w:rsidRDefault="00601669" w:rsidP="00C126A4">
            <w:pPr>
              <w:pStyle w:val="TAL"/>
              <w:keepNext w:val="0"/>
              <w:keepLines w:val="0"/>
              <w:rPr>
                <w:sz w:val="16"/>
                <w:szCs w:val="16"/>
                <w:lang w:eastAsia="zh-CN"/>
              </w:rPr>
            </w:pPr>
          </w:p>
        </w:tc>
      </w:tr>
      <w:tr w:rsidR="00601669" w:rsidRPr="0036258B" w14:paraId="1DB15561" w14:textId="77777777" w:rsidTr="00C126A4">
        <w:trPr>
          <w:gridBefore w:val="1"/>
          <w:wBefore w:w="8" w:type="dxa"/>
          <w:jc w:val="center"/>
        </w:trPr>
        <w:tc>
          <w:tcPr>
            <w:tcW w:w="1123" w:type="dxa"/>
            <w:tcBorders>
              <w:bottom w:val="nil"/>
            </w:tcBorders>
          </w:tcPr>
          <w:p w14:paraId="59C33D5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7.1.1.1</w:t>
            </w:r>
          </w:p>
        </w:tc>
        <w:tc>
          <w:tcPr>
            <w:tcW w:w="3619" w:type="dxa"/>
            <w:tcBorders>
              <w:bottom w:val="nil"/>
            </w:tcBorders>
          </w:tcPr>
          <w:p w14:paraId="3215474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gridSpan w:val="2"/>
            <w:tcBorders>
              <w:bottom w:val="nil"/>
            </w:tcBorders>
          </w:tcPr>
          <w:p w14:paraId="755BBD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5B84308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7947792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45FF7E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598300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A7778C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4612411" w14:textId="77777777" w:rsidR="00601669" w:rsidRPr="0036258B" w:rsidRDefault="00601669" w:rsidP="00C126A4">
            <w:pPr>
              <w:pStyle w:val="TAL"/>
              <w:keepNext w:val="0"/>
              <w:keepLines w:val="0"/>
              <w:rPr>
                <w:sz w:val="16"/>
                <w:szCs w:val="16"/>
                <w:lang w:eastAsia="zh-CN"/>
              </w:rPr>
            </w:pPr>
          </w:p>
        </w:tc>
      </w:tr>
      <w:tr w:rsidR="00601669" w:rsidRPr="0036258B" w14:paraId="6E8B1E79" w14:textId="77777777" w:rsidTr="00C126A4">
        <w:trPr>
          <w:gridBefore w:val="1"/>
          <w:wBefore w:w="8" w:type="dxa"/>
          <w:jc w:val="center"/>
        </w:trPr>
        <w:tc>
          <w:tcPr>
            <w:tcW w:w="1123" w:type="dxa"/>
            <w:tcBorders>
              <w:top w:val="nil"/>
              <w:bottom w:val="single" w:sz="4" w:space="0" w:color="auto"/>
            </w:tcBorders>
          </w:tcPr>
          <w:p w14:paraId="37251C5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25BE097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67E8A88"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3F95248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57A70D7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EBC27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3351C5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78CEDC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48BB427" w14:textId="77777777" w:rsidR="00601669" w:rsidRPr="0036258B" w:rsidRDefault="00601669" w:rsidP="00C126A4">
            <w:pPr>
              <w:pStyle w:val="TAL"/>
              <w:keepNext w:val="0"/>
              <w:keepLines w:val="0"/>
              <w:rPr>
                <w:sz w:val="16"/>
                <w:szCs w:val="16"/>
                <w:lang w:eastAsia="zh-CN"/>
              </w:rPr>
            </w:pPr>
          </w:p>
        </w:tc>
      </w:tr>
      <w:tr w:rsidR="00601669" w:rsidRPr="0036258B" w14:paraId="14F3E79C" w14:textId="77777777" w:rsidTr="00C126A4">
        <w:trPr>
          <w:gridBefore w:val="1"/>
          <w:wBefore w:w="8" w:type="dxa"/>
          <w:jc w:val="center"/>
        </w:trPr>
        <w:tc>
          <w:tcPr>
            <w:tcW w:w="1123" w:type="dxa"/>
            <w:tcBorders>
              <w:bottom w:val="nil"/>
            </w:tcBorders>
            <w:shd w:val="clear" w:color="auto" w:fill="auto"/>
          </w:tcPr>
          <w:p w14:paraId="6A1CEDC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7.1.1.1a</w:t>
            </w:r>
          </w:p>
        </w:tc>
        <w:tc>
          <w:tcPr>
            <w:tcW w:w="3619" w:type="dxa"/>
            <w:tcBorders>
              <w:bottom w:val="nil"/>
            </w:tcBorders>
            <w:shd w:val="clear" w:color="auto" w:fill="auto"/>
          </w:tcPr>
          <w:p w14:paraId="72DB0C29" w14:textId="77777777" w:rsidR="00601669" w:rsidRPr="0036258B" w:rsidRDefault="00601669" w:rsidP="00C126A4">
            <w:pPr>
              <w:pStyle w:val="TAL"/>
              <w:keepNext w:val="0"/>
              <w:keepLines w:val="0"/>
              <w:rPr>
                <w:sz w:val="16"/>
                <w:szCs w:val="16"/>
                <w:lang w:eastAsia="en-US"/>
              </w:rPr>
            </w:pPr>
            <w:r w:rsidRPr="0036258B">
              <w:rPr>
                <w:sz w:val="16"/>
                <w:szCs w:val="16"/>
                <w:lang w:eastAsia="en-US"/>
              </w:rPr>
              <w:t>CCCH mapped to UL SCH/ DL-SCH / UE Cat 0</w:t>
            </w:r>
          </w:p>
        </w:tc>
        <w:tc>
          <w:tcPr>
            <w:tcW w:w="729" w:type="dxa"/>
            <w:gridSpan w:val="2"/>
            <w:tcBorders>
              <w:bottom w:val="nil"/>
            </w:tcBorders>
            <w:shd w:val="clear" w:color="auto" w:fill="auto"/>
          </w:tcPr>
          <w:p w14:paraId="586E806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bottom w:val="nil"/>
            </w:tcBorders>
            <w:shd w:val="clear" w:color="auto" w:fill="auto"/>
          </w:tcPr>
          <w:p w14:paraId="22418F1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w:t>
            </w:r>
          </w:p>
        </w:tc>
        <w:tc>
          <w:tcPr>
            <w:tcW w:w="3485" w:type="dxa"/>
            <w:tcBorders>
              <w:bottom w:val="nil"/>
            </w:tcBorders>
            <w:shd w:val="clear" w:color="auto" w:fill="auto"/>
          </w:tcPr>
          <w:p w14:paraId="481A6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0</w:t>
            </w:r>
          </w:p>
        </w:tc>
        <w:tc>
          <w:tcPr>
            <w:tcW w:w="1339" w:type="dxa"/>
            <w:gridSpan w:val="2"/>
            <w:tcBorders>
              <w:bottom w:val="single" w:sz="4" w:space="0" w:color="auto"/>
            </w:tcBorders>
          </w:tcPr>
          <w:p w14:paraId="37AA4B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B0DD13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C1F29B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290B81C" w14:textId="77777777" w:rsidR="00601669" w:rsidRPr="0036258B" w:rsidRDefault="00601669" w:rsidP="00C126A4">
            <w:pPr>
              <w:pStyle w:val="TAL"/>
              <w:keepNext w:val="0"/>
              <w:keepLines w:val="0"/>
              <w:rPr>
                <w:sz w:val="16"/>
                <w:szCs w:val="16"/>
                <w:lang w:eastAsia="zh-CN"/>
              </w:rPr>
            </w:pPr>
          </w:p>
        </w:tc>
      </w:tr>
      <w:tr w:rsidR="00601669" w:rsidRPr="0036258B" w14:paraId="21930649" w14:textId="77777777" w:rsidTr="00C126A4">
        <w:trPr>
          <w:gridBefore w:val="1"/>
          <w:wBefore w:w="8" w:type="dxa"/>
          <w:jc w:val="center"/>
        </w:trPr>
        <w:tc>
          <w:tcPr>
            <w:tcW w:w="1123" w:type="dxa"/>
            <w:tcBorders>
              <w:top w:val="nil"/>
              <w:bottom w:val="single" w:sz="4" w:space="0" w:color="auto"/>
            </w:tcBorders>
            <w:shd w:val="clear" w:color="auto" w:fill="auto"/>
          </w:tcPr>
          <w:p w14:paraId="6C09128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19A4F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9DB117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439EBB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15352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1A614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B60125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FAC0B8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642891D" w14:textId="77777777" w:rsidR="00601669" w:rsidRPr="0036258B" w:rsidRDefault="00601669" w:rsidP="00C126A4">
            <w:pPr>
              <w:pStyle w:val="TAL"/>
              <w:keepNext w:val="0"/>
              <w:keepLines w:val="0"/>
              <w:rPr>
                <w:sz w:val="16"/>
                <w:szCs w:val="16"/>
                <w:lang w:eastAsia="zh-CN"/>
              </w:rPr>
            </w:pPr>
          </w:p>
        </w:tc>
      </w:tr>
      <w:tr w:rsidR="00601669" w:rsidRPr="0036258B" w14:paraId="2345E8CE" w14:textId="77777777" w:rsidTr="00C126A4">
        <w:trPr>
          <w:jc w:val="center"/>
        </w:trPr>
        <w:tc>
          <w:tcPr>
            <w:tcW w:w="1131" w:type="dxa"/>
            <w:gridSpan w:val="2"/>
            <w:tcBorders>
              <w:top w:val="single" w:sz="4" w:space="0" w:color="auto"/>
              <w:bottom w:val="nil"/>
            </w:tcBorders>
            <w:shd w:val="clear" w:color="auto" w:fill="auto"/>
          </w:tcPr>
          <w:p w14:paraId="2064F5D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7.1.1.2</w:t>
            </w:r>
          </w:p>
        </w:tc>
        <w:tc>
          <w:tcPr>
            <w:tcW w:w="3619" w:type="dxa"/>
            <w:tcBorders>
              <w:top w:val="single" w:sz="4" w:space="0" w:color="auto"/>
              <w:bottom w:val="nil"/>
            </w:tcBorders>
            <w:shd w:val="clear" w:color="auto" w:fill="auto"/>
          </w:tcPr>
          <w:p w14:paraId="5C36F77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3" w:type="dxa"/>
            <w:tcBorders>
              <w:top w:val="single" w:sz="4" w:space="0" w:color="auto"/>
              <w:bottom w:val="nil"/>
            </w:tcBorders>
            <w:shd w:val="clear" w:color="auto" w:fill="auto"/>
          </w:tcPr>
          <w:p w14:paraId="43C168D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9" w:type="dxa"/>
            <w:gridSpan w:val="2"/>
            <w:tcBorders>
              <w:top w:val="single" w:sz="4" w:space="0" w:color="auto"/>
              <w:bottom w:val="nil"/>
            </w:tcBorders>
            <w:shd w:val="clear" w:color="auto" w:fill="auto"/>
          </w:tcPr>
          <w:p w14:paraId="6DDF4E8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shd w:val="clear" w:color="auto" w:fill="auto"/>
          </w:tcPr>
          <w:p w14:paraId="2AD37B4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0E2C8F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5E8763D9" w14:textId="77777777" w:rsidR="00601669" w:rsidRPr="0036258B" w:rsidRDefault="00601669" w:rsidP="00C126A4">
            <w:pPr>
              <w:pStyle w:val="TAL"/>
              <w:keepNext w:val="0"/>
              <w:keepLines w:val="0"/>
              <w:rPr>
                <w:sz w:val="16"/>
                <w:szCs w:val="16"/>
                <w:lang w:eastAsia="en-US"/>
              </w:rPr>
            </w:pPr>
          </w:p>
        </w:tc>
        <w:tc>
          <w:tcPr>
            <w:tcW w:w="1487" w:type="dxa"/>
            <w:vMerge w:val="restart"/>
          </w:tcPr>
          <w:p w14:paraId="0B0E637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20A615C" w14:textId="77777777" w:rsidR="00601669" w:rsidRPr="0036258B" w:rsidRDefault="00601669" w:rsidP="00C126A4">
            <w:pPr>
              <w:pStyle w:val="TAL"/>
              <w:keepNext w:val="0"/>
              <w:keepLines w:val="0"/>
              <w:rPr>
                <w:sz w:val="16"/>
                <w:szCs w:val="16"/>
                <w:lang w:eastAsia="zh-CN"/>
              </w:rPr>
            </w:pPr>
          </w:p>
        </w:tc>
      </w:tr>
      <w:tr w:rsidR="00601669" w:rsidRPr="0036258B" w14:paraId="29D18205" w14:textId="77777777" w:rsidTr="00C126A4">
        <w:trPr>
          <w:jc w:val="center"/>
        </w:trPr>
        <w:tc>
          <w:tcPr>
            <w:tcW w:w="1131" w:type="dxa"/>
            <w:gridSpan w:val="2"/>
            <w:tcBorders>
              <w:top w:val="nil"/>
              <w:bottom w:val="single" w:sz="4" w:space="0" w:color="auto"/>
            </w:tcBorders>
            <w:shd w:val="clear" w:color="auto" w:fill="auto"/>
          </w:tcPr>
          <w:p w14:paraId="4C00ED4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9B4003" w14:textId="77777777" w:rsidR="00601669" w:rsidRPr="0036258B" w:rsidRDefault="00601669" w:rsidP="00C126A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10F3AC07"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6F1B427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3D1925F" w14:textId="77777777" w:rsidR="00601669" w:rsidRPr="0036258B" w:rsidRDefault="00601669" w:rsidP="00C126A4">
            <w:pPr>
              <w:pStyle w:val="TAL"/>
              <w:keepNext w:val="0"/>
              <w:keepLines w:val="0"/>
              <w:rPr>
                <w:sz w:val="16"/>
                <w:szCs w:val="16"/>
                <w:lang w:eastAsia="en-US"/>
              </w:rPr>
            </w:pPr>
          </w:p>
        </w:tc>
        <w:tc>
          <w:tcPr>
            <w:tcW w:w="1333" w:type="dxa"/>
            <w:tcBorders>
              <w:bottom w:val="single" w:sz="4" w:space="0" w:color="auto"/>
            </w:tcBorders>
          </w:tcPr>
          <w:p w14:paraId="19E8F0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185B4123" w14:textId="77777777" w:rsidR="00601669" w:rsidRPr="0036258B" w:rsidRDefault="00601669" w:rsidP="00C126A4">
            <w:pPr>
              <w:pStyle w:val="TAL"/>
              <w:keepNext w:val="0"/>
              <w:keepLines w:val="0"/>
              <w:rPr>
                <w:sz w:val="16"/>
                <w:szCs w:val="16"/>
                <w:lang w:eastAsia="en-US"/>
              </w:rPr>
            </w:pPr>
          </w:p>
        </w:tc>
        <w:tc>
          <w:tcPr>
            <w:tcW w:w="1487" w:type="dxa"/>
            <w:vMerge/>
            <w:tcBorders>
              <w:bottom w:val="single" w:sz="4" w:space="0" w:color="auto"/>
            </w:tcBorders>
          </w:tcPr>
          <w:p w14:paraId="7FDEAB8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66AB97" w14:textId="77777777" w:rsidR="00601669" w:rsidRPr="0036258B" w:rsidRDefault="00601669" w:rsidP="00C126A4">
            <w:pPr>
              <w:pStyle w:val="TAL"/>
              <w:keepNext w:val="0"/>
              <w:keepLines w:val="0"/>
              <w:rPr>
                <w:sz w:val="16"/>
                <w:szCs w:val="16"/>
                <w:lang w:eastAsia="zh-CN"/>
              </w:rPr>
            </w:pPr>
          </w:p>
        </w:tc>
      </w:tr>
      <w:tr w:rsidR="00601669" w:rsidRPr="0036258B" w14:paraId="14CD6D0E" w14:textId="77777777" w:rsidTr="00C126A4">
        <w:trPr>
          <w:gridBefore w:val="1"/>
          <w:wBefore w:w="8" w:type="dxa"/>
          <w:jc w:val="center"/>
        </w:trPr>
        <w:tc>
          <w:tcPr>
            <w:tcW w:w="1123" w:type="dxa"/>
            <w:tcBorders>
              <w:bottom w:val="nil"/>
            </w:tcBorders>
            <w:shd w:val="clear" w:color="auto" w:fill="auto"/>
          </w:tcPr>
          <w:p w14:paraId="6575BC3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w:t>
            </w:r>
          </w:p>
        </w:tc>
        <w:tc>
          <w:tcPr>
            <w:tcW w:w="3619" w:type="dxa"/>
            <w:tcBorders>
              <w:bottom w:val="nil"/>
            </w:tcBorders>
            <w:shd w:val="clear" w:color="auto" w:fill="auto"/>
          </w:tcPr>
          <w:p w14:paraId="70C1EE2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5ADB4C0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9FF8E6B"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4C07605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520879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A36434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EC0F54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B8DAA5C" w14:textId="77777777" w:rsidR="00601669" w:rsidRPr="0036258B" w:rsidRDefault="00601669" w:rsidP="00C126A4">
            <w:pPr>
              <w:pStyle w:val="TAL"/>
              <w:keepNext w:val="0"/>
              <w:keepLines w:val="0"/>
              <w:rPr>
                <w:sz w:val="16"/>
                <w:szCs w:val="16"/>
                <w:lang w:eastAsia="zh-CN"/>
              </w:rPr>
            </w:pPr>
          </w:p>
        </w:tc>
      </w:tr>
      <w:tr w:rsidR="00601669" w:rsidRPr="0036258B" w14:paraId="4228C335" w14:textId="77777777" w:rsidTr="00C126A4">
        <w:trPr>
          <w:gridBefore w:val="1"/>
          <w:wBefore w:w="8" w:type="dxa"/>
          <w:jc w:val="center"/>
        </w:trPr>
        <w:tc>
          <w:tcPr>
            <w:tcW w:w="1123" w:type="dxa"/>
            <w:tcBorders>
              <w:top w:val="nil"/>
              <w:bottom w:val="single" w:sz="4" w:space="0" w:color="auto"/>
            </w:tcBorders>
            <w:shd w:val="clear" w:color="auto" w:fill="auto"/>
          </w:tcPr>
          <w:p w14:paraId="27DD7F9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7738A1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26862300"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2F96DC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5F5164E"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6656B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E77FE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B22CED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1659C44" w14:textId="77777777" w:rsidR="00601669" w:rsidRPr="0036258B" w:rsidRDefault="00601669" w:rsidP="00C126A4">
            <w:pPr>
              <w:pStyle w:val="TAL"/>
              <w:keepNext w:val="0"/>
              <w:keepLines w:val="0"/>
              <w:rPr>
                <w:sz w:val="16"/>
                <w:szCs w:val="16"/>
                <w:lang w:eastAsia="zh-CN"/>
              </w:rPr>
            </w:pPr>
          </w:p>
        </w:tc>
      </w:tr>
      <w:tr w:rsidR="00601669" w:rsidRPr="0036258B" w14:paraId="4509DCE3" w14:textId="77777777" w:rsidTr="00C126A4">
        <w:trPr>
          <w:gridBefore w:val="1"/>
          <w:wBefore w:w="8" w:type="dxa"/>
          <w:jc w:val="center"/>
        </w:trPr>
        <w:tc>
          <w:tcPr>
            <w:tcW w:w="1123" w:type="dxa"/>
            <w:vMerge w:val="restart"/>
            <w:tcBorders>
              <w:top w:val="nil"/>
            </w:tcBorders>
            <w:shd w:val="clear" w:color="auto" w:fill="auto"/>
          </w:tcPr>
          <w:p w14:paraId="30D58E50" w14:textId="77777777" w:rsidR="00601669" w:rsidRPr="0036258B" w:rsidRDefault="00601669" w:rsidP="00C126A4">
            <w:pPr>
              <w:pStyle w:val="TAL"/>
              <w:rPr>
                <w:sz w:val="16"/>
                <w:szCs w:val="16"/>
                <w:lang w:eastAsia="en-US"/>
              </w:rPr>
            </w:pPr>
            <w:r w:rsidRPr="0036258B">
              <w:rPr>
                <w:sz w:val="16"/>
                <w:szCs w:val="16"/>
              </w:rPr>
              <w:t>7.1.2.1a</w:t>
            </w:r>
          </w:p>
        </w:tc>
        <w:tc>
          <w:tcPr>
            <w:tcW w:w="3619" w:type="dxa"/>
            <w:vMerge w:val="restart"/>
            <w:tcBorders>
              <w:top w:val="nil"/>
            </w:tcBorders>
            <w:shd w:val="clear" w:color="auto" w:fill="auto"/>
          </w:tcPr>
          <w:p w14:paraId="0BC16689" w14:textId="77777777" w:rsidR="00601669" w:rsidRPr="0036258B" w:rsidRDefault="00601669" w:rsidP="00C126A4">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15875696" w14:textId="77777777" w:rsidR="00601669" w:rsidRPr="0036258B" w:rsidRDefault="00601669" w:rsidP="00C126A4">
            <w:pPr>
              <w:pStyle w:val="TAL"/>
              <w:rPr>
                <w:sz w:val="16"/>
                <w:szCs w:val="16"/>
                <w:lang w:eastAsia="en-US"/>
              </w:rPr>
            </w:pPr>
            <w:r w:rsidRPr="0036258B">
              <w:rPr>
                <w:sz w:val="16"/>
                <w:szCs w:val="16"/>
              </w:rPr>
              <w:t>Rel-14</w:t>
            </w:r>
          </w:p>
        </w:tc>
        <w:tc>
          <w:tcPr>
            <w:tcW w:w="1123" w:type="dxa"/>
            <w:vMerge w:val="restart"/>
            <w:tcBorders>
              <w:top w:val="nil"/>
            </w:tcBorders>
            <w:shd w:val="clear" w:color="auto" w:fill="auto"/>
          </w:tcPr>
          <w:p w14:paraId="0411708B" w14:textId="77777777" w:rsidR="00601669" w:rsidRPr="0036258B" w:rsidRDefault="00601669" w:rsidP="00C126A4">
            <w:pPr>
              <w:pStyle w:val="TAL"/>
              <w:jc w:val="center"/>
              <w:rPr>
                <w:sz w:val="16"/>
                <w:szCs w:val="16"/>
                <w:lang w:eastAsia="en-US"/>
              </w:rPr>
            </w:pPr>
            <w:r w:rsidRPr="0036258B">
              <w:rPr>
                <w:sz w:val="16"/>
                <w:szCs w:val="16"/>
              </w:rPr>
              <w:t>C313</w:t>
            </w:r>
          </w:p>
        </w:tc>
        <w:tc>
          <w:tcPr>
            <w:tcW w:w="3485" w:type="dxa"/>
            <w:vMerge w:val="restart"/>
            <w:tcBorders>
              <w:top w:val="nil"/>
            </w:tcBorders>
            <w:shd w:val="clear" w:color="auto" w:fill="auto"/>
          </w:tcPr>
          <w:p w14:paraId="2C1732E1" w14:textId="77777777" w:rsidR="00601669" w:rsidRPr="0036258B" w:rsidRDefault="00601669" w:rsidP="00C126A4">
            <w:pPr>
              <w:pStyle w:val="TAL"/>
              <w:rPr>
                <w:sz w:val="16"/>
                <w:szCs w:val="16"/>
                <w:lang w:eastAsia="en-US"/>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1107A5ED"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6D7533C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4518DA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7B4FAE5" w14:textId="77777777" w:rsidR="00601669" w:rsidRPr="0036258B" w:rsidRDefault="00601669" w:rsidP="00C126A4">
            <w:pPr>
              <w:pStyle w:val="TAL"/>
              <w:keepNext w:val="0"/>
              <w:keepLines w:val="0"/>
              <w:rPr>
                <w:sz w:val="16"/>
                <w:szCs w:val="16"/>
                <w:lang w:eastAsia="zh-CN"/>
              </w:rPr>
            </w:pPr>
          </w:p>
        </w:tc>
      </w:tr>
      <w:tr w:rsidR="00601669" w:rsidRPr="0036258B" w14:paraId="6C9E837B" w14:textId="77777777" w:rsidTr="00C126A4">
        <w:trPr>
          <w:gridBefore w:val="1"/>
          <w:wBefore w:w="8" w:type="dxa"/>
          <w:jc w:val="center"/>
        </w:trPr>
        <w:tc>
          <w:tcPr>
            <w:tcW w:w="1123" w:type="dxa"/>
            <w:vMerge/>
            <w:tcBorders>
              <w:bottom w:val="single" w:sz="4" w:space="0" w:color="auto"/>
            </w:tcBorders>
            <w:shd w:val="clear" w:color="auto" w:fill="auto"/>
          </w:tcPr>
          <w:p w14:paraId="266BC510" w14:textId="77777777" w:rsidR="00601669" w:rsidRPr="0036258B" w:rsidRDefault="00601669" w:rsidP="00C126A4">
            <w:pPr>
              <w:pStyle w:val="TAL"/>
              <w:keepNext w:val="0"/>
              <w:keepLines w:val="0"/>
              <w:rPr>
                <w:sz w:val="16"/>
                <w:szCs w:val="16"/>
                <w:lang w:eastAsia="en-US"/>
              </w:rPr>
            </w:pPr>
          </w:p>
        </w:tc>
        <w:tc>
          <w:tcPr>
            <w:tcW w:w="3619" w:type="dxa"/>
            <w:vMerge/>
            <w:tcBorders>
              <w:bottom w:val="single" w:sz="4" w:space="0" w:color="auto"/>
            </w:tcBorders>
            <w:shd w:val="clear" w:color="auto" w:fill="auto"/>
          </w:tcPr>
          <w:p w14:paraId="0F73AD10" w14:textId="77777777" w:rsidR="00601669" w:rsidRPr="0036258B" w:rsidRDefault="00601669" w:rsidP="00C126A4">
            <w:pPr>
              <w:pStyle w:val="TAL"/>
              <w:keepNext w:val="0"/>
              <w:keepLines w:val="0"/>
              <w:rPr>
                <w:sz w:val="16"/>
                <w:szCs w:val="16"/>
                <w:lang w:eastAsia="en-US"/>
              </w:rPr>
            </w:pPr>
          </w:p>
        </w:tc>
        <w:tc>
          <w:tcPr>
            <w:tcW w:w="729" w:type="dxa"/>
            <w:gridSpan w:val="2"/>
            <w:vMerge/>
            <w:tcBorders>
              <w:bottom w:val="single" w:sz="4" w:space="0" w:color="auto"/>
            </w:tcBorders>
            <w:shd w:val="clear" w:color="auto" w:fill="auto"/>
          </w:tcPr>
          <w:p w14:paraId="63C305C5" w14:textId="77777777" w:rsidR="00601669" w:rsidRPr="0036258B" w:rsidRDefault="00601669" w:rsidP="00C126A4">
            <w:pPr>
              <w:pStyle w:val="TAC"/>
              <w:keepNext w:val="0"/>
              <w:keepLines w:val="0"/>
              <w:rPr>
                <w:sz w:val="16"/>
                <w:szCs w:val="16"/>
                <w:lang w:eastAsia="en-US"/>
              </w:rPr>
            </w:pPr>
          </w:p>
        </w:tc>
        <w:tc>
          <w:tcPr>
            <w:tcW w:w="1123" w:type="dxa"/>
            <w:vMerge/>
            <w:tcBorders>
              <w:bottom w:val="single" w:sz="4" w:space="0" w:color="auto"/>
            </w:tcBorders>
            <w:shd w:val="clear" w:color="auto" w:fill="auto"/>
          </w:tcPr>
          <w:p w14:paraId="4BC130EE" w14:textId="77777777" w:rsidR="00601669" w:rsidRPr="0036258B" w:rsidRDefault="00601669" w:rsidP="00C126A4">
            <w:pPr>
              <w:pStyle w:val="TAC"/>
              <w:keepNext w:val="0"/>
              <w:keepLines w:val="0"/>
              <w:rPr>
                <w:sz w:val="16"/>
                <w:szCs w:val="16"/>
                <w:lang w:eastAsia="en-US"/>
              </w:rPr>
            </w:pPr>
          </w:p>
        </w:tc>
        <w:tc>
          <w:tcPr>
            <w:tcW w:w="3485" w:type="dxa"/>
            <w:vMerge/>
            <w:tcBorders>
              <w:bottom w:val="single" w:sz="4" w:space="0" w:color="auto"/>
            </w:tcBorders>
            <w:shd w:val="clear" w:color="auto" w:fill="auto"/>
          </w:tcPr>
          <w:p w14:paraId="4D7EF68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AC53BC4"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B929F0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2EC8F2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83DF9A2" w14:textId="77777777" w:rsidR="00601669" w:rsidRPr="0036258B" w:rsidRDefault="00601669" w:rsidP="00C126A4">
            <w:pPr>
              <w:pStyle w:val="TAL"/>
              <w:keepNext w:val="0"/>
              <w:keepLines w:val="0"/>
              <w:rPr>
                <w:sz w:val="16"/>
                <w:szCs w:val="16"/>
                <w:lang w:eastAsia="zh-CN"/>
              </w:rPr>
            </w:pPr>
          </w:p>
        </w:tc>
      </w:tr>
      <w:tr w:rsidR="00601669" w:rsidRPr="0036258B" w14:paraId="3C7FFC9C" w14:textId="77777777" w:rsidTr="00C126A4">
        <w:trPr>
          <w:gridBefore w:val="1"/>
          <w:wBefore w:w="8" w:type="dxa"/>
          <w:jc w:val="center"/>
        </w:trPr>
        <w:tc>
          <w:tcPr>
            <w:tcW w:w="1123" w:type="dxa"/>
            <w:tcBorders>
              <w:bottom w:val="nil"/>
            </w:tcBorders>
            <w:shd w:val="clear" w:color="auto" w:fill="auto"/>
          </w:tcPr>
          <w:p w14:paraId="1826F86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7.1.2.2</w:t>
            </w:r>
          </w:p>
        </w:tc>
        <w:tc>
          <w:tcPr>
            <w:tcW w:w="3619" w:type="dxa"/>
            <w:tcBorders>
              <w:bottom w:val="nil"/>
            </w:tcBorders>
            <w:shd w:val="clear" w:color="auto" w:fill="auto"/>
          </w:tcPr>
          <w:p w14:paraId="2A143E7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65AE2EA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640B66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BA353C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3D2E8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D293284"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083E00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E361993" w14:textId="77777777" w:rsidR="00601669" w:rsidRPr="0036258B" w:rsidRDefault="00601669" w:rsidP="00C126A4">
            <w:pPr>
              <w:pStyle w:val="TAL"/>
              <w:keepNext w:val="0"/>
              <w:keepLines w:val="0"/>
              <w:rPr>
                <w:sz w:val="16"/>
                <w:szCs w:val="16"/>
                <w:lang w:eastAsia="zh-CN"/>
              </w:rPr>
            </w:pPr>
          </w:p>
        </w:tc>
      </w:tr>
      <w:tr w:rsidR="00601669" w:rsidRPr="0036258B" w14:paraId="38A5D95C" w14:textId="77777777" w:rsidTr="00C126A4">
        <w:trPr>
          <w:gridBefore w:val="1"/>
          <w:wBefore w:w="8" w:type="dxa"/>
          <w:jc w:val="center"/>
        </w:trPr>
        <w:tc>
          <w:tcPr>
            <w:tcW w:w="1123" w:type="dxa"/>
            <w:tcBorders>
              <w:top w:val="nil"/>
              <w:bottom w:val="single" w:sz="4" w:space="0" w:color="auto"/>
            </w:tcBorders>
            <w:shd w:val="clear" w:color="auto" w:fill="auto"/>
          </w:tcPr>
          <w:p w14:paraId="150ACF3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ABBD24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727E1C0B"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6B06CBA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EC0AB7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07E418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6A3CCE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4F887F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D85FF74" w14:textId="77777777" w:rsidR="00601669" w:rsidRPr="0036258B" w:rsidRDefault="00601669" w:rsidP="00C126A4">
            <w:pPr>
              <w:pStyle w:val="TAL"/>
              <w:keepNext w:val="0"/>
              <w:keepLines w:val="0"/>
              <w:rPr>
                <w:sz w:val="16"/>
                <w:szCs w:val="16"/>
                <w:lang w:eastAsia="zh-CN"/>
              </w:rPr>
            </w:pPr>
          </w:p>
        </w:tc>
      </w:tr>
      <w:tr w:rsidR="00601669" w:rsidRPr="0036258B" w14:paraId="6150ED53" w14:textId="77777777" w:rsidTr="00C126A4">
        <w:trPr>
          <w:jc w:val="center"/>
        </w:trPr>
        <w:tc>
          <w:tcPr>
            <w:tcW w:w="1131" w:type="dxa"/>
            <w:gridSpan w:val="2"/>
            <w:tcBorders>
              <w:bottom w:val="nil"/>
            </w:tcBorders>
            <w:shd w:val="clear" w:color="auto" w:fill="auto"/>
          </w:tcPr>
          <w:p w14:paraId="4D907E8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7.1.2.3</w:t>
            </w:r>
          </w:p>
        </w:tc>
        <w:tc>
          <w:tcPr>
            <w:tcW w:w="3619" w:type="dxa"/>
            <w:tcBorders>
              <w:bottom w:val="nil"/>
            </w:tcBorders>
            <w:shd w:val="clear" w:color="auto" w:fill="auto"/>
          </w:tcPr>
          <w:p w14:paraId="3B53E926"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3" w:type="dxa"/>
            <w:tcBorders>
              <w:bottom w:val="nil"/>
            </w:tcBorders>
            <w:shd w:val="clear" w:color="auto" w:fill="auto"/>
          </w:tcPr>
          <w:p w14:paraId="1D242F4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shd w:val="clear" w:color="auto" w:fill="auto"/>
          </w:tcPr>
          <w:p w14:paraId="10373DF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bottom w:val="nil"/>
            </w:tcBorders>
            <w:shd w:val="clear" w:color="auto" w:fill="auto"/>
          </w:tcPr>
          <w:p w14:paraId="32501D6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3" w:type="dxa"/>
            <w:tcBorders>
              <w:bottom w:val="single" w:sz="4" w:space="0" w:color="auto"/>
            </w:tcBorders>
          </w:tcPr>
          <w:p w14:paraId="468473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624343C3" w14:textId="77777777" w:rsidR="00601669" w:rsidRPr="0036258B" w:rsidRDefault="00601669" w:rsidP="00C126A4">
            <w:pPr>
              <w:pStyle w:val="TAL"/>
              <w:keepNext w:val="0"/>
              <w:keepLines w:val="0"/>
              <w:rPr>
                <w:sz w:val="16"/>
                <w:szCs w:val="16"/>
                <w:lang w:eastAsia="en-US"/>
              </w:rPr>
            </w:pPr>
          </w:p>
        </w:tc>
        <w:tc>
          <w:tcPr>
            <w:tcW w:w="1487" w:type="dxa"/>
            <w:vMerge w:val="restart"/>
          </w:tcPr>
          <w:p w14:paraId="498B757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6255595" w14:textId="77777777" w:rsidR="00601669" w:rsidRPr="0036258B" w:rsidRDefault="00601669" w:rsidP="00C126A4">
            <w:pPr>
              <w:pStyle w:val="TAL"/>
              <w:keepNext w:val="0"/>
              <w:keepLines w:val="0"/>
              <w:rPr>
                <w:sz w:val="16"/>
                <w:szCs w:val="16"/>
                <w:lang w:eastAsia="zh-CN"/>
              </w:rPr>
            </w:pPr>
          </w:p>
        </w:tc>
      </w:tr>
      <w:tr w:rsidR="00601669" w:rsidRPr="0036258B" w14:paraId="2248BACD" w14:textId="77777777" w:rsidTr="00C126A4">
        <w:trPr>
          <w:jc w:val="center"/>
        </w:trPr>
        <w:tc>
          <w:tcPr>
            <w:tcW w:w="1131" w:type="dxa"/>
            <w:gridSpan w:val="2"/>
            <w:tcBorders>
              <w:top w:val="nil"/>
              <w:bottom w:val="single" w:sz="4" w:space="0" w:color="auto"/>
            </w:tcBorders>
            <w:shd w:val="clear" w:color="auto" w:fill="auto"/>
          </w:tcPr>
          <w:p w14:paraId="78AD6BD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00EACB0" w14:textId="77777777" w:rsidR="00601669" w:rsidRPr="0036258B" w:rsidRDefault="00601669" w:rsidP="00C126A4">
            <w:pPr>
              <w:pStyle w:val="TAL"/>
              <w:keepNext w:val="0"/>
              <w:keepLines w:val="0"/>
              <w:rPr>
                <w:sz w:val="16"/>
                <w:szCs w:val="16"/>
                <w:lang w:eastAsia="en-US"/>
              </w:rPr>
            </w:pPr>
          </w:p>
        </w:tc>
        <w:tc>
          <w:tcPr>
            <w:tcW w:w="723" w:type="dxa"/>
            <w:tcBorders>
              <w:top w:val="nil"/>
              <w:bottom w:val="single" w:sz="4" w:space="0" w:color="auto"/>
            </w:tcBorders>
            <w:shd w:val="clear" w:color="auto" w:fill="auto"/>
          </w:tcPr>
          <w:p w14:paraId="3E039B67"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shd w:val="clear" w:color="auto" w:fill="auto"/>
          </w:tcPr>
          <w:p w14:paraId="2B6D927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599979C" w14:textId="77777777" w:rsidR="00601669" w:rsidRPr="0036258B" w:rsidRDefault="00601669" w:rsidP="00C126A4">
            <w:pPr>
              <w:pStyle w:val="TAL"/>
              <w:keepNext w:val="0"/>
              <w:keepLines w:val="0"/>
              <w:rPr>
                <w:sz w:val="16"/>
                <w:szCs w:val="16"/>
                <w:lang w:eastAsia="en-US"/>
              </w:rPr>
            </w:pPr>
          </w:p>
        </w:tc>
        <w:tc>
          <w:tcPr>
            <w:tcW w:w="1333" w:type="dxa"/>
            <w:tcBorders>
              <w:bottom w:val="single" w:sz="4" w:space="0" w:color="auto"/>
            </w:tcBorders>
          </w:tcPr>
          <w:p w14:paraId="1059F9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66B6A546" w14:textId="77777777" w:rsidR="00601669" w:rsidRPr="0036258B" w:rsidRDefault="00601669" w:rsidP="00C126A4">
            <w:pPr>
              <w:pStyle w:val="TAL"/>
              <w:keepNext w:val="0"/>
              <w:keepLines w:val="0"/>
              <w:rPr>
                <w:sz w:val="16"/>
                <w:szCs w:val="16"/>
                <w:lang w:eastAsia="en-US"/>
              </w:rPr>
            </w:pPr>
          </w:p>
        </w:tc>
        <w:tc>
          <w:tcPr>
            <w:tcW w:w="1487" w:type="dxa"/>
            <w:vMerge/>
            <w:tcBorders>
              <w:bottom w:val="single" w:sz="4" w:space="0" w:color="auto"/>
            </w:tcBorders>
          </w:tcPr>
          <w:p w14:paraId="07EF632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5BC4250" w14:textId="77777777" w:rsidR="00601669" w:rsidRPr="0036258B" w:rsidRDefault="00601669" w:rsidP="00C126A4">
            <w:pPr>
              <w:pStyle w:val="TAL"/>
              <w:keepNext w:val="0"/>
              <w:keepLines w:val="0"/>
              <w:rPr>
                <w:sz w:val="16"/>
                <w:szCs w:val="16"/>
                <w:lang w:eastAsia="zh-CN"/>
              </w:rPr>
            </w:pPr>
          </w:p>
        </w:tc>
      </w:tr>
      <w:tr w:rsidR="00601669" w:rsidRPr="0036258B" w14:paraId="6BF658EB" w14:textId="77777777" w:rsidTr="00C126A4">
        <w:trPr>
          <w:gridBefore w:val="1"/>
          <w:wBefore w:w="8" w:type="dxa"/>
          <w:jc w:val="center"/>
        </w:trPr>
        <w:tc>
          <w:tcPr>
            <w:tcW w:w="1123" w:type="dxa"/>
            <w:tcBorders>
              <w:bottom w:val="nil"/>
            </w:tcBorders>
            <w:shd w:val="clear" w:color="auto" w:fill="auto"/>
          </w:tcPr>
          <w:p w14:paraId="5B3305BD"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7.1.2.3a</w:t>
            </w:r>
          </w:p>
        </w:tc>
        <w:tc>
          <w:tcPr>
            <w:tcW w:w="3619" w:type="dxa"/>
            <w:tcBorders>
              <w:bottom w:val="nil"/>
            </w:tcBorders>
            <w:shd w:val="clear" w:color="auto" w:fill="auto"/>
          </w:tcPr>
          <w:p w14:paraId="4F70178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1A425C4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23" w:type="dxa"/>
            <w:tcBorders>
              <w:bottom w:val="nil"/>
            </w:tcBorders>
            <w:shd w:val="clear" w:color="auto" w:fill="auto"/>
          </w:tcPr>
          <w:p w14:paraId="7EDB9E6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485" w:type="dxa"/>
            <w:tcBorders>
              <w:bottom w:val="nil"/>
            </w:tcBorders>
            <w:shd w:val="clear" w:color="auto" w:fill="auto"/>
          </w:tcPr>
          <w:p w14:paraId="4A59E57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75C4B1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5D334EA" w14:textId="77777777" w:rsidR="00601669" w:rsidRPr="0036258B" w:rsidRDefault="00601669" w:rsidP="00C126A4">
            <w:pPr>
              <w:pStyle w:val="TAL"/>
              <w:keepNext w:val="0"/>
              <w:keepLines w:val="0"/>
              <w:rPr>
                <w:sz w:val="16"/>
                <w:szCs w:val="16"/>
                <w:lang w:eastAsia="en-US"/>
              </w:rPr>
            </w:pPr>
          </w:p>
        </w:tc>
        <w:tc>
          <w:tcPr>
            <w:tcW w:w="1487" w:type="dxa"/>
          </w:tcPr>
          <w:p w14:paraId="62A1A96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EEBED2A" w14:textId="77777777" w:rsidR="00601669" w:rsidRPr="0036258B" w:rsidRDefault="00601669" w:rsidP="00C126A4">
            <w:pPr>
              <w:pStyle w:val="TAL"/>
              <w:keepNext w:val="0"/>
              <w:keepLines w:val="0"/>
              <w:rPr>
                <w:sz w:val="16"/>
                <w:szCs w:val="16"/>
                <w:lang w:eastAsia="zh-CN"/>
              </w:rPr>
            </w:pPr>
          </w:p>
        </w:tc>
      </w:tr>
      <w:tr w:rsidR="00601669" w:rsidRPr="0036258B" w14:paraId="30BFF8C4" w14:textId="77777777" w:rsidTr="00C126A4">
        <w:trPr>
          <w:gridBefore w:val="1"/>
          <w:wBefore w:w="8" w:type="dxa"/>
          <w:jc w:val="center"/>
        </w:trPr>
        <w:tc>
          <w:tcPr>
            <w:tcW w:w="1123" w:type="dxa"/>
            <w:tcBorders>
              <w:top w:val="nil"/>
              <w:bottom w:val="single" w:sz="4" w:space="0" w:color="auto"/>
            </w:tcBorders>
            <w:shd w:val="clear" w:color="auto" w:fill="auto"/>
          </w:tcPr>
          <w:p w14:paraId="64BE288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25B84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81C6C71"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3578F84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CDA8639"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65C3A4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B33D20F" w14:textId="77777777" w:rsidR="00601669" w:rsidRPr="0036258B" w:rsidRDefault="00601669" w:rsidP="00C126A4">
            <w:pPr>
              <w:pStyle w:val="TAL"/>
              <w:keepNext w:val="0"/>
              <w:keepLines w:val="0"/>
              <w:rPr>
                <w:sz w:val="16"/>
                <w:szCs w:val="16"/>
                <w:lang w:eastAsia="en-US"/>
              </w:rPr>
            </w:pPr>
          </w:p>
        </w:tc>
        <w:tc>
          <w:tcPr>
            <w:tcW w:w="1487" w:type="dxa"/>
          </w:tcPr>
          <w:p w14:paraId="0E0E92B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01F6DB1" w14:textId="77777777" w:rsidR="00601669" w:rsidRPr="0036258B" w:rsidRDefault="00601669" w:rsidP="00C126A4">
            <w:pPr>
              <w:pStyle w:val="TAL"/>
              <w:keepNext w:val="0"/>
              <w:keepLines w:val="0"/>
              <w:rPr>
                <w:sz w:val="16"/>
                <w:szCs w:val="16"/>
                <w:lang w:eastAsia="zh-CN"/>
              </w:rPr>
            </w:pPr>
          </w:p>
        </w:tc>
      </w:tr>
      <w:tr w:rsidR="00601669" w:rsidRPr="0036258B" w14:paraId="7A42A94F" w14:textId="77777777" w:rsidTr="00C126A4">
        <w:trPr>
          <w:gridBefore w:val="1"/>
          <w:wBefore w:w="8" w:type="dxa"/>
          <w:jc w:val="center"/>
        </w:trPr>
        <w:tc>
          <w:tcPr>
            <w:tcW w:w="1123" w:type="dxa"/>
            <w:tcBorders>
              <w:top w:val="single" w:sz="4" w:space="0" w:color="auto"/>
              <w:bottom w:val="single" w:sz="4" w:space="0" w:color="auto"/>
            </w:tcBorders>
          </w:tcPr>
          <w:p w14:paraId="4FB74C65" w14:textId="77777777" w:rsidR="00601669" w:rsidRPr="0036258B" w:rsidRDefault="00601669" w:rsidP="00C126A4">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5FAACB0" w14:textId="77777777" w:rsidR="00601669" w:rsidRPr="0036258B" w:rsidRDefault="00601669" w:rsidP="00C126A4">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gridSpan w:val="2"/>
            <w:tcBorders>
              <w:top w:val="single" w:sz="4" w:space="0" w:color="auto"/>
              <w:bottom w:val="single" w:sz="4" w:space="0" w:color="auto"/>
            </w:tcBorders>
          </w:tcPr>
          <w:p w14:paraId="3CBFA84A" w14:textId="77777777" w:rsidR="00601669" w:rsidRPr="0036258B" w:rsidRDefault="00601669" w:rsidP="00C126A4">
            <w:pPr>
              <w:pStyle w:val="TAC"/>
              <w:keepNext w:val="0"/>
              <w:keepLines w:val="0"/>
              <w:rPr>
                <w:sz w:val="16"/>
                <w:szCs w:val="16"/>
              </w:rPr>
            </w:pPr>
            <w:r w:rsidRPr="0036258B">
              <w:rPr>
                <w:sz w:val="16"/>
                <w:szCs w:val="16"/>
              </w:rPr>
              <w:t>Rel-14</w:t>
            </w:r>
          </w:p>
        </w:tc>
        <w:tc>
          <w:tcPr>
            <w:tcW w:w="1123" w:type="dxa"/>
            <w:tcBorders>
              <w:top w:val="single" w:sz="4" w:space="0" w:color="auto"/>
              <w:bottom w:val="single" w:sz="4" w:space="0" w:color="auto"/>
            </w:tcBorders>
          </w:tcPr>
          <w:p w14:paraId="1FA7FC3F" w14:textId="77777777" w:rsidR="00601669" w:rsidRPr="0036258B" w:rsidRDefault="00601669" w:rsidP="00C126A4">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0A84BCCE" w14:textId="77777777" w:rsidR="00601669" w:rsidRPr="0036258B" w:rsidRDefault="00601669" w:rsidP="00C126A4">
            <w:pPr>
              <w:pStyle w:val="TAL"/>
              <w:keepNext w:val="0"/>
              <w:keepLines w:val="0"/>
              <w:rPr>
                <w:sz w:val="16"/>
                <w:szCs w:val="16"/>
              </w:rPr>
            </w:pPr>
            <w:r w:rsidRPr="0036258B">
              <w:rPr>
                <w:sz w:val="16"/>
                <w:szCs w:val="16"/>
              </w:rPr>
              <w:t>UEs supporting E-UTRA FDD or E-UTRA TDD and high speed enhancement for prach</w:t>
            </w:r>
          </w:p>
        </w:tc>
        <w:tc>
          <w:tcPr>
            <w:tcW w:w="1339" w:type="dxa"/>
            <w:gridSpan w:val="2"/>
            <w:tcBorders>
              <w:bottom w:val="single" w:sz="4" w:space="0" w:color="auto"/>
            </w:tcBorders>
          </w:tcPr>
          <w:p w14:paraId="214BDBFE" w14:textId="77777777" w:rsidR="00601669" w:rsidRPr="0036258B" w:rsidRDefault="00601669" w:rsidP="00C126A4">
            <w:pPr>
              <w:pStyle w:val="TAL"/>
              <w:keepNext w:val="0"/>
              <w:keepLines w:val="0"/>
              <w:rPr>
                <w:sz w:val="16"/>
                <w:szCs w:val="16"/>
              </w:rPr>
            </w:pPr>
            <w:r w:rsidRPr="0036258B">
              <w:rPr>
                <w:sz w:val="16"/>
                <w:szCs w:val="16"/>
              </w:rPr>
              <w:t>pc_eFDD</w:t>
            </w:r>
          </w:p>
        </w:tc>
        <w:tc>
          <w:tcPr>
            <w:tcW w:w="1344" w:type="dxa"/>
            <w:tcBorders>
              <w:bottom w:val="single" w:sz="4" w:space="0" w:color="auto"/>
            </w:tcBorders>
          </w:tcPr>
          <w:p w14:paraId="764358B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0B0571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8095D07" w14:textId="77777777" w:rsidR="00601669" w:rsidRPr="0036258B" w:rsidRDefault="00601669" w:rsidP="00C126A4">
            <w:pPr>
              <w:pStyle w:val="TAL"/>
              <w:keepNext w:val="0"/>
              <w:keepLines w:val="0"/>
              <w:rPr>
                <w:sz w:val="16"/>
                <w:szCs w:val="16"/>
                <w:lang w:eastAsia="zh-CN"/>
              </w:rPr>
            </w:pPr>
          </w:p>
        </w:tc>
      </w:tr>
      <w:tr w:rsidR="00601669" w:rsidRPr="0036258B" w14:paraId="782B3F3C" w14:textId="77777777" w:rsidTr="00C126A4">
        <w:trPr>
          <w:gridBefore w:val="1"/>
          <w:wBefore w:w="8" w:type="dxa"/>
          <w:jc w:val="center"/>
        </w:trPr>
        <w:tc>
          <w:tcPr>
            <w:tcW w:w="1123" w:type="dxa"/>
            <w:tcBorders>
              <w:bottom w:val="nil"/>
            </w:tcBorders>
            <w:shd w:val="clear" w:color="auto" w:fill="auto"/>
          </w:tcPr>
          <w:p w14:paraId="6A663EB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7.1.2.4</w:t>
            </w:r>
          </w:p>
        </w:tc>
        <w:tc>
          <w:tcPr>
            <w:tcW w:w="3619" w:type="dxa"/>
            <w:tcBorders>
              <w:bottom w:val="nil"/>
            </w:tcBorders>
            <w:shd w:val="clear" w:color="auto" w:fill="auto"/>
          </w:tcPr>
          <w:p w14:paraId="6F8219BF" w14:textId="77777777" w:rsidR="00601669" w:rsidRPr="0036258B" w:rsidRDefault="00601669" w:rsidP="00C126A4">
            <w:pPr>
              <w:pStyle w:val="TAL"/>
              <w:keepNext w:val="0"/>
              <w:keepLines w:val="0"/>
              <w:rPr>
                <w:sz w:val="16"/>
                <w:szCs w:val="16"/>
                <w:lang w:eastAsia="en-US"/>
              </w:rPr>
            </w:pPr>
            <w:r w:rsidRPr="0036258B">
              <w:rPr>
                <w:sz w:val="16"/>
                <w:szCs w:val="16"/>
                <w:lang w:eastAsia="en-US"/>
              </w:rPr>
              <w:t>Random access procedure / Successful</w:t>
            </w:r>
          </w:p>
        </w:tc>
        <w:tc>
          <w:tcPr>
            <w:tcW w:w="729" w:type="dxa"/>
            <w:gridSpan w:val="2"/>
            <w:tcBorders>
              <w:bottom w:val="nil"/>
            </w:tcBorders>
            <w:shd w:val="clear" w:color="auto" w:fill="auto"/>
          </w:tcPr>
          <w:p w14:paraId="6D22B7F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67F830B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37716F9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15D2B3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F3EC47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6041BC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6AAF94F" w14:textId="77777777" w:rsidR="00601669" w:rsidRPr="0036258B" w:rsidRDefault="00601669" w:rsidP="00C126A4">
            <w:pPr>
              <w:pStyle w:val="TAL"/>
              <w:keepNext w:val="0"/>
              <w:keepLines w:val="0"/>
              <w:rPr>
                <w:sz w:val="16"/>
                <w:szCs w:val="16"/>
                <w:lang w:eastAsia="zh-CN"/>
              </w:rPr>
            </w:pPr>
          </w:p>
        </w:tc>
      </w:tr>
      <w:tr w:rsidR="00601669" w:rsidRPr="0036258B" w14:paraId="2910D558" w14:textId="77777777" w:rsidTr="00C126A4">
        <w:trPr>
          <w:gridBefore w:val="1"/>
          <w:wBefore w:w="8" w:type="dxa"/>
          <w:jc w:val="center"/>
        </w:trPr>
        <w:tc>
          <w:tcPr>
            <w:tcW w:w="1123" w:type="dxa"/>
            <w:tcBorders>
              <w:top w:val="nil"/>
              <w:bottom w:val="single" w:sz="4" w:space="0" w:color="auto"/>
            </w:tcBorders>
            <w:shd w:val="clear" w:color="auto" w:fill="auto"/>
          </w:tcPr>
          <w:p w14:paraId="2E25E47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B9C8C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38591CB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DAF73D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EFB02D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EAA1F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3F76CB4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B60750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E763D0C" w14:textId="77777777" w:rsidR="00601669" w:rsidRPr="0036258B" w:rsidRDefault="00601669" w:rsidP="00C126A4">
            <w:pPr>
              <w:pStyle w:val="TAL"/>
              <w:keepNext w:val="0"/>
              <w:keepLines w:val="0"/>
              <w:rPr>
                <w:sz w:val="16"/>
                <w:szCs w:val="16"/>
                <w:lang w:eastAsia="zh-CN"/>
              </w:rPr>
            </w:pPr>
          </w:p>
        </w:tc>
      </w:tr>
      <w:tr w:rsidR="00601669" w:rsidRPr="0036258B" w14:paraId="7B56753C" w14:textId="77777777" w:rsidTr="00C126A4">
        <w:trPr>
          <w:gridBefore w:val="1"/>
          <w:wBefore w:w="8" w:type="dxa"/>
          <w:jc w:val="center"/>
        </w:trPr>
        <w:tc>
          <w:tcPr>
            <w:tcW w:w="1123" w:type="dxa"/>
            <w:tcBorders>
              <w:bottom w:val="nil"/>
            </w:tcBorders>
            <w:shd w:val="clear" w:color="auto" w:fill="auto"/>
          </w:tcPr>
          <w:p w14:paraId="05D55E9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7.1.2.5</w:t>
            </w:r>
          </w:p>
        </w:tc>
        <w:tc>
          <w:tcPr>
            <w:tcW w:w="3619" w:type="dxa"/>
            <w:tcBorders>
              <w:bottom w:val="nil"/>
            </w:tcBorders>
            <w:shd w:val="clear" w:color="auto" w:fill="auto"/>
          </w:tcPr>
          <w:p w14:paraId="659ACDF3" w14:textId="77777777" w:rsidR="00601669" w:rsidRPr="0036258B" w:rsidRDefault="00601669" w:rsidP="00C126A4">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gridSpan w:val="2"/>
            <w:tcBorders>
              <w:bottom w:val="nil"/>
            </w:tcBorders>
            <w:shd w:val="clear" w:color="auto" w:fill="auto"/>
          </w:tcPr>
          <w:p w14:paraId="7EDBD03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51CFF89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3280A9A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0CF820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60DB72D"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739071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1D31EEE" w14:textId="77777777" w:rsidR="00601669" w:rsidRPr="0036258B" w:rsidRDefault="00601669" w:rsidP="00C126A4">
            <w:pPr>
              <w:pStyle w:val="TAL"/>
              <w:keepNext w:val="0"/>
              <w:keepLines w:val="0"/>
              <w:rPr>
                <w:sz w:val="16"/>
                <w:szCs w:val="16"/>
                <w:lang w:eastAsia="zh-CN"/>
              </w:rPr>
            </w:pPr>
          </w:p>
        </w:tc>
      </w:tr>
      <w:tr w:rsidR="00601669" w:rsidRPr="0036258B" w14:paraId="7DFF9E2F" w14:textId="77777777" w:rsidTr="00C126A4">
        <w:trPr>
          <w:gridBefore w:val="1"/>
          <w:wBefore w:w="8" w:type="dxa"/>
          <w:jc w:val="center"/>
        </w:trPr>
        <w:tc>
          <w:tcPr>
            <w:tcW w:w="1123" w:type="dxa"/>
            <w:tcBorders>
              <w:top w:val="nil"/>
              <w:bottom w:val="single" w:sz="4" w:space="0" w:color="auto"/>
            </w:tcBorders>
            <w:shd w:val="clear" w:color="auto" w:fill="auto"/>
          </w:tcPr>
          <w:p w14:paraId="3EDC8AC3"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DC4405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5CE634B5"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0680E67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A1512A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578905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D45477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5D4A55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9D791C3" w14:textId="77777777" w:rsidR="00601669" w:rsidRPr="0036258B" w:rsidRDefault="00601669" w:rsidP="00C126A4">
            <w:pPr>
              <w:pStyle w:val="TAL"/>
              <w:keepNext w:val="0"/>
              <w:keepLines w:val="0"/>
              <w:rPr>
                <w:sz w:val="16"/>
                <w:szCs w:val="16"/>
                <w:lang w:eastAsia="zh-CN"/>
              </w:rPr>
            </w:pPr>
          </w:p>
        </w:tc>
      </w:tr>
      <w:tr w:rsidR="00601669" w:rsidRPr="0036258B" w14:paraId="51589C3B" w14:textId="77777777" w:rsidTr="00C126A4">
        <w:trPr>
          <w:jc w:val="center"/>
        </w:trPr>
        <w:tc>
          <w:tcPr>
            <w:tcW w:w="1131" w:type="dxa"/>
            <w:gridSpan w:val="2"/>
            <w:tcBorders>
              <w:bottom w:val="nil"/>
            </w:tcBorders>
          </w:tcPr>
          <w:p w14:paraId="526461B1"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7.1.2.6</w:t>
            </w:r>
          </w:p>
        </w:tc>
        <w:tc>
          <w:tcPr>
            <w:tcW w:w="3619" w:type="dxa"/>
            <w:tcBorders>
              <w:bottom w:val="nil"/>
            </w:tcBorders>
          </w:tcPr>
          <w:p w14:paraId="70049D70" w14:textId="77777777" w:rsidR="00601669" w:rsidRPr="0036258B" w:rsidRDefault="00601669" w:rsidP="00C126A4">
            <w:pPr>
              <w:pStyle w:val="TAL"/>
              <w:keepNext w:val="0"/>
              <w:keepLines w:val="0"/>
              <w:rPr>
                <w:sz w:val="16"/>
                <w:szCs w:val="16"/>
                <w:lang w:eastAsia="en-US"/>
              </w:rPr>
            </w:pPr>
            <w:r w:rsidRPr="0036258B">
              <w:rPr>
                <w:sz w:val="16"/>
                <w:szCs w:val="16"/>
                <w:lang w:eastAsia="en-US"/>
              </w:rPr>
              <w:t>Maintenance of uplink time alignment</w:t>
            </w:r>
          </w:p>
        </w:tc>
        <w:tc>
          <w:tcPr>
            <w:tcW w:w="723" w:type="dxa"/>
            <w:tcBorders>
              <w:bottom w:val="nil"/>
            </w:tcBorders>
          </w:tcPr>
          <w:p w14:paraId="7C18BF3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9" w:type="dxa"/>
            <w:gridSpan w:val="2"/>
            <w:tcBorders>
              <w:bottom w:val="nil"/>
            </w:tcBorders>
          </w:tcPr>
          <w:p w14:paraId="5C6D29D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62EB6DE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3" w:type="dxa"/>
            <w:tcBorders>
              <w:bottom w:val="single" w:sz="4" w:space="0" w:color="auto"/>
            </w:tcBorders>
          </w:tcPr>
          <w:p w14:paraId="7CE526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0" w:type="dxa"/>
            <w:gridSpan w:val="2"/>
            <w:tcBorders>
              <w:bottom w:val="single" w:sz="4" w:space="0" w:color="auto"/>
            </w:tcBorders>
          </w:tcPr>
          <w:p w14:paraId="7DF7F540" w14:textId="77777777" w:rsidR="00601669" w:rsidRPr="0036258B" w:rsidRDefault="00601669" w:rsidP="00C126A4">
            <w:pPr>
              <w:pStyle w:val="TAL"/>
              <w:keepNext w:val="0"/>
              <w:keepLines w:val="0"/>
              <w:rPr>
                <w:sz w:val="16"/>
                <w:szCs w:val="16"/>
                <w:lang w:eastAsia="en-US"/>
              </w:rPr>
            </w:pPr>
          </w:p>
        </w:tc>
        <w:tc>
          <w:tcPr>
            <w:tcW w:w="1487" w:type="dxa"/>
            <w:vMerge w:val="restart"/>
          </w:tcPr>
          <w:p w14:paraId="2C88A06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07E1E2F" w14:textId="77777777" w:rsidR="00601669" w:rsidRPr="0036258B" w:rsidRDefault="00601669" w:rsidP="00C126A4">
            <w:pPr>
              <w:pStyle w:val="TAL"/>
              <w:keepNext w:val="0"/>
              <w:keepLines w:val="0"/>
              <w:rPr>
                <w:sz w:val="16"/>
                <w:szCs w:val="16"/>
                <w:lang w:eastAsia="zh-CN"/>
              </w:rPr>
            </w:pPr>
          </w:p>
        </w:tc>
      </w:tr>
      <w:tr w:rsidR="00601669" w:rsidRPr="0036258B" w14:paraId="5DA507FC" w14:textId="77777777" w:rsidTr="00C126A4">
        <w:trPr>
          <w:jc w:val="center"/>
        </w:trPr>
        <w:tc>
          <w:tcPr>
            <w:tcW w:w="1131" w:type="dxa"/>
            <w:gridSpan w:val="2"/>
            <w:tcBorders>
              <w:top w:val="nil"/>
              <w:bottom w:val="single" w:sz="4" w:space="0" w:color="auto"/>
            </w:tcBorders>
          </w:tcPr>
          <w:p w14:paraId="4F6E754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B94EEB7" w14:textId="77777777" w:rsidR="00601669" w:rsidRPr="0036258B" w:rsidRDefault="00601669" w:rsidP="00C126A4">
            <w:pPr>
              <w:pStyle w:val="TAL"/>
              <w:keepNext w:val="0"/>
              <w:keepLines w:val="0"/>
              <w:rPr>
                <w:sz w:val="16"/>
                <w:szCs w:val="16"/>
                <w:lang w:eastAsia="en-US"/>
              </w:rPr>
            </w:pPr>
          </w:p>
        </w:tc>
        <w:tc>
          <w:tcPr>
            <w:tcW w:w="723" w:type="dxa"/>
            <w:tcBorders>
              <w:top w:val="nil"/>
              <w:bottom w:val="single" w:sz="4" w:space="0" w:color="auto"/>
            </w:tcBorders>
          </w:tcPr>
          <w:p w14:paraId="7B96D3D8" w14:textId="77777777" w:rsidR="00601669" w:rsidRPr="0036258B" w:rsidRDefault="00601669" w:rsidP="00C126A4">
            <w:pPr>
              <w:pStyle w:val="TAC"/>
              <w:keepNext w:val="0"/>
              <w:keepLines w:val="0"/>
              <w:rPr>
                <w:sz w:val="16"/>
                <w:szCs w:val="16"/>
                <w:lang w:eastAsia="en-US"/>
              </w:rPr>
            </w:pPr>
          </w:p>
        </w:tc>
        <w:tc>
          <w:tcPr>
            <w:tcW w:w="1129" w:type="dxa"/>
            <w:gridSpan w:val="2"/>
            <w:tcBorders>
              <w:top w:val="nil"/>
              <w:bottom w:val="single" w:sz="4" w:space="0" w:color="auto"/>
            </w:tcBorders>
          </w:tcPr>
          <w:p w14:paraId="6449FED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05C2D4EE" w14:textId="77777777" w:rsidR="00601669" w:rsidRPr="0036258B" w:rsidRDefault="00601669" w:rsidP="00C126A4">
            <w:pPr>
              <w:pStyle w:val="TAL"/>
              <w:keepNext w:val="0"/>
              <w:keepLines w:val="0"/>
              <w:rPr>
                <w:sz w:val="16"/>
                <w:szCs w:val="16"/>
                <w:lang w:eastAsia="en-US"/>
              </w:rPr>
            </w:pPr>
          </w:p>
        </w:tc>
        <w:tc>
          <w:tcPr>
            <w:tcW w:w="1333" w:type="dxa"/>
            <w:tcBorders>
              <w:bottom w:val="single" w:sz="4" w:space="0" w:color="auto"/>
            </w:tcBorders>
          </w:tcPr>
          <w:p w14:paraId="1E6F58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0" w:type="dxa"/>
            <w:gridSpan w:val="2"/>
            <w:tcBorders>
              <w:bottom w:val="single" w:sz="4" w:space="0" w:color="auto"/>
            </w:tcBorders>
          </w:tcPr>
          <w:p w14:paraId="30B13582" w14:textId="77777777" w:rsidR="00601669" w:rsidRPr="0036258B" w:rsidRDefault="00601669" w:rsidP="00C126A4">
            <w:pPr>
              <w:pStyle w:val="TAL"/>
              <w:keepNext w:val="0"/>
              <w:keepLines w:val="0"/>
              <w:rPr>
                <w:sz w:val="16"/>
                <w:szCs w:val="16"/>
                <w:lang w:eastAsia="en-US"/>
              </w:rPr>
            </w:pPr>
          </w:p>
        </w:tc>
        <w:tc>
          <w:tcPr>
            <w:tcW w:w="1487" w:type="dxa"/>
            <w:vMerge/>
            <w:tcBorders>
              <w:bottom w:val="single" w:sz="4" w:space="0" w:color="auto"/>
            </w:tcBorders>
          </w:tcPr>
          <w:p w14:paraId="195E958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C9BBCC0" w14:textId="77777777" w:rsidR="00601669" w:rsidRPr="0036258B" w:rsidRDefault="00601669" w:rsidP="00C126A4">
            <w:pPr>
              <w:pStyle w:val="TAL"/>
              <w:keepNext w:val="0"/>
              <w:keepLines w:val="0"/>
              <w:rPr>
                <w:sz w:val="16"/>
                <w:szCs w:val="16"/>
                <w:lang w:eastAsia="zh-CN"/>
              </w:rPr>
            </w:pPr>
          </w:p>
        </w:tc>
      </w:tr>
      <w:tr w:rsidR="00601669" w:rsidRPr="0036258B" w14:paraId="2C950619" w14:textId="77777777" w:rsidTr="00C126A4">
        <w:trPr>
          <w:gridBefore w:val="1"/>
          <w:wBefore w:w="8" w:type="dxa"/>
          <w:jc w:val="center"/>
        </w:trPr>
        <w:tc>
          <w:tcPr>
            <w:tcW w:w="1123" w:type="dxa"/>
            <w:tcBorders>
              <w:bottom w:val="nil"/>
            </w:tcBorders>
            <w:shd w:val="clear" w:color="auto" w:fill="auto"/>
          </w:tcPr>
          <w:p w14:paraId="1F30408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7.1.2.7</w:t>
            </w:r>
          </w:p>
        </w:tc>
        <w:tc>
          <w:tcPr>
            <w:tcW w:w="3619" w:type="dxa"/>
            <w:tcBorders>
              <w:bottom w:val="nil"/>
            </w:tcBorders>
            <w:shd w:val="clear" w:color="auto" w:fill="auto"/>
          </w:tcPr>
          <w:p w14:paraId="1927C5FF"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contention resolution / Temporary C-RNTI</w:t>
            </w:r>
          </w:p>
        </w:tc>
        <w:tc>
          <w:tcPr>
            <w:tcW w:w="729" w:type="dxa"/>
            <w:gridSpan w:val="2"/>
            <w:tcBorders>
              <w:bottom w:val="nil"/>
            </w:tcBorders>
            <w:shd w:val="clear" w:color="auto" w:fill="auto"/>
          </w:tcPr>
          <w:p w14:paraId="25E38A6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25413ED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shd w:val="clear" w:color="auto" w:fill="auto"/>
          </w:tcPr>
          <w:p w14:paraId="5314015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418434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7E01BA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B918BC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9ABBD96" w14:textId="77777777" w:rsidR="00601669" w:rsidRPr="0036258B" w:rsidRDefault="00601669" w:rsidP="00C126A4">
            <w:pPr>
              <w:pStyle w:val="TAL"/>
              <w:keepNext w:val="0"/>
              <w:keepLines w:val="0"/>
              <w:rPr>
                <w:sz w:val="16"/>
                <w:szCs w:val="16"/>
                <w:lang w:eastAsia="zh-CN"/>
              </w:rPr>
            </w:pPr>
          </w:p>
        </w:tc>
      </w:tr>
      <w:tr w:rsidR="00601669" w:rsidRPr="0036258B" w14:paraId="4045E944" w14:textId="77777777" w:rsidTr="00C126A4">
        <w:trPr>
          <w:gridBefore w:val="1"/>
          <w:wBefore w:w="8" w:type="dxa"/>
          <w:jc w:val="center"/>
        </w:trPr>
        <w:tc>
          <w:tcPr>
            <w:tcW w:w="1123" w:type="dxa"/>
            <w:tcBorders>
              <w:top w:val="nil"/>
              <w:bottom w:val="single" w:sz="4" w:space="0" w:color="auto"/>
            </w:tcBorders>
            <w:shd w:val="clear" w:color="auto" w:fill="auto"/>
          </w:tcPr>
          <w:p w14:paraId="6C17C86B"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709AD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65F03E2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C8C820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564508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47248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1F41E71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E4C5B0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24D731D" w14:textId="77777777" w:rsidR="00601669" w:rsidRPr="0036258B" w:rsidRDefault="00601669" w:rsidP="00C126A4">
            <w:pPr>
              <w:pStyle w:val="TAL"/>
              <w:keepNext w:val="0"/>
              <w:keepLines w:val="0"/>
              <w:rPr>
                <w:sz w:val="16"/>
                <w:szCs w:val="16"/>
                <w:lang w:eastAsia="zh-CN"/>
              </w:rPr>
            </w:pPr>
          </w:p>
        </w:tc>
      </w:tr>
      <w:tr w:rsidR="00601669" w:rsidRPr="0036258B" w14:paraId="58335CC8" w14:textId="77777777" w:rsidTr="00C126A4">
        <w:trPr>
          <w:gridBefore w:val="1"/>
          <w:wBefore w:w="8" w:type="dxa"/>
          <w:jc w:val="center"/>
        </w:trPr>
        <w:tc>
          <w:tcPr>
            <w:tcW w:w="1123" w:type="dxa"/>
            <w:tcBorders>
              <w:bottom w:val="nil"/>
            </w:tcBorders>
            <w:shd w:val="clear" w:color="auto" w:fill="auto"/>
          </w:tcPr>
          <w:p w14:paraId="5512A55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7.1.2.8</w:t>
            </w:r>
          </w:p>
        </w:tc>
        <w:tc>
          <w:tcPr>
            <w:tcW w:w="3619" w:type="dxa"/>
            <w:tcBorders>
              <w:bottom w:val="nil"/>
            </w:tcBorders>
            <w:shd w:val="clear" w:color="auto" w:fill="auto"/>
          </w:tcPr>
          <w:p w14:paraId="475E4AC2"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contention resolution / C-RNTI</w:t>
            </w:r>
          </w:p>
        </w:tc>
        <w:tc>
          <w:tcPr>
            <w:tcW w:w="729" w:type="dxa"/>
            <w:gridSpan w:val="2"/>
            <w:tcBorders>
              <w:bottom w:val="nil"/>
            </w:tcBorders>
            <w:shd w:val="clear" w:color="auto" w:fill="auto"/>
          </w:tcPr>
          <w:p w14:paraId="0766BE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shd w:val="clear" w:color="auto" w:fill="auto"/>
          </w:tcPr>
          <w:p w14:paraId="0BB5A5BE"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485" w:type="dxa"/>
            <w:tcBorders>
              <w:bottom w:val="nil"/>
            </w:tcBorders>
            <w:shd w:val="clear" w:color="auto" w:fill="auto"/>
          </w:tcPr>
          <w:p w14:paraId="52A421F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7DB901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D7807D0"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0D09B5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DE43E36" w14:textId="77777777" w:rsidR="00601669" w:rsidRPr="0036258B" w:rsidRDefault="00601669" w:rsidP="00C126A4">
            <w:pPr>
              <w:pStyle w:val="TAL"/>
              <w:keepNext w:val="0"/>
              <w:keepLines w:val="0"/>
              <w:rPr>
                <w:sz w:val="16"/>
                <w:szCs w:val="16"/>
                <w:lang w:eastAsia="zh-CN"/>
              </w:rPr>
            </w:pPr>
          </w:p>
        </w:tc>
      </w:tr>
      <w:tr w:rsidR="00601669" w:rsidRPr="0036258B" w14:paraId="713392A3" w14:textId="77777777" w:rsidTr="00C126A4">
        <w:trPr>
          <w:gridBefore w:val="1"/>
          <w:wBefore w:w="8" w:type="dxa"/>
          <w:jc w:val="center"/>
        </w:trPr>
        <w:tc>
          <w:tcPr>
            <w:tcW w:w="1123" w:type="dxa"/>
            <w:tcBorders>
              <w:top w:val="nil"/>
              <w:bottom w:val="single" w:sz="4" w:space="0" w:color="auto"/>
            </w:tcBorders>
            <w:shd w:val="clear" w:color="auto" w:fill="auto"/>
          </w:tcPr>
          <w:p w14:paraId="457B433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4CE77AA"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shd w:val="clear" w:color="auto" w:fill="auto"/>
          </w:tcPr>
          <w:p w14:paraId="1FD170B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shd w:val="clear" w:color="auto" w:fill="auto"/>
          </w:tcPr>
          <w:p w14:paraId="40DD68D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90C6DA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CD68B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B99C62"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4B10CFB"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74BC78F" w14:textId="77777777" w:rsidR="00601669" w:rsidRPr="0036258B" w:rsidRDefault="00601669" w:rsidP="00C126A4">
            <w:pPr>
              <w:pStyle w:val="TAL"/>
              <w:keepNext w:val="0"/>
              <w:keepLines w:val="0"/>
              <w:rPr>
                <w:sz w:val="16"/>
                <w:szCs w:val="16"/>
                <w:lang w:eastAsia="zh-CN"/>
              </w:rPr>
            </w:pPr>
          </w:p>
        </w:tc>
      </w:tr>
      <w:tr w:rsidR="00601669" w:rsidRPr="0036258B" w14:paraId="7EA98BAC" w14:textId="77777777" w:rsidTr="00C126A4">
        <w:trPr>
          <w:gridBefore w:val="1"/>
          <w:wBefore w:w="8" w:type="dxa"/>
          <w:jc w:val="center"/>
        </w:trPr>
        <w:tc>
          <w:tcPr>
            <w:tcW w:w="1123" w:type="dxa"/>
            <w:tcBorders>
              <w:bottom w:val="nil"/>
            </w:tcBorders>
          </w:tcPr>
          <w:p w14:paraId="628D615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7.1.2.9</w:t>
            </w:r>
          </w:p>
        </w:tc>
        <w:tc>
          <w:tcPr>
            <w:tcW w:w="3619" w:type="dxa"/>
            <w:tcBorders>
              <w:bottom w:val="nil"/>
            </w:tcBorders>
          </w:tcPr>
          <w:p w14:paraId="64DB1BB1"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back off indicator</w:t>
            </w:r>
          </w:p>
        </w:tc>
        <w:tc>
          <w:tcPr>
            <w:tcW w:w="729" w:type="dxa"/>
            <w:gridSpan w:val="2"/>
            <w:tcBorders>
              <w:bottom w:val="nil"/>
            </w:tcBorders>
          </w:tcPr>
          <w:p w14:paraId="44C2492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bottom w:val="nil"/>
            </w:tcBorders>
          </w:tcPr>
          <w:p w14:paraId="6C7CBC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bottom w:val="nil"/>
            </w:tcBorders>
          </w:tcPr>
          <w:p w14:paraId="0866AC3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65E8FDA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658342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0D4B9D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BEB585C" w14:textId="77777777" w:rsidR="00601669" w:rsidRPr="0036258B" w:rsidRDefault="00601669" w:rsidP="00C126A4">
            <w:pPr>
              <w:pStyle w:val="TAL"/>
              <w:keepNext w:val="0"/>
              <w:keepLines w:val="0"/>
              <w:rPr>
                <w:sz w:val="16"/>
                <w:szCs w:val="16"/>
                <w:lang w:eastAsia="zh-CN"/>
              </w:rPr>
            </w:pPr>
          </w:p>
        </w:tc>
      </w:tr>
      <w:tr w:rsidR="00601669" w:rsidRPr="0036258B" w14:paraId="2BF0C6E1" w14:textId="77777777" w:rsidTr="00C126A4">
        <w:trPr>
          <w:gridBefore w:val="1"/>
          <w:wBefore w:w="8" w:type="dxa"/>
          <w:jc w:val="center"/>
        </w:trPr>
        <w:tc>
          <w:tcPr>
            <w:tcW w:w="1123" w:type="dxa"/>
            <w:tcBorders>
              <w:top w:val="nil"/>
              <w:bottom w:val="single" w:sz="4" w:space="0" w:color="auto"/>
            </w:tcBorders>
          </w:tcPr>
          <w:p w14:paraId="496045E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D66E26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3F07317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1201DC6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6C7229E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2BE30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5539CC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3B29BD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6126D1D" w14:textId="77777777" w:rsidR="00601669" w:rsidRPr="0036258B" w:rsidRDefault="00601669" w:rsidP="00C126A4">
            <w:pPr>
              <w:pStyle w:val="TAL"/>
              <w:keepNext w:val="0"/>
              <w:keepLines w:val="0"/>
              <w:rPr>
                <w:sz w:val="16"/>
                <w:szCs w:val="16"/>
                <w:lang w:eastAsia="zh-CN"/>
              </w:rPr>
            </w:pPr>
          </w:p>
        </w:tc>
      </w:tr>
      <w:tr w:rsidR="00601669" w:rsidRPr="0036258B" w14:paraId="0E387B5E" w14:textId="77777777" w:rsidTr="00C126A4">
        <w:trPr>
          <w:gridBefore w:val="1"/>
          <w:wBefore w:w="8" w:type="dxa"/>
          <w:jc w:val="center"/>
        </w:trPr>
        <w:tc>
          <w:tcPr>
            <w:tcW w:w="1123" w:type="dxa"/>
            <w:tcBorders>
              <w:top w:val="single" w:sz="4" w:space="0" w:color="auto"/>
              <w:bottom w:val="nil"/>
            </w:tcBorders>
          </w:tcPr>
          <w:p w14:paraId="4F0A7B4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7.1.2.10.1</w:t>
            </w:r>
          </w:p>
        </w:tc>
        <w:tc>
          <w:tcPr>
            <w:tcW w:w="3619" w:type="dxa"/>
            <w:tcBorders>
              <w:top w:val="single" w:sz="4" w:space="0" w:color="auto"/>
              <w:bottom w:val="nil"/>
            </w:tcBorders>
          </w:tcPr>
          <w:p w14:paraId="602949CF"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gridSpan w:val="2"/>
            <w:tcBorders>
              <w:top w:val="single" w:sz="4" w:space="0" w:color="auto"/>
              <w:bottom w:val="nil"/>
            </w:tcBorders>
          </w:tcPr>
          <w:p w14:paraId="2B016850"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700B7DE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03EB0E7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6B97DB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3BCCB4A3"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73AA3D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FAD162C" w14:textId="77777777" w:rsidR="00601669" w:rsidRPr="0036258B" w:rsidRDefault="00601669" w:rsidP="00C126A4">
            <w:pPr>
              <w:pStyle w:val="TAL"/>
              <w:keepNext w:val="0"/>
              <w:keepLines w:val="0"/>
              <w:rPr>
                <w:sz w:val="16"/>
                <w:szCs w:val="16"/>
                <w:lang w:eastAsia="zh-CN"/>
              </w:rPr>
            </w:pPr>
          </w:p>
        </w:tc>
      </w:tr>
      <w:tr w:rsidR="00601669" w:rsidRPr="0036258B" w14:paraId="1319FC54" w14:textId="77777777" w:rsidTr="00C126A4">
        <w:trPr>
          <w:gridBefore w:val="1"/>
          <w:wBefore w:w="8" w:type="dxa"/>
          <w:jc w:val="center"/>
        </w:trPr>
        <w:tc>
          <w:tcPr>
            <w:tcW w:w="1123" w:type="dxa"/>
            <w:tcBorders>
              <w:top w:val="nil"/>
              <w:bottom w:val="single" w:sz="4" w:space="0" w:color="auto"/>
            </w:tcBorders>
          </w:tcPr>
          <w:p w14:paraId="27E16F6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E7BD3B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3F7581F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1A070DC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BA8AEF0"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14BFB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B017CD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3205CF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B9C37EA" w14:textId="77777777" w:rsidR="00601669" w:rsidRPr="0036258B" w:rsidRDefault="00601669" w:rsidP="00C126A4">
            <w:pPr>
              <w:pStyle w:val="TAL"/>
              <w:keepNext w:val="0"/>
              <w:keepLines w:val="0"/>
              <w:rPr>
                <w:sz w:val="16"/>
                <w:szCs w:val="16"/>
                <w:lang w:eastAsia="zh-CN"/>
              </w:rPr>
            </w:pPr>
          </w:p>
        </w:tc>
      </w:tr>
      <w:tr w:rsidR="00601669" w:rsidRPr="0036258B" w14:paraId="17DA1C98" w14:textId="77777777" w:rsidTr="00C126A4">
        <w:trPr>
          <w:gridBefore w:val="1"/>
          <w:wBefore w:w="8" w:type="dxa"/>
          <w:jc w:val="center"/>
        </w:trPr>
        <w:tc>
          <w:tcPr>
            <w:tcW w:w="1123" w:type="dxa"/>
            <w:tcBorders>
              <w:top w:val="single" w:sz="4" w:space="0" w:color="auto"/>
              <w:bottom w:val="nil"/>
            </w:tcBorders>
          </w:tcPr>
          <w:p w14:paraId="66F1E0B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7.1.2.10.2</w:t>
            </w:r>
          </w:p>
        </w:tc>
        <w:tc>
          <w:tcPr>
            <w:tcW w:w="3619" w:type="dxa"/>
            <w:tcBorders>
              <w:top w:val="single" w:sz="4" w:space="0" w:color="auto"/>
              <w:bottom w:val="nil"/>
            </w:tcBorders>
          </w:tcPr>
          <w:p w14:paraId="68465073"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gridSpan w:val="2"/>
            <w:tcBorders>
              <w:top w:val="single" w:sz="4" w:space="0" w:color="auto"/>
              <w:bottom w:val="nil"/>
            </w:tcBorders>
          </w:tcPr>
          <w:p w14:paraId="6C893DAA"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80FA68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3B7582E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262BD8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B230E06"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ADE057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283DDA1" w14:textId="77777777" w:rsidR="00601669" w:rsidRPr="0036258B" w:rsidRDefault="00601669" w:rsidP="00C126A4">
            <w:pPr>
              <w:pStyle w:val="TAL"/>
              <w:keepNext w:val="0"/>
              <w:keepLines w:val="0"/>
              <w:rPr>
                <w:sz w:val="16"/>
                <w:szCs w:val="16"/>
                <w:lang w:eastAsia="zh-CN"/>
              </w:rPr>
            </w:pPr>
          </w:p>
        </w:tc>
      </w:tr>
      <w:tr w:rsidR="00601669" w:rsidRPr="0036258B" w14:paraId="65A6780C" w14:textId="77777777" w:rsidTr="00C126A4">
        <w:trPr>
          <w:gridBefore w:val="1"/>
          <w:wBefore w:w="8" w:type="dxa"/>
          <w:jc w:val="center"/>
        </w:trPr>
        <w:tc>
          <w:tcPr>
            <w:tcW w:w="1123" w:type="dxa"/>
            <w:tcBorders>
              <w:top w:val="nil"/>
              <w:bottom w:val="single" w:sz="4" w:space="0" w:color="auto"/>
            </w:tcBorders>
          </w:tcPr>
          <w:p w14:paraId="2587A20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F60AB5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1A9AABB6"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3ABA1CF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0F50965"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237611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398A255"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198563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C2F824D" w14:textId="77777777" w:rsidR="00601669" w:rsidRPr="0036258B" w:rsidRDefault="00601669" w:rsidP="00C126A4">
            <w:pPr>
              <w:pStyle w:val="TAL"/>
              <w:keepNext w:val="0"/>
              <w:keepLines w:val="0"/>
              <w:rPr>
                <w:sz w:val="16"/>
                <w:szCs w:val="16"/>
                <w:lang w:eastAsia="zh-CN"/>
              </w:rPr>
            </w:pPr>
          </w:p>
        </w:tc>
      </w:tr>
      <w:tr w:rsidR="00601669" w:rsidRPr="0036258B" w14:paraId="6C2F3A0D" w14:textId="77777777" w:rsidTr="00C126A4">
        <w:trPr>
          <w:gridBefore w:val="1"/>
          <w:wBefore w:w="8" w:type="dxa"/>
          <w:jc w:val="center"/>
        </w:trPr>
        <w:tc>
          <w:tcPr>
            <w:tcW w:w="1123" w:type="dxa"/>
            <w:tcBorders>
              <w:top w:val="single" w:sz="4" w:space="0" w:color="auto"/>
              <w:bottom w:val="nil"/>
            </w:tcBorders>
          </w:tcPr>
          <w:p w14:paraId="3E58476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7.1.2.10.3</w:t>
            </w:r>
          </w:p>
        </w:tc>
        <w:tc>
          <w:tcPr>
            <w:tcW w:w="3619" w:type="dxa"/>
            <w:tcBorders>
              <w:top w:val="single" w:sz="4" w:space="0" w:color="auto"/>
              <w:bottom w:val="nil"/>
            </w:tcBorders>
          </w:tcPr>
          <w:p w14:paraId="5BB88C4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gridSpan w:val="2"/>
            <w:tcBorders>
              <w:top w:val="single" w:sz="4" w:space="0" w:color="auto"/>
              <w:bottom w:val="nil"/>
            </w:tcBorders>
          </w:tcPr>
          <w:p w14:paraId="51EAEA78"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3C31D38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5E8D15B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658723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0C71DE3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7671A2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96253A2" w14:textId="77777777" w:rsidR="00601669" w:rsidRPr="0036258B" w:rsidRDefault="00601669" w:rsidP="00C126A4">
            <w:pPr>
              <w:pStyle w:val="TAL"/>
              <w:keepNext w:val="0"/>
              <w:keepLines w:val="0"/>
              <w:rPr>
                <w:sz w:val="16"/>
                <w:szCs w:val="16"/>
                <w:lang w:eastAsia="zh-CN"/>
              </w:rPr>
            </w:pPr>
          </w:p>
        </w:tc>
      </w:tr>
      <w:tr w:rsidR="00601669" w:rsidRPr="0036258B" w14:paraId="20CE0AF2" w14:textId="77777777" w:rsidTr="00C126A4">
        <w:trPr>
          <w:gridBefore w:val="1"/>
          <w:wBefore w:w="8" w:type="dxa"/>
          <w:jc w:val="center"/>
        </w:trPr>
        <w:tc>
          <w:tcPr>
            <w:tcW w:w="1123" w:type="dxa"/>
            <w:tcBorders>
              <w:top w:val="nil"/>
              <w:bottom w:val="single" w:sz="4" w:space="0" w:color="auto"/>
            </w:tcBorders>
          </w:tcPr>
          <w:p w14:paraId="6AD2FA82"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3AE13BBF"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6DBDE53A"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290FCFE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5EA828E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4374C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8796913"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4C0B6E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0365E57" w14:textId="77777777" w:rsidR="00601669" w:rsidRPr="0036258B" w:rsidRDefault="00601669" w:rsidP="00C126A4">
            <w:pPr>
              <w:pStyle w:val="TAL"/>
              <w:keepNext w:val="0"/>
              <w:keepLines w:val="0"/>
              <w:rPr>
                <w:sz w:val="16"/>
                <w:szCs w:val="16"/>
                <w:lang w:eastAsia="zh-CN"/>
              </w:rPr>
            </w:pPr>
          </w:p>
        </w:tc>
      </w:tr>
      <w:tr w:rsidR="00601669" w:rsidRPr="0036258B" w14:paraId="0DD23497" w14:textId="77777777" w:rsidTr="00C126A4">
        <w:trPr>
          <w:gridBefore w:val="1"/>
          <w:wBefore w:w="8" w:type="dxa"/>
          <w:jc w:val="center"/>
        </w:trPr>
        <w:tc>
          <w:tcPr>
            <w:tcW w:w="1123" w:type="dxa"/>
            <w:tcBorders>
              <w:top w:val="single" w:sz="4" w:space="0" w:color="auto"/>
              <w:bottom w:val="nil"/>
            </w:tcBorders>
          </w:tcPr>
          <w:p w14:paraId="1B86A98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7.1.2.11.1</w:t>
            </w:r>
          </w:p>
        </w:tc>
        <w:tc>
          <w:tcPr>
            <w:tcW w:w="3619" w:type="dxa"/>
            <w:tcBorders>
              <w:top w:val="single" w:sz="4" w:space="0" w:color="auto"/>
              <w:bottom w:val="nil"/>
            </w:tcBorders>
          </w:tcPr>
          <w:p w14:paraId="18216733"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gridSpan w:val="2"/>
            <w:tcBorders>
              <w:top w:val="single" w:sz="4" w:space="0" w:color="auto"/>
              <w:bottom w:val="nil"/>
            </w:tcBorders>
          </w:tcPr>
          <w:p w14:paraId="5480BEE2"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A27B62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C190</w:t>
            </w:r>
          </w:p>
        </w:tc>
        <w:tc>
          <w:tcPr>
            <w:tcW w:w="3485" w:type="dxa"/>
            <w:tcBorders>
              <w:top w:val="single" w:sz="4" w:space="0" w:color="auto"/>
              <w:bottom w:val="nil"/>
            </w:tcBorders>
          </w:tcPr>
          <w:p w14:paraId="1083A5A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9" w:type="dxa"/>
            <w:gridSpan w:val="2"/>
            <w:tcBorders>
              <w:bottom w:val="single" w:sz="4" w:space="0" w:color="auto"/>
            </w:tcBorders>
          </w:tcPr>
          <w:p w14:paraId="2577977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7FAA437"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57AD91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4E69AED" w14:textId="77777777" w:rsidR="00601669" w:rsidRPr="0036258B" w:rsidRDefault="00601669" w:rsidP="00C126A4">
            <w:pPr>
              <w:pStyle w:val="TAL"/>
              <w:keepNext w:val="0"/>
              <w:keepLines w:val="0"/>
              <w:rPr>
                <w:sz w:val="16"/>
                <w:szCs w:val="16"/>
                <w:lang w:eastAsia="zh-CN"/>
              </w:rPr>
            </w:pPr>
          </w:p>
        </w:tc>
      </w:tr>
      <w:tr w:rsidR="00601669" w:rsidRPr="0036258B" w14:paraId="4C10FD08" w14:textId="77777777" w:rsidTr="00C126A4">
        <w:trPr>
          <w:gridBefore w:val="1"/>
          <w:wBefore w:w="8" w:type="dxa"/>
          <w:jc w:val="center"/>
        </w:trPr>
        <w:tc>
          <w:tcPr>
            <w:tcW w:w="1123" w:type="dxa"/>
            <w:tcBorders>
              <w:top w:val="nil"/>
              <w:bottom w:val="single" w:sz="4" w:space="0" w:color="auto"/>
            </w:tcBorders>
          </w:tcPr>
          <w:p w14:paraId="54384B1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EA48639"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58BDF147"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09DE0FF5"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2716D15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3169DE4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5823F29"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30BDE62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0335358" w14:textId="77777777" w:rsidR="00601669" w:rsidRPr="0036258B" w:rsidRDefault="00601669" w:rsidP="00C126A4">
            <w:pPr>
              <w:pStyle w:val="TAL"/>
              <w:keepNext w:val="0"/>
              <w:keepLines w:val="0"/>
              <w:rPr>
                <w:sz w:val="16"/>
                <w:szCs w:val="16"/>
                <w:lang w:eastAsia="zh-CN"/>
              </w:rPr>
            </w:pPr>
          </w:p>
        </w:tc>
      </w:tr>
      <w:tr w:rsidR="00601669" w:rsidRPr="0036258B" w14:paraId="4AFFE6AE" w14:textId="77777777" w:rsidTr="00C126A4">
        <w:trPr>
          <w:gridBefore w:val="1"/>
          <w:wBefore w:w="8" w:type="dxa"/>
          <w:jc w:val="center"/>
        </w:trPr>
        <w:tc>
          <w:tcPr>
            <w:tcW w:w="1123" w:type="dxa"/>
            <w:tcBorders>
              <w:top w:val="single" w:sz="4" w:space="0" w:color="auto"/>
              <w:bottom w:val="nil"/>
            </w:tcBorders>
          </w:tcPr>
          <w:p w14:paraId="42C8003D"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7.1.2.11.2</w:t>
            </w:r>
          </w:p>
        </w:tc>
        <w:tc>
          <w:tcPr>
            <w:tcW w:w="3619" w:type="dxa"/>
            <w:tcBorders>
              <w:top w:val="single" w:sz="4" w:space="0" w:color="auto"/>
              <w:bottom w:val="nil"/>
            </w:tcBorders>
          </w:tcPr>
          <w:p w14:paraId="0DBDEE58"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gridSpan w:val="2"/>
            <w:tcBorders>
              <w:top w:val="single" w:sz="4" w:space="0" w:color="auto"/>
              <w:bottom w:val="nil"/>
            </w:tcBorders>
          </w:tcPr>
          <w:p w14:paraId="4A6D52B3"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5F0A87B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C191</w:t>
            </w:r>
          </w:p>
        </w:tc>
        <w:tc>
          <w:tcPr>
            <w:tcW w:w="3485" w:type="dxa"/>
            <w:tcBorders>
              <w:top w:val="single" w:sz="4" w:space="0" w:color="auto"/>
              <w:bottom w:val="nil"/>
            </w:tcBorders>
          </w:tcPr>
          <w:p w14:paraId="3205B73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9" w:type="dxa"/>
            <w:gridSpan w:val="2"/>
            <w:tcBorders>
              <w:bottom w:val="single" w:sz="4" w:space="0" w:color="auto"/>
            </w:tcBorders>
          </w:tcPr>
          <w:p w14:paraId="2052D8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54B7B8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BCFF5F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41BD67A" w14:textId="77777777" w:rsidR="00601669" w:rsidRPr="0036258B" w:rsidRDefault="00601669" w:rsidP="00C126A4">
            <w:pPr>
              <w:pStyle w:val="TAL"/>
              <w:keepNext w:val="0"/>
              <w:keepLines w:val="0"/>
              <w:rPr>
                <w:sz w:val="16"/>
                <w:szCs w:val="16"/>
                <w:lang w:eastAsia="zh-CN"/>
              </w:rPr>
            </w:pPr>
          </w:p>
        </w:tc>
      </w:tr>
      <w:tr w:rsidR="00601669" w:rsidRPr="0036258B" w14:paraId="08F22623" w14:textId="77777777" w:rsidTr="00C126A4">
        <w:trPr>
          <w:gridBefore w:val="1"/>
          <w:wBefore w:w="8" w:type="dxa"/>
          <w:jc w:val="center"/>
        </w:trPr>
        <w:tc>
          <w:tcPr>
            <w:tcW w:w="1123" w:type="dxa"/>
            <w:tcBorders>
              <w:top w:val="nil"/>
              <w:bottom w:val="single" w:sz="4" w:space="0" w:color="auto"/>
            </w:tcBorders>
          </w:tcPr>
          <w:p w14:paraId="56416B5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26BECE8E"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106E60C"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00B4004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47B53D3"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A4B95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0A7213A"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46B2748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72C48D0" w14:textId="77777777" w:rsidR="00601669" w:rsidRPr="0036258B" w:rsidRDefault="00601669" w:rsidP="00C126A4">
            <w:pPr>
              <w:pStyle w:val="TAL"/>
              <w:keepNext w:val="0"/>
              <w:keepLines w:val="0"/>
              <w:rPr>
                <w:sz w:val="16"/>
                <w:szCs w:val="16"/>
                <w:lang w:eastAsia="zh-CN"/>
              </w:rPr>
            </w:pPr>
          </w:p>
        </w:tc>
      </w:tr>
      <w:tr w:rsidR="00601669" w:rsidRPr="0036258B" w14:paraId="24C3F590" w14:textId="77777777" w:rsidTr="00C126A4">
        <w:trPr>
          <w:gridBefore w:val="1"/>
          <w:wBefore w:w="8" w:type="dxa"/>
          <w:jc w:val="center"/>
        </w:trPr>
        <w:tc>
          <w:tcPr>
            <w:tcW w:w="1123" w:type="dxa"/>
            <w:tcBorders>
              <w:top w:val="single" w:sz="4" w:space="0" w:color="auto"/>
              <w:bottom w:val="nil"/>
            </w:tcBorders>
          </w:tcPr>
          <w:p w14:paraId="4CADC6A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7.1.2.11.3</w:t>
            </w:r>
          </w:p>
        </w:tc>
        <w:tc>
          <w:tcPr>
            <w:tcW w:w="3619" w:type="dxa"/>
            <w:tcBorders>
              <w:top w:val="single" w:sz="4" w:space="0" w:color="auto"/>
              <w:bottom w:val="nil"/>
            </w:tcBorders>
          </w:tcPr>
          <w:p w14:paraId="41AA1E5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gridSpan w:val="2"/>
            <w:tcBorders>
              <w:top w:val="single" w:sz="4" w:space="0" w:color="auto"/>
              <w:bottom w:val="nil"/>
            </w:tcBorders>
          </w:tcPr>
          <w:p w14:paraId="365B32F2"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en-US"/>
              </w:rPr>
              <w:t>Rel-11</w:t>
            </w:r>
          </w:p>
        </w:tc>
        <w:tc>
          <w:tcPr>
            <w:tcW w:w="1123" w:type="dxa"/>
            <w:tcBorders>
              <w:top w:val="single" w:sz="4" w:space="0" w:color="auto"/>
              <w:bottom w:val="nil"/>
            </w:tcBorders>
          </w:tcPr>
          <w:p w14:paraId="63BE35F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C192</w:t>
            </w:r>
          </w:p>
        </w:tc>
        <w:tc>
          <w:tcPr>
            <w:tcW w:w="3485" w:type="dxa"/>
            <w:tcBorders>
              <w:top w:val="single" w:sz="4" w:space="0" w:color="auto"/>
              <w:bottom w:val="nil"/>
            </w:tcBorders>
          </w:tcPr>
          <w:p w14:paraId="132A477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9" w:type="dxa"/>
            <w:gridSpan w:val="2"/>
            <w:tcBorders>
              <w:bottom w:val="single" w:sz="4" w:space="0" w:color="auto"/>
            </w:tcBorders>
          </w:tcPr>
          <w:p w14:paraId="580358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13602A51"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6B4427CF"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0B82DDB" w14:textId="77777777" w:rsidR="00601669" w:rsidRPr="0036258B" w:rsidRDefault="00601669" w:rsidP="00C126A4">
            <w:pPr>
              <w:pStyle w:val="TAL"/>
              <w:keepNext w:val="0"/>
              <w:keepLines w:val="0"/>
              <w:rPr>
                <w:sz w:val="16"/>
                <w:szCs w:val="16"/>
                <w:lang w:eastAsia="zh-CN"/>
              </w:rPr>
            </w:pPr>
          </w:p>
        </w:tc>
      </w:tr>
      <w:tr w:rsidR="00601669" w:rsidRPr="0036258B" w14:paraId="360F1375" w14:textId="77777777" w:rsidTr="00C126A4">
        <w:trPr>
          <w:gridBefore w:val="1"/>
          <w:wBefore w:w="8" w:type="dxa"/>
          <w:jc w:val="center"/>
        </w:trPr>
        <w:tc>
          <w:tcPr>
            <w:tcW w:w="1123" w:type="dxa"/>
            <w:tcBorders>
              <w:top w:val="nil"/>
              <w:bottom w:val="single" w:sz="4" w:space="0" w:color="auto"/>
            </w:tcBorders>
          </w:tcPr>
          <w:p w14:paraId="0CB0685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669F689B"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C7CF973"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317A5CE9"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3E4B2FF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657BB7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64044FF"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7AA3DC9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B52E459" w14:textId="77777777" w:rsidR="00601669" w:rsidRPr="0036258B" w:rsidRDefault="00601669" w:rsidP="00C126A4">
            <w:pPr>
              <w:pStyle w:val="TAL"/>
              <w:keepNext w:val="0"/>
              <w:keepLines w:val="0"/>
              <w:rPr>
                <w:sz w:val="16"/>
                <w:szCs w:val="16"/>
                <w:lang w:eastAsia="zh-CN"/>
              </w:rPr>
            </w:pPr>
          </w:p>
        </w:tc>
      </w:tr>
      <w:tr w:rsidR="00601669" w:rsidRPr="0036258B" w14:paraId="2EC7D876" w14:textId="77777777" w:rsidTr="00C126A4">
        <w:trPr>
          <w:gridBefore w:val="1"/>
          <w:wBefore w:w="8" w:type="dxa"/>
          <w:jc w:val="center"/>
        </w:trPr>
        <w:tc>
          <w:tcPr>
            <w:tcW w:w="1123" w:type="dxa"/>
            <w:tcBorders>
              <w:bottom w:val="single" w:sz="4" w:space="0" w:color="auto"/>
            </w:tcBorders>
          </w:tcPr>
          <w:p w14:paraId="7B6A435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7.1.2.11.4</w:t>
            </w:r>
          </w:p>
        </w:tc>
        <w:tc>
          <w:tcPr>
            <w:tcW w:w="3619" w:type="dxa"/>
            <w:tcBorders>
              <w:bottom w:val="single" w:sz="4" w:space="0" w:color="auto"/>
            </w:tcBorders>
          </w:tcPr>
          <w:p w14:paraId="36A690FD" w14:textId="77777777" w:rsidR="00601669" w:rsidRPr="0036258B" w:rsidRDefault="00601669" w:rsidP="00C126A4">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gridSpan w:val="2"/>
            <w:tcBorders>
              <w:bottom w:val="single" w:sz="4" w:space="0" w:color="auto"/>
            </w:tcBorders>
          </w:tcPr>
          <w:p w14:paraId="2F1503DE"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23" w:type="dxa"/>
            <w:tcBorders>
              <w:bottom w:val="single" w:sz="4" w:space="0" w:color="auto"/>
            </w:tcBorders>
          </w:tcPr>
          <w:p w14:paraId="544219D7" w14:textId="77777777" w:rsidR="00601669" w:rsidRPr="0036258B" w:rsidRDefault="00601669" w:rsidP="00C126A4">
            <w:pPr>
              <w:pStyle w:val="TAC"/>
              <w:keepNext w:val="0"/>
              <w:keepLines w:val="0"/>
              <w:rPr>
                <w:sz w:val="16"/>
                <w:szCs w:val="16"/>
                <w:lang w:eastAsia="en-US"/>
              </w:rPr>
            </w:pPr>
            <w:r w:rsidRPr="0036258B">
              <w:rPr>
                <w:sz w:val="16"/>
                <w:szCs w:val="16"/>
                <w:lang w:eastAsia="zh-CN"/>
              </w:rPr>
              <w:t>C233</w:t>
            </w:r>
          </w:p>
        </w:tc>
        <w:tc>
          <w:tcPr>
            <w:tcW w:w="3485" w:type="dxa"/>
            <w:tcBorders>
              <w:bottom w:val="single" w:sz="4" w:space="0" w:color="auto"/>
            </w:tcBorders>
          </w:tcPr>
          <w:p w14:paraId="06E61DC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4512335D"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66495438"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630D59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7ED540" w14:textId="77777777" w:rsidR="00601669" w:rsidRPr="0036258B" w:rsidRDefault="00601669" w:rsidP="00C126A4">
            <w:pPr>
              <w:pStyle w:val="TAL"/>
              <w:keepNext w:val="0"/>
              <w:keepLines w:val="0"/>
              <w:rPr>
                <w:sz w:val="16"/>
                <w:szCs w:val="16"/>
                <w:lang w:eastAsia="zh-CN"/>
              </w:rPr>
            </w:pPr>
          </w:p>
        </w:tc>
      </w:tr>
      <w:tr w:rsidR="00601669" w:rsidRPr="0036258B" w14:paraId="59FF4E25" w14:textId="77777777" w:rsidTr="00C126A4">
        <w:trPr>
          <w:gridBefore w:val="1"/>
          <w:wBefore w:w="8" w:type="dxa"/>
          <w:jc w:val="center"/>
        </w:trPr>
        <w:tc>
          <w:tcPr>
            <w:tcW w:w="1123" w:type="dxa"/>
            <w:tcBorders>
              <w:bottom w:val="nil"/>
            </w:tcBorders>
          </w:tcPr>
          <w:p w14:paraId="43C7E309" w14:textId="77777777" w:rsidR="00601669" w:rsidRPr="0036258B" w:rsidRDefault="00601669" w:rsidP="00C126A4">
            <w:pPr>
              <w:pStyle w:val="TAL"/>
              <w:keepNext w:val="0"/>
              <w:keepLines w:val="0"/>
              <w:rPr>
                <w:sz w:val="16"/>
                <w:szCs w:val="16"/>
                <w:lang w:eastAsia="en-US"/>
              </w:rPr>
            </w:pPr>
            <w:r w:rsidRPr="0036258B">
              <w:rPr>
                <w:sz w:val="16"/>
                <w:szCs w:val="16"/>
              </w:rPr>
              <w:t>7.1.2.12</w:t>
            </w:r>
          </w:p>
        </w:tc>
        <w:tc>
          <w:tcPr>
            <w:tcW w:w="3619" w:type="dxa"/>
            <w:tcBorders>
              <w:bottom w:val="nil"/>
            </w:tcBorders>
          </w:tcPr>
          <w:p w14:paraId="665DA4A3" w14:textId="77777777" w:rsidR="00601669" w:rsidRPr="0036258B" w:rsidRDefault="00601669" w:rsidP="00C126A4">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gridSpan w:val="2"/>
            <w:tcBorders>
              <w:bottom w:val="nil"/>
            </w:tcBorders>
          </w:tcPr>
          <w:p w14:paraId="3181EF49" w14:textId="77777777" w:rsidR="00601669" w:rsidRPr="0036258B" w:rsidRDefault="00601669" w:rsidP="00C126A4">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60C596D7" w14:textId="77777777" w:rsidR="00601669" w:rsidRPr="0036258B" w:rsidRDefault="00601669" w:rsidP="00C126A4">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17388F59" w14:textId="77777777" w:rsidR="00601669" w:rsidRPr="0036258B" w:rsidRDefault="00601669" w:rsidP="00C126A4">
            <w:pPr>
              <w:pStyle w:val="TAL"/>
              <w:keepNext w:val="0"/>
              <w:keepLines w:val="0"/>
              <w:rPr>
                <w:sz w:val="16"/>
                <w:szCs w:val="16"/>
                <w:lang w:eastAsia="en-US"/>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6FE0099E" w14:textId="77777777" w:rsidR="00601669" w:rsidRPr="0036258B" w:rsidRDefault="00601669" w:rsidP="00C126A4">
            <w:pPr>
              <w:pStyle w:val="TAL"/>
              <w:keepNext w:val="0"/>
              <w:keepLines w:val="0"/>
              <w:rPr>
                <w:sz w:val="16"/>
                <w:szCs w:val="16"/>
                <w:lang w:eastAsia="en-US"/>
              </w:rPr>
            </w:pPr>
          </w:p>
        </w:tc>
        <w:tc>
          <w:tcPr>
            <w:tcW w:w="1344" w:type="dxa"/>
            <w:tcBorders>
              <w:bottom w:val="single" w:sz="4" w:space="0" w:color="auto"/>
            </w:tcBorders>
          </w:tcPr>
          <w:p w14:paraId="00DDECC3"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5CD099C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9A85630" w14:textId="77777777" w:rsidR="00601669" w:rsidRPr="0036258B" w:rsidRDefault="00601669" w:rsidP="00C126A4">
            <w:pPr>
              <w:pStyle w:val="TAL"/>
              <w:keepNext w:val="0"/>
              <w:keepLines w:val="0"/>
              <w:rPr>
                <w:sz w:val="16"/>
                <w:szCs w:val="16"/>
                <w:lang w:eastAsia="zh-CN"/>
              </w:rPr>
            </w:pPr>
          </w:p>
        </w:tc>
      </w:tr>
      <w:tr w:rsidR="00601669" w:rsidRPr="0036258B" w14:paraId="56B92EBA" w14:textId="77777777" w:rsidTr="00C126A4">
        <w:trPr>
          <w:gridBefore w:val="1"/>
          <w:wBefore w:w="8" w:type="dxa"/>
          <w:jc w:val="center"/>
        </w:trPr>
        <w:tc>
          <w:tcPr>
            <w:tcW w:w="1123" w:type="dxa"/>
            <w:tcBorders>
              <w:top w:val="nil"/>
              <w:bottom w:val="single" w:sz="4" w:space="0" w:color="auto"/>
            </w:tcBorders>
          </w:tcPr>
          <w:p w14:paraId="3265D20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07386384"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194E7F2B" w14:textId="77777777" w:rsidR="00601669" w:rsidRPr="0036258B" w:rsidRDefault="00601669" w:rsidP="00C126A4">
            <w:pPr>
              <w:pStyle w:val="TAC"/>
              <w:keepNext w:val="0"/>
              <w:keepLines w:val="0"/>
              <w:rPr>
                <w:sz w:val="16"/>
                <w:szCs w:val="16"/>
                <w:lang w:eastAsia="zh-CN"/>
              </w:rPr>
            </w:pPr>
          </w:p>
        </w:tc>
        <w:tc>
          <w:tcPr>
            <w:tcW w:w="1123" w:type="dxa"/>
            <w:tcBorders>
              <w:bottom w:val="single" w:sz="4" w:space="0" w:color="auto"/>
            </w:tcBorders>
          </w:tcPr>
          <w:p w14:paraId="737161A5" w14:textId="77777777" w:rsidR="00601669" w:rsidRPr="0036258B" w:rsidRDefault="00601669" w:rsidP="00C126A4">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5FBBECA7" w14:textId="77777777" w:rsidR="00601669" w:rsidRPr="0036258B" w:rsidRDefault="00601669" w:rsidP="00C126A4">
            <w:pPr>
              <w:pStyle w:val="TAL"/>
              <w:keepNext w:val="0"/>
              <w:keepLines w:val="0"/>
              <w:rPr>
                <w:sz w:val="16"/>
                <w:szCs w:val="16"/>
                <w:lang w:eastAsia="en-US"/>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4772AA4B"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14FBE11B"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1DF784D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BAF7F73" w14:textId="77777777" w:rsidR="00601669" w:rsidRPr="0036258B" w:rsidRDefault="00601669" w:rsidP="00C126A4">
            <w:pPr>
              <w:pStyle w:val="TAL"/>
              <w:keepNext w:val="0"/>
              <w:keepLines w:val="0"/>
              <w:rPr>
                <w:sz w:val="16"/>
                <w:szCs w:val="16"/>
                <w:lang w:eastAsia="zh-CN"/>
              </w:rPr>
            </w:pPr>
          </w:p>
        </w:tc>
      </w:tr>
      <w:tr w:rsidR="00601669" w:rsidRPr="0036258B" w14:paraId="0A4252EE" w14:textId="77777777" w:rsidTr="00C126A4">
        <w:trPr>
          <w:gridBefore w:val="1"/>
          <w:wBefore w:w="8" w:type="dxa"/>
          <w:jc w:val="center"/>
        </w:trPr>
        <w:tc>
          <w:tcPr>
            <w:tcW w:w="1123" w:type="dxa"/>
            <w:tcBorders>
              <w:bottom w:val="nil"/>
            </w:tcBorders>
          </w:tcPr>
          <w:p w14:paraId="19426825" w14:textId="77777777" w:rsidR="00601669" w:rsidRPr="0036258B" w:rsidRDefault="00601669" w:rsidP="00C126A4">
            <w:pPr>
              <w:pStyle w:val="TAL"/>
              <w:keepNext w:val="0"/>
              <w:keepLines w:val="0"/>
              <w:rPr>
                <w:sz w:val="16"/>
                <w:szCs w:val="16"/>
                <w:lang w:eastAsia="en-US"/>
              </w:rPr>
            </w:pPr>
            <w:r w:rsidRPr="0036258B">
              <w:rPr>
                <w:sz w:val="16"/>
                <w:szCs w:val="16"/>
              </w:rPr>
              <w:t>7.1.2.13</w:t>
            </w:r>
          </w:p>
        </w:tc>
        <w:tc>
          <w:tcPr>
            <w:tcW w:w="3619" w:type="dxa"/>
            <w:tcBorders>
              <w:bottom w:val="nil"/>
            </w:tcBorders>
          </w:tcPr>
          <w:p w14:paraId="23A20D5D" w14:textId="77777777" w:rsidR="00601669" w:rsidRPr="0036258B" w:rsidRDefault="00601669" w:rsidP="00C126A4">
            <w:pPr>
              <w:pStyle w:val="TAL"/>
              <w:keepNext w:val="0"/>
              <w:keepLines w:val="0"/>
              <w:rPr>
                <w:sz w:val="16"/>
                <w:szCs w:val="16"/>
                <w:lang w:eastAsia="en-US"/>
              </w:rPr>
            </w:pPr>
            <w:r w:rsidRPr="0036258B">
              <w:rPr>
                <w:sz w:val="16"/>
                <w:szCs w:val="16"/>
              </w:rPr>
              <w:t>CA / PUCCH SCell / Maintenance of uplink time alignment</w:t>
            </w:r>
          </w:p>
        </w:tc>
        <w:tc>
          <w:tcPr>
            <w:tcW w:w="729" w:type="dxa"/>
            <w:gridSpan w:val="2"/>
            <w:tcBorders>
              <w:bottom w:val="nil"/>
            </w:tcBorders>
          </w:tcPr>
          <w:p w14:paraId="1AE76BEC" w14:textId="77777777" w:rsidR="00601669" w:rsidRPr="0036258B" w:rsidRDefault="00601669" w:rsidP="00C126A4">
            <w:pPr>
              <w:pStyle w:val="TAC"/>
              <w:keepNext w:val="0"/>
              <w:keepLines w:val="0"/>
              <w:rPr>
                <w:sz w:val="16"/>
                <w:szCs w:val="16"/>
                <w:lang w:eastAsia="zh-CN"/>
              </w:rPr>
            </w:pPr>
            <w:r w:rsidRPr="0036258B">
              <w:rPr>
                <w:sz w:val="16"/>
                <w:szCs w:val="16"/>
              </w:rPr>
              <w:t>Rel-13</w:t>
            </w:r>
          </w:p>
        </w:tc>
        <w:tc>
          <w:tcPr>
            <w:tcW w:w="1123" w:type="dxa"/>
            <w:tcBorders>
              <w:bottom w:val="nil"/>
            </w:tcBorders>
          </w:tcPr>
          <w:p w14:paraId="3B240CFC" w14:textId="77777777" w:rsidR="00601669" w:rsidRPr="0036258B" w:rsidRDefault="00601669" w:rsidP="00C126A4">
            <w:pPr>
              <w:pStyle w:val="TAC"/>
              <w:keepNext w:val="0"/>
              <w:keepLines w:val="0"/>
              <w:rPr>
                <w:sz w:val="16"/>
                <w:szCs w:val="16"/>
                <w:lang w:eastAsia="zh-CN"/>
              </w:rPr>
            </w:pPr>
            <w:r w:rsidRPr="0036258B">
              <w:rPr>
                <w:sz w:val="16"/>
                <w:szCs w:val="16"/>
              </w:rPr>
              <w:t>C301</w:t>
            </w:r>
          </w:p>
        </w:tc>
        <w:tc>
          <w:tcPr>
            <w:tcW w:w="3485" w:type="dxa"/>
            <w:tcBorders>
              <w:bottom w:val="nil"/>
            </w:tcBorders>
          </w:tcPr>
          <w:p w14:paraId="7112E7A0"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339" w:type="dxa"/>
            <w:gridSpan w:val="2"/>
            <w:tcBorders>
              <w:bottom w:val="single" w:sz="4" w:space="0" w:color="auto"/>
            </w:tcBorders>
          </w:tcPr>
          <w:p w14:paraId="7D4CDB49"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344" w:type="dxa"/>
            <w:tcBorders>
              <w:bottom w:val="single" w:sz="4" w:space="0" w:color="auto"/>
            </w:tcBorders>
          </w:tcPr>
          <w:p w14:paraId="08856A99"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0157126E"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46AA4D6" w14:textId="77777777" w:rsidR="00601669" w:rsidRPr="0036258B" w:rsidRDefault="00601669" w:rsidP="00C126A4">
            <w:pPr>
              <w:pStyle w:val="TAL"/>
              <w:keepNext w:val="0"/>
              <w:keepLines w:val="0"/>
              <w:rPr>
                <w:sz w:val="16"/>
                <w:szCs w:val="16"/>
                <w:lang w:eastAsia="zh-CN"/>
              </w:rPr>
            </w:pPr>
          </w:p>
        </w:tc>
      </w:tr>
      <w:tr w:rsidR="00601669" w:rsidRPr="0036258B" w14:paraId="3B47EE14" w14:textId="77777777" w:rsidTr="00C126A4">
        <w:trPr>
          <w:gridBefore w:val="1"/>
          <w:wBefore w:w="8" w:type="dxa"/>
          <w:jc w:val="center"/>
        </w:trPr>
        <w:tc>
          <w:tcPr>
            <w:tcW w:w="1123" w:type="dxa"/>
            <w:tcBorders>
              <w:top w:val="nil"/>
              <w:bottom w:val="single" w:sz="4" w:space="0" w:color="auto"/>
            </w:tcBorders>
          </w:tcPr>
          <w:p w14:paraId="2D74216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B314130"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0B9EAE46" w14:textId="77777777" w:rsidR="00601669" w:rsidRPr="0036258B" w:rsidRDefault="00601669" w:rsidP="00C126A4">
            <w:pPr>
              <w:pStyle w:val="TAC"/>
              <w:keepNext w:val="0"/>
              <w:keepLines w:val="0"/>
              <w:rPr>
                <w:sz w:val="16"/>
                <w:szCs w:val="16"/>
                <w:lang w:eastAsia="zh-CN"/>
              </w:rPr>
            </w:pPr>
          </w:p>
        </w:tc>
        <w:tc>
          <w:tcPr>
            <w:tcW w:w="1123" w:type="dxa"/>
            <w:tcBorders>
              <w:top w:val="nil"/>
              <w:bottom w:val="single" w:sz="4" w:space="0" w:color="auto"/>
            </w:tcBorders>
          </w:tcPr>
          <w:p w14:paraId="6190731E" w14:textId="77777777" w:rsidR="00601669" w:rsidRPr="0036258B" w:rsidRDefault="00601669" w:rsidP="00C126A4">
            <w:pPr>
              <w:pStyle w:val="TAC"/>
              <w:keepNext w:val="0"/>
              <w:keepLines w:val="0"/>
              <w:rPr>
                <w:sz w:val="16"/>
                <w:szCs w:val="16"/>
                <w:lang w:eastAsia="zh-CN"/>
              </w:rPr>
            </w:pPr>
          </w:p>
        </w:tc>
        <w:tc>
          <w:tcPr>
            <w:tcW w:w="3485" w:type="dxa"/>
            <w:tcBorders>
              <w:top w:val="nil"/>
              <w:bottom w:val="single" w:sz="4" w:space="0" w:color="auto"/>
            </w:tcBorders>
          </w:tcPr>
          <w:p w14:paraId="7D9D2EDF"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121C0D36"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344" w:type="dxa"/>
            <w:tcBorders>
              <w:bottom w:val="single" w:sz="4" w:space="0" w:color="auto"/>
            </w:tcBorders>
          </w:tcPr>
          <w:p w14:paraId="59338F2E" w14:textId="77777777" w:rsidR="00601669" w:rsidRPr="0036258B" w:rsidRDefault="00601669" w:rsidP="00C126A4">
            <w:pPr>
              <w:pStyle w:val="TAL"/>
              <w:keepNext w:val="0"/>
              <w:keepLines w:val="0"/>
              <w:rPr>
                <w:sz w:val="16"/>
                <w:szCs w:val="16"/>
                <w:lang w:eastAsia="en-US"/>
              </w:rPr>
            </w:pPr>
          </w:p>
        </w:tc>
        <w:tc>
          <w:tcPr>
            <w:tcW w:w="1487" w:type="dxa"/>
            <w:tcBorders>
              <w:bottom w:val="single" w:sz="4" w:space="0" w:color="auto"/>
            </w:tcBorders>
          </w:tcPr>
          <w:p w14:paraId="2A08CB41"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E6A338A" w14:textId="77777777" w:rsidR="00601669" w:rsidRPr="0036258B" w:rsidRDefault="00601669" w:rsidP="00C126A4">
            <w:pPr>
              <w:pStyle w:val="TAL"/>
              <w:keepNext w:val="0"/>
              <w:keepLines w:val="0"/>
              <w:rPr>
                <w:sz w:val="16"/>
                <w:szCs w:val="16"/>
                <w:lang w:eastAsia="zh-CN"/>
              </w:rPr>
            </w:pPr>
          </w:p>
        </w:tc>
      </w:tr>
      <w:tr w:rsidR="00601669" w:rsidRPr="0036258B" w14:paraId="0FD4648D" w14:textId="77777777" w:rsidTr="00C126A4">
        <w:trPr>
          <w:gridBefore w:val="1"/>
          <w:wBefore w:w="8" w:type="dxa"/>
          <w:jc w:val="center"/>
        </w:trPr>
        <w:tc>
          <w:tcPr>
            <w:tcW w:w="1123" w:type="dxa"/>
            <w:tcBorders>
              <w:top w:val="single" w:sz="4" w:space="0" w:color="auto"/>
              <w:bottom w:val="nil"/>
            </w:tcBorders>
          </w:tcPr>
          <w:p w14:paraId="518550E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w:t>
            </w:r>
          </w:p>
        </w:tc>
        <w:tc>
          <w:tcPr>
            <w:tcW w:w="3619" w:type="dxa"/>
            <w:tcBorders>
              <w:top w:val="single" w:sz="4" w:space="0" w:color="auto"/>
              <w:bottom w:val="nil"/>
            </w:tcBorders>
          </w:tcPr>
          <w:p w14:paraId="027D8D6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gridSpan w:val="2"/>
            <w:tcBorders>
              <w:top w:val="single" w:sz="4" w:space="0" w:color="auto"/>
              <w:bottom w:val="nil"/>
            </w:tcBorders>
          </w:tcPr>
          <w:p w14:paraId="25A5857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59FD63F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85" w:type="dxa"/>
            <w:tcBorders>
              <w:top w:val="single" w:sz="4" w:space="0" w:color="auto"/>
              <w:bottom w:val="nil"/>
            </w:tcBorders>
          </w:tcPr>
          <w:p w14:paraId="68F208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39" w:type="dxa"/>
            <w:gridSpan w:val="2"/>
            <w:tcBorders>
              <w:bottom w:val="single" w:sz="4" w:space="0" w:color="auto"/>
            </w:tcBorders>
          </w:tcPr>
          <w:p w14:paraId="2840C3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787B206"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BC56407"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E9B1DD6" w14:textId="77777777" w:rsidR="00601669" w:rsidRPr="0036258B" w:rsidRDefault="00601669" w:rsidP="00C126A4">
            <w:pPr>
              <w:pStyle w:val="TAL"/>
              <w:keepNext w:val="0"/>
              <w:keepLines w:val="0"/>
              <w:rPr>
                <w:sz w:val="16"/>
                <w:szCs w:val="16"/>
                <w:lang w:eastAsia="zh-CN"/>
              </w:rPr>
            </w:pPr>
          </w:p>
        </w:tc>
      </w:tr>
      <w:tr w:rsidR="00601669" w:rsidRPr="0036258B" w14:paraId="4462668B" w14:textId="77777777" w:rsidTr="00C126A4">
        <w:trPr>
          <w:gridBefore w:val="1"/>
          <w:wBefore w:w="8" w:type="dxa"/>
          <w:jc w:val="center"/>
        </w:trPr>
        <w:tc>
          <w:tcPr>
            <w:tcW w:w="1123" w:type="dxa"/>
            <w:tcBorders>
              <w:top w:val="nil"/>
              <w:bottom w:val="single" w:sz="4" w:space="0" w:color="auto"/>
            </w:tcBorders>
          </w:tcPr>
          <w:p w14:paraId="6222257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3049242"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716BDF1E"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525B666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773610C"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405EB9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0D0394FA"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5D77059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A1EA310" w14:textId="77777777" w:rsidR="00601669" w:rsidRPr="0036258B" w:rsidRDefault="00601669" w:rsidP="00C126A4">
            <w:pPr>
              <w:pStyle w:val="TAL"/>
              <w:keepNext w:val="0"/>
              <w:keepLines w:val="0"/>
              <w:rPr>
                <w:sz w:val="16"/>
                <w:szCs w:val="16"/>
                <w:lang w:eastAsia="zh-CN"/>
              </w:rPr>
            </w:pPr>
          </w:p>
        </w:tc>
      </w:tr>
      <w:tr w:rsidR="00601669" w:rsidRPr="0036258B" w14:paraId="47AEBA03" w14:textId="77777777" w:rsidTr="00C126A4">
        <w:trPr>
          <w:gridBefore w:val="1"/>
          <w:wBefore w:w="8" w:type="dxa"/>
          <w:jc w:val="center"/>
        </w:trPr>
        <w:tc>
          <w:tcPr>
            <w:tcW w:w="1123" w:type="dxa"/>
            <w:tcBorders>
              <w:top w:val="single" w:sz="4" w:space="0" w:color="auto"/>
              <w:bottom w:val="nil"/>
            </w:tcBorders>
          </w:tcPr>
          <w:p w14:paraId="0E04B226"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7.1.3.2</w:t>
            </w:r>
          </w:p>
        </w:tc>
        <w:tc>
          <w:tcPr>
            <w:tcW w:w="3619" w:type="dxa"/>
            <w:tcBorders>
              <w:top w:val="single" w:sz="4" w:space="0" w:color="auto"/>
              <w:bottom w:val="nil"/>
            </w:tcBorders>
          </w:tcPr>
          <w:p w14:paraId="6533128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gridSpan w:val="2"/>
            <w:tcBorders>
              <w:top w:val="single" w:sz="4" w:space="0" w:color="auto"/>
              <w:bottom w:val="nil"/>
            </w:tcBorders>
          </w:tcPr>
          <w:p w14:paraId="7359A94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single" w:sz="4" w:space="0" w:color="auto"/>
            </w:tcBorders>
          </w:tcPr>
          <w:p w14:paraId="51BF7DB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C100F</w:t>
            </w:r>
          </w:p>
        </w:tc>
        <w:tc>
          <w:tcPr>
            <w:tcW w:w="3485" w:type="dxa"/>
            <w:tcBorders>
              <w:top w:val="single" w:sz="4" w:space="0" w:color="auto"/>
              <w:bottom w:val="nil"/>
            </w:tcBorders>
          </w:tcPr>
          <w:p w14:paraId="3A4640B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9" w:type="dxa"/>
            <w:gridSpan w:val="2"/>
            <w:tcBorders>
              <w:bottom w:val="single" w:sz="4" w:space="0" w:color="auto"/>
            </w:tcBorders>
          </w:tcPr>
          <w:p w14:paraId="342DED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60F737A3"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071E4CEC"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3079B202" w14:textId="77777777" w:rsidR="00601669" w:rsidRPr="0036258B" w:rsidRDefault="00601669" w:rsidP="00C126A4">
            <w:pPr>
              <w:pStyle w:val="TAL"/>
              <w:keepNext w:val="0"/>
              <w:keepLines w:val="0"/>
              <w:rPr>
                <w:sz w:val="16"/>
                <w:szCs w:val="16"/>
                <w:lang w:eastAsia="zh-CN"/>
              </w:rPr>
            </w:pPr>
          </w:p>
        </w:tc>
      </w:tr>
      <w:tr w:rsidR="00601669" w:rsidRPr="0036258B" w14:paraId="14207290" w14:textId="77777777" w:rsidTr="00C126A4">
        <w:trPr>
          <w:gridBefore w:val="1"/>
          <w:wBefore w:w="8" w:type="dxa"/>
          <w:jc w:val="center"/>
        </w:trPr>
        <w:tc>
          <w:tcPr>
            <w:tcW w:w="1123" w:type="dxa"/>
            <w:tcBorders>
              <w:top w:val="nil"/>
              <w:bottom w:val="single" w:sz="4" w:space="0" w:color="auto"/>
            </w:tcBorders>
          </w:tcPr>
          <w:p w14:paraId="1522E34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7675DAA1"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22514967" w14:textId="77777777" w:rsidR="00601669" w:rsidRPr="0036258B" w:rsidRDefault="00601669" w:rsidP="00C126A4">
            <w:pPr>
              <w:pStyle w:val="TAC"/>
              <w:keepNext w:val="0"/>
              <w:keepLines w:val="0"/>
              <w:rPr>
                <w:sz w:val="16"/>
                <w:szCs w:val="16"/>
                <w:lang w:eastAsia="en-US"/>
              </w:rPr>
            </w:pPr>
          </w:p>
        </w:tc>
        <w:tc>
          <w:tcPr>
            <w:tcW w:w="1123" w:type="dxa"/>
            <w:tcBorders>
              <w:top w:val="single" w:sz="4" w:space="0" w:color="auto"/>
              <w:bottom w:val="single" w:sz="4" w:space="0" w:color="auto"/>
            </w:tcBorders>
          </w:tcPr>
          <w:p w14:paraId="2379B21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C100T</w:t>
            </w:r>
          </w:p>
        </w:tc>
        <w:tc>
          <w:tcPr>
            <w:tcW w:w="3485" w:type="dxa"/>
            <w:tcBorders>
              <w:top w:val="nil"/>
              <w:bottom w:val="single" w:sz="4" w:space="0" w:color="auto"/>
            </w:tcBorders>
          </w:tcPr>
          <w:p w14:paraId="0EB1BC47"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390B1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710206A5"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75C5EDD6"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5421B5C" w14:textId="77777777" w:rsidR="00601669" w:rsidRPr="0036258B" w:rsidRDefault="00601669" w:rsidP="00C126A4">
            <w:pPr>
              <w:pStyle w:val="TAL"/>
              <w:keepNext w:val="0"/>
              <w:keepLines w:val="0"/>
              <w:rPr>
                <w:sz w:val="16"/>
                <w:szCs w:val="16"/>
                <w:lang w:eastAsia="zh-CN"/>
              </w:rPr>
            </w:pPr>
          </w:p>
        </w:tc>
      </w:tr>
      <w:tr w:rsidR="00601669" w:rsidRPr="0036258B" w14:paraId="0C636840" w14:textId="77777777" w:rsidTr="00C126A4">
        <w:trPr>
          <w:gridBefore w:val="1"/>
          <w:wBefore w:w="8" w:type="dxa"/>
          <w:jc w:val="center"/>
        </w:trPr>
        <w:tc>
          <w:tcPr>
            <w:tcW w:w="1123" w:type="dxa"/>
            <w:tcBorders>
              <w:top w:val="single" w:sz="4" w:space="0" w:color="auto"/>
              <w:bottom w:val="nil"/>
            </w:tcBorders>
          </w:tcPr>
          <w:p w14:paraId="3BD7C57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7.1.3.3</w:t>
            </w:r>
          </w:p>
        </w:tc>
        <w:tc>
          <w:tcPr>
            <w:tcW w:w="3619" w:type="dxa"/>
            <w:tcBorders>
              <w:top w:val="single" w:sz="4" w:space="0" w:color="auto"/>
              <w:bottom w:val="nil"/>
            </w:tcBorders>
          </w:tcPr>
          <w:p w14:paraId="5FC0620A"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PDU header handling</w:t>
            </w:r>
          </w:p>
        </w:tc>
        <w:tc>
          <w:tcPr>
            <w:tcW w:w="729" w:type="dxa"/>
            <w:gridSpan w:val="2"/>
            <w:tcBorders>
              <w:top w:val="single" w:sz="4" w:space="0" w:color="auto"/>
              <w:bottom w:val="nil"/>
            </w:tcBorders>
          </w:tcPr>
          <w:p w14:paraId="727E0FB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692DE9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C224a</w:t>
            </w:r>
          </w:p>
        </w:tc>
        <w:tc>
          <w:tcPr>
            <w:tcW w:w="3485" w:type="dxa"/>
            <w:tcBorders>
              <w:top w:val="single" w:sz="4" w:space="0" w:color="auto"/>
              <w:bottom w:val="nil"/>
            </w:tcBorders>
          </w:tcPr>
          <w:p w14:paraId="2171FCB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9" w:type="dxa"/>
            <w:gridSpan w:val="2"/>
            <w:tcBorders>
              <w:bottom w:val="single" w:sz="4" w:space="0" w:color="auto"/>
            </w:tcBorders>
          </w:tcPr>
          <w:p w14:paraId="2CF981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7AE1577B"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31E60FF5"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61FEF0A9" w14:textId="77777777" w:rsidR="00601669" w:rsidRPr="0036258B" w:rsidRDefault="00601669" w:rsidP="00C126A4">
            <w:pPr>
              <w:pStyle w:val="TAL"/>
              <w:keepNext w:val="0"/>
              <w:keepLines w:val="0"/>
              <w:rPr>
                <w:sz w:val="16"/>
                <w:szCs w:val="16"/>
                <w:lang w:eastAsia="zh-CN"/>
              </w:rPr>
            </w:pPr>
          </w:p>
        </w:tc>
      </w:tr>
      <w:tr w:rsidR="00601669" w:rsidRPr="0036258B" w14:paraId="7EE9C155" w14:textId="77777777" w:rsidTr="00C126A4">
        <w:trPr>
          <w:gridBefore w:val="1"/>
          <w:wBefore w:w="8" w:type="dxa"/>
          <w:jc w:val="center"/>
        </w:trPr>
        <w:tc>
          <w:tcPr>
            <w:tcW w:w="1123" w:type="dxa"/>
            <w:tcBorders>
              <w:top w:val="nil"/>
              <w:bottom w:val="single" w:sz="4" w:space="0" w:color="auto"/>
            </w:tcBorders>
          </w:tcPr>
          <w:p w14:paraId="5CA3257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79E0DAE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423AFB9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6BD23BFF"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7B54A0AA"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78A4A3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5F2EB30B"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1D97868A"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91111EE" w14:textId="77777777" w:rsidR="00601669" w:rsidRPr="0036258B" w:rsidRDefault="00601669" w:rsidP="00C126A4">
            <w:pPr>
              <w:pStyle w:val="TAL"/>
              <w:keepNext w:val="0"/>
              <w:keepLines w:val="0"/>
              <w:rPr>
                <w:sz w:val="16"/>
                <w:szCs w:val="16"/>
                <w:lang w:eastAsia="zh-CN"/>
              </w:rPr>
            </w:pPr>
          </w:p>
        </w:tc>
      </w:tr>
      <w:tr w:rsidR="00601669" w:rsidRPr="0036258B" w14:paraId="4997020B" w14:textId="77777777" w:rsidTr="00C126A4">
        <w:trPr>
          <w:gridBefore w:val="1"/>
          <w:wBefore w:w="8" w:type="dxa"/>
          <w:jc w:val="center"/>
        </w:trPr>
        <w:tc>
          <w:tcPr>
            <w:tcW w:w="1123" w:type="dxa"/>
            <w:tcBorders>
              <w:top w:val="single" w:sz="4" w:space="0" w:color="auto"/>
              <w:bottom w:val="nil"/>
            </w:tcBorders>
          </w:tcPr>
          <w:p w14:paraId="68AACCF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7.1.3.3a</w:t>
            </w:r>
          </w:p>
        </w:tc>
        <w:tc>
          <w:tcPr>
            <w:tcW w:w="3619" w:type="dxa"/>
            <w:tcBorders>
              <w:top w:val="single" w:sz="4" w:space="0" w:color="auto"/>
              <w:bottom w:val="nil"/>
            </w:tcBorders>
          </w:tcPr>
          <w:p w14:paraId="7B861FEE"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gridSpan w:val="2"/>
            <w:tcBorders>
              <w:top w:val="single" w:sz="4" w:space="0" w:color="auto"/>
              <w:bottom w:val="nil"/>
            </w:tcBorders>
          </w:tcPr>
          <w:p w14:paraId="6383E57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23" w:type="dxa"/>
            <w:tcBorders>
              <w:top w:val="single" w:sz="4" w:space="0" w:color="auto"/>
              <w:bottom w:val="nil"/>
            </w:tcBorders>
          </w:tcPr>
          <w:p w14:paraId="560812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C224b</w:t>
            </w:r>
          </w:p>
        </w:tc>
        <w:tc>
          <w:tcPr>
            <w:tcW w:w="3485" w:type="dxa"/>
            <w:tcBorders>
              <w:top w:val="single" w:sz="4" w:space="0" w:color="auto"/>
              <w:bottom w:val="nil"/>
            </w:tcBorders>
          </w:tcPr>
          <w:p w14:paraId="0EC1530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0 or UE Category M1)</w:t>
            </w:r>
          </w:p>
        </w:tc>
        <w:tc>
          <w:tcPr>
            <w:tcW w:w="1339" w:type="dxa"/>
            <w:gridSpan w:val="2"/>
            <w:tcBorders>
              <w:bottom w:val="single" w:sz="4" w:space="0" w:color="auto"/>
            </w:tcBorders>
          </w:tcPr>
          <w:p w14:paraId="299A5D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2205A9AD"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4E4B0553"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2F1812D3" w14:textId="77777777" w:rsidR="00601669" w:rsidRPr="0036258B" w:rsidRDefault="00601669" w:rsidP="00C126A4">
            <w:pPr>
              <w:pStyle w:val="TAL"/>
              <w:keepNext w:val="0"/>
              <w:keepLines w:val="0"/>
              <w:rPr>
                <w:sz w:val="16"/>
                <w:szCs w:val="16"/>
                <w:lang w:eastAsia="zh-CN"/>
              </w:rPr>
            </w:pPr>
          </w:p>
        </w:tc>
      </w:tr>
      <w:tr w:rsidR="00601669" w:rsidRPr="0036258B" w14:paraId="048CD47C" w14:textId="77777777" w:rsidTr="00C126A4">
        <w:trPr>
          <w:gridBefore w:val="1"/>
          <w:wBefore w:w="8" w:type="dxa"/>
          <w:jc w:val="center"/>
        </w:trPr>
        <w:tc>
          <w:tcPr>
            <w:tcW w:w="1123" w:type="dxa"/>
            <w:tcBorders>
              <w:top w:val="nil"/>
              <w:bottom w:val="single" w:sz="4" w:space="0" w:color="auto"/>
            </w:tcBorders>
          </w:tcPr>
          <w:p w14:paraId="41362E39"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6980C75"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2222D6D9"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2D98FD5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613C3A36"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5E9225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27BA3634"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DBE42E2"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77189158" w14:textId="77777777" w:rsidR="00601669" w:rsidRPr="0036258B" w:rsidRDefault="00601669" w:rsidP="00C126A4">
            <w:pPr>
              <w:pStyle w:val="TAL"/>
              <w:keepNext w:val="0"/>
              <w:keepLines w:val="0"/>
              <w:rPr>
                <w:sz w:val="16"/>
                <w:szCs w:val="16"/>
                <w:lang w:eastAsia="zh-CN"/>
              </w:rPr>
            </w:pPr>
          </w:p>
        </w:tc>
      </w:tr>
      <w:tr w:rsidR="00601669" w:rsidRPr="0036258B" w14:paraId="17123DA6" w14:textId="77777777" w:rsidTr="00C126A4">
        <w:trPr>
          <w:gridBefore w:val="1"/>
          <w:wBefore w:w="8" w:type="dxa"/>
          <w:jc w:val="center"/>
        </w:trPr>
        <w:tc>
          <w:tcPr>
            <w:tcW w:w="1123" w:type="dxa"/>
            <w:tcBorders>
              <w:top w:val="single" w:sz="4" w:space="0" w:color="auto"/>
              <w:bottom w:val="nil"/>
            </w:tcBorders>
          </w:tcPr>
          <w:p w14:paraId="29C041B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7.1.3.4</w:t>
            </w:r>
          </w:p>
        </w:tc>
        <w:tc>
          <w:tcPr>
            <w:tcW w:w="3619" w:type="dxa"/>
            <w:tcBorders>
              <w:top w:val="single" w:sz="4" w:space="0" w:color="auto"/>
              <w:bottom w:val="nil"/>
            </w:tcBorders>
          </w:tcPr>
          <w:p w14:paraId="4FA694F9"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DCCH and DTCH</w:t>
            </w:r>
          </w:p>
        </w:tc>
        <w:tc>
          <w:tcPr>
            <w:tcW w:w="729" w:type="dxa"/>
            <w:gridSpan w:val="2"/>
            <w:tcBorders>
              <w:top w:val="single" w:sz="4" w:space="0" w:color="auto"/>
              <w:bottom w:val="nil"/>
            </w:tcBorders>
          </w:tcPr>
          <w:p w14:paraId="44ADFFD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23" w:type="dxa"/>
            <w:tcBorders>
              <w:top w:val="single" w:sz="4" w:space="0" w:color="auto"/>
              <w:bottom w:val="nil"/>
            </w:tcBorders>
          </w:tcPr>
          <w:p w14:paraId="623C4D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tcPr>
          <w:p w14:paraId="3E638CF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39" w:type="dxa"/>
            <w:gridSpan w:val="2"/>
            <w:tcBorders>
              <w:bottom w:val="single" w:sz="4" w:space="0" w:color="auto"/>
            </w:tcBorders>
          </w:tcPr>
          <w:p w14:paraId="0C2392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4BB94B17"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1E828979"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10E0B1D0" w14:textId="77777777" w:rsidR="00601669" w:rsidRPr="0036258B" w:rsidRDefault="00601669" w:rsidP="00C126A4">
            <w:pPr>
              <w:pStyle w:val="TAL"/>
              <w:keepNext w:val="0"/>
              <w:keepLines w:val="0"/>
              <w:rPr>
                <w:sz w:val="16"/>
                <w:szCs w:val="16"/>
                <w:lang w:eastAsia="zh-CN"/>
              </w:rPr>
            </w:pPr>
          </w:p>
        </w:tc>
      </w:tr>
      <w:tr w:rsidR="00601669" w:rsidRPr="0036258B" w14:paraId="7B1B0679" w14:textId="77777777" w:rsidTr="00C126A4">
        <w:trPr>
          <w:gridBefore w:val="1"/>
          <w:wBefore w:w="8" w:type="dxa"/>
          <w:jc w:val="center"/>
        </w:trPr>
        <w:tc>
          <w:tcPr>
            <w:tcW w:w="1123" w:type="dxa"/>
            <w:tcBorders>
              <w:top w:val="nil"/>
              <w:bottom w:val="single" w:sz="4" w:space="0" w:color="auto"/>
            </w:tcBorders>
          </w:tcPr>
          <w:p w14:paraId="31D3CEE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25B5B708"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473B8772"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51C7FC93"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00317D48"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59FD9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60689D28"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2861E794"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4EFDD682" w14:textId="77777777" w:rsidR="00601669" w:rsidRPr="0036258B" w:rsidRDefault="00601669" w:rsidP="00C126A4">
            <w:pPr>
              <w:pStyle w:val="TAL"/>
              <w:keepNext w:val="0"/>
              <w:keepLines w:val="0"/>
              <w:rPr>
                <w:sz w:val="16"/>
                <w:szCs w:val="16"/>
                <w:lang w:eastAsia="zh-CN"/>
              </w:rPr>
            </w:pPr>
          </w:p>
        </w:tc>
      </w:tr>
      <w:tr w:rsidR="00601669" w:rsidRPr="0036258B" w14:paraId="54525589" w14:textId="77777777" w:rsidTr="00C126A4">
        <w:trPr>
          <w:gridBefore w:val="1"/>
          <w:wBefore w:w="8" w:type="dxa"/>
          <w:jc w:val="center"/>
        </w:trPr>
        <w:tc>
          <w:tcPr>
            <w:tcW w:w="1123" w:type="dxa"/>
            <w:tcBorders>
              <w:top w:val="single" w:sz="4" w:space="0" w:color="auto"/>
              <w:bottom w:val="nil"/>
            </w:tcBorders>
          </w:tcPr>
          <w:p w14:paraId="56D45A9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7.1.3.4a</w:t>
            </w:r>
          </w:p>
        </w:tc>
        <w:tc>
          <w:tcPr>
            <w:tcW w:w="3619" w:type="dxa"/>
            <w:tcBorders>
              <w:top w:val="single" w:sz="4" w:space="0" w:color="auto"/>
              <w:bottom w:val="nil"/>
            </w:tcBorders>
          </w:tcPr>
          <w:p w14:paraId="2BA394B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gridSpan w:val="2"/>
            <w:tcBorders>
              <w:top w:val="single" w:sz="4" w:space="0" w:color="auto"/>
              <w:bottom w:val="nil"/>
            </w:tcBorders>
          </w:tcPr>
          <w:p w14:paraId="3D8E00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23" w:type="dxa"/>
            <w:tcBorders>
              <w:top w:val="single" w:sz="4" w:space="0" w:color="auto"/>
              <w:bottom w:val="nil"/>
            </w:tcBorders>
          </w:tcPr>
          <w:p w14:paraId="0BBA34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485" w:type="dxa"/>
            <w:tcBorders>
              <w:top w:val="single" w:sz="4" w:space="0" w:color="auto"/>
              <w:bottom w:val="nil"/>
            </w:tcBorders>
          </w:tcPr>
          <w:p w14:paraId="0177CFD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9" w:type="dxa"/>
            <w:gridSpan w:val="2"/>
            <w:tcBorders>
              <w:bottom w:val="single" w:sz="4" w:space="0" w:color="auto"/>
            </w:tcBorders>
          </w:tcPr>
          <w:p w14:paraId="6C6E49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4" w:type="dxa"/>
            <w:tcBorders>
              <w:bottom w:val="single" w:sz="4" w:space="0" w:color="auto"/>
            </w:tcBorders>
          </w:tcPr>
          <w:p w14:paraId="5E0E0788" w14:textId="77777777" w:rsidR="00601669" w:rsidRPr="0036258B" w:rsidRDefault="00601669" w:rsidP="00C126A4">
            <w:pPr>
              <w:pStyle w:val="TAL"/>
              <w:keepNext w:val="0"/>
              <w:keepLines w:val="0"/>
              <w:rPr>
                <w:sz w:val="16"/>
                <w:szCs w:val="16"/>
                <w:lang w:eastAsia="en-US"/>
              </w:rPr>
            </w:pPr>
          </w:p>
        </w:tc>
        <w:tc>
          <w:tcPr>
            <w:tcW w:w="1487" w:type="dxa"/>
            <w:tcBorders>
              <w:bottom w:val="nil"/>
            </w:tcBorders>
          </w:tcPr>
          <w:p w14:paraId="5B43D7ED"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54BF9209" w14:textId="77777777" w:rsidR="00601669" w:rsidRPr="0036258B" w:rsidRDefault="00601669" w:rsidP="00C126A4">
            <w:pPr>
              <w:pStyle w:val="TAL"/>
              <w:keepNext w:val="0"/>
              <w:keepLines w:val="0"/>
              <w:rPr>
                <w:sz w:val="16"/>
                <w:szCs w:val="16"/>
                <w:lang w:eastAsia="zh-CN"/>
              </w:rPr>
            </w:pPr>
          </w:p>
        </w:tc>
      </w:tr>
      <w:tr w:rsidR="00601669" w:rsidRPr="0036258B" w14:paraId="0572F440" w14:textId="77777777" w:rsidTr="00C126A4">
        <w:trPr>
          <w:gridBefore w:val="1"/>
          <w:wBefore w:w="8" w:type="dxa"/>
          <w:jc w:val="center"/>
        </w:trPr>
        <w:tc>
          <w:tcPr>
            <w:tcW w:w="1123" w:type="dxa"/>
            <w:tcBorders>
              <w:top w:val="nil"/>
              <w:bottom w:val="single" w:sz="4" w:space="0" w:color="auto"/>
            </w:tcBorders>
          </w:tcPr>
          <w:p w14:paraId="75A842A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tcPr>
          <w:p w14:paraId="53130C37" w14:textId="77777777" w:rsidR="00601669" w:rsidRPr="0036258B" w:rsidRDefault="00601669" w:rsidP="00C126A4">
            <w:pPr>
              <w:pStyle w:val="TAL"/>
              <w:keepNext w:val="0"/>
              <w:keepLines w:val="0"/>
              <w:rPr>
                <w:sz w:val="16"/>
                <w:szCs w:val="16"/>
                <w:lang w:eastAsia="en-US"/>
              </w:rPr>
            </w:pPr>
          </w:p>
        </w:tc>
        <w:tc>
          <w:tcPr>
            <w:tcW w:w="729" w:type="dxa"/>
            <w:gridSpan w:val="2"/>
            <w:tcBorders>
              <w:top w:val="nil"/>
              <w:bottom w:val="single" w:sz="4" w:space="0" w:color="auto"/>
            </w:tcBorders>
          </w:tcPr>
          <w:p w14:paraId="1CC86F54" w14:textId="77777777" w:rsidR="00601669" w:rsidRPr="0036258B" w:rsidRDefault="00601669" w:rsidP="00C126A4">
            <w:pPr>
              <w:pStyle w:val="TAC"/>
              <w:keepNext w:val="0"/>
              <w:keepLines w:val="0"/>
              <w:rPr>
                <w:sz w:val="16"/>
                <w:szCs w:val="16"/>
                <w:lang w:eastAsia="en-US"/>
              </w:rPr>
            </w:pPr>
          </w:p>
        </w:tc>
        <w:tc>
          <w:tcPr>
            <w:tcW w:w="1123" w:type="dxa"/>
            <w:tcBorders>
              <w:top w:val="nil"/>
              <w:bottom w:val="single" w:sz="4" w:space="0" w:color="auto"/>
            </w:tcBorders>
          </w:tcPr>
          <w:p w14:paraId="506398B8"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tcPr>
          <w:p w14:paraId="17E6B552" w14:textId="77777777" w:rsidR="00601669" w:rsidRPr="0036258B" w:rsidRDefault="00601669" w:rsidP="00C126A4">
            <w:pPr>
              <w:pStyle w:val="TAL"/>
              <w:keepNext w:val="0"/>
              <w:keepLines w:val="0"/>
              <w:rPr>
                <w:sz w:val="16"/>
                <w:szCs w:val="16"/>
                <w:lang w:eastAsia="en-US"/>
              </w:rPr>
            </w:pPr>
          </w:p>
        </w:tc>
        <w:tc>
          <w:tcPr>
            <w:tcW w:w="1339" w:type="dxa"/>
            <w:gridSpan w:val="2"/>
            <w:tcBorders>
              <w:bottom w:val="single" w:sz="4" w:space="0" w:color="auto"/>
            </w:tcBorders>
          </w:tcPr>
          <w:p w14:paraId="08C6C2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4" w:type="dxa"/>
            <w:tcBorders>
              <w:bottom w:val="single" w:sz="4" w:space="0" w:color="auto"/>
            </w:tcBorders>
          </w:tcPr>
          <w:p w14:paraId="4C21E101" w14:textId="77777777" w:rsidR="00601669" w:rsidRPr="0036258B" w:rsidRDefault="00601669" w:rsidP="00C126A4">
            <w:pPr>
              <w:pStyle w:val="TAL"/>
              <w:keepNext w:val="0"/>
              <w:keepLines w:val="0"/>
              <w:rPr>
                <w:sz w:val="16"/>
                <w:szCs w:val="16"/>
                <w:lang w:eastAsia="en-US"/>
              </w:rPr>
            </w:pPr>
          </w:p>
        </w:tc>
        <w:tc>
          <w:tcPr>
            <w:tcW w:w="1487" w:type="dxa"/>
            <w:tcBorders>
              <w:top w:val="nil"/>
              <w:bottom w:val="single" w:sz="4" w:space="0" w:color="auto"/>
            </w:tcBorders>
          </w:tcPr>
          <w:p w14:paraId="4AC1B808" w14:textId="77777777" w:rsidR="00601669" w:rsidRPr="0036258B" w:rsidRDefault="00601669" w:rsidP="00C126A4">
            <w:pPr>
              <w:pStyle w:val="TAL"/>
              <w:keepNext w:val="0"/>
              <w:keepLines w:val="0"/>
              <w:rPr>
                <w:sz w:val="16"/>
                <w:szCs w:val="16"/>
                <w:lang w:eastAsia="en-US"/>
              </w:rPr>
            </w:pPr>
          </w:p>
        </w:tc>
        <w:tc>
          <w:tcPr>
            <w:tcW w:w="1627" w:type="dxa"/>
            <w:tcBorders>
              <w:bottom w:val="single" w:sz="4" w:space="0" w:color="auto"/>
            </w:tcBorders>
          </w:tcPr>
          <w:p w14:paraId="04BDEE7D" w14:textId="77777777" w:rsidR="00601669" w:rsidRPr="0036258B" w:rsidRDefault="00601669" w:rsidP="00C126A4">
            <w:pPr>
              <w:pStyle w:val="TAL"/>
              <w:keepNext w:val="0"/>
              <w:keepLines w:val="0"/>
              <w:rPr>
                <w:sz w:val="16"/>
                <w:szCs w:val="16"/>
                <w:lang w:eastAsia="zh-CN"/>
              </w:rPr>
            </w:pPr>
          </w:p>
        </w:tc>
      </w:tr>
    </w:tbl>
    <w:p w14:paraId="2610EFA0" w14:textId="77777777" w:rsidR="00601669" w:rsidRDefault="00601669" w:rsidP="00601669"/>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601669" w:rsidRPr="0036258B" w14:paraId="68B8737D" w14:textId="77777777" w:rsidTr="00C126A4">
        <w:trPr>
          <w:jc w:val="center"/>
        </w:trPr>
        <w:tc>
          <w:tcPr>
            <w:tcW w:w="1066" w:type="dxa"/>
            <w:tcBorders>
              <w:bottom w:val="nil"/>
            </w:tcBorders>
            <w:shd w:val="clear" w:color="auto" w:fill="auto"/>
          </w:tcPr>
          <w:p w14:paraId="72C5A5B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7.1.3.5</w:t>
            </w:r>
          </w:p>
        </w:tc>
        <w:tc>
          <w:tcPr>
            <w:tcW w:w="3680" w:type="dxa"/>
            <w:tcBorders>
              <w:bottom w:val="nil"/>
            </w:tcBorders>
            <w:shd w:val="clear" w:color="auto" w:fill="auto"/>
          </w:tcPr>
          <w:p w14:paraId="2372459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CCCH</w:t>
            </w:r>
          </w:p>
        </w:tc>
        <w:tc>
          <w:tcPr>
            <w:tcW w:w="711" w:type="dxa"/>
            <w:tcBorders>
              <w:bottom w:val="nil"/>
            </w:tcBorders>
            <w:shd w:val="clear" w:color="auto" w:fill="auto"/>
          </w:tcPr>
          <w:p w14:paraId="71E4F7B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80102D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59D71B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2C58CA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5EFAF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7CF49C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64DFB8F" w14:textId="77777777" w:rsidR="00601669" w:rsidRPr="0036258B" w:rsidRDefault="00601669" w:rsidP="00C126A4">
            <w:pPr>
              <w:pStyle w:val="TAL"/>
              <w:keepNext w:val="0"/>
              <w:keepLines w:val="0"/>
              <w:rPr>
                <w:sz w:val="16"/>
                <w:szCs w:val="16"/>
                <w:lang w:eastAsia="zh-CN"/>
              </w:rPr>
            </w:pPr>
          </w:p>
        </w:tc>
      </w:tr>
      <w:tr w:rsidR="00601669" w:rsidRPr="0036258B" w14:paraId="1A2A756C" w14:textId="77777777" w:rsidTr="00C126A4">
        <w:trPr>
          <w:jc w:val="center"/>
        </w:trPr>
        <w:tc>
          <w:tcPr>
            <w:tcW w:w="1066" w:type="dxa"/>
            <w:tcBorders>
              <w:top w:val="nil"/>
              <w:bottom w:val="single" w:sz="4" w:space="0" w:color="auto"/>
            </w:tcBorders>
            <w:shd w:val="clear" w:color="auto" w:fill="auto"/>
          </w:tcPr>
          <w:p w14:paraId="07337AC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CF8C04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DF594A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538B6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D16C62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DBBBB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608895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08A6A5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91F2064" w14:textId="77777777" w:rsidR="00601669" w:rsidRPr="0036258B" w:rsidRDefault="00601669" w:rsidP="00C126A4">
            <w:pPr>
              <w:pStyle w:val="TAL"/>
              <w:keepNext w:val="0"/>
              <w:keepLines w:val="0"/>
              <w:rPr>
                <w:sz w:val="16"/>
                <w:szCs w:val="16"/>
                <w:lang w:eastAsia="zh-CN"/>
              </w:rPr>
            </w:pPr>
          </w:p>
        </w:tc>
      </w:tr>
      <w:tr w:rsidR="00601669" w:rsidRPr="0036258B" w14:paraId="2E310E75" w14:textId="77777777" w:rsidTr="00C126A4">
        <w:trPr>
          <w:jc w:val="center"/>
        </w:trPr>
        <w:tc>
          <w:tcPr>
            <w:tcW w:w="1066" w:type="dxa"/>
            <w:tcBorders>
              <w:bottom w:val="nil"/>
            </w:tcBorders>
            <w:shd w:val="clear" w:color="auto" w:fill="auto"/>
          </w:tcPr>
          <w:p w14:paraId="69E76E0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7.1.3.5a</w:t>
            </w:r>
          </w:p>
        </w:tc>
        <w:tc>
          <w:tcPr>
            <w:tcW w:w="3680" w:type="dxa"/>
            <w:tcBorders>
              <w:bottom w:val="nil"/>
            </w:tcBorders>
            <w:shd w:val="clear" w:color="auto" w:fill="auto"/>
          </w:tcPr>
          <w:p w14:paraId="6E75BCF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1" w:type="dxa"/>
            <w:tcBorders>
              <w:bottom w:val="nil"/>
            </w:tcBorders>
            <w:shd w:val="clear" w:color="auto" w:fill="auto"/>
          </w:tcPr>
          <w:p w14:paraId="35DE49A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2BBD9A3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543" w:type="dxa"/>
            <w:tcBorders>
              <w:bottom w:val="nil"/>
            </w:tcBorders>
          </w:tcPr>
          <w:p w14:paraId="23D1E91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89" w:type="dxa"/>
            <w:tcBorders>
              <w:bottom w:val="single" w:sz="4" w:space="0" w:color="auto"/>
            </w:tcBorders>
          </w:tcPr>
          <w:p w14:paraId="46E767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798A8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FC4941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722CE4" w14:textId="77777777" w:rsidR="00601669" w:rsidRPr="0036258B" w:rsidRDefault="00601669" w:rsidP="00C126A4">
            <w:pPr>
              <w:pStyle w:val="TAL"/>
              <w:keepNext w:val="0"/>
              <w:keepLines w:val="0"/>
              <w:rPr>
                <w:sz w:val="16"/>
                <w:szCs w:val="16"/>
                <w:lang w:eastAsia="zh-CN"/>
              </w:rPr>
            </w:pPr>
          </w:p>
        </w:tc>
      </w:tr>
      <w:tr w:rsidR="00601669" w:rsidRPr="0036258B" w14:paraId="6A351E02" w14:textId="77777777" w:rsidTr="00C126A4">
        <w:trPr>
          <w:jc w:val="center"/>
        </w:trPr>
        <w:tc>
          <w:tcPr>
            <w:tcW w:w="1066" w:type="dxa"/>
            <w:tcBorders>
              <w:top w:val="nil"/>
              <w:bottom w:val="single" w:sz="4" w:space="0" w:color="auto"/>
            </w:tcBorders>
            <w:shd w:val="clear" w:color="auto" w:fill="auto"/>
          </w:tcPr>
          <w:p w14:paraId="2B045A0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FD6E0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5727C3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15733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5F13E2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2EB05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34B42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F0F2F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BA5FF04" w14:textId="77777777" w:rsidR="00601669" w:rsidRPr="0036258B" w:rsidRDefault="00601669" w:rsidP="00C126A4">
            <w:pPr>
              <w:pStyle w:val="TAL"/>
              <w:keepNext w:val="0"/>
              <w:keepLines w:val="0"/>
              <w:rPr>
                <w:sz w:val="16"/>
                <w:szCs w:val="16"/>
                <w:lang w:eastAsia="zh-CN"/>
              </w:rPr>
            </w:pPr>
          </w:p>
        </w:tc>
      </w:tr>
      <w:tr w:rsidR="00601669" w:rsidRPr="0036258B" w14:paraId="6FC3703A" w14:textId="77777777" w:rsidTr="00C126A4">
        <w:trPr>
          <w:jc w:val="center"/>
        </w:trPr>
        <w:tc>
          <w:tcPr>
            <w:tcW w:w="1066" w:type="dxa"/>
            <w:tcBorders>
              <w:bottom w:val="nil"/>
            </w:tcBorders>
            <w:shd w:val="clear" w:color="auto" w:fill="auto"/>
          </w:tcPr>
          <w:p w14:paraId="12CD1F9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7.1.3.6</w:t>
            </w:r>
          </w:p>
        </w:tc>
        <w:tc>
          <w:tcPr>
            <w:tcW w:w="3680" w:type="dxa"/>
            <w:tcBorders>
              <w:bottom w:val="nil"/>
            </w:tcBorders>
            <w:shd w:val="clear" w:color="auto" w:fill="auto"/>
          </w:tcPr>
          <w:p w14:paraId="6242077F"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BCCH</w:t>
            </w:r>
          </w:p>
        </w:tc>
        <w:tc>
          <w:tcPr>
            <w:tcW w:w="711" w:type="dxa"/>
            <w:tcBorders>
              <w:bottom w:val="nil"/>
            </w:tcBorders>
            <w:shd w:val="clear" w:color="auto" w:fill="auto"/>
          </w:tcPr>
          <w:p w14:paraId="1A2687F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33A55E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7FFF97C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B6F75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FAB9A3" w14:textId="77777777" w:rsidR="00601669" w:rsidRPr="0036258B" w:rsidRDefault="00601669" w:rsidP="00C126A4">
            <w:pPr>
              <w:pStyle w:val="TAL"/>
              <w:keepNext w:val="0"/>
              <w:keepLines w:val="0"/>
              <w:rPr>
                <w:sz w:val="16"/>
                <w:szCs w:val="16"/>
                <w:lang w:eastAsia="en-US"/>
              </w:rPr>
            </w:pPr>
          </w:p>
        </w:tc>
        <w:tc>
          <w:tcPr>
            <w:tcW w:w="1563" w:type="dxa"/>
            <w:vMerge w:val="restart"/>
          </w:tcPr>
          <w:p w14:paraId="26B086C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D2F0443" w14:textId="77777777" w:rsidR="00601669" w:rsidRPr="0036258B" w:rsidRDefault="00601669" w:rsidP="00C126A4">
            <w:pPr>
              <w:pStyle w:val="TAL"/>
              <w:keepNext w:val="0"/>
              <w:keepLines w:val="0"/>
              <w:rPr>
                <w:sz w:val="16"/>
                <w:szCs w:val="16"/>
                <w:lang w:eastAsia="zh-CN"/>
              </w:rPr>
            </w:pPr>
          </w:p>
        </w:tc>
      </w:tr>
      <w:tr w:rsidR="00601669" w:rsidRPr="0036258B" w14:paraId="1D85A07A" w14:textId="77777777" w:rsidTr="00C126A4">
        <w:trPr>
          <w:jc w:val="center"/>
        </w:trPr>
        <w:tc>
          <w:tcPr>
            <w:tcW w:w="1066" w:type="dxa"/>
            <w:tcBorders>
              <w:top w:val="nil"/>
              <w:bottom w:val="single" w:sz="4" w:space="0" w:color="auto"/>
            </w:tcBorders>
            <w:shd w:val="clear" w:color="auto" w:fill="auto"/>
          </w:tcPr>
          <w:p w14:paraId="37B564D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EB85F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A7F557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FE459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2C094C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117CD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93AB267"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BDAEE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900C4AB" w14:textId="77777777" w:rsidR="00601669" w:rsidRPr="0036258B" w:rsidRDefault="00601669" w:rsidP="00C126A4">
            <w:pPr>
              <w:pStyle w:val="TAL"/>
              <w:keepNext w:val="0"/>
              <w:keepLines w:val="0"/>
              <w:rPr>
                <w:sz w:val="16"/>
                <w:szCs w:val="16"/>
                <w:lang w:eastAsia="zh-CN"/>
              </w:rPr>
            </w:pPr>
          </w:p>
        </w:tc>
      </w:tr>
      <w:tr w:rsidR="00601669" w:rsidRPr="0036258B" w14:paraId="38F3D49D" w14:textId="77777777" w:rsidTr="00C126A4">
        <w:trPr>
          <w:jc w:val="center"/>
        </w:trPr>
        <w:tc>
          <w:tcPr>
            <w:tcW w:w="1066" w:type="dxa"/>
            <w:tcBorders>
              <w:top w:val="nil"/>
              <w:bottom w:val="single" w:sz="4" w:space="0" w:color="auto"/>
            </w:tcBorders>
            <w:shd w:val="clear" w:color="auto" w:fill="auto"/>
          </w:tcPr>
          <w:p w14:paraId="2A6A1F52" w14:textId="77777777" w:rsidR="00601669" w:rsidRPr="0036258B" w:rsidRDefault="00601669" w:rsidP="00C126A4">
            <w:pPr>
              <w:pStyle w:val="TAL"/>
              <w:keepNext w:val="0"/>
              <w:keepLines w:val="0"/>
              <w:rPr>
                <w:sz w:val="16"/>
                <w:szCs w:val="16"/>
              </w:rPr>
            </w:pPr>
            <w:r w:rsidRPr="0036258B">
              <w:rPr>
                <w:sz w:val="16"/>
                <w:szCs w:val="16"/>
              </w:rPr>
              <w:t>7.1.3.6a</w:t>
            </w:r>
          </w:p>
        </w:tc>
        <w:tc>
          <w:tcPr>
            <w:tcW w:w="3680" w:type="dxa"/>
            <w:tcBorders>
              <w:top w:val="nil"/>
              <w:bottom w:val="single" w:sz="4" w:space="0" w:color="auto"/>
            </w:tcBorders>
            <w:shd w:val="clear" w:color="auto" w:fill="auto"/>
          </w:tcPr>
          <w:p w14:paraId="44404CB4" w14:textId="77777777" w:rsidR="00601669" w:rsidRPr="0036258B" w:rsidRDefault="00601669" w:rsidP="00C126A4">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bottom w:val="single" w:sz="4" w:space="0" w:color="auto"/>
            </w:tcBorders>
            <w:shd w:val="clear" w:color="auto" w:fill="auto"/>
          </w:tcPr>
          <w:p w14:paraId="71CB6CE7" w14:textId="77777777" w:rsidR="00601669" w:rsidRPr="0036258B" w:rsidRDefault="00601669" w:rsidP="00C126A4">
            <w:pPr>
              <w:pStyle w:val="TAC"/>
              <w:keepNext w:val="0"/>
              <w:keepLines w:val="0"/>
              <w:rPr>
                <w:sz w:val="16"/>
                <w:szCs w:val="16"/>
              </w:rPr>
            </w:pPr>
            <w:r w:rsidRPr="0036258B">
              <w:rPr>
                <w:sz w:val="16"/>
                <w:szCs w:val="16"/>
              </w:rPr>
              <w:t>Rel-14</w:t>
            </w:r>
          </w:p>
        </w:tc>
        <w:tc>
          <w:tcPr>
            <w:tcW w:w="1137" w:type="dxa"/>
            <w:tcBorders>
              <w:top w:val="nil"/>
              <w:bottom w:val="single" w:sz="4" w:space="0" w:color="auto"/>
            </w:tcBorders>
            <w:shd w:val="clear" w:color="auto" w:fill="auto"/>
          </w:tcPr>
          <w:p w14:paraId="241DE01E" w14:textId="77777777" w:rsidR="00601669" w:rsidRPr="0036258B" w:rsidRDefault="00601669" w:rsidP="00C126A4">
            <w:pPr>
              <w:pStyle w:val="TAC"/>
              <w:keepNext w:val="0"/>
              <w:keepLines w:val="0"/>
              <w:rPr>
                <w:sz w:val="16"/>
                <w:szCs w:val="16"/>
              </w:rPr>
            </w:pPr>
            <w:r w:rsidRPr="0036258B">
              <w:rPr>
                <w:sz w:val="16"/>
                <w:szCs w:val="16"/>
              </w:rPr>
              <w:t>C367</w:t>
            </w:r>
          </w:p>
        </w:tc>
        <w:tc>
          <w:tcPr>
            <w:tcW w:w="3543" w:type="dxa"/>
            <w:tcBorders>
              <w:top w:val="nil"/>
              <w:bottom w:val="single" w:sz="4" w:space="0" w:color="auto"/>
            </w:tcBorders>
            <w:shd w:val="clear" w:color="auto" w:fill="auto"/>
          </w:tcPr>
          <w:p w14:paraId="292B9EAA"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Borders>
              <w:bottom w:val="single" w:sz="4" w:space="0" w:color="auto"/>
            </w:tcBorders>
          </w:tcPr>
          <w:p w14:paraId="0972A957"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ED73052" w14:textId="77777777" w:rsidR="00601669" w:rsidRPr="0036258B" w:rsidRDefault="00601669" w:rsidP="00C126A4">
            <w:pPr>
              <w:pStyle w:val="TAL"/>
              <w:keepNext w:val="0"/>
              <w:keepLines w:val="0"/>
              <w:rPr>
                <w:sz w:val="16"/>
                <w:szCs w:val="16"/>
              </w:rPr>
            </w:pPr>
          </w:p>
        </w:tc>
        <w:tc>
          <w:tcPr>
            <w:tcW w:w="1563" w:type="dxa"/>
            <w:tcBorders>
              <w:bottom w:val="single" w:sz="4" w:space="0" w:color="auto"/>
            </w:tcBorders>
          </w:tcPr>
          <w:p w14:paraId="706578BA"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7FD56796" w14:textId="77777777" w:rsidR="00601669" w:rsidRPr="0036258B" w:rsidRDefault="00601669" w:rsidP="00C126A4">
            <w:pPr>
              <w:pStyle w:val="TAL"/>
              <w:keepNext w:val="0"/>
              <w:keepLines w:val="0"/>
              <w:rPr>
                <w:sz w:val="16"/>
                <w:szCs w:val="16"/>
                <w:lang w:eastAsia="zh-CN"/>
              </w:rPr>
            </w:pPr>
          </w:p>
        </w:tc>
      </w:tr>
      <w:tr w:rsidR="00601669" w:rsidRPr="0036258B" w14:paraId="2BA457C4" w14:textId="77777777" w:rsidTr="00C126A4">
        <w:trPr>
          <w:jc w:val="center"/>
        </w:trPr>
        <w:tc>
          <w:tcPr>
            <w:tcW w:w="1066" w:type="dxa"/>
            <w:tcBorders>
              <w:bottom w:val="nil"/>
            </w:tcBorders>
            <w:shd w:val="clear" w:color="auto" w:fill="auto"/>
          </w:tcPr>
          <w:p w14:paraId="7D304CE5"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7.1.3.7</w:t>
            </w:r>
          </w:p>
        </w:tc>
        <w:tc>
          <w:tcPr>
            <w:tcW w:w="3680" w:type="dxa"/>
            <w:tcBorders>
              <w:bottom w:val="nil"/>
            </w:tcBorders>
            <w:shd w:val="clear" w:color="auto" w:fill="auto"/>
          </w:tcPr>
          <w:p w14:paraId="4102E06E"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2668C3E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C2FB2D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CEC674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442D6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345F6E" w14:textId="77777777" w:rsidR="00601669" w:rsidRPr="0036258B" w:rsidRDefault="00601669" w:rsidP="00C126A4">
            <w:pPr>
              <w:pStyle w:val="TAL"/>
              <w:keepNext w:val="0"/>
              <w:keepLines w:val="0"/>
              <w:rPr>
                <w:sz w:val="16"/>
                <w:szCs w:val="16"/>
                <w:lang w:eastAsia="en-US"/>
              </w:rPr>
            </w:pPr>
          </w:p>
        </w:tc>
        <w:tc>
          <w:tcPr>
            <w:tcW w:w="1563" w:type="dxa"/>
            <w:vMerge w:val="restart"/>
          </w:tcPr>
          <w:p w14:paraId="1B3DF23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281764E" w14:textId="77777777" w:rsidR="00601669" w:rsidRPr="0036258B" w:rsidRDefault="00601669" w:rsidP="00C126A4">
            <w:pPr>
              <w:pStyle w:val="TAL"/>
              <w:keepNext w:val="0"/>
              <w:keepLines w:val="0"/>
              <w:rPr>
                <w:sz w:val="16"/>
                <w:szCs w:val="16"/>
                <w:lang w:eastAsia="zh-CN"/>
              </w:rPr>
            </w:pPr>
          </w:p>
        </w:tc>
      </w:tr>
      <w:tr w:rsidR="00601669" w:rsidRPr="0036258B" w14:paraId="4EBF9806" w14:textId="77777777" w:rsidTr="00C126A4">
        <w:trPr>
          <w:jc w:val="center"/>
        </w:trPr>
        <w:tc>
          <w:tcPr>
            <w:tcW w:w="1066" w:type="dxa"/>
            <w:tcBorders>
              <w:top w:val="nil"/>
              <w:bottom w:val="single" w:sz="4" w:space="0" w:color="auto"/>
            </w:tcBorders>
            <w:shd w:val="clear" w:color="auto" w:fill="auto"/>
          </w:tcPr>
          <w:p w14:paraId="5AC7D45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29FB2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94D01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FF38A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D2C362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42662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FA9ADF0"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B82AB0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E6FE89" w14:textId="77777777" w:rsidR="00601669" w:rsidRPr="0036258B" w:rsidRDefault="00601669" w:rsidP="00C126A4">
            <w:pPr>
              <w:pStyle w:val="TAL"/>
              <w:keepNext w:val="0"/>
              <w:keepLines w:val="0"/>
              <w:rPr>
                <w:sz w:val="16"/>
                <w:szCs w:val="16"/>
                <w:lang w:eastAsia="zh-CN"/>
              </w:rPr>
            </w:pPr>
          </w:p>
        </w:tc>
      </w:tr>
      <w:tr w:rsidR="00601669" w:rsidRPr="0036258B" w14:paraId="443FCC8B" w14:textId="77777777" w:rsidTr="00C126A4">
        <w:trPr>
          <w:jc w:val="center"/>
        </w:trPr>
        <w:tc>
          <w:tcPr>
            <w:tcW w:w="1066" w:type="dxa"/>
            <w:tcBorders>
              <w:top w:val="nil"/>
              <w:bottom w:val="single" w:sz="4" w:space="0" w:color="auto"/>
            </w:tcBorders>
            <w:shd w:val="clear" w:color="auto" w:fill="auto"/>
          </w:tcPr>
          <w:p w14:paraId="2737F83F" w14:textId="77777777" w:rsidR="00601669" w:rsidRPr="0036258B" w:rsidRDefault="00601669" w:rsidP="00C126A4">
            <w:pPr>
              <w:pStyle w:val="TAL"/>
              <w:keepNext w:val="0"/>
              <w:keepLines w:val="0"/>
              <w:rPr>
                <w:sz w:val="16"/>
                <w:szCs w:val="16"/>
                <w:lang w:eastAsia="en-US"/>
              </w:rPr>
            </w:pPr>
            <w:r>
              <w:rPr>
                <w:sz w:val="16"/>
                <w:szCs w:val="16"/>
                <w:lang w:eastAsia="en-US"/>
              </w:rPr>
              <w:t>7.1.3.8</w:t>
            </w:r>
          </w:p>
        </w:tc>
        <w:tc>
          <w:tcPr>
            <w:tcW w:w="3680" w:type="dxa"/>
            <w:tcBorders>
              <w:top w:val="nil"/>
              <w:bottom w:val="single" w:sz="4" w:space="0" w:color="auto"/>
            </w:tcBorders>
            <w:shd w:val="clear" w:color="auto" w:fill="auto"/>
          </w:tcPr>
          <w:p w14:paraId="293B491A"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6270377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0CEC4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D253E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7E9065A"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41A5913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7C0179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55A8F6" w14:textId="77777777" w:rsidR="00601669" w:rsidRPr="0036258B" w:rsidRDefault="00601669" w:rsidP="00C126A4">
            <w:pPr>
              <w:pStyle w:val="TAL"/>
              <w:keepNext w:val="0"/>
              <w:keepLines w:val="0"/>
              <w:rPr>
                <w:sz w:val="16"/>
                <w:szCs w:val="16"/>
                <w:lang w:eastAsia="zh-CN"/>
              </w:rPr>
            </w:pPr>
          </w:p>
        </w:tc>
      </w:tr>
      <w:tr w:rsidR="00601669" w:rsidRPr="0036258B" w14:paraId="2D4FB625" w14:textId="77777777" w:rsidTr="00C126A4">
        <w:trPr>
          <w:jc w:val="center"/>
        </w:trPr>
        <w:tc>
          <w:tcPr>
            <w:tcW w:w="1066" w:type="dxa"/>
            <w:tcBorders>
              <w:top w:val="single" w:sz="4" w:space="0" w:color="auto"/>
              <w:bottom w:val="nil"/>
            </w:tcBorders>
            <w:shd w:val="clear" w:color="auto" w:fill="auto"/>
          </w:tcPr>
          <w:p w14:paraId="5E96CEFB"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7.1.3.9</w:t>
            </w:r>
          </w:p>
        </w:tc>
        <w:tc>
          <w:tcPr>
            <w:tcW w:w="3680" w:type="dxa"/>
            <w:tcBorders>
              <w:top w:val="single" w:sz="4" w:space="0" w:color="auto"/>
              <w:bottom w:val="nil"/>
            </w:tcBorders>
            <w:shd w:val="clear" w:color="auto" w:fill="auto"/>
          </w:tcPr>
          <w:p w14:paraId="5A8F4EE5"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reset / DL</w:t>
            </w:r>
          </w:p>
        </w:tc>
        <w:tc>
          <w:tcPr>
            <w:tcW w:w="711" w:type="dxa"/>
            <w:tcBorders>
              <w:top w:val="single" w:sz="4" w:space="0" w:color="auto"/>
              <w:bottom w:val="nil"/>
            </w:tcBorders>
            <w:shd w:val="clear" w:color="auto" w:fill="auto"/>
          </w:tcPr>
          <w:p w14:paraId="46D28D9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68FCBDB"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top w:val="single" w:sz="4" w:space="0" w:color="auto"/>
              <w:bottom w:val="nil"/>
            </w:tcBorders>
            <w:shd w:val="clear" w:color="auto" w:fill="auto"/>
          </w:tcPr>
          <w:p w14:paraId="258C41C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0C4A2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A73438" w14:textId="77777777" w:rsidR="00601669" w:rsidRPr="0036258B" w:rsidRDefault="00601669" w:rsidP="00C126A4">
            <w:pPr>
              <w:pStyle w:val="TAL"/>
              <w:keepNext w:val="0"/>
              <w:keepLines w:val="0"/>
              <w:rPr>
                <w:sz w:val="16"/>
                <w:szCs w:val="16"/>
                <w:lang w:eastAsia="en-US"/>
              </w:rPr>
            </w:pPr>
          </w:p>
        </w:tc>
        <w:tc>
          <w:tcPr>
            <w:tcW w:w="1563" w:type="dxa"/>
            <w:vMerge w:val="restart"/>
          </w:tcPr>
          <w:p w14:paraId="438B31B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DFE3BFA" w14:textId="77777777" w:rsidR="00601669" w:rsidRPr="0036258B" w:rsidRDefault="00601669" w:rsidP="00C126A4">
            <w:pPr>
              <w:pStyle w:val="TAL"/>
              <w:keepNext w:val="0"/>
              <w:keepLines w:val="0"/>
              <w:rPr>
                <w:sz w:val="16"/>
                <w:szCs w:val="16"/>
                <w:lang w:eastAsia="zh-CN"/>
              </w:rPr>
            </w:pPr>
          </w:p>
        </w:tc>
      </w:tr>
      <w:tr w:rsidR="00601669" w:rsidRPr="0036258B" w14:paraId="4E252A5F" w14:textId="77777777" w:rsidTr="00C126A4">
        <w:trPr>
          <w:jc w:val="center"/>
        </w:trPr>
        <w:tc>
          <w:tcPr>
            <w:tcW w:w="1066" w:type="dxa"/>
            <w:tcBorders>
              <w:top w:val="nil"/>
              <w:bottom w:val="single" w:sz="4" w:space="0" w:color="auto"/>
            </w:tcBorders>
            <w:shd w:val="clear" w:color="auto" w:fill="auto"/>
          </w:tcPr>
          <w:p w14:paraId="660B787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1A457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E7382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C61EED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134F59"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3D7BC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594409"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993E56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9D3D1D1" w14:textId="77777777" w:rsidR="00601669" w:rsidRPr="0036258B" w:rsidRDefault="00601669" w:rsidP="00C126A4">
            <w:pPr>
              <w:pStyle w:val="TAL"/>
              <w:keepNext w:val="0"/>
              <w:keepLines w:val="0"/>
              <w:rPr>
                <w:sz w:val="16"/>
                <w:szCs w:val="16"/>
                <w:lang w:eastAsia="zh-CN"/>
              </w:rPr>
            </w:pPr>
          </w:p>
        </w:tc>
      </w:tr>
      <w:tr w:rsidR="00601669" w:rsidRPr="0036258B" w14:paraId="4E793C0A" w14:textId="77777777" w:rsidTr="00C126A4">
        <w:trPr>
          <w:jc w:val="center"/>
        </w:trPr>
        <w:tc>
          <w:tcPr>
            <w:tcW w:w="1066" w:type="dxa"/>
            <w:tcBorders>
              <w:top w:val="single" w:sz="4" w:space="0" w:color="auto"/>
              <w:bottom w:val="nil"/>
            </w:tcBorders>
            <w:shd w:val="clear" w:color="auto" w:fill="auto"/>
          </w:tcPr>
          <w:p w14:paraId="02D76AA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7.1.3.11.1</w:t>
            </w:r>
          </w:p>
        </w:tc>
        <w:tc>
          <w:tcPr>
            <w:tcW w:w="3680" w:type="dxa"/>
            <w:tcBorders>
              <w:top w:val="single" w:sz="4" w:space="0" w:color="auto"/>
              <w:bottom w:val="nil"/>
            </w:tcBorders>
            <w:shd w:val="clear" w:color="auto" w:fill="auto"/>
          </w:tcPr>
          <w:p w14:paraId="1D22A6D0"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1" w:type="dxa"/>
            <w:tcBorders>
              <w:top w:val="single" w:sz="4" w:space="0" w:color="auto"/>
              <w:bottom w:val="nil"/>
            </w:tcBorders>
            <w:shd w:val="clear" w:color="auto" w:fill="auto"/>
          </w:tcPr>
          <w:p w14:paraId="55664AD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5052CDD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C132</w:t>
            </w:r>
          </w:p>
        </w:tc>
        <w:tc>
          <w:tcPr>
            <w:tcW w:w="3543" w:type="dxa"/>
            <w:tcBorders>
              <w:top w:val="single" w:sz="4" w:space="0" w:color="auto"/>
              <w:bottom w:val="nil"/>
            </w:tcBorders>
            <w:shd w:val="clear" w:color="auto" w:fill="auto"/>
          </w:tcPr>
          <w:p w14:paraId="13AF648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4AAF99E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DB11CF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EB14A4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7C87FA" w14:textId="77777777" w:rsidR="00601669" w:rsidRPr="0036258B" w:rsidRDefault="00601669" w:rsidP="00C126A4">
            <w:pPr>
              <w:pStyle w:val="TAL"/>
              <w:keepNext w:val="0"/>
              <w:keepLines w:val="0"/>
              <w:rPr>
                <w:sz w:val="16"/>
                <w:szCs w:val="16"/>
                <w:lang w:eastAsia="zh-CN"/>
              </w:rPr>
            </w:pPr>
          </w:p>
        </w:tc>
      </w:tr>
      <w:tr w:rsidR="00601669" w:rsidRPr="0036258B" w14:paraId="061A60C0" w14:textId="77777777" w:rsidTr="00C126A4">
        <w:trPr>
          <w:jc w:val="center"/>
        </w:trPr>
        <w:tc>
          <w:tcPr>
            <w:tcW w:w="1066" w:type="dxa"/>
            <w:tcBorders>
              <w:top w:val="nil"/>
              <w:bottom w:val="single" w:sz="4" w:space="0" w:color="auto"/>
            </w:tcBorders>
            <w:shd w:val="clear" w:color="auto" w:fill="auto"/>
          </w:tcPr>
          <w:p w14:paraId="1C012AA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CDBBB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6A6D85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C61D1B"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5761B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34B5E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6F6C2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693F02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470CAA1" w14:textId="77777777" w:rsidR="00601669" w:rsidRPr="0036258B" w:rsidRDefault="00601669" w:rsidP="00C126A4">
            <w:pPr>
              <w:pStyle w:val="TAL"/>
              <w:keepNext w:val="0"/>
              <w:keepLines w:val="0"/>
              <w:rPr>
                <w:sz w:val="16"/>
                <w:szCs w:val="16"/>
                <w:lang w:eastAsia="zh-CN"/>
              </w:rPr>
            </w:pPr>
          </w:p>
        </w:tc>
      </w:tr>
      <w:tr w:rsidR="00601669" w:rsidRPr="0036258B" w14:paraId="3812D28B" w14:textId="77777777" w:rsidTr="00C126A4">
        <w:trPr>
          <w:jc w:val="center"/>
        </w:trPr>
        <w:tc>
          <w:tcPr>
            <w:tcW w:w="1066" w:type="dxa"/>
            <w:tcBorders>
              <w:top w:val="single" w:sz="4" w:space="0" w:color="auto"/>
              <w:bottom w:val="nil"/>
            </w:tcBorders>
            <w:shd w:val="clear" w:color="auto" w:fill="auto"/>
          </w:tcPr>
          <w:p w14:paraId="3CFE6C8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7.1.3.11.2</w:t>
            </w:r>
          </w:p>
        </w:tc>
        <w:tc>
          <w:tcPr>
            <w:tcW w:w="3680" w:type="dxa"/>
            <w:tcBorders>
              <w:top w:val="single" w:sz="4" w:space="0" w:color="auto"/>
              <w:bottom w:val="nil"/>
            </w:tcBorders>
            <w:shd w:val="clear" w:color="auto" w:fill="auto"/>
          </w:tcPr>
          <w:p w14:paraId="07977661"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1" w:type="dxa"/>
            <w:tcBorders>
              <w:top w:val="single" w:sz="4" w:space="0" w:color="auto"/>
              <w:bottom w:val="nil"/>
            </w:tcBorders>
            <w:shd w:val="clear" w:color="auto" w:fill="auto"/>
          </w:tcPr>
          <w:p w14:paraId="58A5253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52911E0C"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243A8A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74D695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73486C2" w14:textId="77777777" w:rsidR="00601669" w:rsidRPr="0036258B" w:rsidRDefault="00601669" w:rsidP="00C126A4">
            <w:pPr>
              <w:pStyle w:val="TAL"/>
              <w:keepNext w:val="0"/>
              <w:keepLines w:val="0"/>
              <w:rPr>
                <w:sz w:val="16"/>
                <w:szCs w:val="16"/>
                <w:lang w:eastAsia="en-US"/>
              </w:rPr>
            </w:pPr>
          </w:p>
        </w:tc>
        <w:tc>
          <w:tcPr>
            <w:tcW w:w="1563" w:type="dxa"/>
            <w:vMerge w:val="restart"/>
          </w:tcPr>
          <w:p w14:paraId="6522AB66"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11</w:t>
            </w:r>
          </w:p>
        </w:tc>
        <w:tc>
          <w:tcPr>
            <w:tcW w:w="1631" w:type="dxa"/>
            <w:tcBorders>
              <w:bottom w:val="single" w:sz="4" w:space="0" w:color="auto"/>
            </w:tcBorders>
          </w:tcPr>
          <w:p w14:paraId="7E16499C" w14:textId="77777777" w:rsidR="00601669" w:rsidRPr="0036258B" w:rsidRDefault="00601669" w:rsidP="00C126A4">
            <w:pPr>
              <w:pStyle w:val="TAL"/>
              <w:keepNext w:val="0"/>
              <w:keepLines w:val="0"/>
              <w:rPr>
                <w:sz w:val="16"/>
                <w:szCs w:val="16"/>
                <w:lang w:eastAsia="zh-CN"/>
              </w:rPr>
            </w:pPr>
          </w:p>
        </w:tc>
      </w:tr>
      <w:tr w:rsidR="00601669" w:rsidRPr="0036258B" w14:paraId="0BB90C6C" w14:textId="77777777" w:rsidTr="00C126A4">
        <w:trPr>
          <w:jc w:val="center"/>
        </w:trPr>
        <w:tc>
          <w:tcPr>
            <w:tcW w:w="1066" w:type="dxa"/>
            <w:tcBorders>
              <w:top w:val="nil"/>
              <w:bottom w:val="single" w:sz="4" w:space="0" w:color="auto"/>
            </w:tcBorders>
            <w:shd w:val="clear" w:color="auto" w:fill="auto"/>
          </w:tcPr>
          <w:p w14:paraId="4523F57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8D91D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204E8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3725D9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7CAEE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B4E162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B5A2C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C326B6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54E6657" w14:textId="77777777" w:rsidR="00601669" w:rsidRPr="0036258B" w:rsidRDefault="00601669" w:rsidP="00C126A4">
            <w:pPr>
              <w:pStyle w:val="TAL"/>
              <w:keepNext w:val="0"/>
              <w:keepLines w:val="0"/>
              <w:rPr>
                <w:sz w:val="16"/>
                <w:szCs w:val="16"/>
                <w:lang w:eastAsia="zh-CN"/>
              </w:rPr>
            </w:pPr>
          </w:p>
        </w:tc>
      </w:tr>
      <w:tr w:rsidR="00601669" w:rsidRPr="0036258B" w14:paraId="329592AD" w14:textId="77777777" w:rsidTr="00C126A4">
        <w:trPr>
          <w:trHeight w:val="630"/>
          <w:jc w:val="center"/>
        </w:trPr>
        <w:tc>
          <w:tcPr>
            <w:tcW w:w="1066" w:type="dxa"/>
            <w:tcBorders>
              <w:top w:val="single" w:sz="4" w:space="0" w:color="auto"/>
              <w:bottom w:val="nil"/>
            </w:tcBorders>
            <w:shd w:val="clear" w:color="auto" w:fill="auto"/>
          </w:tcPr>
          <w:p w14:paraId="551E458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7.1.3.11.3</w:t>
            </w:r>
          </w:p>
        </w:tc>
        <w:tc>
          <w:tcPr>
            <w:tcW w:w="3680" w:type="dxa"/>
            <w:tcBorders>
              <w:top w:val="single" w:sz="4" w:space="0" w:color="auto"/>
              <w:bottom w:val="nil"/>
            </w:tcBorders>
            <w:shd w:val="clear" w:color="auto" w:fill="auto"/>
          </w:tcPr>
          <w:p w14:paraId="055E3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1" w:type="dxa"/>
            <w:tcBorders>
              <w:top w:val="single" w:sz="4" w:space="0" w:color="auto"/>
              <w:bottom w:val="nil"/>
            </w:tcBorders>
            <w:shd w:val="clear" w:color="auto" w:fill="auto"/>
          </w:tcPr>
          <w:p w14:paraId="09B1CBD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04E5279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C132a</w:t>
            </w:r>
          </w:p>
        </w:tc>
        <w:tc>
          <w:tcPr>
            <w:tcW w:w="3543" w:type="dxa"/>
            <w:tcBorders>
              <w:top w:val="single" w:sz="4" w:space="0" w:color="auto"/>
              <w:bottom w:val="nil"/>
            </w:tcBorders>
            <w:shd w:val="clear" w:color="auto" w:fill="auto"/>
          </w:tcPr>
          <w:p w14:paraId="662D49D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89" w:type="dxa"/>
          </w:tcPr>
          <w:p w14:paraId="727773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BA95612"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A57F456" w14:textId="77777777" w:rsidR="00601669" w:rsidRPr="0036258B" w:rsidRDefault="00601669" w:rsidP="00C126A4">
            <w:pPr>
              <w:pStyle w:val="TAL"/>
              <w:keepNext w:val="0"/>
              <w:keepLines w:val="0"/>
              <w:rPr>
                <w:sz w:val="16"/>
                <w:szCs w:val="16"/>
                <w:lang w:eastAsia="en-US"/>
              </w:rPr>
            </w:pPr>
          </w:p>
        </w:tc>
        <w:tc>
          <w:tcPr>
            <w:tcW w:w="1631" w:type="dxa"/>
          </w:tcPr>
          <w:p w14:paraId="7B45748F" w14:textId="77777777" w:rsidR="00601669" w:rsidRPr="0036258B" w:rsidRDefault="00601669" w:rsidP="00C126A4">
            <w:pPr>
              <w:pStyle w:val="TAL"/>
              <w:keepNext w:val="0"/>
              <w:keepLines w:val="0"/>
              <w:rPr>
                <w:sz w:val="16"/>
                <w:szCs w:val="16"/>
                <w:lang w:eastAsia="zh-CN"/>
              </w:rPr>
            </w:pPr>
          </w:p>
        </w:tc>
      </w:tr>
      <w:tr w:rsidR="00601669" w:rsidRPr="0036258B" w14:paraId="17FE49D4" w14:textId="77777777" w:rsidTr="00C126A4">
        <w:trPr>
          <w:jc w:val="center"/>
        </w:trPr>
        <w:tc>
          <w:tcPr>
            <w:tcW w:w="1066" w:type="dxa"/>
            <w:tcBorders>
              <w:top w:val="nil"/>
              <w:bottom w:val="single" w:sz="4" w:space="0" w:color="auto"/>
            </w:tcBorders>
            <w:shd w:val="clear" w:color="auto" w:fill="auto"/>
          </w:tcPr>
          <w:p w14:paraId="2F28D31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36BD7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B0F938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F9CD58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EB86A3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3CEC4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666E5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3AA5396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973CA4" w14:textId="77777777" w:rsidR="00601669" w:rsidRPr="0036258B" w:rsidRDefault="00601669" w:rsidP="00C126A4">
            <w:pPr>
              <w:pStyle w:val="TAL"/>
              <w:keepNext w:val="0"/>
              <w:keepLines w:val="0"/>
              <w:rPr>
                <w:sz w:val="16"/>
                <w:szCs w:val="16"/>
                <w:lang w:eastAsia="zh-CN"/>
              </w:rPr>
            </w:pPr>
          </w:p>
        </w:tc>
      </w:tr>
      <w:tr w:rsidR="00601669" w:rsidRPr="0036258B" w14:paraId="702EC66C" w14:textId="77777777" w:rsidTr="00C126A4">
        <w:trPr>
          <w:jc w:val="center"/>
        </w:trPr>
        <w:tc>
          <w:tcPr>
            <w:tcW w:w="1066" w:type="dxa"/>
            <w:tcBorders>
              <w:bottom w:val="nil"/>
            </w:tcBorders>
            <w:shd w:val="clear" w:color="auto" w:fill="auto"/>
          </w:tcPr>
          <w:p w14:paraId="1163136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7.1.3.11.4</w:t>
            </w:r>
          </w:p>
        </w:tc>
        <w:tc>
          <w:tcPr>
            <w:tcW w:w="3680" w:type="dxa"/>
            <w:tcBorders>
              <w:bottom w:val="nil"/>
            </w:tcBorders>
            <w:shd w:val="clear" w:color="auto" w:fill="auto"/>
          </w:tcPr>
          <w:p w14:paraId="20EAF6AF" w14:textId="77777777" w:rsidR="00601669" w:rsidRPr="0036258B" w:rsidRDefault="00601669" w:rsidP="00C126A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1" w:type="dxa"/>
            <w:tcBorders>
              <w:bottom w:val="nil"/>
            </w:tcBorders>
            <w:shd w:val="clear" w:color="auto" w:fill="auto"/>
          </w:tcPr>
          <w:p w14:paraId="710662E0"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1D0C1A45" w14:textId="77777777" w:rsidR="00601669" w:rsidRPr="0036258B" w:rsidRDefault="00601669" w:rsidP="00C126A4">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74589C4F"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89" w:type="dxa"/>
            <w:tcBorders>
              <w:bottom w:val="single" w:sz="4" w:space="0" w:color="auto"/>
            </w:tcBorders>
          </w:tcPr>
          <w:p w14:paraId="06717B56"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4A9556C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E2FD80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7F7169" w14:textId="77777777" w:rsidR="00601669" w:rsidRPr="0036258B" w:rsidRDefault="00601669" w:rsidP="00C126A4">
            <w:pPr>
              <w:pStyle w:val="TAL"/>
              <w:keepNext w:val="0"/>
              <w:keepLines w:val="0"/>
              <w:rPr>
                <w:sz w:val="16"/>
                <w:szCs w:val="16"/>
                <w:lang w:eastAsia="zh-CN"/>
              </w:rPr>
            </w:pPr>
          </w:p>
        </w:tc>
      </w:tr>
      <w:tr w:rsidR="00601669" w:rsidRPr="0036258B" w14:paraId="70E285AE" w14:textId="77777777" w:rsidTr="00C126A4">
        <w:trPr>
          <w:jc w:val="center"/>
        </w:trPr>
        <w:tc>
          <w:tcPr>
            <w:tcW w:w="1066" w:type="dxa"/>
            <w:tcBorders>
              <w:bottom w:val="nil"/>
            </w:tcBorders>
            <w:shd w:val="clear" w:color="auto" w:fill="auto"/>
          </w:tcPr>
          <w:p w14:paraId="4D7F120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0" w:type="dxa"/>
            <w:tcBorders>
              <w:bottom w:val="nil"/>
            </w:tcBorders>
            <w:shd w:val="clear" w:color="auto" w:fill="auto"/>
          </w:tcPr>
          <w:p w14:paraId="1EE4371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1" w:type="dxa"/>
            <w:tcBorders>
              <w:bottom w:val="nil"/>
            </w:tcBorders>
            <w:shd w:val="clear" w:color="auto" w:fill="auto"/>
          </w:tcPr>
          <w:p w14:paraId="34225A4D"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bottom w:val="nil"/>
            </w:tcBorders>
            <w:shd w:val="clear" w:color="auto" w:fill="auto"/>
          </w:tcPr>
          <w:p w14:paraId="24EF19DC" w14:textId="77777777" w:rsidR="00601669" w:rsidRPr="0036258B" w:rsidRDefault="00601669" w:rsidP="00C126A4">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03BFD741"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89" w:type="dxa"/>
            <w:tcBorders>
              <w:bottom w:val="single" w:sz="4" w:space="0" w:color="auto"/>
            </w:tcBorders>
          </w:tcPr>
          <w:p w14:paraId="71B19348"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446C139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1393B9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AFC343" w14:textId="77777777" w:rsidR="00601669" w:rsidRPr="0036258B" w:rsidRDefault="00601669" w:rsidP="00C126A4">
            <w:pPr>
              <w:pStyle w:val="TAL"/>
              <w:keepNext w:val="0"/>
              <w:keepLines w:val="0"/>
              <w:rPr>
                <w:sz w:val="16"/>
                <w:szCs w:val="16"/>
                <w:lang w:eastAsia="zh-CN"/>
              </w:rPr>
            </w:pPr>
          </w:p>
        </w:tc>
      </w:tr>
      <w:tr w:rsidR="00601669" w:rsidRPr="0036258B" w14:paraId="4A4C434C" w14:textId="77777777" w:rsidTr="00C126A4">
        <w:trPr>
          <w:jc w:val="center"/>
        </w:trPr>
        <w:tc>
          <w:tcPr>
            <w:tcW w:w="1066" w:type="dxa"/>
            <w:tcBorders>
              <w:bottom w:val="nil"/>
            </w:tcBorders>
            <w:shd w:val="clear" w:color="auto" w:fill="auto"/>
          </w:tcPr>
          <w:p w14:paraId="3D2F4D3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7.1.3.12</w:t>
            </w:r>
          </w:p>
        </w:tc>
        <w:tc>
          <w:tcPr>
            <w:tcW w:w="3680" w:type="dxa"/>
            <w:tcBorders>
              <w:bottom w:val="nil"/>
            </w:tcBorders>
            <w:shd w:val="clear" w:color="auto" w:fill="auto"/>
          </w:tcPr>
          <w:p w14:paraId="5AB2603E" w14:textId="77777777" w:rsidR="00601669" w:rsidRPr="0036258B" w:rsidRDefault="00601669" w:rsidP="00C126A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1" w:type="dxa"/>
            <w:tcBorders>
              <w:bottom w:val="nil"/>
            </w:tcBorders>
            <w:shd w:val="clear" w:color="auto" w:fill="auto"/>
          </w:tcPr>
          <w:p w14:paraId="082310E1"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444B3FDC"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15DDB6A3" w14:textId="77777777" w:rsidR="00601669" w:rsidRPr="0036258B" w:rsidRDefault="00601669" w:rsidP="00C126A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75B44B47"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20B8C8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6BE6F0A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5AA1ED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A6EDE20" w14:textId="77777777" w:rsidR="00601669" w:rsidRPr="0036258B" w:rsidRDefault="00601669" w:rsidP="00C126A4">
            <w:pPr>
              <w:pStyle w:val="TAL"/>
              <w:keepNext w:val="0"/>
              <w:keepLines w:val="0"/>
              <w:rPr>
                <w:sz w:val="16"/>
                <w:szCs w:val="16"/>
                <w:lang w:eastAsia="zh-CN"/>
              </w:rPr>
            </w:pPr>
          </w:p>
        </w:tc>
      </w:tr>
      <w:tr w:rsidR="00601669" w:rsidRPr="0036258B" w14:paraId="423183E0" w14:textId="77777777" w:rsidTr="00C126A4">
        <w:trPr>
          <w:jc w:val="center"/>
        </w:trPr>
        <w:tc>
          <w:tcPr>
            <w:tcW w:w="1066" w:type="dxa"/>
            <w:tcBorders>
              <w:bottom w:val="nil"/>
            </w:tcBorders>
            <w:shd w:val="clear" w:color="auto" w:fill="auto"/>
          </w:tcPr>
          <w:p w14:paraId="6ABE93F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7.1.3.12a</w:t>
            </w:r>
          </w:p>
        </w:tc>
        <w:tc>
          <w:tcPr>
            <w:tcW w:w="3680" w:type="dxa"/>
            <w:tcBorders>
              <w:bottom w:val="nil"/>
            </w:tcBorders>
            <w:shd w:val="clear" w:color="auto" w:fill="auto"/>
          </w:tcPr>
          <w:p w14:paraId="2C40923A" w14:textId="77777777" w:rsidR="00601669" w:rsidRPr="0036258B" w:rsidRDefault="00601669" w:rsidP="00C126A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CRS based transmission scheme</w:t>
            </w:r>
          </w:p>
        </w:tc>
        <w:tc>
          <w:tcPr>
            <w:tcW w:w="711" w:type="dxa"/>
            <w:tcBorders>
              <w:bottom w:val="nil"/>
            </w:tcBorders>
            <w:shd w:val="clear" w:color="auto" w:fill="auto"/>
          </w:tcPr>
          <w:p w14:paraId="443686D3"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7ADF18A0"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5BC0B95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0B94461C"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525256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3BCA343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741162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6FC2557" w14:textId="77777777" w:rsidR="00601669" w:rsidRPr="0036258B" w:rsidRDefault="00601669" w:rsidP="00C126A4">
            <w:pPr>
              <w:pStyle w:val="TAL"/>
              <w:keepNext w:val="0"/>
              <w:keepLines w:val="0"/>
              <w:rPr>
                <w:sz w:val="16"/>
                <w:szCs w:val="16"/>
                <w:lang w:eastAsia="zh-CN"/>
              </w:rPr>
            </w:pPr>
          </w:p>
        </w:tc>
      </w:tr>
      <w:tr w:rsidR="00601669" w:rsidRPr="0036258B" w14:paraId="6C157F46" w14:textId="77777777" w:rsidTr="00C126A4">
        <w:trPr>
          <w:jc w:val="center"/>
        </w:trPr>
        <w:tc>
          <w:tcPr>
            <w:tcW w:w="1066" w:type="dxa"/>
            <w:tcBorders>
              <w:bottom w:val="nil"/>
            </w:tcBorders>
            <w:shd w:val="clear" w:color="auto" w:fill="auto"/>
          </w:tcPr>
          <w:p w14:paraId="009CF93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7.1.3.13</w:t>
            </w:r>
          </w:p>
        </w:tc>
        <w:tc>
          <w:tcPr>
            <w:tcW w:w="3680" w:type="dxa"/>
            <w:tcBorders>
              <w:bottom w:val="nil"/>
            </w:tcBorders>
            <w:shd w:val="clear" w:color="auto" w:fill="auto"/>
          </w:tcPr>
          <w:p w14:paraId="2111D92C" w14:textId="77777777" w:rsidR="00601669" w:rsidRPr="0036258B" w:rsidRDefault="00601669" w:rsidP="00C126A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44C5422E"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5E88B1D8"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3D1B866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6401176E"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18ECBF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4D72412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33B8BB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6C4EBE" w14:textId="77777777" w:rsidR="00601669" w:rsidRPr="0036258B" w:rsidRDefault="00601669" w:rsidP="00C126A4">
            <w:pPr>
              <w:pStyle w:val="TAL"/>
              <w:keepNext w:val="0"/>
              <w:keepLines w:val="0"/>
              <w:rPr>
                <w:sz w:val="16"/>
                <w:szCs w:val="16"/>
                <w:lang w:eastAsia="zh-CN"/>
              </w:rPr>
            </w:pPr>
          </w:p>
        </w:tc>
      </w:tr>
      <w:tr w:rsidR="00601669" w:rsidRPr="0036258B" w14:paraId="3CE1ED88" w14:textId="77777777" w:rsidTr="00C126A4">
        <w:trPr>
          <w:jc w:val="center"/>
        </w:trPr>
        <w:tc>
          <w:tcPr>
            <w:tcW w:w="1066" w:type="dxa"/>
            <w:tcBorders>
              <w:bottom w:val="nil"/>
            </w:tcBorders>
            <w:shd w:val="clear" w:color="auto" w:fill="auto"/>
          </w:tcPr>
          <w:p w14:paraId="0FC09FB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7.1.3.13a</w:t>
            </w:r>
          </w:p>
        </w:tc>
        <w:tc>
          <w:tcPr>
            <w:tcW w:w="3680" w:type="dxa"/>
            <w:tcBorders>
              <w:bottom w:val="nil"/>
            </w:tcBorders>
            <w:shd w:val="clear" w:color="auto" w:fill="auto"/>
          </w:tcPr>
          <w:p w14:paraId="6BBCBA26" w14:textId="77777777" w:rsidR="00601669" w:rsidRPr="0036258B" w:rsidRDefault="00601669" w:rsidP="00C126A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423E2F41"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66A7965F"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bottom w:val="nil"/>
            </w:tcBorders>
            <w:shd w:val="clear" w:color="auto" w:fill="auto"/>
          </w:tcPr>
          <w:p w14:paraId="46409879" w14:textId="77777777" w:rsidR="00601669" w:rsidRPr="0036258B" w:rsidRDefault="00601669" w:rsidP="00C126A4">
            <w:pPr>
              <w:pStyle w:val="TAC"/>
              <w:keepNext w:val="0"/>
              <w:keepLines w:val="0"/>
              <w:rPr>
                <w:sz w:val="16"/>
                <w:szCs w:val="16"/>
                <w:lang w:eastAsia="en-US"/>
              </w:rPr>
            </w:pPr>
            <w:r w:rsidRPr="0036258B">
              <w:rPr>
                <w:sz w:val="16"/>
                <w:szCs w:val="16"/>
                <w:lang w:eastAsia="zh-CN"/>
              </w:rPr>
              <w:t>C175</w:t>
            </w:r>
          </w:p>
        </w:tc>
        <w:tc>
          <w:tcPr>
            <w:tcW w:w="3543" w:type="dxa"/>
            <w:tcBorders>
              <w:bottom w:val="nil"/>
            </w:tcBorders>
            <w:shd w:val="clear" w:color="auto" w:fill="auto"/>
          </w:tcPr>
          <w:p w14:paraId="37262B41"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TDD and TDD special subframe config</w:t>
            </w:r>
          </w:p>
        </w:tc>
        <w:tc>
          <w:tcPr>
            <w:tcW w:w="1289" w:type="dxa"/>
            <w:tcBorders>
              <w:bottom w:val="single" w:sz="4" w:space="0" w:color="auto"/>
            </w:tcBorders>
          </w:tcPr>
          <w:p w14:paraId="4E5639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Borders>
              <w:bottom w:val="single" w:sz="4" w:space="0" w:color="auto"/>
            </w:tcBorders>
          </w:tcPr>
          <w:p w14:paraId="5CE9AC8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B8BE77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13BC42F" w14:textId="77777777" w:rsidR="00601669" w:rsidRPr="0036258B" w:rsidRDefault="00601669" w:rsidP="00C126A4">
            <w:pPr>
              <w:pStyle w:val="TAL"/>
              <w:keepNext w:val="0"/>
              <w:keepLines w:val="0"/>
              <w:rPr>
                <w:sz w:val="16"/>
                <w:szCs w:val="16"/>
                <w:lang w:eastAsia="zh-CN"/>
              </w:rPr>
            </w:pPr>
          </w:p>
        </w:tc>
      </w:tr>
      <w:tr w:rsidR="00601669" w:rsidRPr="0036258B" w14:paraId="5AD35241" w14:textId="77777777" w:rsidTr="00C126A4">
        <w:trPr>
          <w:jc w:val="center"/>
        </w:trPr>
        <w:tc>
          <w:tcPr>
            <w:tcW w:w="1066" w:type="dxa"/>
            <w:tcBorders>
              <w:bottom w:val="nil"/>
            </w:tcBorders>
            <w:shd w:val="clear" w:color="auto" w:fill="auto"/>
          </w:tcPr>
          <w:p w14:paraId="4262458F" w14:textId="77777777" w:rsidR="00601669" w:rsidRPr="0036258B" w:rsidRDefault="00601669" w:rsidP="00C126A4">
            <w:pPr>
              <w:pStyle w:val="TAL"/>
              <w:keepNext w:val="0"/>
              <w:keepLines w:val="0"/>
              <w:rPr>
                <w:sz w:val="16"/>
                <w:szCs w:val="16"/>
                <w:lang w:eastAsia="en-US"/>
              </w:rPr>
            </w:pPr>
            <w:r w:rsidRPr="0036258B">
              <w:rPr>
                <w:sz w:val="16"/>
                <w:szCs w:val="16"/>
                <w:lang w:eastAsia="zh-CN"/>
              </w:rPr>
              <w:t>7.1.3.14</w:t>
            </w:r>
          </w:p>
        </w:tc>
        <w:tc>
          <w:tcPr>
            <w:tcW w:w="3680" w:type="dxa"/>
            <w:tcBorders>
              <w:bottom w:val="nil"/>
            </w:tcBorders>
            <w:shd w:val="clear" w:color="auto" w:fill="auto"/>
          </w:tcPr>
          <w:p w14:paraId="4F135FE8"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355322C5"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5169B116" w14:textId="77777777" w:rsidR="00601669" w:rsidRPr="0036258B" w:rsidRDefault="00601669" w:rsidP="00C126A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5EBB8AC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5BC8FD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8B8542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28022A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8BDF7AB" w14:textId="77777777" w:rsidR="00601669" w:rsidRPr="0036258B" w:rsidRDefault="00601669" w:rsidP="00C126A4">
            <w:pPr>
              <w:pStyle w:val="TAL"/>
              <w:keepNext w:val="0"/>
              <w:keepLines w:val="0"/>
              <w:rPr>
                <w:sz w:val="16"/>
                <w:szCs w:val="16"/>
                <w:lang w:eastAsia="zh-CN"/>
              </w:rPr>
            </w:pPr>
          </w:p>
        </w:tc>
      </w:tr>
      <w:tr w:rsidR="00601669" w:rsidRPr="0036258B" w14:paraId="440682A3" w14:textId="77777777" w:rsidTr="00C126A4">
        <w:trPr>
          <w:jc w:val="center"/>
        </w:trPr>
        <w:tc>
          <w:tcPr>
            <w:tcW w:w="1066" w:type="dxa"/>
            <w:tcBorders>
              <w:top w:val="nil"/>
              <w:bottom w:val="single" w:sz="4" w:space="0" w:color="auto"/>
            </w:tcBorders>
            <w:shd w:val="clear" w:color="auto" w:fill="auto"/>
          </w:tcPr>
          <w:p w14:paraId="7807807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D87B4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FDF3A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7A76D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2CD52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DFA90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8C8C8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AF79E1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8788EAD" w14:textId="77777777" w:rsidR="00601669" w:rsidRPr="0036258B" w:rsidRDefault="00601669" w:rsidP="00C126A4">
            <w:pPr>
              <w:pStyle w:val="TAL"/>
              <w:keepNext w:val="0"/>
              <w:keepLines w:val="0"/>
              <w:rPr>
                <w:sz w:val="16"/>
                <w:szCs w:val="16"/>
                <w:lang w:eastAsia="zh-CN"/>
              </w:rPr>
            </w:pPr>
          </w:p>
        </w:tc>
      </w:tr>
      <w:tr w:rsidR="00601669" w:rsidRPr="0036258B" w14:paraId="0D5E3F06" w14:textId="77777777" w:rsidTr="00C126A4">
        <w:trPr>
          <w:jc w:val="center"/>
        </w:trPr>
        <w:tc>
          <w:tcPr>
            <w:tcW w:w="1066" w:type="dxa"/>
            <w:tcBorders>
              <w:bottom w:val="nil"/>
            </w:tcBorders>
            <w:shd w:val="clear" w:color="auto" w:fill="auto"/>
          </w:tcPr>
          <w:p w14:paraId="48CE8C25" w14:textId="77777777" w:rsidR="00601669" w:rsidRPr="0036258B" w:rsidRDefault="00601669" w:rsidP="00C126A4">
            <w:pPr>
              <w:pStyle w:val="TAL"/>
              <w:keepNext w:val="0"/>
              <w:keepLines w:val="0"/>
              <w:rPr>
                <w:sz w:val="16"/>
                <w:szCs w:val="16"/>
                <w:lang w:eastAsia="en-US"/>
              </w:rPr>
            </w:pPr>
            <w:r w:rsidRPr="0036258B">
              <w:rPr>
                <w:sz w:val="16"/>
                <w:szCs w:val="16"/>
                <w:lang w:eastAsia="zh-CN"/>
              </w:rPr>
              <w:t>7.1.3.15</w:t>
            </w:r>
          </w:p>
        </w:tc>
        <w:tc>
          <w:tcPr>
            <w:tcW w:w="3680" w:type="dxa"/>
            <w:tcBorders>
              <w:bottom w:val="nil"/>
            </w:tcBorders>
            <w:shd w:val="clear" w:color="auto" w:fill="auto"/>
          </w:tcPr>
          <w:p w14:paraId="36E3349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45666EA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bottom w:val="nil"/>
            </w:tcBorders>
            <w:shd w:val="clear" w:color="auto" w:fill="auto"/>
          </w:tcPr>
          <w:p w14:paraId="05B10EE3" w14:textId="77777777" w:rsidR="00601669" w:rsidRPr="0036258B" w:rsidRDefault="00601669" w:rsidP="00C126A4">
            <w:pPr>
              <w:pStyle w:val="TAC"/>
              <w:keepNext w:val="0"/>
              <w:keepLines w:val="0"/>
              <w:rPr>
                <w:sz w:val="16"/>
                <w:szCs w:val="16"/>
                <w:lang w:eastAsia="en-US"/>
              </w:rPr>
            </w:pPr>
            <w:r w:rsidRPr="0036258B">
              <w:rPr>
                <w:sz w:val="16"/>
                <w:szCs w:val="16"/>
                <w:lang w:eastAsia="zh-CN"/>
              </w:rPr>
              <w:t>C188</w:t>
            </w:r>
          </w:p>
        </w:tc>
        <w:tc>
          <w:tcPr>
            <w:tcW w:w="3543" w:type="dxa"/>
            <w:tcBorders>
              <w:bottom w:val="nil"/>
            </w:tcBorders>
            <w:shd w:val="clear" w:color="auto" w:fill="auto"/>
          </w:tcPr>
          <w:p w14:paraId="7494CFB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89" w:type="dxa"/>
            <w:tcBorders>
              <w:bottom w:val="single" w:sz="4" w:space="0" w:color="auto"/>
            </w:tcBorders>
          </w:tcPr>
          <w:p w14:paraId="0BF265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1E199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6C9CDE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6ED6C3C" w14:textId="77777777" w:rsidR="00601669" w:rsidRPr="0036258B" w:rsidRDefault="00601669" w:rsidP="00C126A4">
            <w:pPr>
              <w:pStyle w:val="TAL"/>
              <w:keepNext w:val="0"/>
              <w:keepLines w:val="0"/>
              <w:rPr>
                <w:sz w:val="16"/>
                <w:szCs w:val="16"/>
                <w:lang w:eastAsia="zh-CN"/>
              </w:rPr>
            </w:pPr>
          </w:p>
        </w:tc>
      </w:tr>
      <w:tr w:rsidR="00601669" w:rsidRPr="0036258B" w14:paraId="603F2A90" w14:textId="77777777" w:rsidTr="00C126A4">
        <w:trPr>
          <w:jc w:val="center"/>
        </w:trPr>
        <w:tc>
          <w:tcPr>
            <w:tcW w:w="1066" w:type="dxa"/>
            <w:tcBorders>
              <w:top w:val="nil"/>
              <w:bottom w:val="single" w:sz="4" w:space="0" w:color="auto"/>
            </w:tcBorders>
            <w:shd w:val="clear" w:color="auto" w:fill="auto"/>
          </w:tcPr>
          <w:p w14:paraId="73A47B2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158D4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DA2F1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4E669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8C1AC4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8FA22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F19402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6BFAC6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246C6A3" w14:textId="77777777" w:rsidR="00601669" w:rsidRPr="0036258B" w:rsidRDefault="00601669" w:rsidP="00C126A4">
            <w:pPr>
              <w:pStyle w:val="TAL"/>
              <w:keepNext w:val="0"/>
              <w:keepLines w:val="0"/>
              <w:rPr>
                <w:sz w:val="16"/>
                <w:szCs w:val="16"/>
                <w:lang w:eastAsia="zh-CN"/>
              </w:rPr>
            </w:pPr>
          </w:p>
        </w:tc>
      </w:tr>
      <w:tr w:rsidR="00601669" w:rsidRPr="0036258B" w14:paraId="39DB0EE2" w14:textId="77777777" w:rsidTr="00C126A4">
        <w:trPr>
          <w:jc w:val="center"/>
        </w:trPr>
        <w:tc>
          <w:tcPr>
            <w:tcW w:w="1066" w:type="dxa"/>
            <w:tcBorders>
              <w:bottom w:val="nil"/>
            </w:tcBorders>
            <w:shd w:val="clear" w:color="auto" w:fill="auto"/>
          </w:tcPr>
          <w:p w14:paraId="7250BDD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7.1.3.16</w:t>
            </w:r>
          </w:p>
        </w:tc>
        <w:tc>
          <w:tcPr>
            <w:tcW w:w="3680" w:type="dxa"/>
            <w:tcBorders>
              <w:bottom w:val="nil"/>
            </w:tcBorders>
            <w:shd w:val="clear" w:color="auto" w:fill="auto"/>
          </w:tcPr>
          <w:p w14:paraId="1E90A22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DL assignment / Dynamic case / eIMTA</w:t>
            </w:r>
          </w:p>
        </w:tc>
        <w:tc>
          <w:tcPr>
            <w:tcW w:w="711" w:type="dxa"/>
            <w:tcBorders>
              <w:bottom w:val="nil"/>
            </w:tcBorders>
            <w:shd w:val="clear" w:color="auto" w:fill="auto"/>
          </w:tcPr>
          <w:p w14:paraId="2DAA58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7B14595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C256</w:t>
            </w:r>
          </w:p>
        </w:tc>
        <w:tc>
          <w:tcPr>
            <w:tcW w:w="3543" w:type="dxa"/>
            <w:tcBorders>
              <w:bottom w:val="nil"/>
            </w:tcBorders>
            <w:shd w:val="clear" w:color="auto" w:fill="auto"/>
          </w:tcPr>
          <w:p w14:paraId="56B42DF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Borders>
              <w:bottom w:val="single" w:sz="4" w:space="0" w:color="auto"/>
            </w:tcBorders>
          </w:tcPr>
          <w:p w14:paraId="5953D1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7F8FFF8E" w14:textId="77777777" w:rsidR="00601669" w:rsidRPr="0036258B" w:rsidRDefault="00601669" w:rsidP="00C126A4">
            <w:pPr>
              <w:pStyle w:val="TAL"/>
              <w:keepNext w:val="0"/>
              <w:keepLines w:val="0"/>
              <w:rPr>
                <w:sz w:val="16"/>
                <w:szCs w:val="16"/>
                <w:lang w:eastAsia="en-US"/>
              </w:rPr>
            </w:pPr>
          </w:p>
        </w:tc>
        <w:tc>
          <w:tcPr>
            <w:tcW w:w="1563" w:type="dxa"/>
          </w:tcPr>
          <w:p w14:paraId="524BF35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6C2CA63" w14:textId="77777777" w:rsidR="00601669" w:rsidRPr="0036258B" w:rsidRDefault="00601669" w:rsidP="00C126A4">
            <w:pPr>
              <w:pStyle w:val="TAL"/>
              <w:keepNext w:val="0"/>
              <w:keepLines w:val="0"/>
              <w:rPr>
                <w:sz w:val="16"/>
                <w:szCs w:val="16"/>
                <w:lang w:eastAsia="zh-CN"/>
              </w:rPr>
            </w:pPr>
          </w:p>
        </w:tc>
      </w:tr>
      <w:tr w:rsidR="00601669" w:rsidRPr="0036258B" w14:paraId="790989FE" w14:textId="77777777" w:rsidTr="00C126A4">
        <w:trPr>
          <w:jc w:val="center"/>
        </w:trPr>
        <w:tc>
          <w:tcPr>
            <w:tcW w:w="1066" w:type="dxa"/>
            <w:tcBorders>
              <w:bottom w:val="single" w:sz="4" w:space="0" w:color="auto"/>
            </w:tcBorders>
            <w:shd w:val="clear" w:color="auto" w:fill="auto"/>
          </w:tcPr>
          <w:p w14:paraId="23D6C28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7.1.3.16a</w:t>
            </w:r>
          </w:p>
        </w:tc>
        <w:tc>
          <w:tcPr>
            <w:tcW w:w="3680" w:type="dxa"/>
            <w:tcBorders>
              <w:bottom w:val="single" w:sz="4" w:space="0" w:color="auto"/>
            </w:tcBorders>
            <w:shd w:val="clear" w:color="auto" w:fill="auto"/>
          </w:tcPr>
          <w:p w14:paraId="00F27BE2"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1" w:type="dxa"/>
            <w:tcBorders>
              <w:bottom w:val="single" w:sz="4" w:space="0" w:color="auto"/>
            </w:tcBorders>
            <w:shd w:val="clear" w:color="auto" w:fill="auto"/>
          </w:tcPr>
          <w:p w14:paraId="71874CB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6E96EA7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C264</w:t>
            </w:r>
          </w:p>
        </w:tc>
        <w:tc>
          <w:tcPr>
            <w:tcW w:w="3543" w:type="dxa"/>
            <w:tcBorders>
              <w:bottom w:val="single" w:sz="4" w:space="0" w:color="auto"/>
            </w:tcBorders>
            <w:shd w:val="clear" w:color="auto" w:fill="auto"/>
          </w:tcPr>
          <w:p w14:paraId="2EAE92E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89" w:type="dxa"/>
            <w:tcBorders>
              <w:bottom w:val="single" w:sz="4" w:space="0" w:color="auto"/>
            </w:tcBorders>
          </w:tcPr>
          <w:p w14:paraId="7A468B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79" w:type="dxa"/>
            <w:tcBorders>
              <w:bottom w:val="single" w:sz="4" w:space="0" w:color="auto"/>
            </w:tcBorders>
          </w:tcPr>
          <w:p w14:paraId="7F627055" w14:textId="77777777" w:rsidR="00601669" w:rsidRPr="0036258B" w:rsidRDefault="00601669" w:rsidP="00C126A4">
            <w:pPr>
              <w:pStyle w:val="TAL"/>
              <w:keepNext w:val="0"/>
              <w:keepLines w:val="0"/>
              <w:rPr>
                <w:sz w:val="16"/>
                <w:szCs w:val="16"/>
                <w:lang w:eastAsia="en-US"/>
              </w:rPr>
            </w:pPr>
          </w:p>
        </w:tc>
        <w:tc>
          <w:tcPr>
            <w:tcW w:w="1563" w:type="dxa"/>
          </w:tcPr>
          <w:p w14:paraId="7E7C6D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6940ED4" w14:textId="77777777" w:rsidR="00601669" w:rsidRPr="0036258B" w:rsidRDefault="00601669" w:rsidP="00C126A4">
            <w:pPr>
              <w:pStyle w:val="TAL"/>
              <w:keepNext w:val="0"/>
              <w:keepLines w:val="0"/>
              <w:rPr>
                <w:sz w:val="16"/>
                <w:szCs w:val="16"/>
                <w:lang w:eastAsia="zh-CN"/>
              </w:rPr>
            </w:pPr>
          </w:p>
        </w:tc>
      </w:tr>
      <w:tr w:rsidR="00601669" w:rsidRPr="0036258B" w14:paraId="1301CA0A" w14:textId="77777777" w:rsidTr="00C126A4">
        <w:trPr>
          <w:jc w:val="center"/>
        </w:trPr>
        <w:tc>
          <w:tcPr>
            <w:tcW w:w="1066" w:type="dxa"/>
            <w:tcBorders>
              <w:bottom w:val="nil"/>
            </w:tcBorders>
            <w:shd w:val="clear" w:color="auto" w:fill="auto"/>
          </w:tcPr>
          <w:p w14:paraId="7DFFD134" w14:textId="77777777" w:rsidR="00601669" w:rsidRPr="0036258B" w:rsidRDefault="00601669" w:rsidP="00C126A4">
            <w:pPr>
              <w:pStyle w:val="TAL"/>
              <w:keepNext w:val="0"/>
              <w:keepLines w:val="0"/>
              <w:rPr>
                <w:sz w:val="16"/>
                <w:szCs w:val="16"/>
                <w:lang w:eastAsia="en-US"/>
              </w:rPr>
            </w:pPr>
            <w:r w:rsidRPr="0036258B">
              <w:rPr>
                <w:sz w:val="16"/>
                <w:szCs w:val="16"/>
              </w:rPr>
              <w:t>7.1.3.17</w:t>
            </w:r>
          </w:p>
        </w:tc>
        <w:tc>
          <w:tcPr>
            <w:tcW w:w="3680" w:type="dxa"/>
            <w:tcBorders>
              <w:bottom w:val="nil"/>
            </w:tcBorders>
            <w:shd w:val="clear" w:color="auto" w:fill="auto"/>
          </w:tcPr>
          <w:p w14:paraId="5A09A283" w14:textId="77777777" w:rsidR="00601669" w:rsidRPr="0036258B" w:rsidRDefault="00601669" w:rsidP="00C126A4">
            <w:pPr>
              <w:pStyle w:val="TAL"/>
              <w:keepNext w:val="0"/>
              <w:keepLines w:val="0"/>
              <w:rPr>
                <w:sz w:val="16"/>
                <w:szCs w:val="16"/>
                <w:lang w:eastAsia="en-US"/>
              </w:rPr>
            </w:pPr>
            <w:r w:rsidRPr="0036258B">
              <w:rPr>
                <w:sz w:val="16"/>
                <w:szCs w:val="16"/>
              </w:rPr>
              <w:t>CA / PUCCH SCell / Correct HARQ process handling</w:t>
            </w:r>
          </w:p>
        </w:tc>
        <w:tc>
          <w:tcPr>
            <w:tcW w:w="711" w:type="dxa"/>
            <w:tcBorders>
              <w:bottom w:val="nil"/>
            </w:tcBorders>
            <w:shd w:val="clear" w:color="auto" w:fill="auto"/>
          </w:tcPr>
          <w:p w14:paraId="3EAC67B6" w14:textId="77777777" w:rsidR="00601669" w:rsidRPr="0036258B" w:rsidRDefault="00601669" w:rsidP="00C126A4">
            <w:pPr>
              <w:pStyle w:val="TAC"/>
              <w:keepNext w:val="0"/>
              <w:keepLines w:val="0"/>
              <w:rPr>
                <w:sz w:val="16"/>
                <w:szCs w:val="16"/>
                <w:lang w:eastAsia="en-US"/>
              </w:rPr>
            </w:pPr>
            <w:r w:rsidRPr="0036258B">
              <w:rPr>
                <w:sz w:val="16"/>
                <w:szCs w:val="16"/>
              </w:rPr>
              <w:t>Rel-13</w:t>
            </w:r>
          </w:p>
        </w:tc>
        <w:tc>
          <w:tcPr>
            <w:tcW w:w="1137" w:type="dxa"/>
            <w:tcBorders>
              <w:bottom w:val="nil"/>
            </w:tcBorders>
            <w:shd w:val="clear" w:color="auto" w:fill="auto"/>
          </w:tcPr>
          <w:p w14:paraId="77138F13" w14:textId="77777777" w:rsidR="00601669" w:rsidRPr="0036258B" w:rsidRDefault="00601669" w:rsidP="00C126A4">
            <w:pPr>
              <w:pStyle w:val="TAC"/>
              <w:keepNext w:val="0"/>
              <w:keepLines w:val="0"/>
              <w:rPr>
                <w:sz w:val="16"/>
                <w:szCs w:val="16"/>
                <w:lang w:eastAsia="en-US"/>
              </w:rPr>
            </w:pPr>
            <w:r w:rsidRPr="0036258B">
              <w:rPr>
                <w:sz w:val="16"/>
                <w:szCs w:val="16"/>
              </w:rPr>
              <w:t>C301</w:t>
            </w:r>
          </w:p>
        </w:tc>
        <w:tc>
          <w:tcPr>
            <w:tcW w:w="3543" w:type="dxa"/>
            <w:tcBorders>
              <w:bottom w:val="nil"/>
            </w:tcBorders>
            <w:shd w:val="clear" w:color="auto" w:fill="auto"/>
          </w:tcPr>
          <w:p w14:paraId="4464C390"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68AF484C"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27757569" w14:textId="77777777" w:rsidR="00601669" w:rsidRPr="0036258B" w:rsidRDefault="00601669" w:rsidP="00C126A4">
            <w:pPr>
              <w:pStyle w:val="TAL"/>
              <w:keepNext w:val="0"/>
              <w:keepLines w:val="0"/>
              <w:rPr>
                <w:sz w:val="16"/>
                <w:szCs w:val="16"/>
                <w:lang w:eastAsia="en-US"/>
              </w:rPr>
            </w:pPr>
          </w:p>
        </w:tc>
        <w:tc>
          <w:tcPr>
            <w:tcW w:w="1563" w:type="dxa"/>
          </w:tcPr>
          <w:p w14:paraId="602602E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D4A35E1" w14:textId="77777777" w:rsidR="00601669" w:rsidRPr="0036258B" w:rsidRDefault="00601669" w:rsidP="00C126A4">
            <w:pPr>
              <w:pStyle w:val="TAL"/>
              <w:keepNext w:val="0"/>
              <w:keepLines w:val="0"/>
              <w:rPr>
                <w:sz w:val="16"/>
                <w:szCs w:val="16"/>
                <w:lang w:eastAsia="zh-CN"/>
              </w:rPr>
            </w:pPr>
          </w:p>
        </w:tc>
      </w:tr>
      <w:tr w:rsidR="00601669" w:rsidRPr="0036258B" w14:paraId="38710326" w14:textId="77777777" w:rsidTr="00C126A4">
        <w:trPr>
          <w:jc w:val="center"/>
        </w:trPr>
        <w:tc>
          <w:tcPr>
            <w:tcW w:w="1066" w:type="dxa"/>
            <w:tcBorders>
              <w:top w:val="nil"/>
              <w:bottom w:val="single" w:sz="4" w:space="0" w:color="auto"/>
            </w:tcBorders>
            <w:shd w:val="clear" w:color="auto" w:fill="auto"/>
          </w:tcPr>
          <w:p w14:paraId="46B0982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CAFF8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BA416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96ADD9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3C48C6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64C1ADF"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10AFBEB9" w14:textId="77777777" w:rsidR="00601669" w:rsidRPr="0036258B" w:rsidRDefault="00601669" w:rsidP="00C126A4">
            <w:pPr>
              <w:pStyle w:val="TAL"/>
              <w:keepNext w:val="0"/>
              <w:keepLines w:val="0"/>
              <w:rPr>
                <w:sz w:val="16"/>
                <w:szCs w:val="16"/>
                <w:lang w:eastAsia="en-US"/>
              </w:rPr>
            </w:pPr>
          </w:p>
        </w:tc>
        <w:tc>
          <w:tcPr>
            <w:tcW w:w="1563" w:type="dxa"/>
          </w:tcPr>
          <w:p w14:paraId="41346D4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3517E90" w14:textId="77777777" w:rsidR="00601669" w:rsidRPr="0036258B" w:rsidRDefault="00601669" w:rsidP="00C126A4">
            <w:pPr>
              <w:pStyle w:val="TAL"/>
              <w:keepNext w:val="0"/>
              <w:keepLines w:val="0"/>
              <w:rPr>
                <w:sz w:val="16"/>
                <w:szCs w:val="16"/>
                <w:lang w:eastAsia="zh-CN"/>
              </w:rPr>
            </w:pPr>
          </w:p>
        </w:tc>
      </w:tr>
      <w:tr w:rsidR="00601669" w:rsidRPr="0036258B" w14:paraId="2A9031B0" w14:textId="77777777" w:rsidTr="00C126A4">
        <w:trPr>
          <w:jc w:val="center"/>
        </w:trPr>
        <w:tc>
          <w:tcPr>
            <w:tcW w:w="1066" w:type="dxa"/>
            <w:tcBorders>
              <w:top w:val="single" w:sz="4" w:space="0" w:color="auto"/>
              <w:bottom w:val="nil"/>
            </w:tcBorders>
            <w:shd w:val="clear" w:color="auto" w:fill="auto"/>
          </w:tcPr>
          <w:p w14:paraId="6292A26B"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0" w:type="dxa"/>
            <w:tcBorders>
              <w:top w:val="single" w:sz="4" w:space="0" w:color="auto"/>
              <w:bottom w:val="nil"/>
            </w:tcBorders>
            <w:shd w:val="clear" w:color="auto" w:fill="auto"/>
          </w:tcPr>
          <w:p w14:paraId="2E6DC601" w14:textId="77777777" w:rsidR="00601669" w:rsidRPr="0036258B" w:rsidRDefault="00601669" w:rsidP="00C126A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1" w:type="dxa"/>
            <w:tcBorders>
              <w:top w:val="single" w:sz="4" w:space="0" w:color="auto"/>
              <w:bottom w:val="nil"/>
            </w:tcBorders>
            <w:shd w:val="clear" w:color="auto" w:fill="auto"/>
          </w:tcPr>
          <w:p w14:paraId="4451D3C1" w14:textId="77777777" w:rsidR="00601669" w:rsidRPr="0036258B" w:rsidRDefault="00601669" w:rsidP="00C126A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12356038" w14:textId="77777777" w:rsidR="00601669" w:rsidRPr="0036258B" w:rsidRDefault="00601669" w:rsidP="00C126A4">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24B8F44D" w14:textId="77777777" w:rsidR="00601669" w:rsidRPr="0036258B" w:rsidRDefault="00601669" w:rsidP="00C126A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89" w:type="dxa"/>
            <w:tcBorders>
              <w:bottom w:val="single" w:sz="4" w:space="0" w:color="auto"/>
            </w:tcBorders>
          </w:tcPr>
          <w:p w14:paraId="6680EB0A"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AC5B9E4" w14:textId="77777777" w:rsidR="00601669" w:rsidRPr="0036258B" w:rsidRDefault="00601669" w:rsidP="00C126A4">
            <w:pPr>
              <w:spacing w:after="0"/>
              <w:rPr>
                <w:rFonts w:ascii="Arial" w:hAnsi="Arial"/>
                <w:sz w:val="16"/>
                <w:szCs w:val="16"/>
                <w:lang w:eastAsia="zh-CN"/>
              </w:rPr>
            </w:pPr>
          </w:p>
        </w:tc>
        <w:tc>
          <w:tcPr>
            <w:tcW w:w="1563" w:type="dxa"/>
          </w:tcPr>
          <w:p w14:paraId="0E79692D"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62C494E0" w14:textId="77777777" w:rsidR="00601669" w:rsidRPr="0036258B" w:rsidRDefault="00601669" w:rsidP="00C126A4">
            <w:pPr>
              <w:spacing w:after="0"/>
              <w:rPr>
                <w:rFonts w:ascii="Arial" w:hAnsi="Arial"/>
                <w:sz w:val="16"/>
                <w:szCs w:val="16"/>
                <w:lang w:eastAsia="zh-CN"/>
              </w:rPr>
            </w:pPr>
          </w:p>
        </w:tc>
      </w:tr>
      <w:tr w:rsidR="00601669" w:rsidRPr="0036258B" w14:paraId="2C037030" w14:textId="77777777" w:rsidTr="00C126A4">
        <w:trPr>
          <w:jc w:val="center"/>
        </w:trPr>
        <w:tc>
          <w:tcPr>
            <w:tcW w:w="1066" w:type="dxa"/>
            <w:tcBorders>
              <w:top w:val="single" w:sz="4" w:space="0" w:color="auto"/>
              <w:left w:val="single" w:sz="4" w:space="0" w:color="auto"/>
              <w:bottom w:val="nil"/>
              <w:right w:val="single" w:sz="4" w:space="0" w:color="auto"/>
            </w:tcBorders>
            <w:shd w:val="clear" w:color="auto" w:fill="auto"/>
          </w:tcPr>
          <w:p w14:paraId="78CEFE62"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3801E073" w14:textId="77777777" w:rsidR="00601669" w:rsidRPr="0036258B" w:rsidRDefault="00601669" w:rsidP="00C126A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3B0C7684" w14:textId="77777777" w:rsidR="00601669" w:rsidRPr="0036258B" w:rsidRDefault="00601669" w:rsidP="00C126A4">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682B7E84" w14:textId="77777777" w:rsidR="00601669" w:rsidRPr="0036258B" w:rsidRDefault="00601669" w:rsidP="00C126A4">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67A1829D" w14:textId="77777777" w:rsidR="00601669" w:rsidRPr="0036258B" w:rsidRDefault="00601669" w:rsidP="00C126A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A1CBA1F" w14:textId="77777777" w:rsidR="00601669" w:rsidRPr="0036258B" w:rsidRDefault="00601669" w:rsidP="00C126A4">
            <w:pPr>
              <w:rPr>
                <w:rFonts w:ascii="Arial" w:hAnsi="Arial"/>
                <w:sz w:val="16"/>
                <w:szCs w:val="16"/>
              </w:rPr>
            </w:pPr>
            <w:bookmarkStart w:id="9" w:name="OLE_LINK73"/>
            <w:r w:rsidRPr="0036258B">
              <w:rPr>
                <w:rFonts w:ascii="Arial" w:hAnsi="Arial"/>
                <w:sz w:val="16"/>
                <w:szCs w:val="16"/>
              </w:rPr>
              <w:t>pc_eFDD</w:t>
            </w:r>
            <w:bookmarkEnd w:id="9"/>
          </w:p>
        </w:tc>
        <w:tc>
          <w:tcPr>
            <w:tcW w:w="1279" w:type="dxa"/>
            <w:tcBorders>
              <w:top w:val="single" w:sz="4" w:space="0" w:color="auto"/>
              <w:left w:val="single" w:sz="4" w:space="0" w:color="auto"/>
              <w:bottom w:val="single" w:sz="4" w:space="0" w:color="auto"/>
              <w:right w:val="single" w:sz="4" w:space="0" w:color="auto"/>
            </w:tcBorders>
          </w:tcPr>
          <w:p w14:paraId="7B1CFF1D" w14:textId="77777777" w:rsidR="00601669" w:rsidRPr="0036258B" w:rsidRDefault="00601669" w:rsidP="00C126A4">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22740328" w14:textId="77777777" w:rsidR="00601669" w:rsidRPr="0036258B" w:rsidRDefault="00601669" w:rsidP="00C126A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7A9E6AD" w14:textId="77777777" w:rsidR="00601669" w:rsidRPr="0036258B" w:rsidRDefault="00601669" w:rsidP="00C126A4">
            <w:pPr>
              <w:rPr>
                <w:rFonts w:ascii="Arial" w:hAnsi="Arial"/>
                <w:sz w:val="16"/>
                <w:szCs w:val="16"/>
                <w:lang w:eastAsia="zh-CN"/>
              </w:rPr>
            </w:pPr>
          </w:p>
        </w:tc>
      </w:tr>
      <w:tr w:rsidR="00601669" w:rsidRPr="0036258B" w14:paraId="5E80B047" w14:textId="77777777" w:rsidTr="00C126A4">
        <w:trPr>
          <w:jc w:val="center"/>
        </w:trPr>
        <w:tc>
          <w:tcPr>
            <w:tcW w:w="1066" w:type="dxa"/>
            <w:tcBorders>
              <w:top w:val="nil"/>
              <w:bottom w:val="single" w:sz="4" w:space="0" w:color="auto"/>
            </w:tcBorders>
            <w:shd w:val="clear" w:color="auto" w:fill="auto"/>
          </w:tcPr>
          <w:p w14:paraId="1AF3A626"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039C8F0" w14:textId="77777777" w:rsidR="00601669" w:rsidRPr="0036258B" w:rsidRDefault="00601669" w:rsidP="00C126A4">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13DE5D75"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4B402CE" w14:textId="77777777" w:rsidR="00601669" w:rsidRPr="0036258B" w:rsidRDefault="00601669" w:rsidP="00C126A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8DC869C" w14:textId="77777777" w:rsidR="00601669" w:rsidRPr="0036258B" w:rsidRDefault="00601669" w:rsidP="00C126A4">
            <w:pPr>
              <w:spacing w:after="0"/>
              <w:rPr>
                <w:rFonts w:ascii="Arial" w:hAnsi="Arial"/>
                <w:sz w:val="16"/>
                <w:szCs w:val="16"/>
              </w:rPr>
            </w:pPr>
          </w:p>
        </w:tc>
        <w:tc>
          <w:tcPr>
            <w:tcW w:w="1289" w:type="dxa"/>
            <w:tcBorders>
              <w:bottom w:val="single" w:sz="4" w:space="0" w:color="auto"/>
            </w:tcBorders>
          </w:tcPr>
          <w:p w14:paraId="5F24C61E"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20D156A0" w14:textId="77777777" w:rsidR="00601669" w:rsidRPr="0036258B" w:rsidRDefault="00601669" w:rsidP="00C126A4">
            <w:pPr>
              <w:spacing w:after="0"/>
              <w:rPr>
                <w:rFonts w:ascii="Arial" w:hAnsi="Arial"/>
                <w:sz w:val="16"/>
                <w:szCs w:val="16"/>
              </w:rPr>
            </w:pPr>
          </w:p>
        </w:tc>
        <w:tc>
          <w:tcPr>
            <w:tcW w:w="1563" w:type="dxa"/>
          </w:tcPr>
          <w:p w14:paraId="19F4F6EB"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65B15116" w14:textId="77777777" w:rsidR="00601669" w:rsidRPr="0036258B" w:rsidRDefault="00601669" w:rsidP="00C126A4">
            <w:pPr>
              <w:spacing w:after="0"/>
              <w:rPr>
                <w:rFonts w:ascii="Arial" w:hAnsi="Arial"/>
                <w:sz w:val="16"/>
                <w:szCs w:val="16"/>
                <w:lang w:eastAsia="zh-CN"/>
              </w:rPr>
            </w:pPr>
          </w:p>
        </w:tc>
      </w:tr>
      <w:tr w:rsidR="00601669" w:rsidRPr="0036258B" w14:paraId="452016C5" w14:textId="77777777" w:rsidTr="00C126A4">
        <w:trPr>
          <w:jc w:val="center"/>
        </w:trPr>
        <w:tc>
          <w:tcPr>
            <w:tcW w:w="1066" w:type="dxa"/>
            <w:tcBorders>
              <w:top w:val="single" w:sz="4" w:space="0" w:color="auto"/>
              <w:bottom w:val="nil"/>
            </w:tcBorders>
            <w:shd w:val="clear" w:color="auto" w:fill="auto"/>
          </w:tcPr>
          <w:p w14:paraId="09F7743B"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7532A624" w14:textId="77777777" w:rsidR="00601669" w:rsidRPr="0036258B" w:rsidRDefault="00601669" w:rsidP="00C126A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1" w:type="dxa"/>
            <w:tcBorders>
              <w:top w:val="single" w:sz="4" w:space="0" w:color="auto"/>
              <w:bottom w:val="nil"/>
            </w:tcBorders>
            <w:shd w:val="clear" w:color="auto" w:fill="auto"/>
          </w:tcPr>
          <w:p w14:paraId="331CA173" w14:textId="77777777" w:rsidR="00601669" w:rsidRPr="0036258B" w:rsidRDefault="00601669" w:rsidP="00C126A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C6A81AE" w14:textId="77777777" w:rsidR="00601669" w:rsidRPr="0036258B" w:rsidRDefault="00601669" w:rsidP="00C126A4">
            <w:pPr>
              <w:spacing w:after="0"/>
              <w:rPr>
                <w:rFonts w:ascii="Arial" w:hAnsi="Arial"/>
                <w:sz w:val="16"/>
                <w:szCs w:val="16"/>
                <w:lang w:eastAsia="zh-CN"/>
              </w:rPr>
            </w:pPr>
            <w:bookmarkStart w:id="10" w:name="OLE_LINK83"/>
            <w:r w:rsidRPr="0036258B">
              <w:rPr>
                <w:rFonts w:ascii="Arial" w:hAnsi="Arial"/>
                <w:sz w:val="16"/>
                <w:szCs w:val="16"/>
              </w:rPr>
              <w:t>C37</w:t>
            </w:r>
            <w:bookmarkEnd w:id="10"/>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4CFDE64C" w14:textId="77777777" w:rsidR="00601669" w:rsidRPr="0036258B" w:rsidRDefault="00601669" w:rsidP="00C126A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4378D5A4"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rPr>
              <w:t>pc_eFDD</w:t>
            </w:r>
          </w:p>
        </w:tc>
        <w:tc>
          <w:tcPr>
            <w:tcW w:w="1279" w:type="dxa"/>
            <w:tcBorders>
              <w:bottom w:val="single" w:sz="4" w:space="0" w:color="auto"/>
            </w:tcBorders>
          </w:tcPr>
          <w:p w14:paraId="0DA8BADD" w14:textId="77777777" w:rsidR="00601669" w:rsidRPr="0036258B" w:rsidRDefault="00601669" w:rsidP="00C126A4">
            <w:pPr>
              <w:spacing w:after="0"/>
              <w:rPr>
                <w:rFonts w:ascii="Arial" w:hAnsi="Arial"/>
                <w:sz w:val="16"/>
                <w:szCs w:val="16"/>
              </w:rPr>
            </w:pPr>
          </w:p>
        </w:tc>
        <w:tc>
          <w:tcPr>
            <w:tcW w:w="1563" w:type="dxa"/>
          </w:tcPr>
          <w:p w14:paraId="1D15724D"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5ACEA86C" w14:textId="77777777" w:rsidR="00601669" w:rsidRPr="0036258B" w:rsidRDefault="00601669" w:rsidP="00C126A4">
            <w:pPr>
              <w:spacing w:after="0"/>
              <w:rPr>
                <w:rFonts w:ascii="Arial" w:hAnsi="Arial"/>
                <w:sz w:val="16"/>
                <w:szCs w:val="16"/>
                <w:lang w:eastAsia="zh-CN"/>
              </w:rPr>
            </w:pPr>
          </w:p>
        </w:tc>
      </w:tr>
      <w:tr w:rsidR="00601669" w:rsidRPr="0036258B" w14:paraId="4D956E05" w14:textId="77777777" w:rsidTr="00C126A4">
        <w:trPr>
          <w:jc w:val="center"/>
        </w:trPr>
        <w:tc>
          <w:tcPr>
            <w:tcW w:w="1066" w:type="dxa"/>
            <w:tcBorders>
              <w:top w:val="nil"/>
              <w:bottom w:val="single" w:sz="4" w:space="0" w:color="auto"/>
            </w:tcBorders>
            <w:shd w:val="clear" w:color="auto" w:fill="auto"/>
          </w:tcPr>
          <w:p w14:paraId="7B164DBE"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21B16B7C" w14:textId="77777777" w:rsidR="00601669" w:rsidRPr="0036258B" w:rsidRDefault="00601669" w:rsidP="00C126A4">
            <w:pPr>
              <w:spacing w:after="0"/>
              <w:rPr>
                <w:rFonts w:ascii="Arial" w:hAnsi="Arial"/>
                <w:sz w:val="16"/>
                <w:szCs w:val="16"/>
              </w:rPr>
            </w:pPr>
          </w:p>
        </w:tc>
        <w:tc>
          <w:tcPr>
            <w:tcW w:w="711" w:type="dxa"/>
            <w:tcBorders>
              <w:top w:val="nil"/>
              <w:bottom w:val="single" w:sz="4" w:space="0" w:color="auto"/>
            </w:tcBorders>
            <w:shd w:val="clear" w:color="auto" w:fill="auto"/>
          </w:tcPr>
          <w:p w14:paraId="2E753875"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203B41F" w14:textId="77777777" w:rsidR="00601669" w:rsidRPr="0036258B" w:rsidRDefault="00601669" w:rsidP="00C126A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321FE60" w14:textId="77777777" w:rsidR="00601669" w:rsidRPr="0036258B" w:rsidRDefault="00601669" w:rsidP="00C126A4">
            <w:pPr>
              <w:spacing w:after="0"/>
              <w:rPr>
                <w:rFonts w:ascii="Arial" w:hAnsi="Arial"/>
                <w:sz w:val="16"/>
                <w:szCs w:val="16"/>
              </w:rPr>
            </w:pPr>
          </w:p>
        </w:tc>
        <w:tc>
          <w:tcPr>
            <w:tcW w:w="1289" w:type="dxa"/>
            <w:tcBorders>
              <w:bottom w:val="single" w:sz="4" w:space="0" w:color="auto"/>
            </w:tcBorders>
          </w:tcPr>
          <w:p w14:paraId="0A287F0C"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rPr>
              <w:t>pc_eTDD</w:t>
            </w:r>
          </w:p>
        </w:tc>
        <w:tc>
          <w:tcPr>
            <w:tcW w:w="1279" w:type="dxa"/>
            <w:tcBorders>
              <w:bottom w:val="single" w:sz="4" w:space="0" w:color="auto"/>
            </w:tcBorders>
          </w:tcPr>
          <w:p w14:paraId="4E9E9E7D" w14:textId="77777777" w:rsidR="00601669" w:rsidRPr="0036258B" w:rsidRDefault="00601669" w:rsidP="00C126A4">
            <w:pPr>
              <w:spacing w:after="0"/>
              <w:rPr>
                <w:rFonts w:ascii="Arial" w:hAnsi="Arial"/>
                <w:sz w:val="16"/>
                <w:szCs w:val="16"/>
              </w:rPr>
            </w:pPr>
          </w:p>
        </w:tc>
        <w:tc>
          <w:tcPr>
            <w:tcW w:w="1563" w:type="dxa"/>
          </w:tcPr>
          <w:p w14:paraId="363304EA"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5E50673D" w14:textId="77777777" w:rsidR="00601669" w:rsidRPr="0036258B" w:rsidRDefault="00601669" w:rsidP="00C126A4">
            <w:pPr>
              <w:spacing w:after="0"/>
              <w:rPr>
                <w:rFonts w:ascii="Arial" w:hAnsi="Arial"/>
                <w:sz w:val="16"/>
                <w:szCs w:val="16"/>
                <w:lang w:eastAsia="zh-CN"/>
              </w:rPr>
            </w:pPr>
          </w:p>
        </w:tc>
      </w:tr>
      <w:tr w:rsidR="00601669" w:rsidRPr="0036258B" w14:paraId="3374046E" w14:textId="77777777" w:rsidTr="00C126A4">
        <w:trPr>
          <w:jc w:val="center"/>
        </w:trPr>
        <w:tc>
          <w:tcPr>
            <w:tcW w:w="1066" w:type="dxa"/>
            <w:tcBorders>
              <w:top w:val="single" w:sz="4" w:space="0" w:color="auto"/>
              <w:bottom w:val="nil"/>
            </w:tcBorders>
            <w:shd w:val="clear" w:color="auto" w:fill="auto"/>
          </w:tcPr>
          <w:p w14:paraId="78AA8E01"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4216B48C" w14:textId="77777777" w:rsidR="00601669" w:rsidRPr="0036258B" w:rsidRDefault="00601669" w:rsidP="00C126A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1" w:type="dxa"/>
            <w:tcBorders>
              <w:top w:val="single" w:sz="4" w:space="0" w:color="auto"/>
              <w:bottom w:val="nil"/>
            </w:tcBorders>
            <w:shd w:val="clear" w:color="auto" w:fill="auto"/>
          </w:tcPr>
          <w:p w14:paraId="7C19462F" w14:textId="77777777" w:rsidR="00601669" w:rsidRPr="0036258B" w:rsidRDefault="00601669" w:rsidP="00C126A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70A6656B"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3A8DACE3"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682E5369"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442BFE8" w14:textId="77777777" w:rsidR="00601669" w:rsidRPr="0036258B" w:rsidRDefault="00601669" w:rsidP="00C126A4">
            <w:pPr>
              <w:spacing w:after="0"/>
              <w:rPr>
                <w:rFonts w:ascii="Arial" w:hAnsi="Arial"/>
                <w:sz w:val="16"/>
                <w:szCs w:val="16"/>
              </w:rPr>
            </w:pPr>
          </w:p>
        </w:tc>
        <w:tc>
          <w:tcPr>
            <w:tcW w:w="1563" w:type="dxa"/>
          </w:tcPr>
          <w:p w14:paraId="1FC8FC2D"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7C7F1C77" w14:textId="77777777" w:rsidR="00601669" w:rsidRPr="0036258B" w:rsidRDefault="00601669" w:rsidP="00C126A4">
            <w:pPr>
              <w:spacing w:after="0"/>
              <w:rPr>
                <w:rFonts w:ascii="Arial" w:hAnsi="Arial"/>
                <w:sz w:val="16"/>
                <w:szCs w:val="16"/>
                <w:lang w:eastAsia="zh-CN"/>
              </w:rPr>
            </w:pPr>
          </w:p>
        </w:tc>
      </w:tr>
      <w:tr w:rsidR="00601669" w:rsidRPr="0036258B" w14:paraId="0B5DF317" w14:textId="77777777" w:rsidTr="00C126A4">
        <w:trPr>
          <w:jc w:val="center"/>
        </w:trPr>
        <w:tc>
          <w:tcPr>
            <w:tcW w:w="1066" w:type="dxa"/>
            <w:tcBorders>
              <w:top w:val="nil"/>
              <w:bottom w:val="single" w:sz="4" w:space="0" w:color="auto"/>
            </w:tcBorders>
            <w:shd w:val="clear" w:color="auto" w:fill="auto"/>
          </w:tcPr>
          <w:p w14:paraId="04DACBE7"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8CD0B86" w14:textId="77777777" w:rsidR="00601669" w:rsidRPr="0036258B" w:rsidRDefault="00601669" w:rsidP="00C126A4">
            <w:pPr>
              <w:spacing w:after="0"/>
              <w:rPr>
                <w:rFonts w:ascii="Arial" w:hAnsi="Arial" w:cs="Arial"/>
                <w:sz w:val="16"/>
                <w:szCs w:val="16"/>
              </w:rPr>
            </w:pPr>
          </w:p>
        </w:tc>
        <w:tc>
          <w:tcPr>
            <w:tcW w:w="711" w:type="dxa"/>
            <w:tcBorders>
              <w:top w:val="nil"/>
              <w:bottom w:val="single" w:sz="4" w:space="0" w:color="auto"/>
            </w:tcBorders>
            <w:shd w:val="clear" w:color="auto" w:fill="auto"/>
          </w:tcPr>
          <w:p w14:paraId="4D3FECC5"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86B1A49"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2FDC1865" w14:textId="77777777" w:rsidR="00601669" w:rsidRPr="0036258B" w:rsidRDefault="00601669" w:rsidP="00C126A4">
            <w:pPr>
              <w:spacing w:after="0"/>
              <w:rPr>
                <w:rFonts w:ascii="Arial" w:hAnsi="Arial" w:cs="Arial"/>
                <w:sz w:val="16"/>
                <w:szCs w:val="16"/>
              </w:rPr>
            </w:pPr>
          </w:p>
        </w:tc>
        <w:tc>
          <w:tcPr>
            <w:tcW w:w="1289" w:type="dxa"/>
            <w:tcBorders>
              <w:bottom w:val="single" w:sz="4" w:space="0" w:color="auto"/>
            </w:tcBorders>
          </w:tcPr>
          <w:p w14:paraId="29A0A52C"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2ED5198" w14:textId="77777777" w:rsidR="00601669" w:rsidRPr="0036258B" w:rsidRDefault="00601669" w:rsidP="00C126A4">
            <w:pPr>
              <w:spacing w:after="0"/>
              <w:rPr>
                <w:rFonts w:ascii="Arial" w:hAnsi="Arial"/>
                <w:sz w:val="16"/>
                <w:szCs w:val="16"/>
              </w:rPr>
            </w:pPr>
          </w:p>
        </w:tc>
        <w:tc>
          <w:tcPr>
            <w:tcW w:w="1563" w:type="dxa"/>
          </w:tcPr>
          <w:p w14:paraId="355FE812"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3B56C8B1" w14:textId="77777777" w:rsidR="00601669" w:rsidRPr="0036258B" w:rsidRDefault="00601669" w:rsidP="00C126A4">
            <w:pPr>
              <w:spacing w:after="0"/>
              <w:rPr>
                <w:rFonts w:ascii="Arial" w:hAnsi="Arial"/>
                <w:sz w:val="16"/>
                <w:szCs w:val="16"/>
                <w:lang w:eastAsia="zh-CN"/>
              </w:rPr>
            </w:pPr>
          </w:p>
        </w:tc>
      </w:tr>
      <w:tr w:rsidR="00601669" w:rsidRPr="0036258B" w14:paraId="5892F23F" w14:textId="77777777" w:rsidTr="00C126A4">
        <w:trPr>
          <w:jc w:val="center"/>
        </w:trPr>
        <w:tc>
          <w:tcPr>
            <w:tcW w:w="1066" w:type="dxa"/>
            <w:tcBorders>
              <w:top w:val="nil"/>
              <w:bottom w:val="single" w:sz="4" w:space="0" w:color="auto"/>
            </w:tcBorders>
            <w:shd w:val="clear" w:color="auto" w:fill="auto"/>
          </w:tcPr>
          <w:p w14:paraId="2E436318"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6A3D49DC" w14:textId="77777777" w:rsidR="00601669" w:rsidRPr="0036258B" w:rsidRDefault="00601669" w:rsidP="00C126A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4C477B53" w14:textId="77777777" w:rsidR="00601669" w:rsidRPr="0036258B" w:rsidRDefault="00601669" w:rsidP="00C126A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6D53096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259C7DA0"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89" w:type="dxa"/>
            <w:tcBorders>
              <w:bottom w:val="single" w:sz="4" w:space="0" w:color="auto"/>
            </w:tcBorders>
          </w:tcPr>
          <w:p w14:paraId="7F8C286E"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3EF804D7" w14:textId="77777777" w:rsidR="00601669" w:rsidRPr="0036258B" w:rsidRDefault="00601669" w:rsidP="00C126A4">
            <w:pPr>
              <w:spacing w:after="0"/>
              <w:rPr>
                <w:rFonts w:ascii="Arial" w:hAnsi="Arial"/>
                <w:sz w:val="16"/>
                <w:szCs w:val="16"/>
              </w:rPr>
            </w:pPr>
          </w:p>
        </w:tc>
        <w:tc>
          <w:tcPr>
            <w:tcW w:w="1563" w:type="dxa"/>
          </w:tcPr>
          <w:p w14:paraId="4BDE6FC4"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2F728CDE" w14:textId="77777777" w:rsidR="00601669" w:rsidRPr="0036258B" w:rsidRDefault="00601669" w:rsidP="00C126A4">
            <w:pPr>
              <w:spacing w:after="0"/>
              <w:rPr>
                <w:rFonts w:ascii="Arial" w:hAnsi="Arial"/>
                <w:sz w:val="16"/>
                <w:szCs w:val="16"/>
                <w:lang w:eastAsia="zh-CN"/>
              </w:rPr>
            </w:pPr>
          </w:p>
        </w:tc>
      </w:tr>
      <w:tr w:rsidR="00601669" w:rsidRPr="0036258B" w14:paraId="6B17773B" w14:textId="77777777" w:rsidTr="00C126A4">
        <w:trPr>
          <w:jc w:val="center"/>
        </w:trPr>
        <w:tc>
          <w:tcPr>
            <w:tcW w:w="1066" w:type="dxa"/>
            <w:tcBorders>
              <w:top w:val="single" w:sz="4" w:space="0" w:color="auto"/>
              <w:bottom w:val="nil"/>
            </w:tcBorders>
            <w:shd w:val="clear" w:color="auto" w:fill="auto"/>
          </w:tcPr>
          <w:p w14:paraId="18642D50"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562B020B" w14:textId="77777777" w:rsidR="00601669" w:rsidRPr="0036258B" w:rsidRDefault="00601669" w:rsidP="00C126A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4AFA51BD" w14:textId="77777777" w:rsidR="00601669" w:rsidRPr="0036258B" w:rsidRDefault="00601669" w:rsidP="00C126A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01E8F2A"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2F66E705"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19B97D77"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7C0F0D80" w14:textId="77777777" w:rsidR="00601669" w:rsidRPr="0036258B" w:rsidRDefault="00601669" w:rsidP="00C126A4">
            <w:pPr>
              <w:spacing w:after="0"/>
              <w:rPr>
                <w:rFonts w:ascii="Arial" w:hAnsi="Arial"/>
                <w:sz w:val="16"/>
                <w:szCs w:val="16"/>
              </w:rPr>
            </w:pPr>
          </w:p>
        </w:tc>
        <w:tc>
          <w:tcPr>
            <w:tcW w:w="1563" w:type="dxa"/>
          </w:tcPr>
          <w:p w14:paraId="6885EE72"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75196A7F" w14:textId="77777777" w:rsidR="00601669" w:rsidRPr="0036258B" w:rsidRDefault="00601669" w:rsidP="00C126A4">
            <w:pPr>
              <w:spacing w:after="0"/>
              <w:rPr>
                <w:rFonts w:ascii="Arial" w:hAnsi="Arial"/>
                <w:sz w:val="16"/>
                <w:szCs w:val="16"/>
                <w:lang w:eastAsia="zh-CN"/>
              </w:rPr>
            </w:pPr>
          </w:p>
        </w:tc>
      </w:tr>
      <w:tr w:rsidR="00601669" w:rsidRPr="0036258B" w14:paraId="542B5F0B" w14:textId="77777777" w:rsidTr="00C126A4">
        <w:trPr>
          <w:jc w:val="center"/>
        </w:trPr>
        <w:tc>
          <w:tcPr>
            <w:tcW w:w="1066" w:type="dxa"/>
            <w:tcBorders>
              <w:top w:val="nil"/>
              <w:bottom w:val="single" w:sz="4" w:space="0" w:color="auto"/>
            </w:tcBorders>
            <w:shd w:val="clear" w:color="auto" w:fill="auto"/>
          </w:tcPr>
          <w:p w14:paraId="7E45FE40"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E37EC23" w14:textId="77777777" w:rsidR="00601669" w:rsidRPr="0036258B" w:rsidRDefault="00601669" w:rsidP="00C126A4">
            <w:pPr>
              <w:spacing w:after="0"/>
              <w:rPr>
                <w:rFonts w:ascii="Arial" w:hAnsi="Arial" w:cs="Arial"/>
                <w:sz w:val="16"/>
                <w:szCs w:val="16"/>
              </w:rPr>
            </w:pPr>
          </w:p>
        </w:tc>
        <w:tc>
          <w:tcPr>
            <w:tcW w:w="711" w:type="dxa"/>
            <w:tcBorders>
              <w:top w:val="nil"/>
              <w:bottom w:val="single" w:sz="4" w:space="0" w:color="auto"/>
            </w:tcBorders>
            <w:shd w:val="clear" w:color="auto" w:fill="auto"/>
          </w:tcPr>
          <w:p w14:paraId="226AE38B"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nil"/>
            </w:tcBorders>
            <w:shd w:val="clear" w:color="auto" w:fill="auto"/>
          </w:tcPr>
          <w:p w14:paraId="79A80364" w14:textId="77777777" w:rsidR="00601669" w:rsidRPr="0036258B" w:rsidRDefault="00601669" w:rsidP="00C126A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D970080" w14:textId="77777777" w:rsidR="00601669" w:rsidRPr="0036258B" w:rsidRDefault="00601669" w:rsidP="00C126A4">
            <w:pPr>
              <w:spacing w:after="0"/>
              <w:rPr>
                <w:rFonts w:ascii="Arial" w:hAnsi="Arial"/>
                <w:sz w:val="16"/>
                <w:szCs w:val="16"/>
              </w:rPr>
            </w:pPr>
          </w:p>
        </w:tc>
        <w:tc>
          <w:tcPr>
            <w:tcW w:w="1289" w:type="dxa"/>
            <w:tcBorders>
              <w:bottom w:val="single" w:sz="4" w:space="0" w:color="auto"/>
            </w:tcBorders>
          </w:tcPr>
          <w:p w14:paraId="64FAFB00"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0B7C1A4D" w14:textId="77777777" w:rsidR="00601669" w:rsidRPr="0036258B" w:rsidRDefault="00601669" w:rsidP="00C126A4">
            <w:pPr>
              <w:spacing w:after="0"/>
              <w:rPr>
                <w:rFonts w:ascii="Arial" w:hAnsi="Arial"/>
                <w:sz w:val="16"/>
                <w:szCs w:val="16"/>
              </w:rPr>
            </w:pPr>
          </w:p>
        </w:tc>
        <w:tc>
          <w:tcPr>
            <w:tcW w:w="1563" w:type="dxa"/>
          </w:tcPr>
          <w:p w14:paraId="3309B3A5"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163D9936" w14:textId="77777777" w:rsidR="00601669" w:rsidRPr="0036258B" w:rsidRDefault="00601669" w:rsidP="00C126A4">
            <w:pPr>
              <w:spacing w:after="0"/>
              <w:rPr>
                <w:rFonts w:ascii="Arial" w:hAnsi="Arial"/>
                <w:sz w:val="16"/>
                <w:szCs w:val="16"/>
                <w:lang w:eastAsia="zh-CN"/>
              </w:rPr>
            </w:pPr>
          </w:p>
        </w:tc>
      </w:tr>
      <w:tr w:rsidR="00601669" w:rsidRPr="0036258B" w14:paraId="7CA55251" w14:textId="77777777" w:rsidTr="00C126A4">
        <w:trPr>
          <w:jc w:val="center"/>
        </w:trPr>
        <w:tc>
          <w:tcPr>
            <w:tcW w:w="1066" w:type="dxa"/>
            <w:tcBorders>
              <w:top w:val="nil"/>
              <w:bottom w:val="nil"/>
            </w:tcBorders>
            <w:shd w:val="clear" w:color="auto" w:fill="auto"/>
          </w:tcPr>
          <w:p w14:paraId="1EEA0C34" w14:textId="77777777" w:rsidR="00601669" w:rsidRPr="0036258B" w:rsidRDefault="00601669" w:rsidP="00C126A4">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13E2ED40" w14:textId="77777777" w:rsidR="00601669" w:rsidRPr="0036258B" w:rsidRDefault="00601669" w:rsidP="00C126A4">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03B4793C" w14:textId="77777777" w:rsidR="00601669" w:rsidRPr="0036258B" w:rsidRDefault="00601669" w:rsidP="00C126A4">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D9BA320" w14:textId="77777777" w:rsidR="00601669" w:rsidRPr="0036258B" w:rsidRDefault="00601669" w:rsidP="00C126A4">
            <w:pPr>
              <w:spacing w:after="0"/>
              <w:jc w:val="center"/>
              <w:rPr>
                <w:rFonts w:ascii="Arial" w:hAnsi="Arial"/>
                <w:sz w:val="16"/>
                <w:szCs w:val="16"/>
                <w:lang w:eastAsia="zh-CN"/>
              </w:rPr>
            </w:pPr>
            <w:r>
              <w:rPr>
                <w:rFonts w:ascii="Arial" w:hAnsi="Arial" w:cs="Arial"/>
                <w:sz w:val="16"/>
                <w:szCs w:val="16"/>
                <w:lang w:val="sv-SE" w:eastAsia="en-US"/>
              </w:rPr>
              <w:t>C406</w:t>
            </w:r>
          </w:p>
        </w:tc>
        <w:tc>
          <w:tcPr>
            <w:tcW w:w="3543" w:type="dxa"/>
            <w:tcBorders>
              <w:top w:val="nil"/>
              <w:bottom w:val="nil"/>
            </w:tcBorders>
            <w:shd w:val="clear" w:color="auto" w:fill="auto"/>
          </w:tcPr>
          <w:p w14:paraId="16CDE289" w14:textId="77777777" w:rsidR="00601669" w:rsidRPr="0036258B" w:rsidRDefault="00601669" w:rsidP="00C126A4">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7378686D" w14:textId="77777777" w:rsidR="00601669" w:rsidRPr="0036258B" w:rsidRDefault="00601669" w:rsidP="00C126A4">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6D4B0273" w14:textId="77777777" w:rsidR="00601669" w:rsidRPr="0036258B" w:rsidRDefault="00601669" w:rsidP="00C126A4">
            <w:pPr>
              <w:spacing w:after="0"/>
              <w:rPr>
                <w:rFonts w:ascii="Arial" w:hAnsi="Arial"/>
                <w:sz w:val="16"/>
                <w:szCs w:val="16"/>
              </w:rPr>
            </w:pPr>
          </w:p>
        </w:tc>
        <w:tc>
          <w:tcPr>
            <w:tcW w:w="1563" w:type="dxa"/>
          </w:tcPr>
          <w:p w14:paraId="71A9E27F"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1D63118F" w14:textId="77777777" w:rsidR="00601669" w:rsidRPr="0036258B" w:rsidRDefault="00601669" w:rsidP="00C126A4">
            <w:pPr>
              <w:spacing w:after="0"/>
              <w:rPr>
                <w:rFonts w:ascii="Arial" w:hAnsi="Arial"/>
                <w:sz w:val="16"/>
                <w:szCs w:val="16"/>
                <w:lang w:eastAsia="zh-CN"/>
              </w:rPr>
            </w:pPr>
          </w:p>
        </w:tc>
      </w:tr>
      <w:tr w:rsidR="00601669" w:rsidRPr="0036258B" w14:paraId="53D17975" w14:textId="77777777" w:rsidTr="00C126A4">
        <w:trPr>
          <w:jc w:val="center"/>
        </w:trPr>
        <w:tc>
          <w:tcPr>
            <w:tcW w:w="1066" w:type="dxa"/>
            <w:tcBorders>
              <w:top w:val="nil"/>
              <w:bottom w:val="single" w:sz="4" w:space="0" w:color="auto"/>
            </w:tcBorders>
            <w:shd w:val="clear" w:color="auto" w:fill="auto"/>
          </w:tcPr>
          <w:p w14:paraId="6D53F68B"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9261BEC" w14:textId="77777777" w:rsidR="00601669" w:rsidRPr="0036258B" w:rsidRDefault="00601669" w:rsidP="00C126A4">
            <w:pPr>
              <w:spacing w:after="0"/>
              <w:rPr>
                <w:rFonts w:ascii="Arial" w:hAnsi="Arial" w:cs="Arial"/>
                <w:sz w:val="16"/>
                <w:szCs w:val="16"/>
              </w:rPr>
            </w:pPr>
          </w:p>
        </w:tc>
        <w:tc>
          <w:tcPr>
            <w:tcW w:w="711" w:type="dxa"/>
            <w:tcBorders>
              <w:top w:val="nil"/>
              <w:bottom w:val="single" w:sz="4" w:space="0" w:color="auto"/>
            </w:tcBorders>
            <w:shd w:val="clear" w:color="auto" w:fill="auto"/>
          </w:tcPr>
          <w:p w14:paraId="5609F617"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732A386" w14:textId="77777777" w:rsidR="00601669" w:rsidRPr="0036258B" w:rsidRDefault="00601669" w:rsidP="00C126A4">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B83D58" w14:textId="77777777" w:rsidR="00601669" w:rsidRPr="0036258B" w:rsidRDefault="00601669" w:rsidP="00C126A4">
            <w:pPr>
              <w:spacing w:after="0"/>
              <w:rPr>
                <w:rFonts w:ascii="Arial" w:hAnsi="Arial"/>
                <w:sz w:val="16"/>
                <w:szCs w:val="16"/>
              </w:rPr>
            </w:pPr>
          </w:p>
        </w:tc>
        <w:tc>
          <w:tcPr>
            <w:tcW w:w="1289" w:type="dxa"/>
            <w:tcBorders>
              <w:bottom w:val="single" w:sz="4" w:space="0" w:color="auto"/>
            </w:tcBorders>
          </w:tcPr>
          <w:p w14:paraId="531647DD" w14:textId="77777777" w:rsidR="00601669" w:rsidRPr="0036258B" w:rsidRDefault="00601669" w:rsidP="00C126A4">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18CFBC89" w14:textId="77777777" w:rsidR="00601669" w:rsidRPr="0036258B" w:rsidRDefault="00601669" w:rsidP="00C126A4">
            <w:pPr>
              <w:spacing w:after="0"/>
              <w:rPr>
                <w:rFonts w:ascii="Arial" w:hAnsi="Arial"/>
                <w:sz w:val="16"/>
                <w:szCs w:val="16"/>
              </w:rPr>
            </w:pPr>
          </w:p>
        </w:tc>
        <w:tc>
          <w:tcPr>
            <w:tcW w:w="1563" w:type="dxa"/>
          </w:tcPr>
          <w:p w14:paraId="74807FAD"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00AEFAA0" w14:textId="77777777" w:rsidR="00601669" w:rsidRPr="0036258B" w:rsidRDefault="00601669" w:rsidP="00C126A4">
            <w:pPr>
              <w:spacing w:after="0"/>
              <w:rPr>
                <w:rFonts w:ascii="Arial" w:hAnsi="Arial"/>
                <w:sz w:val="16"/>
                <w:szCs w:val="16"/>
                <w:lang w:eastAsia="zh-CN"/>
              </w:rPr>
            </w:pPr>
          </w:p>
        </w:tc>
      </w:tr>
      <w:tr w:rsidR="00601669" w:rsidRPr="0036258B" w14:paraId="0B9D8987" w14:textId="77777777" w:rsidTr="00C126A4">
        <w:trPr>
          <w:jc w:val="center"/>
        </w:trPr>
        <w:tc>
          <w:tcPr>
            <w:tcW w:w="1066" w:type="dxa"/>
            <w:tcBorders>
              <w:top w:val="single" w:sz="4" w:space="0" w:color="auto"/>
              <w:bottom w:val="nil"/>
            </w:tcBorders>
            <w:shd w:val="clear" w:color="auto" w:fill="auto"/>
          </w:tcPr>
          <w:p w14:paraId="262D533A"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w:t>
            </w:r>
          </w:p>
        </w:tc>
        <w:tc>
          <w:tcPr>
            <w:tcW w:w="3680" w:type="dxa"/>
            <w:tcBorders>
              <w:top w:val="single" w:sz="4" w:space="0" w:color="auto"/>
              <w:bottom w:val="nil"/>
            </w:tcBorders>
            <w:shd w:val="clear" w:color="auto" w:fill="auto"/>
          </w:tcPr>
          <w:p w14:paraId="33DE8F38"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Dynamic case</w:t>
            </w:r>
          </w:p>
        </w:tc>
        <w:tc>
          <w:tcPr>
            <w:tcW w:w="711" w:type="dxa"/>
            <w:tcBorders>
              <w:top w:val="single" w:sz="4" w:space="0" w:color="auto"/>
              <w:bottom w:val="nil"/>
            </w:tcBorders>
            <w:shd w:val="clear" w:color="auto" w:fill="auto"/>
          </w:tcPr>
          <w:p w14:paraId="7C29253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184BE7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6C8AAF6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F7888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E2597F5" w14:textId="77777777" w:rsidR="00601669" w:rsidRPr="0036258B" w:rsidRDefault="00601669" w:rsidP="00C126A4">
            <w:pPr>
              <w:pStyle w:val="TAL"/>
              <w:keepNext w:val="0"/>
              <w:keepLines w:val="0"/>
              <w:rPr>
                <w:sz w:val="16"/>
                <w:szCs w:val="16"/>
                <w:lang w:eastAsia="en-US"/>
              </w:rPr>
            </w:pPr>
          </w:p>
        </w:tc>
        <w:tc>
          <w:tcPr>
            <w:tcW w:w="1563" w:type="dxa"/>
            <w:vMerge w:val="restart"/>
          </w:tcPr>
          <w:p w14:paraId="334390A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2106FCB" w14:textId="77777777" w:rsidR="00601669" w:rsidRPr="0036258B" w:rsidRDefault="00601669" w:rsidP="00C126A4">
            <w:pPr>
              <w:pStyle w:val="TAL"/>
              <w:keepNext w:val="0"/>
              <w:keepLines w:val="0"/>
              <w:rPr>
                <w:sz w:val="16"/>
                <w:szCs w:val="16"/>
                <w:lang w:eastAsia="zh-CN"/>
              </w:rPr>
            </w:pPr>
          </w:p>
        </w:tc>
      </w:tr>
      <w:tr w:rsidR="00601669" w:rsidRPr="0036258B" w14:paraId="3EF12048" w14:textId="77777777" w:rsidTr="00C126A4">
        <w:trPr>
          <w:jc w:val="center"/>
        </w:trPr>
        <w:tc>
          <w:tcPr>
            <w:tcW w:w="1066" w:type="dxa"/>
            <w:tcBorders>
              <w:top w:val="nil"/>
              <w:bottom w:val="single" w:sz="4" w:space="0" w:color="auto"/>
            </w:tcBorders>
            <w:shd w:val="clear" w:color="auto" w:fill="auto"/>
          </w:tcPr>
          <w:p w14:paraId="35B1BE2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D8F49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2D6DC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D9221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DFCB78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31A59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4F1865E"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50BCB4C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6F9D44" w14:textId="77777777" w:rsidR="00601669" w:rsidRPr="0036258B" w:rsidRDefault="00601669" w:rsidP="00C126A4">
            <w:pPr>
              <w:pStyle w:val="TAL"/>
              <w:keepNext w:val="0"/>
              <w:keepLines w:val="0"/>
              <w:rPr>
                <w:sz w:val="16"/>
                <w:szCs w:val="16"/>
                <w:lang w:eastAsia="zh-CN"/>
              </w:rPr>
            </w:pPr>
          </w:p>
        </w:tc>
      </w:tr>
      <w:tr w:rsidR="00601669" w:rsidRPr="0036258B" w14:paraId="268E275F" w14:textId="77777777" w:rsidTr="00C126A4">
        <w:trPr>
          <w:jc w:val="center"/>
        </w:trPr>
        <w:tc>
          <w:tcPr>
            <w:tcW w:w="1066" w:type="dxa"/>
            <w:tcBorders>
              <w:bottom w:val="nil"/>
            </w:tcBorders>
            <w:shd w:val="clear" w:color="auto" w:fill="auto"/>
          </w:tcPr>
          <w:p w14:paraId="4370374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7.1.4.1a</w:t>
            </w:r>
          </w:p>
        </w:tc>
        <w:tc>
          <w:tcPr>
            <w:tcW w:w="3680" w:type="dxa"/>
            <w:tcBorders>
              <w:bottom w:val="nil"/>
            </w:tcBorders>
            <w:shd w:val="clear" w:color="auto" w:fill="auto"/>
          </w:tcPr>
          <w:p w14:paraId="4304B54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1" w:type="dxa"/>
            <w:tcBorders>
              <w:bottom w:val="nil"/>
            </w:tcBorders>
            <w:shd w:val="clear" w:color="auto" w:fill="auto"/>
          </w:tcPr>
          <w:p w14:paraId="26ABE1A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AFD851D"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C325</w:t>
            </w:r>
          </w:p>
        </w:tc>
        <w:tc>
          <w:tcPr>
            <w:tcW w:w="3543" w:type="dxa"/>
            <w:tcBorders>
              <w:bottom w:val="nil"/>
            </w:tcBorders>
            <w:shd w:val="clear" w:color="auto" w:fill="auto"/>
          </w:tcPr>
          <w:p w14:paraId="5AE866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20A3BD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4BC41E4" w14:textId="77777777" w:rsidR="00601669" w:rsidRPr="0036258B" w:rsidRDefault="00601669" w:rsidP="00C126A4">
            <w:pPr>
              <w:pStyle w:val="TAL"/>
              <w:keepNext w:val="0"/>
              <w:keepLines w:val="0"/>
              <w:rPr>
                <w:sz w:val="16"/>
                <w:szCs w:val="16"/>
                <w:lang w:eastAsia="en-US"/>
              </w:rPr>
            </w:pPr>
          </w:p>
        </w:tc>
        <w:tc>
          <w:tcPr>
            <w:tcW w:w="1563" w:type="dxa"/>
          </w:tcPr>
          <w:p w14:paraId="05389D6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FB162A" w14:textId="77777777" w:rsidR="00601669" w:rsidRPr="0036258B" w:rsidRDefault="00601669" w:rsidP="00C126A4">
            <w:pPr>
              <w:pStyle w:val="TAL"/>
              <w:keepNext w:val="0"/>
              <w:keepLines w:val="0"/>
              <w:rPr>
                <w:sz w:val="16"/>
                <w:szCs w:val="16"/>
                <w:lang w:eastAsia="zh-CN"/>
              </w:rPr>
            </w:pPr>
          </w:p>
        </w:tc>
      </w:tr>
      <w:tr w:rsidR="00601669" w:rsidRPr="0036258B" w14:paraId="76CDA654" w14:textId="77777777" w:rsidTr="00C126A4">
        <w:trPr>
          <w:jc w:val="center"/>
        </w:trPr>
        <w:tc>
          <w:tcPr>
            <w:tcW w:w="1066" w:type="dxa"/>
            <w:tcBorders>
              <w:top w:val="nil"/>
              <w:bottom w:val="single" w:sz="4" w:space="0" w:color="auto"/>
            </w:tcBorders>
            <w:shd w:val="clear" w:color="auto" w:fill="auto"/>
          </w:tcPr>
          <w:p w14:paraId="3689206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AC244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F84EA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BEDF92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37BB4D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BD48E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46B461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26C19B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822B6DA" w14:textId="77777777" w:rsidR="00601669" w:rsidRPr="0036258B" w:rsidRDefault="00601669" w:rsidP="00C126A4">
            <w:pPr>
              <w:pStyle w:val="TAL"/>
              <w:keepNext w:val="0"/>
              <w:keepLines w:val="0"/>
              <w:rPr>
                <w:sz w:val="16"/>
                <w:szCs w:val="16"/>
                <w:lang w:eastAsia="zh-CN"/>
              </w:rPr>
            </w:pPr>
          </w:p>
        </w:tc>
      </w:tr>
      <w:tr w:rsidR="00601669" w:rsidRPr="0036258B" w14:paraId="6437665B" w14:textId="77777777" w:rsidTr="00C126A4">
        <w:trPr>
          <w:jc w:val="center"/>
        </w:trPr>
        <w:tc>
          <w:tcPr>
            <w:tcW w:w="1066" w:type="dxa"/>
            <w:tcBorders>
              <w:bottom w:val="nil"/>
            </w:tcBorders>
            <w:shd w:val="clear" w:color="auto" w:fill="auto"/>
          </w:tcPr>
          <w:p w14:paraId="4A72DC4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w:t>
            </w:r>
          </w:p>
        </w:tc>
        <w:tc>
          <w:tcPr>
            <w:tcW w:w="3680" w:type="dxa"/>
            <w:tcBorders>
              <w:bottom w:val="nil"/>
            </w:tcBorders>
            <w:shd w:val="clear" w:color="auto" w:fill="auto"/>
          </w:tcPr>
          <w:p w14:paraId="33786748"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Semi-persistent case</w:t>
            </w:r>
          </w:p>
        </w:tc>
        <w:tc>
          <w:tcPr>
            <w:tcW w:w="711" w:type="dxa"/>
            <w:tcBorders>
              <w:bottom w:val="nil"/>
            </w:tcBorders>
            <w:shd w:val="clear" w:color="auto" w:fill="auto"/>
          </w:tcPr>
          <w:p w14:paraId="2D1EFB7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8A0E01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C100F</w:t>
            </w:r>
          </w:p>
        </w:tc>
        <w:tc>
          <w:tcPr>
            <w:tcW w:w="3543" w:type="dxa"/>
            <w:tcBorders>
              <w:bottom w:val="nil"/>
            </w:tcBorders>
            <w:shd w:val="clear" w:color="auto" w:fill="auto"/>
          </w:tcPr>
          <w:p w14:paraId="6EC0A0A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89" w:type="dxa"/>
          </w:tcPr>
          <w:p w14:paraId="6EDEF9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B1C92A5" w14:textId="77777777" w:rsidR="00601669" w:rsidRPr="0036258B" w:rsidRDefault="00601669" w:rsidP="00C126A4">
            <w:pPr>
              <w:pStyle w:val="TAL"/>
              <w:keepNext w:val="0"/>
              <w:keepLines w:val="0"/>
              <w:rPr>
                <w:sz w:val="16"/>
                <w:szCs w:val="16"/>
                <w:lang w:eastAsia="en-US"/>
              </w:rPr>
            </w:pPr>
          </w:p>
        </w:tc>
        <w:tc>
          <w:tcPr>
            <w:tcW w:w="1563" w:type="dxa"/>
            <w:vMerge w:val="restart"/>
          </w:tcPr>
          <w:p w14:paraId="1232C472" w14:textId="77777777" w:rsidR="00601669" w:rsidRPr="0036258B" w:rsidRDefault="00601669" w:rsidP="00C126A4">
            <w:pPr>
              <w:pStyle w:val="TAL"/>
              <w:keepNext w:val="0"/>
              <w:keepLines w:val="0"/>
              <w:rPr>
                <w:sz w:val="16"/>
                <w:szCs w:val="16"/>
                <w:lang w:eastAsia="en-US"/>
              </w:rPr>
            </w:pPr>
          </w:p>
        </w:tc>
        <w:tc>
          <w:tcPr>
            <w:tcW w:w="1631" w:type="dxa"/>
          </w:tcPr>
          <w:p w14:paraId="40A710AC" w14:textId="77777777" w:rsidR="00601669" w:rsidRPr="0036258B" w:rsidRDefault="00601669" w:rsidP="00C126A4">
            <w:pPr>
              <w:pStyle w:val="TAL"/>
              <w:keepNext w:val="0"/>
              <w:keepLines w:val="0"/>
              <w:rPr>
                <w:sz w:val="16"/>
                <w:szCs w:val="16"/>
                <w:lang w:eastAsia="zh-CN"/>
              </w:rPr>
            </w:pPr>
          </w:p>
        </w:tc>
      </w:tr>
      <w:tr w:rsidR="00601669" w:rsidRPr="0036258B" w14:paraId="3F99E810" w14:textId="77777777" w:rsidTr="00C126A4">
        <w:trPr>
          <w:jc w:val="center"/>
        </w:trPr>
        <w:tc>
          <w:tcPr>
            <w:tcW w:w="1066" w:type="dxa"/>
            <w:tcBorders>
              <w:top w:val="nil"/>
            </w:tcBorders>
            <w:shd w:val="clear" w:color="auto" w:fill="auto"/>
          </w:tcPr>
          <w:p w14:paraId="3C5EA306"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15A1019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CC69A40"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A18836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C100T</w:t>
            </w:r>
          </w:p>
        </w:tc>
        <w:tc>
          <w:tcPr>
            <w:tcW w:w="3543" w:type="dxa"/>
            <w:tcBorders>
              <w:top w:val="nil"/>
              <w:bottom w:val="single" w:sz="4" w:space="0" w:color="auto"/>
            </w:tcBorders>
            <w:shd w:val="clear" w:color="auto" w:fill="auto"/>
          </w:tcPr>
          <w:p w14:paraId="2975234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DD79B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812A72"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D460D8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38139F9" w14:textId="77777777" w:rsidR="00601669" w:rsidRPr="0036258B" w:rsidRDefault="00601669" w:rsidP="00C126A4">
            <w:pPr>
              <w:pStyle w:val="TAL"/>
              <w:keepNext w:val="0"/>
              <w:keepLines w:val="0"/>
              <w:rPr>
                <w:sz w:val="16"/>
                <w:szCs w:val="16"/>
                <w:lang w:eastAsia="zh-CN"/>
              </w:rPr>
            </w:pPr>
          </w:p>
        </w:tc>
      </w:tr>
      <w:tr w:rsidR="00601669" w:rsidRPr="0036258B" w14:paraId="554CB2BA" w14:textId="77777777" w:rsidTr="00C126A4">
        <w:trPr>
          <w:jc w:val="center"/>
        </w:trPr>
        <w:tc>
          <w:tcPr>
            <w:tcW w:w="1066" w:type="dxa"/>
            <w:tcBorders>
              <w:bottom w:val="nil"/>
            </w:tcBorders>
            <w:shd w:val="clear" w:color="auto" w:fill="auto"/>
          </w:tcPr>
          <w:p w14:paraId="0E688927"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7.1.4.2a</w:t>
            </w:r>
          </w:p>
        </w:tc>
        <w:tc>
          <w:tcPr>
            <w:tcW w:w="3680" w:type="dxa"/>
            <w:tcBorders>
              <w:bottom w:val="nil"/>
            </w:tcBorders>
            <w:shd w:val="clear" w:color="auto" w:fill="auto"/>
          </w:tcPr>
          <w:p w14:paraId="5B6260C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1" w:type="dxa"/>
            <w:tcBorders>
              <w:bottom w:val="nil"/>
            </w:tcBorders>
            <w:shd w:val="clear" w:color="auto" w:fill="auto"/>
          </w:tcPr>
          <w:p w14:paraId="68269FC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CCD9DEB"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6730126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3A3F68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DA1FAA5" w14:textId="77777777" w:rsidR="00601669" w:rsidRPr="0036258B" w:rsidRDefault="00601669" w:rsidP="00C126A4">
            <w:pPr>
              <w:pStyle w:val="TAL"/>
              <w:keepNext w:val="0"/>
              <w:keepLines w:val="0"/>
              <w:rPr>
                <w:sz w:val="16"/>
                <w:szCs w:val="16"/>
                <w:lang w:eastAsia="en-US"/>
              </w:rPr>
            </w:pPr>
          </w:p>
        </w:tc>
        <w:tc>
          <w:tcPr>
            <w:tcW w:w="1563" w:type="dxa"/>
            <w:vMerge w:val="restart"/>
          </w:tcPr>
          <w:p w14:paraId="3A19599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98DF068" w14:textId="77777777" w:rsidR="00601669" w:rsidRPr="0036258B" w:rsidRDefault="00601669" w:rsidP="00C126A4">
            <w:pPr>
              <w:pStyle w:val="TAL"/>
              <w:keepNext w:val="0"/>
              <w:keepLines w:val="0"/>
              <w:rPr>
                <w:sz w:val="16"/>
                <w:szCs w:val="16"/>
                <w:lang w:eastAsia="zh-CN"/>
              </w:rPr>
            </w:pPr>
          </w:p>
        </w:tc>
      </w:tr>
      <w:tr w:rsidR="00601669" w:rsidRPr="0036258B" w14:paraId="6FCCD437" w14:textId="77777777" w:rsidTr="00C126A4">
        <w:trPr>
          <w:jc w:val="center"/>
        </w:trPr>
        <w:tc>
          <w:tcPr>
            <w:tcW w:w="1066" w:type="dxa"/>
            <w:tcBorders>
              <w:top w:val="nil"/>
              <w:bottom w:val="single" w:sz="4" w:space="0" w:color="auto"/>
            </w:tcBorders>
            <w:shd w:val="clear" w:color="auto" w:fill="auto"/>
          </w:tcPr>
          <w:p w14:paraId="7A71679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BA07D9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FE495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507FD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F4486B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2F1C64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50152B"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B48CCC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2E46A3F" w14:textId="77777777" w:rsidR="00601669" w:rsidRPr="0036258B" w:rsidRDefault="00601669" w:rsidP="00C126A4">
            <w:pPr>
              <w:pStyle w:val="TAL"/>
              <w:keepNext w:val="0"/>
              <w:keepLines w:val="0"/>
              <w:rPr>
                <w:sz w:val="16"/>
                <w:szCs w:val="16"/>
                <w:lang w:eastAsia="zh-CN"/>
              </w:rPr>
            </w:pPr>
          </w:p>
        </w:tc>
      </w:tr>
      <w:tr w:rsidR="00601669" w:rsidRPr="0036258B" w14:paraId="267CB18A" w14:textId="77777777" w:rsidTr="00C126A4">
        <w:trPr>
          <w:jc w:val="center"/>
        </w:trPr>
        <w:tc>
          <w:tcPr>
            <w:tcW w:w="1066" w:type="dxa"/>
            <w:tcBorders>
              <w:bottom w:val="nil"/>
            </w:tcBorders>
            <w:shd w:val="clear" w:color="auto" w:fill="auto"/>
          </w:tcPr>
          <w:p w14:paraId="1FF6405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7.1.4.2b</w:t>
            </w:r>
          </w:p>
        </w:tc>
        <w:tc>
          <w:tcPr>
            <w:tcW w:w="3680" w:type="dxa"/>
            <w:tcBorders>
              <w:bottom w:val="nil"/>
            </w:tcBorders>
            <w:shd w:val="clear" w:color="auto" w:fill="auto"/>
          </w:tcPr>
          <w:p w14:paraId="450DFA2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1" w:type="dxa"/>
            <w:tcBorders>
              <w:bottom w:val="nil"/>
            </w:tcBorders>
            <w:shd w:val="clear" w:color="auto" w:fill="auto"/>
          </w:tcPr>
          <w:p w14:paraId="44419F4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24873D3B"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C327</w:t>
            </w:r>
          </w:p>
        </w:tc>
        <w:tc>
          <w:tcPr>
            <w:tcW w:w="3543" w:type="dxa"/>
            <w:tcBorders>
              <w:bottom w:val="nil"/>
            </w:tcBorders>
            <w:shd w:val="clear" w:color="auto" w:fill="auto"/>
          </w:tcPr>
          <w:p w14:paraId="7344D83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SPS interval shorter than 10 subframes</w:t>
            </w:r>
          </w:p>
        </w:tc>
        <w:tc>
          <w:tcPr>
            <w:tcW w:w="1289" w:type="dxa"/>
            <w:tcBorders>
              <w:bottom w:val="single" w:sz="4" w:space="0" w:color="auto"/>
            </w:tcBorders>
          </w:tcPr>
          <w:p w14:paraId="3328E4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2D670DD" w14:textId="77777777" w:rsidR="00601669" w:rsidRPr="0036258B" w:rsidRDefault="00601669" w:rsidP="00C126A4">
            <w:pPr>
              <w:pStyle w:val="TAL"/>
              <w:keepNext w:val="0"/>
              <w:keepLines w:val="0"/>
              <w:rPr>
                <w:sz w:val="16"/>
                <w:szCs w:val="16"/>
                <w:lang w:eastAsia="en-US"/>
              </w:rPr>
            </w:pPr>
          </w:p>
        </w:tc>
        <w:tc>
          <w:tcPr>
            <w:tcW w:w="1563" w:type="dxa"/>
          </w:tcPr>
          <w:p w14:paraId="37B4995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6C5EC7" w14:textId="77777777" w:rsidR="00601669" w:rsidRPr="0036258B" w:rsidRDefault="00601669" w:rsidP="00C126A4">
            <w:pPr>
              <w:pStyle w:val="TAL"/>
              <w:keepNext w:val="0"/>
              <w:keepLines w:val="0"/>
              <w:rPr>
                <w:sz w:val="16"/>
                <w:szCs w:val="16"/>
                <w:lang w:eastAsia="zh-CN"/>
              </w:rPr>
            </w:pPr>
          </w:p>
        </w:tc>
      </w:tr>
      <w:tr w:rsidR="00601669" w:rsidRPr="0036258B" w14:paraId="0584CCE0" w14:textId="77777777" w:rsidTr="00C126A4">
        <w:trPr>
          <w:jc w:val="center"/>
        </w:trPr>
        <w:tc>
          <w:tcPr>
            <w:tcW w:w="1066" w:type="dxa"/>
            <w:tcBorders>
              <w:top w:val="nil"/>
              <w:bottom w:val="single" w:sz="4" w:space="0" w:color="auto"/>
            </w:tcBorders>
            <w:shd w:val="clear" w:color="auto" w:fill="auto"/>
          </w:tcPr>
          <w:p w14:paraId="18B3CC4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4B0B52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219E0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B994F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893C62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826AA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6312A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9CF21D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A518C6B" w14:textId="77777777" w:rsidR="00601669" w:rsidRPr="0036258B" w:rsidRDefault="00601669" w:rsidP="00C126A4">
            <w:pPr>
              <w:pStyle w:val="TAL"/>
              <w:keepNext w:val="0"/>
              <w:keepLines w:val="0"/>
              <w:rPr>
                <w:sz w:val="16"/>
                <w:szCs w:val="16"/>
                <w:lang w:eastAsia="zh-CN"/>
              </w:rPr>
            </w:pPr>
          </w:p>
        </w:tc>
      </w:tr>
      <w:tr w:rsidR="00601669" w:rsidRPr="0036258B" w14:paraId="3FB68F95" w14:textId="77777777" w:rsidTr="00C126A4">
        <w:trPr>
          <w:jc w:val="center"/>
        </w:trPr>
        <w:tc>
          <w:tcPr>
            <w:tcW w:w="1066" w:type="dxa"/>
            <w:tcBorders>
              <w:bottom w:val="nil"/>
            </w:tcBorders>
            <w:shd w:val="clear" w:color="auto" w:fill="auto"/>
          </w:tcPr>
          <w:p w14:paraId="52B4655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7.1.4.3</w:t>
            </w:r>
          </w:p>
        </w:tc>
        <w:tc>
          <w:tcPr>
            <w:tcW w:w="3680" w:type="dxa"/>
            <w:tcBorders>
              <w:bottom w:val="nil"/>
            </w:tcBorders>
            <w:shd w:val="clear" w:color="auto" w:fill="auto"/>
          </w:tcPr>
          <w:p w14:paraId="6DA0D51B"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Logical channel prioritization handling</w:t>
            </w:r>
          </w:p>
        </w:tc>
        <w:tc>
          <w:tcPr>
            <w:tcW w:w="711" w:type="dxa"/>
            <w:tcBorders>
              <w:bottom w:val="nil"/>
            </w:tcBorders>
            <w:shd w:val="clear" w:color="auto" w:fill="auto"/>
          </w:tcPr>
          <w:p w14:paraId="4E1C5B7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30EE3C1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C19F</w:t>
            </w:r>
          </w:p>
        </w:tc>
        <w:tc>
          <w:tcPr>
            <w:tcW w:w="3543" w:type="dxa"/>
            <w:tcBorders>
              <w:bottom w:val="nil"/>
            </w:tcBorders>
            <w:shd w:val="clear" w:color="auto" w:fill="auto"/>
          </w:tcPr>
          <w:p w14:paraId="3E8470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89" w:type="dxa"/>
            <w:tcBorders>
              <w:bottom w:val="single" w:sz="4" w:space="0" w:color="auto"/>
            </w:tcBorders>
          </w:tcPr>
          <w:p w14:paraId="79E3CF1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8CF702" w14:textId="77777777" w:rsidR="00601669" w:rsidRPr="0036258B" w:rsidRDefault="00601669" w:rsidP="00C126A4">
            <w:pPr>
              <w:pStyle w:val="TAL"/>
              <w:keepNext w:val="0"/>
              <w:keepLines w:val="0"/>
              <w:rPr>
                <w:sz w:val="16"/>
                <w:szCs w:val="16"/>
                <w:lang w:eastAsia="en-US"/>
              </w:rPr>
            </w:pPr>
          </w:p>
        </w:tc>
        <w:tc>
          <w:tcPr>
            <w:tcW w:w="1563" w:type="dxa"/>
            <w:vMerge w:val="restart"/>
          </w:tcPr>
          <w:p w14:paraId="41ECC43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32F7C0B" w14:textId="77777777" w:rsidR="00601669" w:rsidRPr="0036258B" w:rsidRDefault="00601669" w:rsidP="00C126A4">
            <w:pPr>
              <w:pStyle w:val="TAL"/>
              <w:keepNext w:val="0"/>
              <w:keepLines w:val="0"/>
              <w:rPr>
                <w:sz w:val="16"/>
                <w:szCs w:val="16"/>
                <w:lang w:eastAsia="zh-CN"/>
              </w:rPr>
            </w:pPr>
          </w:p>
        </w:tc>
      </w:tr>
      <w:tr w:rsidR="00601669" w:rsidRPr="0036258B" w14:paraId="5FE8E402" w14:textId="77777777" w:rsidTr="00C126A4">
        <w:trPr>
          <w:jc w:val="center"/>
        </w:trPr>
        <w:tc>
          <w:tcPr>
            <w:tcW w:w="1066" w:type="dxa"/>
            <w:tcBorders>
              <w:top w:val="nil"/>
              <w:bottom w:val="single" w:sz="4" w:space="0" w:color="auto"/>
            </w:tcBorders>
            <w:shd w:val="clear" w:color="auto" w:fill="auto"/>
          </w:tcPr>
          <w:p w14:paraId="59AF1BF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D0046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46D0E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7C9A2D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C19T</w:t>
            </w:r>
          </w:p>
        </w:tc>
        <w:tc>
          <w:tcPr>
            <w:tcW w:w="3543" w:type="dxa"/>
            <w:tcBorders>
              <w:top w:val="nil"/>
              <w:bottom w:val="single" w:sz="4" w:space="0" w:color="auto"/>
            </w:tcBorders>
            <w:shd w:val="clear" w:color="auto" w:fill="auto"/>
          </w:tcPr>
          <w:p w14:paraId="6D79A37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E8017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3207631"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F6307D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530E5B4" w14:textId="77777777" w:rsidR="00601669" w:rsidRPr="0036258B" w:rsidRDefault="00601669" w:rsidP="00C126A4">
            <w:pPr>
              <w:pStyle w:val="TAL"/>
              <w:keepNext w:val="0"/>
              <w:keepLines w:val="0"/>
              <w:rPr>
                <w:sz w:val="16"/>
                <w:szCs w:val="16"/>
                <w:lang w:eastAsia="zh-CN"/>
              </w:rPr>
            </w:pPr>
          </w:p>
        </w:tc>
      </w:tr>
      <w:tr w:rsidR="00601669" w:rsidRPr="0036258B" w14:paraId="0268CA4E" w14:textId="77777777" w:rsidTr="00C126A4">
        <w:trPr>
          <w:jc w:val="center"/>
        </w:trPr>
        <w:tc>
          <w:tcPr>
            <w:tcW w:w="1066" w:type="dxa"/>
            <w:tcBorders>
              <w:bottom w:val="nil"/>
            </w:tcBorders>
            <w:shd w:val="clear" w:color="auto" w:fill="auto"/>
          </w:tcPr>
          <w:p w14:paraId="048014B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7.1.4.3a</w:t>
            </w:r>
          </w:p>
        </w:tc>
        <w:tc>
          <w:tcPr>
            <w:tcW w:w="3680" w:type="dxa"/>
            <w:tcBorders>
              <w:bottom w:val="nil"/>
            </w:tcBorders>
            <w:shd w:val="clear" w:color="auto" w:fill="auto"/>
          </w:tcPr>
          <w:p w14:paraId="40A79137"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1" w:type="dxa"/>
            <w:tcBorders>
              <w:bottom w:val="nil"/>
            </w:tcBorders>
            <w:shd w:val="clear" w:color="auto" w:fill="auto"/>
          </w:tcPr>
          <w:p w14:paraId="777AB18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single" w:sz="4" w:space="0" w:color="auto"/>
            </w:tcBorders>
            <w:shd w:val="clear" w:color="auto" w:fill="auto"/>
          </w:tcPr>
          <w:p w14:paraId="38FABF3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C19aF</w:t>
            </w:r>
          </w:p>
        </w:tc>
        <w:tc>
          <w:tcPr>
            <w:tcW w:w="3543" w:type="dxa"/>
            <w:tcBorders>
              <w:bottom w:val="nil"/>
            </w:tcBorders>
            <w:shd w:val="clear" w:color="auto" w:fill="auto"/>
          </w:tcPr>
          <w:p w14:paraId="0685D1E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89" w:type="dxa"/>
            <w:tcBorders>
              <w:bottom w:val="single" w:sz="4" w:space="0" w:color="auto"/>
            </w:tcBorders>
          </w:tcPr>
          <w:p w14:paraId="56D37F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CDB03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FED88A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A0D06E" w14:textId="77777777" w:rsidR="00601669" w:rsidRPr="0036258B" w:rsidRDefault="00601669" w:rsidP="00C126A4">
            <w:pPr>
              <w:pStyle w:val="TAL"/>
              <w:keepNext w:val="0"/>
              <w:keepLines w:val="0"/>
              <w:rPr>
                <w:sz w:val="16"/>
                <w:szCs w:val="16"/>
                <w:lang w:eastAsia="zh-CN"/>
              </w:rPr>
            </w:pPr>
          </w:p>
        </w:tc>
      </w:tr>
      <w:tr w:rsidR="00601669" w:rsidRPr="0036258B" w14:paraId="695DBBCE" w14:textId="77777777" w:rsidTr="00C126A4">
        <w:trPr>
          <w:jc w:val="center"/>
        </w:trPr>
        <w:tc>
          <w:tcPr>
            <w:tcW w:w="1066" w:type="dxa"/>
            <w:tcBorders>
              <w:top w:val="nil"/>
              <w:bottom w:val="single" w:sz="4" w:space="0" w:color="auto"/>
            </w:tcBorders>
            <w:shd w:val="clear" w:color="auto" w:fill="auto"/>
          </w:tcPr>
          <w:p w14:paraId="0925CA9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DA85F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51FD2F"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76AC1F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C19aT</w:t>
            </w:r>
          </w:p>
        </w:tc>
        <w:tc>
          <w:tcPr>
            <w:tcW w:w="3543" w:type="dxa"/>
            <w:tcBorders>
              <w:top w:val="nil"/>
              <w:bottom w:val="single" w:sz="4" w:space="0" w:color="auto"/>
            </w:tcBorders>
            <w:shd w:val="clear" w:color="auto" w:fill="auto"/>
          </w:tcPr>
          <w:p w14:paraId="459F845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3A490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B535C0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7FED07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591119E" w14:textId="77777777" w:rsidR="00601669" w:rsidRPr="0036258B" w:rsidRDefault="00601669" w:rsidP="00C126A4">
            <w:pPr>
              <w:pStyle w:val="TAL"/>
              <w:keepNext w:val="0"/>
              <w:keepLines w:val="0"/>
              <w:rPr>
                <w:sz w:val="16"/>
                <w:szCs w:val="16"/>
                <w:lang w:eastAsia="zh-CN"/>
              </w:rPr>
            </w:pPr>
          </w:p>
        </w:tc>
      </w:tr>
      <w:tr w:rsidR="00601669" w:rsidRPr="0036258B" w14:paraId="1CA23C8E" w14:textId="77777777" w:rsidTr="00C126A4">
        <w:trPr>
          <w:jc w:val="center"/>
        </w:trPr>
        <w:tc>
          <w:tcPr>
            <w:tcW w:w="1066" w:type="dxa"/>
            <w:tcBorders>
              <w:bottom w:val="nil"/>
            </w:tcBorders>
            <w:shd w:val="clear" w:color="auto" w:fill="auto"/>
          </w:tcPr>
          <w:p w14:paraId="4BFAACC5"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7.1.4.4</w:t>
            </w:r>
          </w:p>
        </w:tc>
        <w:tc>
          <w:tcPr>
            <w:tcW w:w="3680" w:type="dxa"/>
            <w:tcBorders>
              <w:bottom w:val="nil"/>
            </w:tcBorders>
            <w:shd w:val="clear" w:color="auto" w:fill="auto"/>
          </w:tcPr>
          <w:p w14:paraId="6AC2E0B9"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1" w:type="dxa"/>
            <w:tcBorders>
              <w:bottom w:val="nil"/>
            </w:tcBorders>
            <w:shd w:val="clear" w:color="auto" w:fill="auto"/>
          </w:tcPr>
          <w:p w14:paraId="51340D4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EDF7C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847030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74C01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9EE02A4" w14:textId="77777777" w:rsidR="00601669" w:rsidRPr="0036258B" w:rsidRDefault="00601669" w:rsidP="00C126A4">
            <w:pPr>
              <w:pStyle w:val="TAL"/>
              <w:keepNext w:val="0"/>
              <w:keepLines w:val="0"/>
              <w:rPr>
                <w:sz w:val="16"/>
                <w:szCs w:val="16"/>
                <w:lang w:eastAsia="en-US"/>
              </w:rPr>
            </w:pPr>
          </w:p>
        </w:tc>
        <w:tc>
          <w:tcPr>
            <w:tcW w:w="1563" w:type="dxa"/>
            <w:vMerge w:val="restart"/>
          </w:tcPr>
          <w:p w14:paraId="6AE8405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AFA3A7A" w14:textId="77777777" w:rsidR="00601669" w:rsidRPr="0036258B" w:rsidRDefault="00601669" w:rsidP="00C126A4">
            <w:pPr>
              <w:pStyle w:val="TAL"/>
              <w:keepNext w:val="0"/>
              <w:keepLines w:val="0"/>
              <w:rPr>
                <w:sz w:val="16"/>
                <w:szCs w:val="16"/>
                <w:lang w:eastAsia="zh-CN"/>
              </w:rPr>
            </w:pPr>
          </w:p>
        </w:tc>
      </w:tr>
      <w:tr w:rsidR="00601669" w:rsidRPr="0036258B" w14:paraId="245857D1" w14:textId="77777777" w:rsidTr="00C126A4">
        <w:trPr>
          <w:jc w:val="center"/>
        </w:trPr>
        <w:tc>
          <w:tcPr>
            <w:tcW w:w="1066" w:type="dxa"/>
            <w:tcBorders>
              <w:top w:val="nil"/>
              <w:bottom w:val="single" w:sz="4" w:space="0" w:color="auto"/>
            </w:tcBorders>
            <w:shd w:val="clear" w:color="auto" w:fill="auto"/>
          </w:tcPr>
          <w:p w14:paraId="16F9CC2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19F9B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78CC90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F07ECB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1077D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8D2C47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C78350"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5905607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537FBD" w14:textId="77777777" w:rsidR="00601669" w:rsidRPr="0036258B" w:rsidRDefault="00601669" w:rsidP="00C126A4">
            <w:pPr>
              <w:pStyle w:val="TAL"/>
              <w:keepNext w:val="0"/>
              <w:keepLines w:val="0"/>
              <w:rPr>
                <w:sz w:val="16"/>
                <w:szCs w:val="16"/>
                <w:lang w:eastAsia="zh-CN"/>
              </w:rPr>
            </w:pPr>
          </w:p>
        </w:tc>
      </w:tr>
      <w:tr w:rsidR="00601669" w:rsidRPr="0036258B" w14:paraId="5C6283D4" w14:textId="77777777" w:rsidTr="00C126A4">
        <w:trPr>
          <w:jc w:val="center"/>
        </w:trPr>
        <w:tc>
          <w:tcPr>
            <w:tcW w:w="1066" w:type="dxa"/>
            <w:tcBorders>
              <w:bottom w:val="nil"/>
            </w:tcBorders>
            <w:shd w:val="clear" w:color="auto" w:fill="auto"/>
          </w:tcPr>
          <w:p w14:paraId="6C2DC4D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7.1.4.5</w:t>
            </w:r>
          </w:p>
        </w:tc>
        <w:tc>
          <w:tcPr>
            <w:tcW w:w="3680" w:type="dxa"/>
            <w:tcBorders>
              <w:bottom w:val="nil"/>
            </w:tcBorders>
            <w:shd w:val="clear" w:color="auto" w:fill="auto"/>
          </w:tcPr>
          <w:p w14:paraId="32E4623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1" w:type="dxa"/>
            <w:tcBorders>
              <w:bottom w:val="nil"/>
            </w:tcBorders>
            <w:shd w:val="clear" w:color="auto" w:fill="auto"/>
          </w:tcPr>
          <w:p w14:paraId="7E998F9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6427182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AD6914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48FDCA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100127" w14:textId="77777777" w:rsidR="00601669" w:rsidRPr="0036258B" w:rsidRDefault="00601669" w:rsidP="00C126A4">
            <w:pPr>
              <w:pStyle w:val="TAL"/>
              <w:keepNext w:val="0"/>
              <w:keepLines w:val="0"/>
              <w:rPr>
                <w:sz w:val="16"/>
                <w:szCs w:val="16"/>
                <w:lang w:eastAsia="en-US"/>
              </w:rPr>
            </w:pPr>
          </w:p>
        </w:tc>
        <w:tc>
          <w:tcPr>
            <w:tcW w:w="1563" w:type="dxa"/>
            <w:vMerge w:val="restart"/>
          </w:tcPr>
          <w:p w14:paraId="070907E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0807DB0" w14:textId="77777777" w:rsidR="00601669" w:rsidRPr="0036258B" w:rsidRDefault="00601669" w:rsidP="00C126A4">
            <w:pPr>
              <w:pStyle w:val="TAL"/>
              <w:keepNext w:val="0"/>
              <w:keepLines w:val="0"/>
              <w:rPr>
                <w:sz w:val="16"/>
                <w:szCs w:val="16"/>
                <w:lang w:eastAsia="zh-CN"/>
              </w:rPr>
            </w:pPr>
          </w:p>
        </w:tc>
      </w:tr>
      <w:tr w:rsidR="00601669" w:rsidRPr="0036258B" w14:paraId="1A71B2FE" w14:textId="77777777" w:rsidTr="00C126A4">
        <w:trPr>
          <w:jc w:val="center"/>
        </w:trPr>
        <w:tc>
          <w:tcPr>
            <w:tcW w:w="1066" w:type="dxa"/>
            <w:tcBorders>
              <w:top w:val="nil"/>
              <w:bottom w:val="single" w:sz="4" w:space="0" w:color="auto"/>
            </w:tcBorders>
            <w:shd w:val="clear" w:color="auto" w:fill="auto"/>
          </w:tcPr>
          <w:p w14:paraId="4A68536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537CB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E549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531A0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1AC9E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0C055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96F42C"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32228B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08070BC" w14:textId="77777777" w:rsidR="00601669" w:rsidRPr="0036258B" w:rsidRDefault="00601669" w:rsidP="00C126A4">
            <w:pPr>
              <w:pStyle w:val="TAL"/>
              <w:keepNext w:val="0"/>
              <w:keepLines w:val="0"/>
              <w:rPr>
                <w:sz w:val="16"/>
                <w:szCs w:val="16"/>
                <w:lang w:eastAsia="zh-CN"/>
              </w:rPr>
            </w:pPr>
          </w:p>
        </w:tc>
      </w:tr>
      <w:tr w:rsidR="00601669" w:rsidRPr="0036258B" w14:paraId="3D155196" w14:textId="77777777" w:rsidTr="00C126A4">
        <w:trPr>
          <w:jc w:val="center"/>
        </w:trPr>
        <w:tc>
          <w:tcPr>
            <w:tcW w:w="1066" w:type="dxa"/>
            <w:tcBorders>
              <w:bottom w:val="nil"/>
            </w:tcBorders>
            <w:shd w:val="clear" w:color="auto" w:fill="auto"/>
          </w:tcPr>
          <w:p w14:paraId="16EC73D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7.1.4.6</w:t>
            </w:r>
          </w:p>
        </w:tc>
        <w:tc>
          <w:tcPr>
            <w:tcW w:w="3680" w:type="dxa"/>
            <w:tcBorders>
              <w:bottom w:val="nil"/>
            </w:tcBorders>
            <w:shd w:val="clear" w:color="auto" w:fill="auto"/>
          </w:tcPr>
          <w:p w14:paraId="082405F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1" w:type="dxa"/>
            <w:tcBorders>
              <w:bottom w:val="nil"/>
            </w:tcBorders>
            <w:shd w:val="clear" w:color="auto" w:fill="auto"/>
          </w:tcPr>
          <w:p w14:paraId="6904F9C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EEEC0C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8664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77B1BB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668C81" w14:textId="77777777" w:rsidR="00601669" w:rsidRPr="0036258B" w:rsidRDefault="00601669" w:rsidP="00C126A4">
            <w:pPr>
              <w:pStyle w:val="TAL"/>
              <w:keepNext w:val="0"/>
              <w:keepLines w:val="0"/>
              <w:rPr>
                <w:sz w:val="16"/>
                <w:szCs w:val="16"/>
                <w:lang w:eastAsia="en-US"/>
              </w:rPr>
            </w:pPr>
          </w:p>
        </w:tc>
        <w:tc>
          <w:tcPr>
            <w:tcW w:w="1563" w:type="dxa"/>
            <w:vMerge w:val="restart"/>
          </w:tcPr>
          <w:p w14:paraId="1129251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803F9D" w14:textId="77777777" w:rsidR="00601669" w:rsidRPr="0036258B" w:rsidRDefault="00601669" w:rsidP="00C126A4">
            <w:pPr>
              <w:pStyle w:val="TAL"/>
              <w:keepNext w:val="0"/>
              <w:keepLines w:val="0"/>
              <w:rPr>
                <w:sz w:val="16"/>
                <w:szCs w:val="16"/>
                <w:lang w:eastAsia="zh-CN"/>
              </w:rPr>
            </w:pPr>
          </w:p>
        </w:tc>
      </w:tr>
      <w:tr w:rsidR="00601669" w:rsidRPr="0036258B" w14:paraId="6A5554A1" w14:textId="77777777" w:rsidTr="00C126A4">
        <w:trPr>
          <w:jc w:val="center"/>
        </w:trPr>
        <w:tc>
          <w:tcPr>
            <w:tcW w:w="1066" w:type="dxa"/>
            <w:tcBorders>
              <w:top w:val="nil"/>
              <w:bottom w:val="single" w:sz="4" w:space="0" w:color="auto"/>
            </w:tcBorders>
            <w:shd w:val="clear" w:color="auto" w:fill="auto"/>
          </w:tcPr>
          <w:p w14:paraId="75E7C28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1EA97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58B80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C982D3F"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0CA1C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0A72B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840AAC1"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3E398F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D6FEFF5" w14:textId="77777777" w:rsidR="00601669" w:rsidRPr="0036258B" w:rsidRDefault="00601669" w:rsidP="00C126A4">
            <w:pPr>
              <w:pStyle w:val="TAL"/>
              <w:keepNext w:val="0"/>
              <w:keepLines w:val="0"/>
              <w:rPr>
                <w:sz w:val="16"/>
                <w:szCs w:val="16"/>
                <w:lang w:eastAsia="zh-CN"/>
              </w:rPr>
            </w:pPr>
          </w:p>
        </w:tc>
      </w:tr>
      <w:tr w:rsidR="00601669" w:rsidRPr="0036258B" w14:paraId="21F7B230" w14:textId="77777777" w:rsidTr="00C126A4">
        <w:trPr>
          <w:jc w:val="center"/>
        </w:trPr>
        <w:tc>
          <w:tcPr>
            <w:tcW w:w="1066" w:type="dxa"/>
            <w:tcBorders>
              <w:bottom w:val="nil"/>
            </w:tcBorders>
            <w:shd w:val="clear" w:color="auto" w:fill="auto"/>
          </w:tcPr>
          <w:p w14:paraId="669CA16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7.1.4.7</w:t>
            </w:r>
          </w:p>
        </w:tc>
        <w:tc>
          <w:tcPr>
            <w:tcW w:w="3680" w:type="dxa"/>
            <w:tcBorders>
              <w:bottom w:val="nil"/>
            </w:tcBorders>
            <w:shd w:val="clear" w:color="auto" w:fill="auto"/>
          </w:tcPr>
          <w:p w14:paraId="21E871A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1" w:type="dxa"/>
            <w:tcBorders>
              <w:bottom w:val="nil"/>
            </w:tcBorders>
            <w:shd w:val="clear" w:color="auto" w:fill="auto"/>
          </w:tcPr>
          <w:p w14:paraId="6D5D55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ABF22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F74F5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550CE8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B52E6BB" w14:textId="77777777" w:rsidR="00601669" w:rsidRPr="0036258B" w:rsidRDefault="00601669" w:rsidP="00C126A4">
            <w:pPr>
              <w:pStyle w:val="TAL"/>
              <w:keepNext w:val="0"/>
              <w:keepLines w:val="0"/>
              <w:rPr>
                <w:sz w:val="16"/>
                <w:szCs w:val="16"/>
                <w:lang w:eastAsia="en-US"/>
              </w:rPr>
            </w:pPr>
          </w:p>
        </w:tc>
        <w:tc>
          <w:tcPr>
            <w:tcW w:w="1563" w:type="dxa"/>
            <w:vMerge w:val="restart"/>
          </w:tcPr>
          <w:p w14:paraId="666A964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21530A3" w14:textId="77777777" w:rsidR="00601669" w:rsidRPr="0036258B" w:rsidRDefault="00601669" w:rsidP="00C126A4">
            <w:pPr>
              <w:pStyle w:val="TAL"/>
              <w:keepNext w:val="0"/>
              <w:keepLines w:val="0"/>
              <w:rPr>
                <w:sz w:val="16"/>
                <w:szCs w:val="16"/>
                <w:lang w:eastAsia="zh-CN"/>
              </w:rPr>
            </w:pPr>
          </w:p>
        </w:tc>
      </w:tr>
      <w:tr w:rsidR="00601669" w:rsidRPr="0036258B" w14:paraId="2C461042" w14:textId="77777777" w:rsidTr="00C126A4">
        <w:trPr>
          <w:jc w:val="center"/>
        </w:trPr>
        <w:tc>
          <w:tcPr>
            <w:tcW w:w="1066" w:type="dxa"/>
            <w:tcBorders>
              <w:top w:val="nil"/>
              <w:bottom w:val="single" w:sz="4" w:space="0" w:color="auto"/>
            </w:tcBorders>
            <w:shd w:val="clear" w:color="auto" w:fill="auto"/>
          </w:tcPr>
          <w:p w14:paraId="367B8E2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09B9F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93061B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020B42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ABB80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3C07E9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C49B8D"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3905B5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40E1B9D" w14:textId="77777777" w:rsidR="00601669" w:rsidRPr="0036258B" w:rsidRDefault="00601669" w:rsidP="00C126A4">
            <w:pPr>
              <w:pStyle w:val="TAL"/>
              <w:keepNext w:val="0"/>
              <w:keepLines w:val="0"/>
              <w:rPr>
                <w:sz w:val="16"/>
                <w:szCs w:val="16"/>
                <w:lang w:eastAsia="zh-CN"/>
              </w:rPr>
            </w:pPr>
          </w:p>
        </w:tc>
      </w:tr>
      <w:tr w:rsidR="00601669" w:rsidRPr="0036258B" w14:paraId="0975CF96" w14:textId="77777777" w:rsidTr="00C126A4">
        <w:trPr>
          <w:jc w:val="center"/>
        </w:trPr>
        <w:tc>
          <w:tcPr>
            <w:tcW w:w="1066" w:type="dxa"/>
            <w:tcBorders>
              <w:bottom w:val="nil"/>
            </w:tcBorders>
            <w:shd w:val="clear" w:color="auto" w:fill="auto"/>
          </w:tcPr>
          <w:p w14:paraId="16EA6CA0"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7.1.4.7a</w:t>
            </w:r>
          </w:p>
        </w:tc>
        <w:tc>
          <w:tcPr>
            <w:tcW w:w="3680" w:type="dxa"/>
            <w:tcBorders>
              <w:bottom w:val="nil"/>
            </w:tcBorders>
            <w:shd w:val="clear" w:color="auto" w:fill="auto"/>
          </w:tcPr>
          <w:p w14:paraId="3A55F5E4"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1" w:type="dxa"/>
            <w:tcBorders>
              <w:bottom w:val="nil"/>
            </w:tcBorders>
            <w:shd w:val="clear" w:color="auto" w:fill="auto"/>
          </w:tcPr>
          <w:p w14:paraId="0EC6F56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1C17ED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72C7CD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0BEF3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8A1443C" w14:textId="77777777" w:rsidR="00601669" w:rsidRPr="0036258B" w:rsidRDefault="00601669" w:rsidP="00C126A4">
            <w:pPr>
              <w:pStyle w:val="TAL"/>
              <w:keepNext w:val="0"/>
              <w:keepLines w:val="0"/>
              <w:rPr>
                <w:sz w:val="16"/>
                <w:szCs w:val="16"/>
                <w:lang w:eastAsia="en-US"/>
              </w:rPr>
            </w:pPr>
          </w:p>
        </w:tc>
        <w:tc>
          <w:tcPr>
            <w:tcW w:w="1563" w:type="dxa"/>
            <w:vMerge w:val="restart"/>
          </w:tcPr>
          <w:p w14:paraId="1DC389E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8EAC53" w14:textId="77777777" w:rsidR="00601669" w:rsidRPr="0036258B" w:rsidRDefault="00601669" w:rsidP="00C126A4">
            <w:pPr>
              <w:pStyle w:val="TAL"/>
              <w:keepNext w:val="0"/>
              <w:keepLines w:val="0"/>
              <w:rPr>
                <w:sz w:val="16"/>
                <w:szCs w:val="16"/>
                <w:lang w:eastAsia="zh-CN"/>
              </w:rPr>
            </w:pPr>
          </w:p>
        </w:tc>
      </w:tr>
      <w:tr w:rsidR="00601669" w:rsidRPr="0036258B" w14:paraId="6739E747" w14:textId="77777777" w:rsidTr="00C126A4">
        <w:trPr>
          <w:jc w:val="center"/>
        </w:trPr>
        <w:tc>
          <w:tcPr>
            <w:tcW w:w="1066" w:type="dxa"/>
            <w:tcBorders>
              <w:top w:val="nil"/>
              <w:bottom w:val="single" w:sz="4" w:space="0" w:color="auto"/>
            </w:tcBorders>
            <w:shd w:val="clear" w:color="auto" w:fill="auto"/>
          </w:tcPr>
          <w:p w14:paraId="07A9627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833592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4F10D6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E9C248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731148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0EE14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9E038E"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50FB2C3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EDBF459" w14:textId="77777777" w:rsidR="00601669" w:rsidRPr="0036258B" w:rsidRDefault="00601669" w:rsidP="00C126A4">
            <w:pPr>
              <w:pStyle w:val="TAL"/>
              <w:keepNext w:val="0"/>
              <w:keepLines w:val="0"/>
              <w:rPr>
                <w:sz w:val="16"/>
                <w:szCs w:val="16"/>
                <w:lang w:eastAsia="zh-CN"/>
              </w:rPr>
            </w:pPr>
          </w:p>
        </w:tc>
      </w:tr>
      <w:tr w:rsidR="00601669" w:rsidRPr="0036258B" w14:paraId="0AA2AC7B" w14:textId="77777777" w:rsidTr="00C126A4">
        <w:trPr>
          <w:jc w:val="center"/>
        </w:trPr>
        <w:tc>
          <w:tcPr>
            <w:tcW w:w="1066" w:type="dxa"/>
            <w:tcBorders>
              <w:bottom w:val="nil"/>
            </w:tcBorders>
            <w:shd w:val="clear" w:color="auto" w:fill="auto"/>
          </w:tcPr>
          <w:p w14:paraId="336A6CA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7.1.4.8</w:t>
            </w:r>
          </w:p>
        </w:tc>
        <w:tc>
          <w:tcPr>
            <w:tcW w:w="3680" w:type="dxa"/>
            <w:tcBorders>
              <w:bottom w:val="nil"/>
            </w:tcBorders>
            <w:shd w:val="clear" w:color="auto" w:fill="auto"/>
          </w:tcPr>
          <w:p w14:paraId="14D8198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1" w:type="dxa"/>
            <w:tcBorders>
              <w:bottom w:val="nil"/>
            </w:tcBorders>
            <w:shd w:val="clear" w:color="auto" w:fill="auto"/>
          </w:tcPr>
          <w:p w14:paraId="4158A42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09EC1B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57A56E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163E7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0C573E0" w14:textId="77777777" w:rsidR="00601669" w:rsidRPr="0036258B" w:rsidRDefault="00601669" w:rsidP="00C126A4">
            <w:pPr>
              <w:pStyle w:val="TAL"/>
              <w:keepNext w:val="0"/>
              <w:keepLines w:val="0"/>
              <w:rPr>
                <w:sz w:val="16"/>
                <w:szCs w:val="16"/>
                <w:lang w:eastAsia="en-US"/>
              </w:rPr>
            </w:pPr>
          </w:p>
        </w:tc>
        <w:tc>
          <w:tcPr>
            <w:tcW w:w="1563" w:type="dxa"/>
            <w:vMerge w:val="restart"/>
          </w:tcPr>
          <w:p w14:paraId="01FB06C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63F04AA" w14:textId="77777777" w:rsidR="00601669" w:rsidRPr="0036258B" w:rsidRDefault="00601669" w:rsidP="00C126A4">
            <w:pPr>
              <w:pStyle w:val="TAL"/>
              <w:keepNext w:val="0"/>
              <w:keepLines w:val="0"/>
              <w:rPr>
                <w:sz w:val="16"/>
                <w:szCs w:val="16"/>
                <w:lang w:eastAsia="zh-CN"/>
              </w:rPr>
            </w:pPr>
          </w:p>
        </w:tc>
      </w:tr>
      <w:tr w:rsidR="00601669" w:rsidRPr="0036258B" w14:paraId="375094B0" w14:textId="77777777" w:rsidTr="00C126A4">
        <w:trPr>
          <w:jc w:val="center"/>
        </w:trPr>
        <w:tc>
          <w:tcPr>
            <w:tcW w:w="1066" w:type="dxa"/>
            <w:tcBorders>
              <w:top w:val="nil"/>
              <w:bottom w:val="single" w:sz="4" w:space="0" w:color="auto"/>
            </w:tcBorders>
            <w:shd w:val="clear" w:color="auto" w:fill="auto"/>
          </w:tcPr>
          <w:p w14:paraId="1DBF901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06F4E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ED3C9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A3B744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E8C3C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DAC5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81D8D1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0BA3A1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54626B" w14:textId="77777777" w:rsidR="00601669" w:rsidRPr="0036258B" w:rsidRDefault="00601669" w:rsidP="00C126A4">
            <w:pPr>
              <w:pStyle w:val="TAL"/>
              <w:keepNext w:val="0"/>
              <w:keepLines w:val="0"/>
              <w:rPr>
                <w:sz w:val="16"/>
                <w:szCs w:val="16"/>
                <w:lang w:eastAsia="zh-CN"/>
              </w:rPr>
            </w:pPr>
          </w:p>
        </w:tc>
      </w:tr>
      <w:tr w:rsidR="00601669" w:rsidRPr="0036258B" w14:paraId="26882431" w14:textId="77777777" w:rsidTr="00C126A4">
        <w:trPr>
          <w:jc w:val="center"/>
        </w:trPr>
        <w:tc>
          <w:tcPr>
            <w:tcW w:w="1066" w:type="dxa"/>
            <w:tcBorders>
              <w:top w:val="nil"/>
              <w:bottom w:val="single" w:sz="4" w:space="0" w:color="auto"/>
            </w:tcBorders>
            <w:shd w:val="clear" w:color="auto" w:fill="auto"/>
          </w:tcPr>
          <w:p w14:paraId="2964FA68" w14:textId="77777777" w:rsidR="00601669" w:rsidRPr="0036258B" w:rsidRDefault="00601669" w:rsidP="00C126A4">
            <w:pPr>
              <w:pStyle w:val="TAL"/>
              <w:keepNext w:val="0"/>
              <w:keepLines w:val="0"/>
              <w:rPr>
                <w:sz w:val="16"/>
                <w:szCs w:val="16"/>
                <w:lang w:eastAsia="en-US"/>
              </w:rPr>
            </w:pPr>
            <w:r>
              <w:rPr>
                <w:sz w:val="16"/>
                <w:szCs w:val="16"/>
                <w:lang w:eastAsia="en-US"/>
              </w:rPr>
              <w:t>7.1.4.9</w:t>
            </w:r>
          </w:p>
        </w:tc>
        <w:tc>
          <w:tcPr>
            <w:tcW w:w="3680" w:type="dxa"/>
            <w:tcBorders>
              <w:top w:val="nil"/>
              <w:bottom w:val="single" w:sz="4" w:space="0" w:color="auto"/>
            </w:tcBorders>
            <w:shd w:val="clear" w:color="auto" w:fill="auto"/>
          </w:tcPr>
          <w:p w14:paraId="21E732C9"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D941C0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048F5C"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7FCB38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4814799"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0EA4797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6D4D5F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218215" w14:textId="77777777" w:rsidR="00601669" w:rsidRPr="0036258B" w:rsidRDefault="00601669" w:rsidP="00C126A4">
            <w:pPr>
              <w:pStyle w:val="TAL"/>
              <w:keepNext w:val="0"/>
              <w:keepLines w:val="0"/>
              <w:rPr>
                <w:sz w:val="16"/>
                <w:szCs w:val="16"/>
                <w:lang w:eastAsia="zh-CN"/>
              </w:rPr>
            </w:pPr>
          </w:p>
        </w:tc>
      </w:tr>
      <w:tr w:rsidR="00601669" w:rsidRPr="0036258B" w14:paraId="6359074F" w14:textId="77777777" w:rsidTr="00C126A4">
        <w:trPr>
          <w:jc w:val="center"/>
        </w:trPr>
        <w:tc>
          <w:tcPr>
            <w:tcW w:w="1066" w:type="dxa"/>
            <w:tcBorders>
              <w:bottom w:val="nil"/>
            </w:tcBorders>
            <w:shd w:val="clear" w:color="auto" w:fill="auto"/>
          </w:tcPr>
          <w:p w14:paraId="4FE126F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7.1.4.10</w:t>
            </w:r>
          </w:p>
        </w:tc>
        <w:tc>
          <w:tcPr>
            <w:tcW w:w="3680" w:type="dxa"/>
            <w:tcBorders>
              <w:bottom w:val="nil"/>
            </w:tcBorders>
            <w:shd w:val="clear" w:color="auto" w:fill="auto"/>
          </w:tcPr>
          <w:p w14:paraId="0BA1CB26"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padding</w:t>
            </w:r>
          </w:p>
        </w:tc>
        <w:tc>
          <w:tcPr>
            <w:tcW w:w="711" w:type="dxa"/>
            <w:tcBorders>
              <w:bottom w:val="nil"/>
            </w:tcBorders>
            <w:shd w:val="clear" w:color="auto" w:fill="auto"/>
          </w:tcPr>
          <w:p w14:paraId="58FB215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53B94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9CB0FA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E24F9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B751617" w14:textId="77777777" w:rsidR="00601669" w:rsidRPr="0036258B" w:rsidRDefault="00601669" w:rsidP="00C126A4">
            <w:pPr>
              <w:pStyle w:val="TAL"/>
              <w:keepNext w:val="0"/>
              <w:keepLines w:val="0"/>
              <w:rPr>
                <w:sz w:val="16"/>
                <w:szCs w:val="16"/>
                <w:lang w:eastAsia="en-US"/>
              </w:rPr>
            </w:pPr>
          </w:p>
        </w:tc>
        <w:tc>
          <w:tcPr>
            <w:tcW w:w="1563" w:type="dxa"/>
            <w:vMerge w:val="restart"/>
          </w:tcPr>
          <w:p w14:paraId="15DD3A5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12CD40" w14:textId="77777777" w:rsidR="00601669" w:rsidRPr="0036258B" w:rsidRDefault="00601669" w:rsidP="00C126A4">
            <w:pPr>
              <w:pStyle w:val="TAL"/>
              <w:keepNext w:val="0"/>
              <w:keepLines w:val="0"/>
              <w:rPr>
                <w:sz w:val="16"/>
                <w:szCs w:val="16"/>
                <w:lang w:eastAsia="zh-CN"/>
              </w:rPr>
            </w:pPr>
          </w:p>
        </w:tc>
      </w:tr>
      <w:tr w:rsidR="00601669" w:rsidRPr="0036258B" w14:paraId="2930BBAB" w14:textId="77777777" w:rsidTr="00C126A4">
        <w:trPr>
          <w:jc w:val="center"/>
        </w:trPr>
        <w:tc>
          <w:tcPr>
            <w:tcW w:w="1066" w:type="dxa"/>
            <w:tcBorders>
              <w:top w:val="nil"/>
              <w:bottom w:val="single" w:sz="4" w:space="0" w:color="auto"/>
            </w:tcBorders>
            <w:shd w:val="clear" w:color="auto" w:fill="auto"/>
          </w:tcPr>
          <w:p w14:paraId="697A539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E5A54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02F52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82C66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1017DC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14450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D9EA4F"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6FE7A0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B9CCB51" w14:textId="77777777" w:rsidR="00601669" w:rsidRPr="0036258B" w:rsidRDefault="00601669" w:rsidP="00C126A4">
            <w:pPr>
              <w:pStyle w:val="TAL"/>
              <w:keepNext w:val="0"/>
              <w:keepLines w:val="0"/>
              <w:rPr>
                <w:sz w:val="16"/>
                <w:szCs w:val="16"/>
                <w:lang w:eastAsia="zh-CN"/>
              </w:rPr>
            </w:pPr>
          </w:p>
        </w:tc>
      </w:tr>
      <w:tr w:rsidR="00601669" w:rsidRPr="0036258B" w14:paraId="734B3310" w14:textId="77777777" w:rsidTr="00C126A4">
        <w:trPr>
          <w:jc w:val="center"/>
        </w:trPr>
        <w:tc>
          <w:tcPr>
            <w:tcW w:w="1066" w:type="dxa"/>
            <w:tcBorders>
              <w:bottom w:val="nil"/>
            </w:tcBorders>
            <w:shd w:val="clear" w:color="auto" w:fill="auto"/>
          </w:tcPr>
          <w:p w14:paraId="4D9C4F6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7.1.4.11</w:t>
            </w:r>
          </w:p>
        </w:tc>
        <w:tc>
          <w:tcPr>
            <w:tcW w:w="3680" w:type="dxa"/>
            <w:tcBorders>
              <w:bottom w:val="nil"/>
            </w:tcBorders>
            <w:shd w:val="clear" w:color="auto" w:fill="auto"/>
          </w:tcPr>
          <w:p w14:paraId="009F4325"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w:t>
            </w:r>
          </w:p>
        </w:tc>
        <w:tc>
          <w:tcPr>
            <w:tcW w:w="711" w:type="dxa"/>
            <w:tcBorders>
              <w:bottom w:val="nil"/>
            </w:tcBorders>
            <w:shd w:val="clear" w:color="auto" w:fill="auto"/>
          </w:tcPr>
          <w:p w14:paraId="78DF874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256A34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shd w:val="clear" w:color="auto" w:fill="auto"/>
          </w:tcPr>
          <w:p w14:paraId="40C2245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2F835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72D50A7" w14:textId="77777777" w:rsidR="00601669" w:rsidRPr="0036258B" w:rsidRDefault="00601669" w:rsidP="00C126A4">
            <w:pPr>
              <w:pStyle w:val="TAL"/>
              <w:keepNext w:val="0"/>
              <w:keepLines w:val="0"/>
              <w:rPr>
                <w:sz w:val="16"/>
                <w:szCs w:val="16"/>
                <w:lang w:eastAsia="en-US"/>
              </w:rPr>
            </w:pPr>
          </w:p>
        </w:tc>
        <w:tc>
          <w:tcPr>
            <w:tcW w:w="1563" w:type="dxa"/>
            <w:vMerge w:val="restart"/>
          </w:tcPr>
          <w:p w14:paraId="607BEC4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D258425" w14:textId="77777777" w:rsidR="00601669" w:rsidRPr="0036258B" w:rsidRDefault="00601669" w:rsidP="00C126A4">
            <w:pPr>
              <w:pStyle w:val="TAL"/>
              <w:keepNext w:val="0"/>
              <w:keepLines w:val="0"/>
              <w:rPr>
                <w:sz w:val="16"/>
                <w:szCs w:val="16"/>
                <w:lang w:eastAsia="zh-CN"/>
              </w:rPr>
            </w:pPr>
          </w:p>
        </w:tc>
      </w:tr>
      <w:tr w:rsidR="00601669" w:rsidRPr="0036258B" w14:paraId="0EBEF03D" w14:textId="77777777" w:rsidTr="00C126A4">
        <w:trPr>
          <w:jc w:val="center"/>
        </w:trPr>
        <w:tc>
          <w:tcPr>
            <w:tcW w:w="1066" w:type="dxa"/>
            <w:tcBorders>
              <w:top w:val="nil"/>
              <w:bottom w:val="single" w:sz="4" w:space="0" w:color="auto"/>
            </w:tcBorders>
            <w:shd w:val="clear" w:color="auto" w:fill="auto"/>
          </w:tcPr>
          <w:p w14:paraId="26F2F2C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58DA2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8B6729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571C4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E5326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5CA718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713988"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CB8DDD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225260" w14:textId="77777777" w:rsidR="00601669" w:rsidRPr="0036258B" w:rsidRDefault="00601669" w:rsidP="00C126A4">
            <w:pPr>
              <w:pStyle w:val="TAL"/>
              <w:keepNext w:val="0"/>
              <w:keepLines w:val="0"/>
              <w:rPr>
                <w:sz w:val="16"/>
                <w:szCs w:val="16"/>
                <w:lang w:eastAsia="zh-CN"/>
              </w:rPr>
            </w:pPr>
          </w:p>
        </w:tc>
      </w:tr>
      <w:tr w:rsidR="00601669" w:rsidRPr="0036258B" w14:paraId="1D24C342" w14:textId="77777777" w:rsidTr="00C126A4">
        <w:trPr>
          <w:jc w:val="center"/>
        </w:trPr>
        <w:tc>
          <w:tcPr>
            <w:tcW w:w="1066" w:type="dxa"/>
            <w:tcBorders>
              <w:bottom w:val="nil"/>
            </w:tcBorders>
            <w:shd w:val="clear" w:color="auto" w:fill="auto"/>
          </w:tcPr>
          <w:p w14:paraId="4E1312F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7.1.4.11a</w:t>
            </w:r>
          </w:p>
        </w:tc>
        <w:tc>
          <w:tcPr>
            <w:tcW w:w="3680" w:type="dxa"/>
            <w:tcBorders>
              <w:bottom w:val="nil"/>
            </w:tcBorders>
            <w:shd w:val="clear" w:color="auto" w:fill="auto"/>
          </w:tcPr>
          <w:p w14:paraId="4CCAD65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1" w:type="dxa"/>
            <w:tcBorders>
              <w:bottom w:val="nil"/>
            </w:tcBorders>
            <w:shd w:val="clear" w:color="auto" w:fill="auto"/>
          </w:tcPr>
          <w:p w14:paraId="1C8E585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7" w:type="dxa"/>
            <w:tcBorders>
              <w:bottom w:val="nil"/>
            </w:tcBorders>
            <w:shd w:val="clear" w:color="auto" w:fill="auto"/>
          </w:tcPr>
          <w:p w14:paraId="1BE00867"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C326</w:t>
            </w:r>
          </w:p>
        </w:tc>
        <w:tc>
          <w:tcPr>
            <w:tcW w:w="3543" w:type="dxa"/>
            <w:tcBorders>
              <w:bottom w:val="nil"/>
            </w:tcBorders>
            <w:shd w:val="clear" w:color="auto" w:fill="auto"/>
          </w:tcPr>
          <w:p w14:paraId="7CAF287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89" w:type="dxa"/>
            <w:tcBorders>
              <w:bottom w:val="single" w:sz="4" w:space="0" w:color="auto"/>
            </w:tcBorders>
          </w:tcPr>
          <w:p w14:paraId="66B131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CF8E90" w14:textId="77777777" w:rsidR="00601669" w:rsidRPr="0036258B" w:rsidRDefault="00601669" w:rsidP="00C126A4">
            <w:pPr>
              <w:pStyle w:val="TAL"/>
              <w:keepNext w:val="0"/>
              <w:keepLines w:val="0"/>
              <w:rPr>
                <w:sz w:val="16"/>
                <w:szCs w:val="16"/>
                <w:lang w:eastAsia="en-US"/>
              </w:rPr>
            </w:pPr>
          </w:p>
        </w:tc>
        <w:tc>
          <w:tcPr>
            <w:tcW w:w="1563" w:type="dxa"/>
            <w:vMerge w:val="restart"/>
          </w:tcPr>
          <w:p w14:paraId="539CFA0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8310F4C" w14:textId="77777777" w:rsidR="00601669" w:rsidRPr="0036258B" w:rsidRDefault="00601669" w:rsidP="00C126A4">
            <w:pPr>
              <w:pStyle w:val="TAL"/>
              <w:keepNext w:val="0"/>
              <w:keepLines w:val="0"/>
              <w:rPr>
                <w:sz w:val="16"/>
                <w:szCs w:val="16"/>
                <w:lang w:eastAsia="zh-CN"/>
              </w:rPr>
            </w:pPr>
          </w:p>
        </w:tc>
      </w:tr>
      <w:tr w:rsidR="00601669" w:rsidRPr="0036258B" w14:paraId="0CCD178D" w14:textId="77777777" w:rsidTr="00C126A4">
        <w:trPr>
          <w:jc w:val="center"/>
        </w:trPr>
        <w:tc>
          <w:tcPr>
            <w:tcW w:w="1066" w:type="dxa"/>
            <w:tcBorders>
              <w:top w:val="nil"/>
              <w:bottom w:val="single" w:sz="4" w:space="0" w:color="auto"/>
            </w:tcBorders>
            <w:shd w:val="clear" w:color="auto" w:fill="auto"/>
          </w:tcPr>
          <w:p w14:paraId="26637CF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1BED0B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5A28B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D9CB3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7555CF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DD1A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44AF8A"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5F0F140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07F4028" w14:textId="77777777" w:rsidR="00601669" w:rsidRPr="0036258B" w:rsidRDefault="00601669" w:rsidP="00C126A4">
            <w:pPr>
              <w:pStyle w:val="TAL"/>
              <w:keepNext w:val="0"/>
              <w:keepLines w:val="0"/>
              <w:rPr>
                <w:sz w:val="16"/>
                <w:szCs w:val="16"/>
                <w:lang w:eastAsia="zh-CN"/>
              </w:rPr>
            </w:pPr>
          </w:p>
        </w:tc>
      </w:tr>
      <w:tr w:rsidR="00601669" w:rsidRPr="0036258B" w14:paraId="03B87B1B" w14:textId="77777777" w:rsidTr="00C126A4">
        <w:trPr>
          <w:jc w:val="center"/>
        </w:trPr>
        <w:tc>
          <w:tcPr>
            <w:tcW w:w="1066" w:type="dxa"/>
            <w:tcBorders>
              <w:top w:val="nil"/>
              <w:bottom w:val="nil"/>
            </w:tcBorders>
            <w:shd w:val="clear" w:color="auto" w:fill="auto"/>
          </w:tcPr>
          <w:p w14:paraId="330D279B"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7.1.4.12</w:t>
            </w:r>
          </w:p>
        </w:tc>
        <w:tc>
          <w:tcPr>
            <w:tcW w:w="3680" w:type="dxa"/>
            <w:tcBorders>
              <w:top w:val="nil"/>
              <w:bottom w:val="nil"/>
            </w:tcBorders>
            <w:shd w:val="clear" w:color="auto" w:fill="auto"/>
          </w:tcPr>
          <w:p w14:paraId="1AB545AB"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reset / UL</w:t>
            </w:r>
          </w:p>
        </w:tc>
        <w:tc>
          <w:tcPr>
            <w:tcW w:w="711" w:type="dxa"/>
            <w:tcBorders>
              <w:top w:val="nil"/>
              <w:bottom w:val="nil"/>
            </w:tcBorders>
            <w:shd w:val="clear" w:color="auto" w:fill="auto"/>
          </w:tcPr>
          <w:p w14:paraId="373E7B3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730A2C3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C16aF</w:t>
            </w:r>
          </w:p>
        </w:tc>
        <w:tc>
          <w:tcPr>
            <w:tcW w:w="3543" w:type="dxa"/>
            <w:tcBorders>
              <w:top w:val="nil"/>
              <w:bottom w:val="nil"/>
            </w:tcBorders>
            <w:shd w:val="clear" w:color="auto" w:fill="auto"/>
          </w:tcPr>
          <w:p w14:paraId="684E68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89" w:type="dxa"/>
            <w:tcBorders>
              <w:bottom w:val="single" w:sz="4" w:space="0" w:color="auto"/>
            </w:tcBorders>
          </w:tcPr>
          <w:p w14:paraId="231E57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E1EEFEA" w14:textId="77777777" w:rsidR="00601669" w:rsidRPr="0036258B" w:rsidRDefault="00601669" w:rsidP="00C126A4">
            <w:pPr>
              <w:pStyle w:val="TAL"/>
              <w:keepNext w:val="0"/>
              <w:keepLines w:val="0"/>
              <w:rPr>
                <w:sz w:val="16"/>
                <w:szCs w:val="16"/>
                <w:lang w:eastAsia="en-US"/>
              </w:rPr>
            </w:pPr>
          </w:p>
        </w:tc>
        <w:tc>
          <w:tcPr>
            <w:tcW w:w="1563" w:type="dxa"/>
            <w:vMerge w:val="restart"/>
          </w:tcPr>
          <w:p w14:paraId="63E6CA4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7EB2A0A" w14:textId="77777777" w:rsidR="00601669" w:rsidRPr="0036258B" w:rsidRDefault="00601669" w:rsidP="00C126A4">
            <w:pPr>
              <w:pStyle w:val="TAL"/>
              <w:keepNext w:val="0"/>
              <w:keepLines w:val="0"/>
              <w:rPr>
                <w:sz w:val="16"/>
                <w:szCs w:val="16"/>
                <w:lang w:eastAsia="zh-CN"/>
              </w:rPr>
            </w:pPr>
          </w:p>
        </w:tc>
      </w:tr>
      <w:tr w:rsidR="00601669" w:rsidRPr="0036258B" w14:paraId="4720B7D0" w14:textId="77777777" w:rsidTr="00C126A4">
        <w:trPr>
          <w:jc w:val="center"/>
        </w:trPr>
        <w:tc>
          <w:tcPr>
            <w:tcW w:w="1066" w:type="dxa"/>
            <w:tcBorders>
              <w:top w:val="nil"/>
              <w:bottom w:val="single" w:sz="4" w:space="0" w:color="auto"/>
            </w:tcBorders>
            <w:shd w:val="clear" w:color="auto" w:fill="auto"/>
          </w:tcPr>
          <w:p w14:paraId="57577A7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03431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32755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4CD7C1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C16aT</w:t>
            </w:r>
          </w:p>
        </w:tc>
        <w:tc>
          <w:tcPr>
            <w:tcW w:w="3543" w:type="dxa"/>
            <w:tcBorders>
              <w:top w:val="nil"/>
              <w:bottom w:val="single" w:sz="4" w:space="0" w:color="auto"/>
            </w:tcBorders>
            <w:shd w:val="clear" w:color="auto" w:fill="auto"/>
          </w:tcPr>
          <w:p w14:paraId="1A1DD87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60544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31B768E"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F9FDAD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29C0961" w14:textId="77777777" w:rsidR="00601669" w:rsidRPr="0036258B" w:rsidRDefault="00601669" w:rsidP="00C126A4">
            <w:pPr>
              <w:pStyle w:val="TAL"/>
              <w:keepNext w:val="0"/>
              <w:keepLines w:val="0"/>
              <w:rPr>
                <w:sz w:val="16"/>
                <w:szCs w:val="16"/>
                <w:lang w:eastAsia="zh-CN"/>
              </w:rPr>
            </w:pPr>
          </w:p>
        </w:tc>
      </w:tr>
      <w:tr w:rsidR="00601669" w:rsidRPr="0036258B" w14:paraId="48923A54" w14:textId="77777777" w:rsidTr="00C126A4">
        <w:trPr>
          <w:jc w:val="center"/>
        </w:trPr>
        <w:tc>
          <w:tcPr>
            <w:tcW w:w="1066" w:type="dxa"/>
            <w:vMerge w:val="restart"/>
            <w:shd w:val="clear" w:color="auto" w:fill="auto"/>
          </w:tcPr>
          <w:p w14:paraId="4D387DC7"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7.1.4.12a</w:t>
            </w:r>
          </w:p>
        </w:tc>
        <w:tc>
          <w:tcPr>
            <w:tcW w:w="3680" w:type="dxa"/>
            <w:vMerge w:val="restart"/>
            <w:shd w:val="clear" w:color="auto" w:fill="auto"/>
          </w:tcPr>
          <w:p w14:paraId="0B3E259F" w14:textId="77777777" w:rsidR="00601669" w:rsidRPr="0036258B" w:rsidRDefault="00601669" w:rsidP="00C126A4">
            <w:pPr>
              <w:pStyle w:val="TAL"/>
              <w:keepNext w:val="0"/>
              <w:keepLines w:val="0"/>
              <w:rPr>
                <w:sz w:val="16"/>
                <w:szCs w:val="16"/>
                <w:lang w:eastAsia="en-US"/>
              </w:rPr>
            </w:pPr>
            <w:r w:rsidRPr="0036258B">
              <w:rPr>
                <w:sz w:val="16"/>
                <w:szCs w:val="16"/>
              </w:rPr>
              <w:t>MAC Partial reset / UL for Voice and Video Enhancement</w:t>
            </w:r>
          </w:p>
        </w:tc>
        <w:tc>
          <w:tcPr>
            <w:tcW w:w="711" w:type="dxa"/>
            <w:vMerge w:val="restart"/>
            <w:shd w:val="clear" w:color="auto" w:fill="auto"/>
          </w:tcPr>
          <w:p w14:paraId="6A35EE9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Rel-14</w:t>
            </w:r>
          </w:p>
        </w:tc>
        <w:tc>
          <w:tcPr>
            <w:tcW w:w="1137" w:type="dxa"/>
            <w:vMerge w:val="restart"/>
            <w:shd w:val="clear" w:color="auto" w:fill="auto"/>
          </w:tcPr>
          <w:p w14:paraId="320E3E84" w14:textId="77777777" w:rsidR="00601669" w:rsidRPr="0036258B" w:rsidRDefault="00601669" w:rsidP="00C126A4">
            <w:pPr>
              <w:pStyle w:val="TAC"/>
              <w:keepNext w:val="0"/>
              <w:keepLines w:val="0"/>
              <w:rPr>
                <w:sz w:val="16"/>
                <w:szCs w:val="16"/>
                <w:lang w:eastAsia="en-US"/>
              </w:rPr>
            </w:pPr>
            <w:r w:rsidRPr="0036258B">
              <w:rPr>
                <w:sz w:val="16"/>
                <w:szCs w:val="16"/>
                <w:lang w:eastAsia="zh-CN"/>
              </w:rPr>
              <w:t>C299</w:t>
            </w:r>
          </w:p>
        </w:tc>
        <w:tc>
          <w:tcPr>
            <w:tcW w:w="3543" w:type="dxa"/>
            <w:vMerge w:val="restart"/>
            <w:shd w:val="clear" w:color="auto" w:fill="auto"/>
          </w:tcPr>
          <w:p w14:paraId="678121DF" w14:textId="77777777" w:rsidR="00601669" w:rsidRPr="0036258B" w:rsidRDefault="00601669" w:rsidP="00C126A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5FFD52A2"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1457FCE7" w14:textId="77777777" w:rsidR="00601669" w:rsidRPr="0036258B" w:rsidRDefault="00601669" w:rsidP="00C126A4">
            <w:pPr>
              <w:pStyle w:val="TAL"/>
              <w:keepNext w:val="0"/>
              <w:keepLines w:val="0"/>
              <w:rPr>
                <w:sz w:val="16"/>
                <w:szCs w:val="16"/>
                <w:lang w:eastAsia="en-US"/>
              </w:rPr>
            </w:pPr>
          </w:p>
        </w:tc>
        <w:tc>
          <w:tcPr>
            <w:tcW w:w="1563" w:type="dxa"/>
            <w:vMerge w:val="restart"/>
          </w:tcPr>
          <w:p w14:paraId="0E8DDA8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3060246" w14:textId="77777777" w:rsidR="00601669" w:rsidRPr="0036258B" w:rsidRDefault="00601669" w:rsidP="00C126A4">
            <w:pPr>
              <w:pStyle w:val="TAL"/>
              <w:keepNext w:val="0"/>
              <w:keepLines w:val="0"/>
              <w:rPr>
                <w:sz w:val="16"/>
                <w:szCs w:val="16"/>
                <w:lang w:eastAsia="zh-CN"/>
              </w:rPr>
            </w:pPr>
          </w:p>
        </w:tc>
      </w:tr>
      <w:tr w:rsidR="00601669" w:rsidRPr="0036258B" w14:paraId="63C3F322" w14:textId="77777777" w:rsidTr="00C126A4">
        <w:trPr>
          <w:jc w:val="center"/>
        </w:trPr>
        <w:tc>
          <w:tcPr>
            <w:tcW w:w="1066" w:type="dxa"/>
            <w:vMerge/>
            <w:tcBorders>
              <w:bottom w:val="nil"/>
            </w:tcBorders>
            <w:shd w:val="clear" w:color="auto" w:fill="auto"/>
          </w:tcPr>
          <w:p w14:paraId="2CD48EF2" w14:textId="77777777" w:rsidR="00601669" w:rsidRPr="0036258B" w:rsidRDefault="00601669" w:rsidP="00C126A4">
            <w:pPr>
              <w:pStyle w:val="TAL"/>
              <w:keepNext w:val="0"/>
              <w:keepLines w:val="0"/>
              <w:rPr>
                <w:sz w:val="16"/>
                <w:szCs w:val="16"/>
                <w:lang w:eastAsia="en-US"/>
              </w:rPr>
            </w:pPr>
          </w:p>
        </w:tc>
        <w:tc>
          <w:tcPr>
            <w:tcW w:w="3680" w:type="dxa"/>
            <w:vMerge/>
            <w:tcBorders>
              <w:bottom w:val="nil"/>
            </w:tcBorders>
            <w:shd w:val="clear" w:color="auto" w:fill="auto"/>
          </w:tcPr>
          <w:p w14:paraId="717C9900"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540692F4" w14:textId="77777777" w:rsidR="00601669" w:rsidRPr="0036258B" w:rsidRDefault="00601669" w:rsidP="00C126A4">
            <w:pPr>
              <w:pStyle w:val="TAC"/>
              <w:keepNext w:val="0"/>
              <w:keepLines w:val="0"/>
              <w:rPr>
                <w:sz w:val="16"/>
                <w:szCs w:val="16"/>
                <w:lang w:eastAsia="en-US"/>
              </w:rPr>
            </w:pPr>
          </w:p>
        </w:tc>
        <w:tc>
          <w:tcPr>
            <w:tcW w:w="1137" w:type="dxa"/>
            <w:vMerge/>
            <w:tcBorders>
              <w:bottom w:val="nil"/>
            </w:tcBorders>
            <w:shd w:val="clear" w:color="auto" w:fill="auto"/>
          </w:tcPr>
          <w:p w14:paraId="1B408185" w14:textId="77777777" w:rsidR="00601669" w:rsidRPr="0036258B" w:rsidRDefault="00601669" w:rsidP="00C126A4">
            <w:pPr>
              <w:pStyle w:val="TAC"/>
              <w:keepNext w:val="0"/>
              <w:keepLines w:val="0"/>
              <w:rPr>
                <w:sz w:val="16"/>
                <w:szCs w:val="16"/>
                <w:lang w:eastAsia="en-US"/>
              </w:rPr>
            </w:pPr>
          </w:p>
        </w:tc>
        <w:tc>
          <w:tcPr>
            <w:tcW w:w="3543" w:type="dxa"/>
            <w:vMerge/>
            <w:tcBorders>
              <w:bottom w:val="nil"/>
            </w:tcBorders>
            <w:shd w:val="clear" w:color="auto" w:fill="auto"/>
          </w:tcPr>
          <w:p w14:paraId="14B58DD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40FC96D"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3CAF1D49" w14:textId="77777777" w:rsidR="00601669" w:rsidRPr="0036258B" w:rsidRDefault="00601669" w:rsidP="00C126A4">
            <w:pPr>
              <w:pStyle w:val="TAL"/>
              <w:keepNext w:val="0"/>
              <w:keepLines w:val="0"/>
              <w:rPr>
                <w:sz w:val="16"/>
                <w:szCs w:val="16"/>
                <w:lang w:eastAsia="en-US"/>
              </w:rPr>
            </w:pPr>
          </w:p>
        </w:tc>
        <w:tc>
          <w:tcPr>
            <w:tcW w:w="1563" w:type="dxa"/>
            <w:vMerge/>
          </w:tcPr>
          <w:p w14:paraId="2503465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9AD989A" w14:textId="77777777" w:rsidR="00601669" w:rsidRPr="0036258B" w:rsidRDefault="00601669" w:rsidP="00C126A4">
            <w:pPr>
              <w:pStyle w:val="TAL"/>
              <w:keepNext w:val="0"/>
              <w:keepLines w:val="0"/>
              <w:rPr>
                <w:sz w:val="16"/>
                <w:szCs w:val="16"/>
                <w:lang w:eastAsia="zh-CN"/>
              </w:rPr>
            </w:pPr>
          </w:p>
        </w:tc>
      </w:tr>
      <w:tr w:rsidR="00601669" w:rsidRPr="0036258B" w14:paraId="6468F149" w14:textId="77777777" w:rsidTr="00C126A4">
        <w:trPr>
          <w:jc w:val="center"/>
        </w:trPr>
        <w:tc>
          <w:tcPr>
            <w:tcW w:w="1066" w:type="dxa"/>
            <w:tcBorders>
              <w:bottom w:val="nil"/>
            </w:tcBorders>
            <w:shd w:val="clear" w:color="auto" w:fill="auto"/>
          </w:tcPr>
          <w:p w14:paraId="6F53391D"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7.1.4.13</w:t>
            </w:r>
          </w:p>
        </w:tc>
        <w:tc>
          <w:tcPr>
            <w:tcW w:w="3680" w:type="dxa"/>
            <w:tcBorders>
              <w:bottom w:val="nil"/>
            </w:tcBorders>
            <w:shd w:val="clear" w:color="auto" w:fill="auto"/>
          </w:tcPr>
          <w:p w14:paraId="66C2FE9A" w14:textId="77777777" w:rsidR="00601669" w:rsidRPr="0036258B" w:rsidRDefault="00601669" w:rsidP="00C126A4">
            <w:pPr>
              <w:pStyle w:val="TAL"/>
              <w:keepNext w:val="0"/>
              <w:keepLines w:val="0"/>
              <w:rPr>
                <w:sz w:val="16"/>
                <w:szCs w:val="16"/>
                <w:lang w:eastAsia="en-US"/>
              </w:rPr>
            </w:pPr>
            <w:r w:rsidRPr="0036258B">
              <w:rPr>
                <w:sz w:val="16"/>
                <w:szCs w:val="16"/>
                <w:lang w:eastAsia="en-US"/>
              </w:rPr>
              <w:t>MAC PDU header handling</w:t>
            </w:r>
          </w:p>
        </w:tc>
        <w:tc>
          <w:tcPr>
            <w:tcW w:w="711" w:type="dxa"/>
            <w:tcBorders>
              <w:bottom w:val="nil"/>
            </w:tcBorders>
            <w:shd w:val="clear" w:color="auto" w:fill="auto"/>
          </w:tcPr>
          <w:p w14:paraId="61AE378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3953139"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D8E49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169BF0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76F651D" w14:textId="77777777" w:rsidR="00601669" w:rsidRPr="0036258B" w:rsidRDefault="00601669" w:rsidP="00C126A4">
            <w:pPr>
              <w:pStyle w:val="TAL"/>
              <w:keepNext w:val="0"/>
              <w:keepLines w:val="0"/>
              <w:rPr>
                <w:sz w:val="16"/>
                <w:szCs w:val="16"/>
                <w:lang w:eastAsia="en-US"/>
              </w:rPr>
            </w:pPr>
          </w:p>
        </w:tc>
        <w:tc>
          <w:tcPr>
            <w:tcW w:w="1563" w:type="dxa"/>
            <w:vMerge w:val="restart"/>
          </w:tcPr>
          <w:p w14:paraId="0786FD4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0B03EE0" w14:textId="77777777" w:rsidR="00601669" w:rsidRPr="0036258B" w:rsidRDefault="00601669" w:rsidP="00C126A4">
            <w:pPr>
              <w:pStyle w:val="TAL"/>
              <w:keepNext w:val="0"/>
              <w:keepLines w:val="0"/>
              <w:rPr>
                <w:sz w:val="16"/>
                <w:szCs w:val="16"/>
                <w:lang w:eastAsia="zh-CN"/>
              </w:rPr>
            </w:pPr>
          </w:p>
        </w:tc>
      </w:tr>
      <w:tr w:rsidR="00601669" w:rsidRPr="0036258B" w14:paraId="5980C866" w14:textId="77777777" w:rsidTr="00C126A4">
        <w:trPr>
          <w:jc w:val="center"/>
        </w:trPr>
        <w:tc>
          <w:tcPr>
            <w:tcW w:w="1066" w:type="dxa"/>
            <w:tcBorders>
              <w:top w:val="nil"/>
              <w:bottom w:val="single" w:sz="4" w:space="0" w:color="auto"/>
            </w:tcBorders>
            <w:shd w:val="clear" w:color="auto" w:fill="auto"/>
          </w:tcPr>
          <w:p w14:paraId="28FD7C8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9EF5F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4E39E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0F34F8"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66FEBD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EB706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E8B9CD8"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D0CC5D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E0D9102" w14:textId="77777777" w:rsidR="00601669" w:rsidRPr="0036258B" w:rsidRDefault="00601669" w:rsidP="00C126A4">
            <w:pPr>
              <w:pStyle w:val="TAL"/>
              <w:keepNext w:val="0"/>
              <w:keepLines w:val="0"/>
              <w:rPr>
                <w:sz w:val="16"/>
                <w:szCs w:val="16"/>
                <w:lang w:eastAsia="zh-CN"/>
              </w:rPr>
            </w:pPr>
          </w:p>
        </w:tc>
      </w:tr>
      <w:tr w:rsidR="00601669" w:rsidRPr="0036258B" w14:paraId="66EF4393" w14:textId="77777777" w:rsidTr="00C126A4">
        <w:trPr>
          <w:jc w:val="center"/>
        </w:trPr>
        <w:tc>
          <w:tcPr>
            <w:tcW w:w="1066" w:type="dxa"/>
            <w:tcBorders>
              <w:top w:val="nil"/>
              <w:bottom w:val="nil"/>
            </w:tcBorders>
            <w:shd w:val="clear" w:color="auto" w:fill="auto"/>
          </w:tcPr>
          <w:p w14:paraId="3C94E69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7.1.4.14</w:t>
            </w:r>
          </w:p>
        </w:tc>
        <w:tc>
          <w:tcPr>
            <w:tcW w:w="3680" w:type="dxa"/>
            <w:tcBorders>
              <w:top w:val="nil"/>
              <w:bottom w:val="nil"/>
            </w:tcBorders>
            <w:shd w:val="clear" w:color="auto" w:fill="auto"/>
          </w:tcPr>
          <w:p w14:paraId="3760150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TTI bundling</w:t>
            </w:r>
          </w:p>
        </w:tc>
        <w:tc>
          <w:tcPr>
            <w:tcW w:w="711" w:type="dxa"/>
            <w:tcBorders>
              <w:top w:val="nil"/>
              <w:bottom w:val="nil"/>
            </w:tcBorders>
            <w:shd w:val="clear" w:color="auto" w:fill="auto"/>
          </w:tcPr>
          <w:p w14:paraId="7C12F73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nil"/>
              <w:bottom w:val="single" w:sz="4" w:space="0" w:color="auto"/>
            </w:tcBorders>
            <w:shd w:val="clear" w:color="auto" w:fill="auto"/>
          </w:tcPr>
          <w:p w14:paraId="7EA3051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C99F</w:t>
            </w:r>
          </w:p>
        </w:tc>
        <w:tc>
          <w:tcPr>
            <w:tcW w:w="3543" w:type="dxa"/>
            <w:tcBorders>
              <w:top w:val="nil"/>
              <w:bottom w:val="nil"/>
            </w:tcBorders>
            <w:shd w:val="clear" w:color="auto" w:fill="auto"/>
          </w:tcPr>
          <w:p w14:paraId="4F075D5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89" w:type="dxa"/>
          </w:tcPr>
          <w:p w14:paraId="68946A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0BB556A" w14:textId="77777777" w:rsidR="00601669" w:rsidRPr="0036258B" w:rsidRDefault="00601669" w:rsidP="00C126A4">
            <w:pPr>
              <w:pStyle w:val="TAL"/>
              <w:keepNext w:val="0"/>
              <w:keepLines w:val="0"/>
              <w:rPr>
                <w:sz w:val="16"/>
                <w:szCs w:val="16"/>
                <w:lang w:eastAsia="en-US"/>
              </w:rPr>
            </w:pPr>
          </w:p>
        </w:tc>
        <w:tc>
          <w:tcPr>
            <w:tcW w:w="1563" w:type="dxa"/>
            <w:vMerge w:val="restart"/>
          </w:tcPr>
          <w:p w14:paraId="4DC87509" w14:textId="77777777" w:rsidR="00601669" w:rsidRPr="0036258B" w:rsidRDefault="00601669" w:rsidP="00C126A4">
            <w:pPr>
              <w:pStyle w:val="TAL"/>
              <w:keepNext w:val="0"/>
              <w:keepLines w:val="0"/>
              <w:rPr>
                <w:sz w:val="16"/>
                <w:szCs w:val="16"/>
                <w:lang w:eastAsia="en-US"/>
              </w:rPr>
            </w:pPr>
          </w:p>
        </w:tc>
        <w:tc>
          <w:tcPr>
            <w:tcW w:w="1631" w:type="dxa"/>
          </w:tcPr>
          <w:p w14:paraId="1E3EB695" w14:textId="77777777" w:rsidR="00601669" w:rsidRPr="0036258B" w:rsidRDefault="00601669" w:rsidP="00C126A4">
            <w:pPr>
              <w:pStyle w:val="TAL"/>
              <w:keepNext w:val="0"/>
              <w:keepLines w:val="0"/>
              <w:rPr>
                <w:sz w:val="16"/>
                <w:szCs w:val="16"/>
                <w:lang w:eastAsia="zh-CN"/>
              </w:rPr>
            </w:pPr>
          </w:p>
        </w:tc>
      </w:tr>
      <w:tr w:rsidR="00601669" w:rsidRPr="0036258B" w14:paraId="76AEF654" w14:textId="77777777" w:rsidTr="00C126A4">
        <w:trPr>
          <w:jc w:val="center"/>
        </w:trPr>
        <w:tc>
          <w:tcPr>
            <w:tcW w:w="1066" w:type="dxa"/>
            <w:tcBorders>
              <w:top w:val="nil"/>
            </w:tcBorders>
            <w:shd w:val="clear" w:color="auto" w:fill="auto"/>
          </w:tcPr>
          <w:p w14:paraId="04004941"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1A06F6D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3860BD"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tcBorders>
            <w:shd w:val="clear" w:color="auto" w:fill="auto"/>
          </w:tcPr>
          <w:p w14:paraId="45E3E2D7" w14:textId="77777777" w:rsidR="00601669" w:rsidRPr="0036258B" w:rsidRDefault="00601669" w:rsidP="00C126A4">
            <w:pPr>
              <w:pStyle w:val="TAC"/>
              <w:keepNext w:val="0"/>
              <w:keepLines w:val="0"/>
              <w:rPr>
                <w:sz w:val="16"/>
                <w:szCs w:val="16"/>
                <w:lang w:eastAsia="en-US"/>
              </w:rPr>
            </w:pPr>
            <w:r w:rsidRPr="0036258B">
              <w:rPr>
                <w:sz w:val="16"/>
                <w:szCs w:val="16"/>
                <w:lang w:eastAsia="en-US"/>
              </w:rPr>
              <w:t>C99T</w:t>
            </w:r>
          </w:p>
        </w:tc>
        <w:tc>
          <w:tcPr>
            <w:tcW w:w="3543" w:type="dxa"/>
            <w:tcBorders>
              <w:top w:val="nil"/>
            </w:tcBorders>
            <w:shd w:val="clear" w:color="auto" w:fill="auto"/>
          </w:tcPr>
          <w:p w14:paraId="52822414" w14:textId="77777777" w:rsidR="00601669" w:rsidRPr="0036258B" w:rsidRDefault="00601669" w:rsidP="00C126A4">
            <w:pPr>
              <w:pStyle w:val="TAL"/>
              <w:keepNext w:val="0"/>
              <w:keepLines w:val="0"/>
              <w:rPr>
                <w:sz w:val="16"/>
                <w:szCs w:val="16"/>
                <w:lang w:eastAsia="en-US"/>
              </w:rPr>
            </w:pPr>
          </w:p>
        </w:tc>
        <w:tc>
          <w:tcPr>
            <w:tcW w:w="1289" w:type="dxa"/>
          </w:tcPr>
          <w:p w14:paraId="65AEE2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127495E" w14:textId="77777777" w:rsidR="00601669" w:rsidRPr="0036258B" w:rsidRDefault="00601669" w:rsidP="00C126A4">
            <w:pPr>
              <w:pStyle w:val="TAL"/>
              <w:keepNext w:val="0"/>
              <w:keepLines w:val="0"/>
              <w:rPr>
                <w:sz w:val="16"/>
                <w:szCs w:val="16"/>
                <w:lang w:eastAsia="en-US"/>
              </w:rPr>
            </w:pPr>
          </w:p>
        </w:tc>
        <w:tc>
          <w:tcPr>
            <w:tcW w:w="1563" w:type="dxa"/>
            <w:vMerge/>
          </w:tcPr>
          <w:p w14:paraId="5B364209" w14:textId="77777777" w:rsidR="00601669" w:rsidRPr="0036258B" w:rsidRDefault="00601669" w:rsidP="00C126A4">
            <w:pPr>
              <w:pStyle w:val="TAL"/>
              <w:keepNext w:val="0"/>
              <w:keepLines w:val="0"/>
              <w:rPr>
                <w:sz w:val="16"/>
                <w:szCs w:val="16"/>
                <w:lang w:eastAsia="en-US"/>
              </w:rPr>
            </w:pPr>
          </w:p>
        </w:tc>
        <w:tc>
          <w:tcPr>
            <w:tcW w:w="1631" w:type="dxa"/>
          </w:tcPr>
          <w:p w14:paraId="4B903786" w14:textId="77777777" w:rsidR="00601669" w:rsidRPr="0036258B" w:rsidRDefault="00601669" w:rsidP="00C126A4">
            <w:pPr>
              <w:pStyle w:val="TAL"/>
              <w:keepNext w:val="0"/>
              <w:keepLines w:val="0"/>
              <w:rPr>
                <w:sz w:val="16"/>
                <w:szCs w:val="16"/>
                <w:lang w:eastAsia="zh-CN"/>
              </w:rPr>
            </w:pPr>
          </w:p>
        </w:tc>
      </w:tr>
      <w:tr w:rsidR="00601669" w:rsidRPr="0036258B" w14:paraId="13ABAB3D" w14:textId="77777777" w:rsidTr="00C126A4">
        <w:trPr>
          <w:jc w:val="center"/>
        </w:trPr>
        <w:tc>
          <w:tcPr>
            <w:tcW w:w="1066" w:type="dxa"/>
            <w:tcBorders>
              <w:bottom w:val="nil"/>
            </w:tcBorders>
            <w:shd w:val="clear" w:color="auto" w:fill="auto"/>
          </w:tcPr>
          <w:p w14:paraId="312CEEE0" w14:textId="77777777" w:rsidR="00601669" w:rsidRPr="0036258B" w:rsidRDefault="00601669" w:rsidP="00C126A4">
            <w:pPr>
              <w:pStyle w:val="TAL"/>
              <w:keepNext w:val="0"/>
              <w:keepLines w:val="0"/>
              <w:rPr>
                <w:sz w:val="16"/>
                <w:szCs w:val="16"/>
                <w:lang w:eastAsia="en-US"/>
              </w:rPr>
            </w:pPr>
            <w:r w:rsidRPr="006D4E20">
              <w:rPr>
                <w:sz w:val="16"/>
                <w:szCs w:val="16"/>
              </w:rPr>
              <w:t>7.1.4.14a</w:t>
            </w:r>
          </w:p>
        </w:tc>
        <w:tc>
          <w:tcPr>
            <w:tcW w:w="3680" w:type="dxa"/>
            <w:tcBorders>
              <w:bottom w:val="nil"/>
            </w:tcBorders>
            <w:shd w:val="clear" w:color="auto" w:fill="auto"/>
          </w:tcPr>
          <w:p w14:paraId="23D4D2AE" w14:textId="77777777" w:rsidR="00601669" w:rsidRPr="0036258B" w:rsidRDefault="00601669" w:rsidP="00C126A4">
            <w:pPr>
              <w:pStyle w:val="TAL"/>
              <w:keepNext w:val="0"/>
              <w:keepLines w:val="0"/>
              <w:rPr>
                <w:sz w:val="16"/>
                <w:szCs w:val="16"/>
                <w:lang w:eastAsia="en-US"/>
              </w:rPr>
            </w:pPr>
            <w:r w:rsidRPr="006D4E20">
              <w:rPr>
                <w:sz w:val="16"/>
                <w:szCs w:val="16"/>
                <w:lang w:val="en-US"/>
              </w:rPr>
              <w:t>Correct HARQ process handling / feedback for UL data</w:t>
            </w:r>
          </w:p>
        </w:tc>
        <w:tc>
          <w:tcPr>
            <w:tcW w:w="711" w:type="dxa"/>
            <w:tcBorders>
              <w:bottom w:val="nil"/>
            </w:tcBorders>
            <w:shd w:val="clear" w:color="auto" w:fill="auto"/>
          </w:tcPr>
          <w:p w14:paraId="36A325BE" w14:textId="77777777" w:rsidR="00601669" w:rsidRPr="0036258B" w:rsidRDefault="00601669" w:rsidP="00C126A4">
            <w:pPr>
              <w:pStyle w:val="TAC"/>
              <w:keepNext w:val="0"/>
              <w:keepLines w:val="0"/>
              <w:rPr>
                <w:sz w:val="16"/>
                <w:szCs w:val="16"/>
                <w:lang w:eastAsia="en-US"/>
              </w:rPr>
            </w:pPr>
            <w:r w:rsidRPr="006D4E20">
              <w:rPr>
                <w:sz w:val="16"/>
                <w:szCs w:val="16"/>
              </w:rPr>
              <w:t>Rel-15</w:t>
            </w:r>
          </w:p>
        </w:tc>
        <w:tc>
          <w:tcPr>
            <w:tcW w:w="1137" w:type="dxa"/>
            <w:tcBorders>
              <w:bottom w:val="nil"/>
            </w:tcBorders>
            <w:shd w:val="clear" w:color="auto" w:fill="auto"/>
          </w:tcPr>
          <w:p w14:paraId="2BEBBD45" w14:textId="77777777" w:rsidR="00601669" w:rsidRPr="0036258B" w:rsidRDefault="00601669" w:rsidP="00C126A4">
            <w:pPr>
              <w:pStyle w:val="TAC"/>
              <w:keepNext w:val="0"/>
              <w:keepLines w:val="0"/>
              <w:rPr>
                <w:sz w:val="16"/>
                <w:szCs w:val="16"/>
                <w:lang w:eastAsia="en-US"/>
              </w:rPr>
            </w:pPr>
            <w:r>
              <w:rPr>
                <w:sz w:val="16"/>
                <w:szCs w:val="16"/>
              </w:rPr>
              <w:t>C393</w:t>
            </w:r>
          </w:p>
        </w:tc>
        <w:tc>
          <w:tcPr>
            <w:tcW w:w="3543" w:type="dxa"/>
            <w:tcBorders>
              <w:bottom w:val="nil"/>
            </w:tcBorders>
            <w:shd w:val="clear" w:color="auto" w:fill="auto"/>
          </w:tcPr>
          <w:p w14:paraId="0DC8D257" w14:textId="77777777" w:rsidR="00601669" w:rsidRPr="0036258B" w:rsidRDefault="00601669" w:rsidP="00C126A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6C3A1803" w14:textId="77777777" w:rsidR="00601669" w:rsidRPr="0036258B" w:rsidRDefault="00601669" w:rsidP="00C126A4">
            <w:pPr>
              <w:pStyle w:val="TAL"/>
              <w:keepNext w:val="0"/>
              <w:keepLines w:val="0"/>
              <w:rPr>
                <w:sz w:val="16"/>
                <w:szCs w:val="16"/>
                <w:lang w:eastAsia="en-US"/>
              </w:rPr>
            </w:pPr>
            <w:r w:rsidRPr="006D4E20">
              <w:rPr>
                <w:sz w:val="16"/>
                <w:szCs w:val="16"/>
              </w:rPr>
              <w:t>pc_eFDD</w:t>
            </w:r>
          </w:p>
        </w:tc>
        <w:tc>
          <w:tcPr>
            <w:tcW w:w="1279" w:type="dxa"/>
            <w:tcBorders>
              <w:bottom w:val="single" w:sz="4" w:space="0" w:color="auto"/>
            </w:tcBorders>
          </w:tcPr>
          <w:p w14:paraId="0BB82514" w14:textId="77777777" w:rsidR="00601669" w:rsidRPr="0036258B" w:rsidRDefault="00601669" w:rsidP="00C126A4">
            <w:pPr>
              <w:pStyle w:val="TAL"/>
              <w:keepNext w:val="0"/>
              <w:keepLines w:val="0"/>
              <w:rPr>
                <w:sz w:val="16"/>
                <w:szCs w:val="16"/>
                <w:lang w:eastAsia="en-US"/>
              </w:rPr>
            </w:pPr>
          </w:p>
        </w:tc>
        <w:tc>
          <w:tcPr>
            <w:tcW w:w="1563" w:type="dxa"/>
            <w:vMerge w:val="restart"/>
          </w:tcPr>
          <w:p w14:paraId="327318A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48594D7" w14:textId="77777777" w:rsidR="00601669" w:rsidRPr="0036258B" w:rsidRDefault="00601669" w:rsidP="00C126A4">
            <w:pPr>
              <w:pStyle w:val="TAL"/>
              <w:keepNext w:val="0"/>
              <w:keepLines w:val="0"/>
              <w:rPr>
                <w:sz w:val="16"/>
                <w:szCs w:val="16"/>
                <w:lang w:eastAsia="zh-CN"/>
              </w:rPr>
            </w:pPr>
          </w:p>
        </w:tc>
      </w:tr>
      <w:tr w:rsidR="00601669" w:rsidRPr="0036258B" w14:paraId="4E4612D8" w14:textId="77777777" w:rsidTr="00C126A4">
        <w:trPr>
          <w:jc w:val="center"/>
        </w:trPr>
        <w:tc>
          <w:tcPr>
            <w:tcW w:w="1066" w:type="dxa"/>
            <w:tcBorders>
              <w:top w:val="nil"/>
              <w:bottom w:val="single" w:sz="4" w:space="0" w:color="auto"/>
            </w:tcBorders>
            <w:shd w:val="clear" w:color="auto" w:fill="auto"/>
          </w:tcPr>
          <w:p w14:paraId="3BD5004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796C3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E38E5C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7D2CF16" w14:textId="77777777" w:rsidR="00601669" w:rsidRPr="0036258B" w:rsidDel="00746051" w:rsidRDefault="00601669" w:rsidP="00C126A4">
            <w:pPr>
              <w:pStyle w:val="TAC"/>
              <w:keepNext w:val="0"/>
              <w:keepLines w:val="0"/>
              <w:rPr>
                <w:sz w:val="16"/>
                <w:szCs w:val="16"/>
                <w:lang w:eastAsia="en-US"/>
              </w:rPr>
            </w:pPr>
            <w:r>
              <w:rPr>
                <w:sz w:val="16"/>
                <w:szCs w:val="16"/>
              </w:rPr>
              <w:t>C394</w:t>
            </w:r>
          </w:p>
        </w:tc>
        <w:tc>
          <w:tcPr>
            <w:tcW w:w="3543" w:type="dxa"/>
            <w:tcBorders>
              <w:top w:val="nil"/>
              <w:bottom w:val="single" w:sz="4" w:space="0" w:color="auto"/>
            </w:tcBorders>
            <w:shd w:val="clear" w:color="auto" w:fill="auto"/>
          </w:tcPr>
          <w:p w14:paraId="6D5F851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48288C6" w14:textId="77777777" w:rsidR="00601669" w:rsidRPr="0036258B" w:rsidRDefault="00601669" w:rsidP="00C126A4">
            <w:pPr>
              <w:pStyle w:val="TAL"/>
              <w:keepNext w:val="0"/>
              <w:keepLines w:val="0"/>
              <w:rPr>
                <w:sz w:val="16"/>
                <w:szCs w:val="16"/>
                <w:lang w:eastAsia="en-US"/>
              </w:rPr>
            </w:pPr>
            <w:r w:rsidRPr="006D4E20">
              <w:rPr>
                <w:sz w:val="16"/>
                <w:szCs w:val="16"/>
              </w:rPr>
              <w:t>pc_eTDD</w:t>
            </w:r>
          </w:p>
        </w:tc>
        <w:tc>
          <w:tcPr>
            <w:tcW w:w="1279" w:type="dxa"/>
            <w:tcBorders>
              <w:bottom w:val="single" w:sz="4" w:space="0" w:color="auto"/>
            </w:tcBorders>
          </w:tcPr>
          <w:p w14:paraId="1EC5C250"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3BC3B4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739C4F8" w14:textId="77777777" w:rsidR="00601669" w:rsidRPr="0036258B" w:rsidRDefault="00601669" w:rsidP="00C126A4">
            <w:pPr>
              <w:pStyle w:val="TAL"/>
              <w:keepNext w:val="0"/>
              <w:keepLines w:val="0"/>
              <w:rPr>
                <w:sz w:val="16"/>
                <w:szCs w:val="16"/>
                <w:lang w:eastAsia="zh-CN"/>
              </w:rPr>
            </w:pPr>
          </w:p>
        </w:tc>
      </w:tr>
      <w:tr w:rsidR="00601669" w:rsidRPr="0036258B" w14:paraId="658CC28F" w14:textId="77777777" w:rsidTr="00C126A4">
        <w:trPr>
          <w:jc w:val="center"/>
        </w:trPr>
        <w:tc>
          <w:tcPr>
            <w:tcW w:w="1066" w:type="dxa"/>
            <w:tcBorders>
              <w:bottom w:val="nil"/>
            </w:tcBorders>
            <w:shd w:val="clear" w:color="auto" w:fill="auto"/>
          </w:tcPr>
          <w:p w14:paraId="714DBD8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7.1.4.15</w:t>
            </w:r>
          </w:p>
        </w:tc>
        <w:tc>
          <w:tcPr>
            <w:tcW w:w="3680" w:type="dxa"/>
            <w:tcBorders>
              <w:bottom w:val="nil"/>
            </w:tcBorders>
            <w:shd w:val="clear" w:color="auto" w:fill="auto"/>
          </w:tcPr>
          <w:p w14:paraId="4E6C2AA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power headroom reporting / Periodic reporting</w:t>
            </w:r>
          </w:p>
        </w:tc>
        <w:tc>
          <w:tcPr>
            <w:tcW w:w="711" w:type="dxa"/>
            <w:tcBorders>
              <w:bottom w:val="nil"/>
            </w:tcBorders>
            <w:shd w:val="clear" w:color="auto" w:fill="auto"/>
          </w:tcPr>
          <w:p w14:paraId="26ACF70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48E71E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7B4B65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AC4C2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67D6D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FA8C9B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94E8D3A" w14:textId="77777777" w:rsidR="00601669" w:rsidRPr="0036258B" w:rsidRDefault="00601669" w:rsidP="00C126A4">
            <w:pPr>
              <w:pStyle w:val="TAL"/>
              <w:keepNext w:val="0"/>
              <w:keepLines w:val="0"/>
              <w:rPr>
                <w:sz w:val="16"/>
                <w:szCs w:val="16"/>
                <w:lang w:eastAsia="zh-CN"/>
              </w:rPr>
            </w:pPr>
          </w:p>
        </w:tc>
      </w:tr>
      <w:tr w:rsidR="00601669" w:rsidRPr="0036258B" w14:paraId="098E7915" w14:textId="77777777" w:rsidTr="00C126A4">
        <w:trPr>
          <w:jc w:val="center"/>
        </w:trPr>
        <w:tc>
          <w:tcPr>
            <w:tcW w:w="1066" w:type="dxa"/>
            <w:tcBorders>
              <w:top w:val="nil"/>
              <w:bottom w:val="single" w:sz="4" w:space="0" w:color="auto"/>
            </w:tcBorders>
            <w:shd w:val="clear" w:color="auto" w:fill="auto"/>
          </w:tcPr>
          <w:p w14:paraId="6410D5A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E0F1C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A8738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D63DA6D"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ABF7B3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EE6AA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238E82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C2EB24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67B0C2B" w14:textId="77777777" w:rsidR="00601669" w:rsidRPr="0036258B" w:rsidRDefault="00601669" w:rsidP="00C126A4">
            <w:pPr>
              <w:pStyle w:val="TAL"/>
              <w:keepNext w:val="0"/>
              <w:keepLines w:val="0"/>
              <w:rPr>
                <w:sz w:val="16"/>
                <w:szCs w:val="16"/>
                <w:lang w:eastAsia="zh-CN"/>
              </w:rPr>
            </w:pPr>
          </w:p>
        </w:tc>
      </w:tr>
      <w:tr w:rsidR="00601669" w:rsidRPr="0036258B" w14:paraId="1E492F54" w14:textId="77777777" w:rsidTr="00C126A4">
        <w:trPr>
          <w:jc w:val="center"/>
        </w:trPr>
        <w:tc>
          <w:tcPr>
            <w:tcW w:w="1066" w:type="dxa"/>
            <w:tcBorders>
              <w:bottom w:val="nil"/>
            </w:tcBorders>
            <w:shd w:val="clear" w:color="auto" w:fill="auto"/>
          </w:tcPr>
          <w:p w14:paraId="39C7DB9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7.1.4.16</w:t>
            </w:r>
          </w:p>
        </w:tc>
        <w:tc>
          <w:tcPr>
            <w:tcW w:w="3680" w:type="dxa"/>
            <w:tcBorders>
              <w:bottom w:val="nil"/>
            </w:tcBorders>
            <w:shd w:val="clear" w:color="auto" w:fill="auto"/>
          </w:tcPr>
          <w:p w14:paraId="43401C3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1" w:type="dxa"/>
            <w:tcBorders>
              <w:bottom w:val="nil"/>
            </w:tcBorders>
            <w:shd w:val="clear" w:color="auto" w:fill="auto"/>
          </w:tcPr>
          <w:p w14:paraId="0D86C3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02BEA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257DE2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FF2A3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6A34A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77400D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8519EE2" w14:textId="77777777" w:rsidR="00601669" w:rsidRPr="0036258B" w:rsidRDefault="00601669" w:rsidP="00C126A4">
            <w:pPr>
              <w:pStyle w:val="TAL"/>
              <w:keepNext w:val="0"/>
              <w:keepLines w:val="0"/>
              <w:rPr>
                <w:sz w:val="16"/>
                <w:szCs w:val="16"/>
                <w:lang w:eastAsia="zh-CN"/>
              </w:rPr>
            </w:pPr>
          </w:p>
        </w:tc>
      </w:tr>
      <w:tr w:rsidR="00601669" w:rsidRPr="0036258B" w14:paraId="0FBCAC09" w14:textId="77777777" w:rsidTr="00C126A4">
        <w:trPr>
          <w:jc w:val="center"/>
        </w:trPr>
        <w:tc>
          <w:tcPr>
            <w:tcW w:w="1066" w:type="dxa"/>
            <w:tcBorders>
              <w:top w:val="nil"/>
              <w:bottom w:val="single" w:sz="4" w:space="0" w:color="auto"/>
            </w:tcBorders>
            <w:shd w:val="clear" w:color="auto" w:fill="auto"/>
          </w:tcPr>
          <w:p w14:paraId="78A95A3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F6F2B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3CAC86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77C4EF"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ECAB54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19A38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828EB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FA974F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2FA19CD" w14:textId="77777777" w:rsidR="00601669" w:rsidRPr="0036258B" w:rsidRDefault="00601669" w:rsidP="00C126A4">
            <w:pPr>
              <w:pStyle w:val="TAL"/>
              <w:keepNext w:val="0"/>
              <w:keepLines w:val="0"/>
              <w:rPr>
                <w:sz w:val="16"/>
                <w:szCs w:val="16"/>
                <w:lang w:eastAsia="zh-CN"/>
              </w:rPr>
            </w:pPr>
          </w:p>
        </w:tc>
      </w:tr>
      <w:tr w:rsidR="00601669" w:rsidRPr="0036258B" w14:paraId="0CC26B86" w14:textId="77777777" w:rsidTr="00C126A4">
        <w:trPr>
          <w:jc w:val="center"/>
        </w:trPr>
        <w:tc>
          <w:tcPr>
            <w:tcW w:w="1066" w:type="dxa"/>
            <w:tcBorders>
              <w:top w:val="nil"/>
              <w:bottom w:val="nil"/>
            </w:tcBorders>
            <w:shd w:val="clear" w:color="auto" w:fill="auto"/>
          </w:tcPr>
          <w:p w14:paraId="54209196"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7.1.4.18</w:t>
            </w:r>
          </w:p>
        </w:tc>
        <w:tc>
          <w:tcPr>
            <w:tcW w:w="3680" w:type="dxa"/>
            <w:tcBorders>
              <w:top w:val="nil"/>
              <w:bottom w:val="nil"/>
            </w:tcBorders>
            <w:shd w:val="clear" w:color="auto" w:fill="auto"/>
          </w:tcPr>
          <w:p w14:paraId="007E09C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1" w:type="dxa"/>
            <w:tcBorders>
              <w:top w:val="nil"/>
              <w:bottom w:val="nil"/>
            </w:tcBorders>
            <w:shd w:val="clear" w:color="auto" w:fill="auto"/>
          </w:tcPr>
          <w:p w14:paraId="7E4ABCE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43F174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C224c</w:t>
            </w:r>
          </w:p>
        </w:tc>
        <w:tc>
          <w:tcPr>
            <w:tcW w:w="3543" w:type="dxa"/>
            <w:tcBorders>
              <w:top w:val="nil"/>
              <w:bottom w:val="nil"/>
            </w:tcBorders>
            <w:shd w:val="clear" w:color="auto" w:fill="auto"/>
          </w:tcPr>
          <w:p w14:paraId="536C1CB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59654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342D84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6704A4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CDF4763" w14:textId="77777777" w:rsidR="00601669" w:rsidRPr="0036258B" w:rsidRDefault="00601669" w:rsidP="00C126A4">
            <w:pPr>
              <w:pStyle w:val="TAL"/>
              <w:keepNext w:val="0"/>
              <w:keepLines w:val="0"/>
              <w:rPr>
                <w:sz w:val="16"/>
                <w:szCs w:val="16"/>
                <w:lang w:eastAsia="zh-CN"/>
              </w:rPr>
            </w:pPr>
          </w:p>
        </w:tc>
      </w:tr>
      <w:tr w:rsidR="00601669" w:rsidRPr="0036258B" w14:paraId="226125F3" w14:textId="77777777" w:rsidTr="00C126A4">
        <w:trPr>
          <w:jc w:val="center"/>
        </w:trPr>
        <w:tc>
          <w:tcPr>
            <w:tcW w:w="1066" w:type="dxa"/>
            <w:tcBorders>
              <w:top w:val="nil"/>
              <w:bottom w:val="single" w:sz="4" w:space="0" w:color="auto"/>
            </w:tcBorders>
            <w:shd w:val="clear" w:color="auto" w:fill="auto"/>
          </w:tcPr>
          <w:p w14:paraId="19A39CE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C6ACE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E4A84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317D39B"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41D9CC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F1546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4C05F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58EB13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31AA5B" w14:textId="77777777" w:rsidR="00601669" w:rsidRPr="0036258B" w:rsidRDefault="00601669" w:rsidP="00C126A4">
            <w:pPr>
              <w:pStyle w:val="TAL"/>
              <w:keepNext w:val="0"/>
              <w:keepLines w:val="0"/>
              <w:rPr>
                <w:sz w:val="16"/>
                <w:szCs w:val="16"/>
                <w:lang w:eastAsia="zh-CN"/>
              </w:rPr>
            </w:pPr>
          </w:p>
        </w:tc>
      </w:tr>
      <w:tr w:rsidR="00601669" w:rsidRPr="0036258B" w14:paraId="09FFA222" w14:textId="77777777" w:rsidTr="00C126A4">
        <w:trPr>
          <w:jc w:val="center"/>
        </w:trPr>
        <w:tc>
          <w:tcPr>
            <w:tcW w:w="1066" w:type="dxa"/>
            <w:tcBorders>
              <w:bottom w:val="nil"/>
            </w:tcBorders>
            <w:shd w:val="clear" w:color="auto" w:fill="auto"/>
          </w:tcPr>
          <w:p w14:paraId="03F99A4C"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7.1.4.19.1</w:t>
            </w:r>
          </w:p>
        </w:tc>
        <w:tc>
          <w:tcPr>
            <w:tcW w:w="3680" w:type="dxa"/>
            <w:tcBorders>
              <w:bottom w:val="nil"/>
            </w:tcBorders>
            <w:shd w:val="clear" w:color="auto" w:fill="auto"/>
          </w:tcPr>
          <w:p w14:paraId="19A0FFDF"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5084D29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bottom w:val="nil"/>
            </w:tcBorders>
            <w:shd w:val="clear" w:color="auto" w:fill="auto"/>
          </w:tcPr>
          <w:p w14:paraId="128F0C99"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C133</w:t>
            </w:r>
          </w:p>
        </w:tc>
        <w:tc>
          <w:tcPr>
            <w:tcW w:w="3543" w:type="dxa"/>
            <w:tcBorders>
              <w:bottom w:val="nil"/>
            </w:tcBorders>
            <w:shd w:val="clear" w:color="auto" w:fill="auto"/>
          </w:tcPr>
          <w:p w14:paraId="14E310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65ED19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EF60E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164786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6BA0AC" w14:textId="77777777" w:rsidR="00601669" w:rsidRPr="0036258B" w:rsidRDefault="00601669" w:rsidP="00C126A4">
            <w:pPr>
              <w:pStyle w:val="TAL"/>
              <w:keepNext w:val="0"/>
              <w:keepLines w:val="0"/>
              <w:rPr>
                <w:sz w:val="16"/>
                <w:szCs w:val="16"/>
                <w:lang w:eastAsia="zh-CN"/>
              </w:rPr>
            </w:pPr>
          </w:p>
        </w:tc>
      </w:tr>
      <w:tr w:rsidR="00601669" w:rsidRPr="0036258B" w14:paraId="0A8AD868" w14:textId="77777777" w:rsidTr="00C126A4">
        <w:trPr>
          <w:jc w:val="center"/>
        </w:trPr>
        <w:tc>
          <w:tcPr>
            <w:tcW w:w="1066" w:type="dxa"/>
            <w:tcBorders>
              <w:top w:val="nil"/>
              <w:bottom w:val="single" w:sz="4" w:space="0" w:color="auto"/>
            </w:tcBorders>
            <w:shd w:val="clear" w:color="auto" w:fill="auto"/>
          </w:tcPr>
          <w:p w14:paraId="2EFB95F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4231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B3938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2EADC1"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2CCA28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F84C2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17593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1C6001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3FEA19C" w14:textId="77777777" w:rsidR="00601669" w:rsidRPr="0036258B" w:rsidRDefault="00601669" w:rsidP="00C126A4">
            <w:pPr>
              <w:pStyle w:val="TAL"/>
              <w:keepNext w:val="0"/>
              <w:keepLines w:val="0"/>
              <w:rPr>
                <w:sz w:val="16"/>
                <w:szCs w:val="16"/>
                <w:lang w:eastAsia="zh-CN"/>
              </w:rPr>
            </w:pPr>
          </w:p>
        </w:tc>
      </w:tr>
      <w:tr w:rsidR="00601669" w:rsidRPr="0036258B" w14:paraId="77472336" w14:textId="77777777" w:rsidTr="00C126A4">
        <w:trPr>
          <w:jc w:val="center"/>
        </w:trPr>
        <w:tc>
          <w:tcPr>
            <w:tcW w:w="1066" w:type="dxa"/>
            <w:tcBorders>
              <w:top w:val="nil"/>
              <w:bottom w:val="nil"/>
            </w:tcBorders>
            <w:shd w:val="clear" w:color="auto" w:fill="auto"/>
          </w:tcPr>
          <w:p w14:paraId="0B9CD5A4"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7.1.4.19.2</w:t>
            </w:r>
          </w:p>
        </w:tc>
        <w:tc>
          <w:tcPr>
            <w:tcW w:w="3680" w:type="dxa"/>
            <w:tcBorders>
              <w:top w:val="nil"/>
              <w:bottom w:val="nil"/>
            </w:tcBorders>
            <w:shd w:val="clear" w:color="auto" w:fill="auto"/>
          </w:tcPr>
          <w:p w14:paraId="1ABCAF79"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53A485F4"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69B3C90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313477F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44EA6D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7DB1B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11720E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F5627F2" w14:textId="77777777" w:rsidR="00601669" w:rsidRPr="0036258B" w:rsidRDefault="00601669" w:rsidP="00C126A4">
            <w:pPr>
              <w:pStyle w:val="TAL"/>
              <w:keepNext w:val="0"/>
              <w:keepLines w:val="0"/>
              <w:rPr>
                <w:sz w:val="16"/>
                <w:szCs w:val="16"/>
                <w:lang w:eastAsia="zh-CN"/>
              </w:rPr>
            </w:pPr>
          </w:p>
        </w:tc>
      </w:tr>
      <w:tr w:rsidR="00601669" w:rsidRPr="0036258B" w14:paraId="36BD2188" w14:textId="77777777" w:rsidTr="00C126A4">
        <w:trPr>
          <w:jc w:val="center"/>
        </w:trPr>
        <w:tc>
          <w:tcPr>
            <w:tcW w:w="1066" w:type="dxa"/>
            <w:tcBorders>
              <w:top w:val="nil"/>
              <w:bottom w:val="single" w:sz="4" w:space="0" w:color="auto"/>
            </w:tcBorders>
            <w:shd w:val="clear" w:color="auto" w:fill="auto"/>
          </w:tcPr>
          <w:p w14:paraId="7F1EC69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B4EE4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A2559B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5F02929"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967D5A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F7C0D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516640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708A83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2A95B0" w14:textId="77777777" w:rsidR="00601669" w:rsidRPr="0036258B" w:rsidRDefault="00601669" w:rsidP="00C126A4">
            <w:pPr>
              <w:pStyle w:val="TAL"/>
              <w:keepNext w:val="0"/>
              <w:keepLines w:val="0"/>
              <w:rPr>
                <w:sz w:val="16"/>
                <w:szCs w:val="16"/>
                <w:lang w:eastAsia="zh-CN"/>
              </w:rPr>
            </w:pPr>
          </w:p>
        </w:tc>
      </w:tr>
      <w:tr w:rsidR="00601669" w:rsidRPr="0036258B" w14:paraId="6ECA5EB2" w14:textId="77777777" w:rsidTr="00C126A4">
        <w:trPr>
          <w:trHeight w:val="840"/>
          <w:jc w:val="center"/>
        </w:trPr>
        <w:tc>
          <w:tcPr>
            <w:tcW w:w="1066" w:type="dxa"/>
            <w:tcBorders>
              <w:top w:val="single" w:sz="4" w:space="0" w:color="auto"/>
              <w:bottom w:val="nil"/>
            </w:tcBorders>
            <w:shd w:val="clear" w:color="auto" w:fill="auto"/>
          </w:tcPr>
          <w:p w14:paraId="10BC38C6"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7.1.4.19.3</w:t>
            </w:r>
          </w:p>
        </w:tc>
        <w:tc>
          <w:tcPr>
            <w:tcW w:w="3680" w:type="dxa"/>
            <w:tcBorders>
              <w:top w:val="single" w:sz="4" w:space="0" w:color="auto"/>
              <w:bottom w:val="nil"/>
            </w:tcBorders>
            <w:shd w:val="clear" w:color="auto" w:fill="auto"/>
          </w:tcPr>
          <w:p w14:paraId="1FDAD0A9"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288396D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B3FBAA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36E9A4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3C6A65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8D633C1"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2C8C6575" w14:textId="77777777" w:rsidR="00601669" w:rsidRPr="0036258B" w:rsidRDefault="00601669" w:rsidP="00C126A4">
            <w:pPr>
              <w:pStyle w:val="TAL"/>
              <w:keepNext w:val="0"/>
              <w:keepLines w:val="0"/>
              <w:rPr>
                <w:sz w:val="16"/>
                <w:szCs w:val="16"/>
                <w:lang w:eastAsia="en-US"/>
              </w:rPr>
            </w:pPr>
          </w:p>
        </w:tc>
        <w:tc>
          <w:tcPr>
            <w:tcW w:w="1631" w:type="dxa"/>
          </w:tcPr>
          <w:p w14:paraId="211CF406" w14:textId="77777777" w:rsidR="00601669" w:rsidRPr="0036258B" w:rsidRDefault="00601669" w:rsidP="00C126A4">
            <w:pPr>
              <w:pStyle w:val="TAL"/>
              <w:keepNext w:val="0"/>
              <w:keepLines w:val="0"/>
              <w:rPr>
                <w:sz w:val="16"/>
                <w:szCs w:val="16"/>
                <w:lang w:eastAsia="zh-CN"/>
              </w:rPr>
            </w:pPr>
          </w:p>
        </w:tc>
      </w:tr>
      <w:tr w:rsidR="00601669" w:rsidRPr="0036258B" w14:paraId="19AE4640" w14:textId="77777777" w:rsidTr="00C126A4">
        <w:trPr>
          <w:jc w:val="center"/>
        </w:trPr>
        <w:tc>
          <w:tcPr>
            <w:tcW w:w="1066" w:type="dxa"/>
            <w:tcBorders>
              <w:top w:val="nil"/>
              <w:bottom w:val="single" w:sz="4" w:space="0" w:color="auto"/>
            </w:tcBorders>
            <w:shd w:val="clear" w:color="auto" w:fill="auto"/>
          </w:tcPr>
          <w:p w14:paraId="649FCEA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C867A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CB92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98A87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83FB7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55369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BF53A2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79C5E81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8651A49" w14:textId="77777777" w:rsidR="00601669" w:rsidRPr="0036258B" w:rsidRDefault="00601669" w:rsidP="00C126A4">
            <w:pPr>
              <w:pStyle w:val="TAL"/>
              <w:keepNext w:val="0"/>
              <w:keepLines w:val="0"/>
              <w:rPr>
                <w:sz w:val="16"/>
                <w:szCs w:val="16"/>
                <w:lang w:eastAsia="zh-CN"/>
              </w:rPr>
            </w:pPr>
          </w:p>
        </w:tc>
      </w:tr>
      <w:tr w:rsidR="00601669" w:rsidRPr="0036258B" w14:paraId="26C0F41F" w14:textId="77777777" w:rsidTr="00C126A4">
        <w:trPr>
          <w:jc w:val="center"/>
        </w:trPr>
        <w:tc>
          <w:tcPr>
            <w:tcW w:w="1066" w:type="dxa"/>
            <w:tcBorders>
              <w:top w:val="nil"/>
              <w:bottom w:val="nil"/>
            </w:tcBorders>
            <w:shd w:val="clear" w:color="auto" w:fill="auto"/>
          </w:tcPr>
          <w:p w14:paraId="4DC9D606"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7.1.4.20.1</w:t>
            </w:r>
          </w:p>
        </w:tc>
        <w:tc>
          <w:tcPr>
            <w:tcW w:w="3680" w:type="dxa"/>
            <w:tcBorders>
              <w:top w:val="nil"/>
              <w:bottom w:val="nil"/>
            </w:tcBorders>
            <w:shd w:val="clear" w:color="auto" w:fill="auto"/>
          </w:tcPr>
          <w:p w14:paraId="532476AD"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38E9A42A"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764BA68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C133</w:t>
            </w:r>
          </w:p>
        </w:tc>
        <w:tc>
          <w:tcPr>
            <w:tcW w:w="3543" w:type="dxa"/>
            <w:tcBorders>
              <w:top w:val="nil"/>
              <w:bottom w:val="nil"/>
            </w:tcBorders>
            <w:shd w:val="clear" w:color="auto" w:fill="auto"/>
          </w:tcPr>
          <w:p w14:paraId="4F3FE5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6160C1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F66E8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3FBAB6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8EA7CC3" w14:textId="77777777" w:rsidR="00601669" w:rsidRPr="0036258B" w:rsidRDefault="00601669" w:rsidP="00C126A4">
            <w:pPr>
              <w:pStyle w:val="TAL"/>
              <w:keepNext w:val="0"/>
              <w:keepLines w:val="0"/>
              <w:rPr>
                <w:sz w:val="16"/>
                <w:szCs w:val="16"/>
                <w:lang w:eastAsia="zh-CN"/>
              </w:rPr>
            </w:pPr>
          </w:p>
        </w:tc>
      </w:tr>
      <w:tr w:rsidR="00601669" w:rsidRPr="0036258B" w14:paraId="34A6DEFE" w14:textId="77777777" w:rsidTr="00C126A4">
        <w:trPr>
          <w:jc w:val="center"/>
        </w:trPr>
        <w:tc>
          <w:tcPr>
            <w:tcW w:w="1066" w:type="dxa"/>
            <w:tcBorders>
              <w:top w:val="nil"/>
              <w:bottom w:val="single" w:sz="4" w:space="0" w:color="auto"/>
            </w:tcBorders>
            <w:shd w:val="clear" w:color="auto" w:fill="auto"/>
          </w:tcPr>
          <w:p w14:paraId="5362145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B3279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02D1D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38832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0CB13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FF80F8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77B76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DC4E28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5345B7F" w14:textId="77777777" w:rsidR="00601669" w:rsidRPr="0036258B" w:rsidRDefault="00601669" w:rsidP="00C126A4">
            <w:pPr>
              <w:pStyle w:val="TAL"/>
              <w:keepNext w:val="0"/>
              <w:keepLines w:val="0"/>
              <w:rPr>
                <w:sz w:val="16"/>
                <w:szCs w:val="16"/>
                <w:lang w:eastAsia="zh-CN"/>
              </w:rPr>
            </w:pPr>
          </w:p>
        </w:tc>
      </w:tr>
      <w:tr w:rsidR="00601669" w:rsidRPr="0036258B" w14:paraId="058CD58A" w14:textId="77777777" w:rsidTr="00C126A4">
        <w:trPr>
          <w:jc w:val="center"/>
        </w:trPr>
        <w:tc>
          <w:tcPr>
            <w:tcW w:w="1066" w:type="dxa"/>
            <w:tcBorders>
              <w:top w:val="nil"/>
              <w:bottom w:val="nil"/>
            </w:tcBorders>
            <w:shd w:val="clear" w:color="auto" w:fill="auto"/>
          </w:tcPr>
          <w:p w14:paraId="00C59789"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7.1.4.20.2</w:t>
            </w:r>
          </w:p>
        </w:tc>
        <w:tc>
          <w:tcPr>
            <w:tcW w:w="3680" w:type="dxa"/>
            <w:tcBorders>
              <w:top w:val="nil"/>
              <w:bottom w:val="nil"/>
            </w:tcBorders>
            <w:shd w:val="clear" w:color="auto" w:fill="auto"/>
          </w:tcPr>
          <w:p w14:paraId="37530D68"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08360FD3"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nil"/>
              <w:bottom w:val="nil"/>
            </w:tcBorders>
            <w:shd w:val="clear" w:color="auto" w:fill="auto"/>
          </w:tcPr>
          <w:p w14:paraId="1D09C3B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C162</w:t>
            </w:r>
          </w:p>
        </w:tc>
        <w:tc>
          <w:tcPr>
            <w:tcW w:w="3543" w:type="dxa"/>
            <w:tcBorders>
              <w:top w:val="nil"/>
              <w:bottom w:val="nil"/>
            </w:tcBorders>
            <w:shd w:val="clear" w:color="auto" w:fill="auto"/>
          </w:tcPr>
          <w:p w14:paraId="1AA5B71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89" w:type="dxa"/>
            <w:tcBorders>
              <w:bottom w:val="single" w:sz="4" w:space="0" w:color="auto"/>
            </w:tcBorders>
          </w:tcPr>
          <w:p w14:paraId="626ED4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0E8E96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24E89A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A02B955" w14:textId="77777777" w:rsidR="00601669" w:rsidRPr="0036258B" w:rsidRDefault="00601669" w:rsidP="00C126A4">
            <w:pPr>
              <w:pStyle w:val="TAL"/>
              <w:keepNext w:val="0"/>
              <w:keepLines w:val="0"/>
              <w:rPr>
                <w:sz w:val="16"/>
                <w:szCs w:val="16"/>
                <w:lang w:eastAsia="zh-CN"/>
              </w:rPr>
            </w:pPr>
          </w:p>
        </w:tc>
      </w:tr>
      <w:tr w:rsidR="00601669" w:rsidRPr="0036258B" w14:paraId="554ECCDA" w14:textId="77777777" w:rsidTr="00C126A4">
        <w:trPr>
          <w:jc w:val="center"/>
        </w:trPr>
        <w:tc>
          <w:tcPr>
            <w:tcW w:w="1066" w:type="dxa"/>
            <w:tcBorders>
              <w:top w:val="nil"/>
              <w:bottom w:val="single" w:sz="4" w:space="0" w:color="auto"/>
            </w:tcBorders>
            <w:shd w:val="clear" w:color="auto" w:fill="auto"/>
          </w:tcPr>
          <w:p w14:paraId="06E8B29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17880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9CA00C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8BDD41"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1B3EB1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E4EC1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60286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FBBAA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934AFF2" w14:textId="77777777" w:rsidR="00601669" w:rsidRPr="0036258B" w:rsidRDefault="00601669" w:rsidP="00C126A4">
            <w:pPr>
              <w:pStyle w:val="TAL"/>
              <w:keepNext w:val="0"/>
              <w:keepLines w:val="0"/>
              <w:rPr>
                <w:sz w:val="16"/>
                <w:szCs w:val="16"/>
                <w:lang w:eastAsia="zh-CN"/>
              </w:rPr>
            </w:pPr>
          </w:p>
        </w:tc>
      </w:tr>
      <w:tr w:rsidR="00601669" w:rsidRPr="0036258B" w14:paraId="61805E5F" w14:textId="77777777" w:rsidTr="00C126A4">
        <w:trPr>
          <w:trHeight w:val="630"/>
          <w:jc w:val="center"/>
        </w:trPr>
        <w:tc>
          <w:tcPr>
            <w:tcW w:w="1066" w:type="dxa"/>
            <w:tcBorders>
              <w:top w:val="single" w:sz="4" w:space="0" w:color="auto"/>
              <w:bottom w:val="nil"/>
            </w:tcBorders>
            <w:shd w:val="clear" w:color="auto" w:fill="auto"/>
          </w:tcPr>
          <w:p w14:paraId="4B159D4A"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7.1.4.20.3</w:t>
            </w:r>
          </w:p>
        </w:tc>
        <w:tc>
          <w:tcPr>
            <w:tcW w:w="3680" w:type="dxa"/>
            <w:tcBorders>
              <w:top w:val="single" w:sz="4" w:space="0" w:color="auto"/>
              <w:bottom w:val="nil"/>
            </w:tcBorders>
            <w:shd w:val="clear" w:color="auto" w:fill="auto"/>
          </w:tcPr>
          <w:p w14:paraId="173FEE69"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1" w:type="dxa"/>
            <w:tcBorders>
              <w:top w:val="single" w:sz="4" w:space="0" w:color="auto"/>
              <w:bottom w:val="nil"/>
            </w:tcBorders>
            <w:shd w:val="clear" w:color="auto" w:fill="auto"/>
          </w:tcPr>
          <w:p w14:paraId="0AA9F36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4EBBEA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C207</w:t>
            </w:r>
          </w:p>
        </w:tc>
        <w:tc>
          <w:tcPr>
            <w:tcW w:w="3543" w:type="dxa"/>
            <w:tcBorders>
              <w:top w:val="single" w:sz="4" w:space="0" w:color="auto"/>
              <w:bottom w:val="nil"/>
            </w:tcBorders>
            <w:shd w:val="clear" w:color="auto" w:fill="auto"/>
          </w:tcPr>
          <w:p w14:paraId="52FD559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89" w:type="dxa"/>
          </w:tcPr>
          <w:p w14:paraId="5BC9950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F668A66"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7BD863FC" w14:textId="77777777" w:rsidR="00601669" w:rsidRPr="0036258B" w:rsidRDefault="00601669" w:rsidP="00C126A4">
            <w:pPr>
              <w:pStyle w:val="TAL"/>
              <w:keepNext w:val="0"/>
              <w:keepLines w:val="0"/>
              <w:rPr>
                <w:sz w:val="16"/>
                <w:szCs w:val="16"/>
                <w:lang w:eastAsia="en-US"/>
              </w:rPr>
            </w:pPr>
          </w:p>
        </w:tc>
        <w:tc>
          <w:tcPr>
            <w:tcW w:w="1631" w:type="dxa"/>
          </w:tcPr>
          <w:p w14:paraId="3780C132" w14:textId="77777777" w:rsidR="00601669" w:rsidRPr="0036258B" w:rsidRDefault="00601669" w:rsidP="00C126A4">
            <w:pPr>
              <w:pStyle w:val="TAL"/>
              <w:keepNext w:val="0"/>
              <w:keepLines w:val="0"/>
              <w:rPr>
                <w:sz w:val="16"/>
                <w:szCs w:val="16"/>
                <w:lang w:eastAsia="zh-CN"/>
              </w:rPr>
            </w:pPr>
          </w:p>
        </w:tc>
      </w:tr>
      <w:tr w:rsidR="00601669" w:rsidRPr="0036258B" w14:paraId="3091BBB4" w14:textId="77777777" w:rsidTr="00C126A4">
        <w:trPr>
          <w:jc w:val="center"/>
        </w:trPr>
        <w:tc>
          <w:tcPr>
            <w:tcW w:w="1066" w:type="dxa"/>
            <w:tcBorders>
              <w:top w:val="nil"/>
              <w:bottom w:val="single" w:sz="4" w:space="0" w:color="auto"/>
            </w:tcBorders>
            <w:shd w:val="clear" w:color="auto" w:fill="auto"/>
          </w:tcPr>
          <w:p w14:paraId="14B1601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3C03CA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E4AF6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0292A3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645D4E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066A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12FB71E"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3E90C9D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9C5C67" w14:textId="77777777" w:rsidR="00601669" w:rsidRPr="0036258B" w:rsidRDefault="00601669" w:rsidP="00C126A4">
            <w:pPr>
              <w:pStyle w:val="TAL"/>
              <w:keepNext w:val="0"/>
              <w:keepLines w:val="0"/>
              <w:rPr>
                <w:sz w:val="16"/>
                <w:szCs w:val="16"/>
                <w:lang w:eastAsia="zh-CN"/>
              </w:rPr>
            </w:pPr>
          </w:p>
        </w:tc>
      </w:tr>
      <w:tr w:rsidR="00601669" w:rsidRPr="0036258B" w14:paraId="0FE42F70" w14:textId="77777777" w:rsidTr="00C126A4">
        <w:trPr>
          <w:jc w:val="center"/>
        </w:trPr>
        <w:tc>
          <w:tcPr>
            <w:tcW w:w="1066" w:type="dxa"/>
            <w:tcBorders>
              <w:top w:val="nil"/>
              <w:bottom w:val="nil"/>
            </w:tcBorders>
            <w:shd w:val="clear" w:color="auto" w:fill="auto"/>
          </w:tcPr>
          <w:p w14:paraId="61DAAB86"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7.1.4.21</w:t>
            </w:r>
          </w:p>
        </w:tc>
        <w:tc>
          <w:tcPr>
            <w:tcW w:w="3680" w:type="dxa"/>
            <w:tcBorders>
              <w:top w:val="nil"/>
              <w:bottom w:val="nil"/>
            </w:tcBorders>
            <w:shd w:val="clear" w:color="auto" w:fill="auto"/>
          </w:tcPr>
          <w:p w14:paraId="1CF32A4B" w14:textId="77777777" w:rsidR="00601669" w:rsidRPr="0036258B" w:rsidRDefault="00601669" w:rsidP="00C126A4">
            <w:pPr>
              <w:pStyle w:val="TAL"/>
              <w:keepNext w:val="0"/>
              <w:keepLines w:val="0"/>
              <w:rPr>
                <w:sz w:val="16"/>
                <w:szCs w:val="16"/>
                <w:lang w:eastAsia="en-US"/>
              </w:rPr>
            </w:pPr>
            <w:r w:rsidRPr="0036258B">
              <w:rPr>
                <w:sz w:val="16"/>
                <w:lang w:eastAsia="en-US"/>
              </w:rPr>
              <w:t>UE power headroom reporting / Extended PHR</w:t>
            </w:r>
          </w:p>
        </w:tc>
        <w:tc>
          <w:tcPr>
            <w:tcW w:w="711" w:type="dxa"/>
            <w:tcBorders>
              <w:top w:val="nil"/>
              <w:bottom w:val="nil"/>
            </w:tcBorders>
            <w:shd w:val="clear" w:color="auto" w:fill="auto"/>
          </w:tcPr>
          <w:p w14:paraId="37AA4754"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A7F315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R</w:t>
            </w:r>
          </w:p>
        </w:tc>
        <w:tc>
          <w:tcPr>
            <w:tcW w:w="3543" w:type="dxa"/>
            <w:tcBorders>
              <w:top w:val="nil"/>
              <w:bottom w:val="nil"/>
            </w:tcBorders>
            <w:shd w:val="clear" w:color="auto" w:fill="auto"/>
          </w:tcPr>
          <w:p w14:paraId="1C93B51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995E8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717813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BC4A58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20FB6C9" w14:textId="77777777" w:rsidR="00601669" w:rsidRPr="0036258B" w:rsidRDefault="00601669" w:rsidP="00C126A4">
            <w:pPr>
              <w:pStyle w:val="TAL"/>
              <w:keepNext w:val="0"/>
              <w:keepLines w:val="0"/>
              <w:rPr>
                <w:sz w:val="16"/>
                <w:szCs w:val="16"/>
                <w:lang w:eastAsia="zh-CN"/>
              </w:rPr>
            </w:pPr>
          </w:p>
        </w:tc>
      </w:tr>
      <w:tr w:rsidR="00601669" w:rsidRPr="0036258B" w14:paraId="734D8915" w14:textId="77777777" w:rsidTr="00C126A4">
        <w:trPr>
          <w:jc w:val="center"/>
        </w:trPr>
        <w:tc>
          <w:tcPr>
            <w:tcW w:w="1066" w:type="dxa"/>
            <w:tcBorders>
              <w:top w:val="nil"/>
              <w:bottom w:val="single" w:sz="4" w:space="0" w:color="auto"/>
            </w:tcBorders>
            <w:shd w:val="clear" w:color="auto" w:fill="auto"/>
          </w:tcPr>
          <w:p w14:paraId="3FFC9D2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92697B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98506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516D56"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CDC67F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E8E36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C9803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D49327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221A08" w14:textId="77777777" w:rsidR="00601669" w:rsidRPr="0036258B" w:rsidRDefault="00601669" w:rsidP="00C126A4">
            <w:pPr>
              <w:pStyle w:val="TAL"/>
              <w:keepNext w:val="0"/>
              <w:keepLines w:val="0"/>
              <w:rPr>
                <w:sz w:val="16"/>
                <w:szCs w:val="16"/>
                <w:lang w:eastAsia="zh-CN"/>
              </w:rPr>
            </w:pPr>
          </w:p>
        </w:tc>
      </w:tr>
      <w:tr w:rsidR="00601669" w:rsidRPr="0036258B" w14:paraId="71E39139" w14:textId="77777777" w:rsidTr="00C126A4">
        <w:trPr>
          <w:jc w:val="center"/>
        </w:trPr>
        <w:tc>
          <w:tcPr>
            <w:tcW w:w="1066" w:type="dxa"/>
            <w:tcBorders>
              <w:top w:val="nil"/>
              <w:bottom w:val="nil"/>
            </w:tcBorders>
            <w:shd w:val="clear" w:color="auto" w:fill="auto"/>
          </w:tcPr>
          <w:p w14:paraId="0090E54A"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7.1.4.22</w:t>
            </w:r>
          </w:p>
        </w:tc>
        <w:tc>
          <w:tcPr>
            <w:tcW w:w="3680" w:type="dxa"/>
            <w:tcBorders>
              <w:top w:val="nil"/>
              <w:bottom w:val="nil"/>
            </w:tcBorders>
            <w:shd w:val="clear" w:color="auto" w:fill="auto"/>
          </w:tcPr>
          <w:p w14:paraId="51B908B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UL MIMO</w:t>
            </w:r>
          </w:p>
        </w:tc>
        <w:tc>
          <w:tcPr>
            <w:tcW w:w="711" w:type="dxa"/>
            <w:tcBorders>
              <w:top w:val="nil"/>
              <w:bottom w:val="nil"/>
            </w:tcBorders>
            <w:shd w:val="clear" w:color="auto" w:fill="auto"/>
          </w:tcPr>
          <w:p w14:paraId="428F7313"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nil"/>
              <w:bottom w:val="nil"/>
            </w:tcBorders>
            <w:shd w:val="clear" w:color="auto" w:fill="auto"/>
          </w:tcPr>
          <w:p w14:paraId="143E801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zh-CN"/>
              </w:rPr>
              <w:t>C158</w:t>
            </w:r>
          </w:p>
        </w:tc>
        <w:tc>
          <w:tcPr>
            <w:tcW w:w="3543" w:type="dxa"/>
            <w:tcBorders>
              <w:top w:val="nil"/>
              <w:bottom w:val="nil"/>
            </w:tcBorders>
            <w:shd w:val="clear" w:color="auto" w:fill="auto"/>
          </w:tcPr>
          <w:p w14:paraId="3CC594B4" w14:textId="77777777" w:rsidR="00601669" w:rsidRPr="0036258B" w:rsidRDefault="00601669" w:rsidP="00C126A4">
            <w:pPr>
              <w:pStyle w:val="TAL"/>
              <w:keepNext w:val="0"/>
              <w:keepLines w:val="0"/>
              <w:rPr>
                <w:sz w:val="16"/>
                <w:szCs w:val="16"/>
                <w:lang w:eastAsia="en-US"/>
              </w:rPr>
            </w:pPr>
            <w:r w:rsidRPr="0036258B">
              <w:rPr>
                <w:sz w:val="16"/>
                <w:szCs w:val="16"/>
                <w:lang w:eastAsia="zh-CN"/>
              </w:rPr>
              <w:t>UE supporting E-UTRA and UL MIMO and NOT Category M1</w:t>
            </w:r>
          </w:p>
        </w:tc>
        <w:tc>
          <w:tcPr>
            <w:tcW w:w="1289" w:type="dxa"/>
            <w:tcBorders>
              <w:bottom w:val="single" w:sz="4" w:space="0" w:color="auto"/>
            </w:tcBorders>
          </w:tcPr>
          <w:p w14:paraId="02E691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272AD8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478A72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3B27FF5" w14:textId="77777777" w:rsidR="00601669" w:rsidRPr="0036258B" w:rsidRDefault="00601669" w:rsidP="00C126A4">
            <w:pPr>
              <w:pStyle w:val="TAL"/>
              <w:keepNext w:val="0"/>
              <w:keepLines w:val="0"/>
              <w:rPr>
                <w:sz w:val="16"/>
                <w:szCs w:val="16"/>
                <w:lang w:eastAsia="zh-CN"/>
              </w:rPr>
            </w:pPr>
          </w:p>
        </w:tc>
      </w:tr>
      <w:tr w:rsidR="00601669" w:rsidRPr="0036258B" w14:paraId="2B9FC5CC" w14:textId="77777777" w:rsidTr="00C126A4">
        <w:trPr>
          <w:jc w:val="center"/>
        </w:trPr>
        <w:tc>
          <w:tcPr>
            <w:tcW w:w="1066" w:type="dxa"/>
            <w:tcBorders>
              <w:top w:val="nil"/>
              <w:bottom w:val="single" w:sz="4" w:space="0" w:color="auto"/>
            </w:tcBorders>
            <w:shd w:val="clear" w:color="auto" w:fill="auto"/>
          </w:tcPr>
          <w:p w14:paraId="424732E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781FF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6FC12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9515D9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17F553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CF450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3D383B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471488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8F8CB65" w14:textId="77777777" w:rsidR="00601669" w:rsidRPr="0036258B" w:rsidRDefault="00601669" w:rsidP="00C126A4">
            <w:pPr>
              <w:pStyle w:val="TAL"/>
              <w:keepNext w:val="0"/>
              <w:keepLines w:val="0"/>
              <w:rPr>
                <w:sz w:val="16"/>
                <w:szCs w:val="16"/>
                <w:lang w:eastAsia="zh-CN"/>
              </w:rPr>
            </w:pPr>
          </w:p>
        </w:tc>
      </w:tr>
      <w:tr w:rsidR="00601669" w:rsidRPr="0036258B" w14:paraId="5FEAFD94" w14:textId="77777777" w:rsidTr="00C126A4">
        <w:trPr>
          <w:jc w:val="center"/>
        </w:trPr>
        <w:tc>
          <w:tcPr>
            <w:tcW w:w="1066" w:type="dxa"/>
            <w:tcBorders>
              <w:top w:val="single" w:sz="4" w:space="0" w:color="auto"/>
              <w:bottom w:val="nil"/>
            </w:tcBorders>
            <w:shd w:val="clear" w:color="auto" w:fill="auto"/>
          </w:tcPr>
          <w:p w14:paraId="2B73F05D"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7.1.4.23</w:t>
            </w:r>
          </w:p>
        </w:tc>
        <w:tc>
          <w:tcPr>
            <w:tcW w:w="3680" w:type="dxa"/>
            <w:tcBorders>
              <w:top w:val="single" w:sz="4" w:space="0" w:color="auto"/>
              <w:bottom w:val="nil"/>
            </w:tcBorders>
            <w:shd w:val="clear" w:color="auto" w:fill="auto"/>
          </w:tcPr>
          <w:p w14:paraId="19D8DDA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1" w:type="dxa"/>
            <w:tcBorders>
              <w:top w:val="single" w:sz="4" w:space="0" w:color="auto"/>
              <w:bottom w:val="nil"/>
            </w:tcBorders>
            <w:shd w:val="clear" w:color="auto" w:fill="auto"/>
          </w:tcPr>
          <w:p w14:paraId="2FBD110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0343624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C227</w:t>
            </w:r>
          </w:p>
        </w:tc>
        <w:tc>
          <w:tcPr>
            <w:tcW w:w="3543" w:type="dxa"/>
            <w:tcBorders>
              <w:top w:val="single" w:sz="4" w:space="0" w:color="auto"/>
              <w:bottom w:val="nil"/>
            </w:tcBorders>
            <w:shd w:val="clear" w:color="auto" w:fill="auto"/>
          </w:tcPr>
          <w:p w14:paraId="4B1E40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89" w:type="dxa"/>
            <w:tcBorders>
              <w:bottom w:val="single" w:sz="4" w:space="0" w:color="auto"/>
            </w:tcBorders>
          </w:tcPr>
          <w:p w14:paraId="628DAD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4D290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B2BE78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5F0FB9" w14:textId="77777777" w:rsidR="00601669" w:rsidRPr="0036258B" w:rsidRDefault="00601669" w:rsidP="00C126A4">
            <w:pPr>
              <w:pStyle w:val="TAL"/>
              <w:keepNext w:val="0"/>
              <w:keepLines w:val="0"/>
              <w:rPr>
                <w:sz w:val="16"/>
                <w:szCs w:val="16"/>
                <w:lang w:eastAsia="zh-CN"/>
              </w:rPr>
            </w:pPr>
          </w:p>
        </w:tc>
      </w:tr>
      <w:tr w:rsidR="00601669" w:rsidRPr="0036258B" w14:paraId="322907A3" w14:textId="77777777" w:rsidTr="00C126A4">
        <w:trPr>
          <w:jc w:val="center"/>
        </w:trPr>
        <w:tc>
          <w:tcPr>
            <w:tcW w:w="1066" w:type="dxa"/>
            <w:tcBorders>
              <w:top w:val="single" w:sz="4" w:space="0" w:color="auto"/>
              <w:bottom w:val="nil"/>
            </w:tcBorders>
            <w:shd w:val="clear" w:color="auto" w:fill="auto"/>
          </w:tcPr>
          <w:p w14:paraId="550EFAA5"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7.1.4.24</w:t>
            </w:r>
          </w:p>
        </w:tc>
        <w:tc>
          <w:tcPr>
            <w:tcW w:w="3680" w:type="dxa"/>
            <w:tcBorders>
              <w:top w:val="single" w:sz="4" w:space="0" w:color="auto"/>
              <w:bottom w:val="nil"/>
            </w:tcBorders>
            <w:shd w:val="clear" w:color="auto" w:fill="auto"/>
          </w:tcPr>
          <w:p w14:paraId="3AB26AA7"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1" w:type="dxa"/>
            <w:tcBorders>
              <w:top w:val="single" w:sz="4" w:space="0" w:color="auto"/>
              <w:bottom w:val="nil"/>
            </w:tcBorders>
            <w:shd w:val="clear" w:color="auto" w:fill="auto"/>
          </w:tcPr>
          <w:p w14:paraId="69B252EB"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792401C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C228</w:t>
            </w:r>
          </w:p>
        </w:tc>
        <w:tc>
          <w:tcPr>
            <w:tcW w:w="3543" w:type="dxa"/>
            <w:tcBorders>
              <w:top w:val="single" w:sz="4" w:space="0" w:color="auto"/>
              <w:bottom w:val="nil"/>
            </w:tcBorders>
            <w:shd w:val="clear" w:color="auto" w:fill="auto"/>
          </w:tcPr>
          <w:p w14:paraId="7565D5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89" w:type="dxa"/>
            <w:tcBorders>
              <w:bottom w:val="single" w:sz="4" w:space="0" w:color="auto"/>
            </w:tcBorders>
          </w:tcPr>
          <w:p w14:paraId="5EC38E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F2CEC0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678C9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488E0E9" w14:textId="77777777" w:rsidR="00601669" w:rsidRPr="0036258B" w:rsidRDefault="00601669" w:rsidP="00C126A4">
            <w:pPr>
              <w:pStyle w:val="TAL"/>
              <w:keepNext w:val="0"/>
              <w:keepLines w:val="0"/>
              <w:rPr>
                <w:sz w:val="16"/>
                <w:szCs w:val="16"/>
                <w:lang w:eastAsia="zh-CN"/>
              </w:rPr>
            </w:pPr>
          </w:p>
        </w:tc>
      </w:tr>
      <w:tr w:rsidR="00601669" w:rsidRPr="0036258B" w14:paraId="568C1A55" w14:textId="77777777" w:rsidTr="00C126A4">
        <w:trPr>
          <w:jc w:val="center"/>
        </w:trPr>
        <w:tc>
          <w:tcPr>
            <w:tcW w:w="1066" w:type="dxa"/>
            <w:tcBorders>
              <w:top w:val="nil"/>
              <w:bottom w:val="single" w:sz="4" w:space="0" w:color="auto"/>
            </w:tcBorders>
            <w:shd w:val="clear" w:color="auto" w:fill="auto"/>
          </w:tcPr>
          <w:p w14:paraId="6B16CC8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B07E5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EB33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3516D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BB2CD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9B35C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FF602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019BE3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6A44231" w14:textId="77777777" w:rsidR="00601669" w:rsidRPr="0036258B" w:rsidRDefault="00601669" w:rsidP="00C126A4">
            <w:pPr>
              <w:pStyle w:val="TAL"/>
              <w:keepNext w:val="0"/>
              <w:keepLines w:val="0"/>
              <w:rPr>
                <w:sz w:val="16"/>
                <w:szCs w:val="16"/>
                <w:lang w:eastAsia="zh-CN"/>
              </w:rPr>
            </w:pPr>
          </w:p>
        </w:tc>
      </w:tr>
      <w:tr w:rsidR="00601669" w:rsidRPr="0036258B" w14:paraId="2F988CAF" w14:textId="77777777" w:rsidTr="00C126A4">
        <w:trPr>
          <w:jc w:val="center"/>
        </w:trPr>
        <w:tc>
          <w:tcPr>
            <w:tcW w:w="1066" w:type="dxa"/>
            <w:tcBorders>
              <w:top w:val="single" w:sz="4" w:space="0" w:color="auto"/>
              <w:bottom w:val="nil"/>
            </w:tcBorders>
            <w:shd w:val="clear" w:color="auto" w:fill="auto"/>
          </w:tcPr>
          <w:p w14:paraId="57DB0220"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7.1.4.24a</w:t>
            </w:r>
          </w:p>
        </w:tc>
        <w:tc>
          <w:tcPr>
            <w:tcW w:w="3680" w:type="dxa"/>
            <w:tcBorders>
              <w:top w:val="single" w:sz="4" w:space="0" w:color="auto"/>
              <w:bottom w:val="nil"/>
            </w:tcBorders>
            <w:shd w:val="clear" w:color="auto" w:fill="auto"/>
          </w:tcPr>
          <w:p w14:paraId="07ED57E6"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3751D6F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59B0955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C228a</w:t>
            </w:r>
          </w:p>
        </w:tc>
        <w:tc>
          <w:tcPr>
            <w:tcW w:w="3543" w:type="dxa"/>
            <w:tcBorders>
              <w:top w:val="single" w:sz="4" w:space="0" w:color="auto"/>
              <w:bottom w:val="nil"/>
            </w:tcBorders>
            <w:shd w:val="clear" w:color="auto" w:fill="auto"/>
          </w:tcPr>
          <w:p w14:paraId="665E6C7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89" w:type="dxa"/>
            <w:tcBorders>
              <w:bottom w:val="single" w:sz="4" w:space="0" w:color="auto"/>
            </w:tcBorders>
          </w:tcPr>
          <w:p w14:paraId="4F7327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FC254A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D353B4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E2F81EE" w14:textId="77777777" w:rsidR="00601669" w:rsidRPr="0036258B" w:rsidRDefault="00601669" w:rsidP="00C126A4">
            <w:pPr>
              <w:pStyle w:val="TAL"/>
              <w:keepNext w:val="0"/>
              <w:keepLines w:val="0"/>
              <w:rPr>
                <w:sz w:val="16"/>
                <w:szCs w:val="16"/>
                <w:lang w:eastAsia="zh-CN"/>
              </w:rPr>
            </w:pPr>
          </w:p>
        </w:tc>
      </w:tr>
      <w:tr w:rsidR="00601669" w:rsidRPr="0036258B" w14:paraId="365A7BB0" w14:textId="77777777" w:rsidTr="00C126A4">
        <w:trPr>
          <w:jc w:val="center"/>
        </w:trPr>
        <w:tc>
          <w:tcPr>
            <w:tcW w:w="1066" w:type="dxa"/>
            <w:tcBorders>
              <w:top w:val="nil"/>
              <w:bottom w:val="single" w:sz="4" w:space="0" w:color="auto"/>
            </w:tcBorders>
            <w:shd w:val="clear" w:color="auto" w:fill="auto"/>
          </w:tcPr>
          <w:p w14:paraId="0A59EDE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0909C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0C8834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761749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C396D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A7F38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D94868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5F904B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D36B213" w14:textId="77777777" w:rsidR="00601669" w:rsidRPr="0036258B" w:rsidRDefault="00601669" w:rsidP="00C126A4">
            <w:pPr>
              <w:pStyle w:val="TAL"/>
              <w:keepNext w:val="0"/>
              <w:keepLines w:val="0"/>
              <w:rPr>
                <w:sz w:val="16"/>
                <w:szCs w:val="16"/>
                <w:lang w:eastAsia="zh-CN"/>
              </w:rPr>
            </w:pPr>
          </w:p>
        </w:tc>
      </w:tr>
      <w:tr w:rsidR="00601669" w:rsidRPr="0036258B" w14:paraId="0E62464E" w14:textId="77777777" w:rsidTr="00C126A4">
        <w:trPr>
          <w:jc w:val="center"/>
        </w:trPr>
        <w:tc>
          <w:tcPr>
            <w:tcW w:w="1066" w:type="dxa"/>
            <w:tcBorders>
              <w:top w:val="single" w:sz="4" w:space="0" w:color="auto"/>
              <w:bottom w:val="nil"/>
            </w:tcBorders>
            <w:shd w:val="clear" w:color="auto" w:fill="auto"/>
          </w:tcPr>
          <w:p w14:paraId="4847E149"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7.1.4.24b</w:t>
            </w:r>
          </w:p>
        </w:tc>
        <w:tc>
          <w:tcPr>
            <w:tcW w:w="3680" w:type="dxa"/>
            <w:tcBorders>
              <w:top w:val="single" w:sz="4" w:space="0" w:color="auto"/>
              <w:bottom w:val="nil"/>
            </w:tcBorders>
            <w:shd w:val="clear" w:color="auto" w:fill="auto"/>
          </w:tcPr>
          <w:p w14:paraId="089A78E7"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1" w:type="dxa"/>
            <w:tcBorders>
              <w:top w:val="single" w:sz="4" w:space="0" w:color="auto"/>
              <w:bottom w:val="nil"/>
            </w:tcBorders>
            <w:shd w:val="clear" w:color="auto" w:fill="auto"/>
          </w:tcPr>
          <w:p w14:paraId="291CDF0E"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53A5EB3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shd w:val="clear" w:color="auto" w:fill="auto"/>
          </w:tcPr>
          <w:p w14:paraId="1F3D494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89" w:type="dxa"/>
            <w:tcBorders>
              <w:bottom w:val="single" w:sz="4" w:space="0" w:color="auto"/>
            </w:tcBorders>
          </w:tcPr>
          <w:p w14:paraId="0D3076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742643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90C226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1914DCC" w14:textId="77777777" w:rsidR="00601669" w:rsidRPr="0036258B" w:rsidRDefault="00601669" w:rsidP="00C126A4">
            <w:pPr>
              <w:pStyle w:val="TAL"/>
              <w:keepNext w:val="0"/>
              <w:keepLines w:val="0"/>
              <w:rPr>
                <w:sz w:val="16"/>
                <w:szCs w:val="16"/>
                <w:lang w:eastAsia="zh-CN"/>
              </w:rPr>
            </w:pPr>
          </w:p>
        </w:tc>
      </w:tr>
      <w:tr w:rsidR="00601669" w:rsidRPr="0036258B" w14:paraId="1B5691E3" w14:textId="77777777" w:rsidTr="00C126A4">
        <w:trPr>
          <w:jc w:val="center"/>
        </w:trPr>
        <w:tc>
          <w:tcPr>
            <w:tcW w:w="1066" w:type="dxa"/>
            <w:tcBorders>
              <w:top w:val="nil"/>
              <w:bottom w:val="single" w:sz="4" w:space="0" w:color="auto"/>
            </w:tcBorders>
            <w:shd w:val="clear" w:color="auto" w:fill="auto"/>
          </w:tcPr>
          <w:p w14:paraId="6B2FE4D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6B096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53E96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E2E682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5EF93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78C54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9E2CC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829260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DA418C1" w14:textId="77777777" w:rsidR="00601669" w:rsidRPr="0036258B" w:rsidRDefault="00601669" w:rsidP="00C126A4">
            <w:pPr>
              <w:pStyle w:val="TAL"/>
              <w:keepNext w:val="0"/>
              <w:keepLines w:val="0"/>
              <w:rPr>
                <w:sz w:val="16"/>
                <w:szCs w:val="16"/>
                <w:lang w:eastAsia="zh-CN"/>
              </w:rPr>
            </w:pPr>
          </w:p>
        </w:tc>
      </w:tr>
      <w:tr w:rsidR="00601669" w:rsidRPr="0036258B" w14:paraId="7A47949C" w14:textId="77777777" w:rsidTr="00C126A4">
        <w:trPr>
          <w:jc w:val="center"/>
        </w:trPr>
        <w:tc>
          <w:tcPr>
            <w:tcW w:w="1066" w:type="dxa"/>
            <w:tcBorders>
              <w:top w:val="single" w:sz="4" w:space="0" w:color="auto"/>
              <w:bottom w:val="nil"/>
            </w:tcBorders>
            <w:shd w:val="clear" w:color="auto" w:fill="auto"/>
          </w:tcPr>
          <w:p w14:paraId="632768FC"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7.1.4.24c</w:t>
            </w:r>
          </w:p>
        </w:tc>
        <w:tc>
          <w:tcPr>
            <w:tcW w:w="3680" w:type="dxa"/>
            <w:tcBorders>
              <w:top w:val="single" w:sz="4" w:space="0" w:color="auto"/>
              <w:bottom w:val="nil"/>
            </w:tcBorders>
            <w:shd w:val="clear" w:color="auto" w:fill="auto"/>
          </w:tcPr>
          <w:p w14:paraId="79F37C3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1" w:type="dxa"/>
            <w:tcBorders>
              <w:top w:val="single" w:sz="4" w:space="0" w:color="auto"/>
              <w:bottom w:val="nil"/>
            </w:tcBorders>
            <w:shd w:val="clear" w:color="auto" w:fill="auto"/>
          </w:tcPr>
          <w:p w14:paraId="0CF2113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shd w:val="clear" w:color="auto" w:fill="auto"/>
          </w:tcPr>
          <w:p w14:paraId="3D8A675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C255</w:t>
            </w:r>
          </w:p>
        </w:tc>
        <w:tc>
          <w:tcPr>
            <w:tcW w:w="3543" w:type="dxa"/>
            <w:tcBorders>
              <w:top w:val="single" w:sz="4" w:space="0" w:color="auto"/>
              <w:bottom w:val="nil"/>
            </w:tcBorders>
            <w:shd w:val="clear" w:color="auto" w:fill="auto"/>
          </w:tcPr>
          <w:p w14:paraId="01AAFC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89" w:type="dxa"/>
            <w:tcBorders>
              <w:bottom w:val="single" w:sz="4" w:space="0" w:color="auto"/>
            </w:tcBorders>
          </w:tcPr>
          <w:p w14:paraId="179BEA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3918C5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1C13C6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D36CC47" w14:textId="77777777" w:rsidR="00601669" w:rsidRPr="0036258B" w:rsidRDefault="00601669" w:rsidP="00C126A4">
            <w:pPr>
              <w:pStyle w:val="TAL"/>
              <w:keepNext w:val="0"/>
              <w:keepLines w:val="0"/>
              <w:rPr>
                <w:sz w:val="16"/>
                <w:szCs w:val="16"/>
                <w:lang w:eastAsia="zh-CN"/>
              </w:rPr>
            </w:pPr>
          </w:p>
        </w:tc>
      </w:tr>
      <w:tr w:rsidR="00601669" w:rsidRPr="0036258B" w14:paraId="5A6526F7" w14:textId="77777777" w:rsidTr="00C126A4">
        <w:trPr>
          <w:jc w:val="center"/>
        </w:trPr>
        <w:tc>
          <w:tcPr>
            <w:tcW w:w="1066" w:type="dxa"/>
            <w:tcBorders>
              <w:top w:val="nil"/>
              <w:bottom w:val="single" w:sz="4" w:space="0" w:color="auto"/>
            </w:tcBorders>
            <w:shd w:val="clear" w:color="auto" w:fill="auto"/>
          </w:tcPr>
          <w:p w14:paraId="271D163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1E9107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529AE0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06F62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1CF57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30136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84C6C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0C9AF0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44BC8DA" w14:textId="77777777" w:rsidR="00601669" w:rsidRPr="0036258B" w:rsidRDefault="00601669" w:rsidP="00C126A4">
            <w:pPr>
              <w:pStyle w:val="TAL"/>
              <w:keepNext w:val="0"/>
              <w:keepLines w:val="0"/>
              <w:rPr>
                <w:sz w:val="16"/>
                <w:szCs w:val="16"/>
                <w:lang w:eastAsia="zh-CN"/>
              </w:rPr>
            </w:pPr>
          </w:p>
        </w:tc>
      </w:tr>
      <w:tr w:rsidR="00601669" w:rsidRPr="0036258B" w14:paraId="3EFB2508" w14:textId="77777777" w:rsidTr="00C126A4">
        <w:trPr>
          <w:jc w:val="center"/>
        </w:trPr>
        <w:tc>
          <w:tcPr>
            <w:tcW w:w="1066" w:type="dxa"/>
            <w:tcBorders>
              <w:top w:val="single" w:sz="4" w:space="0" w:color="auto"/>
              <w:bottom w:val="nil"/>
            </w:tcBorders>
            <w:shd w:val="clear" w:color="auto" w:fill="auto"/>
          </w:tcPr>
          <w:p w14:paraId="7594AE6A" w14:textId="77777777" w:rsidR="00601669" w:rsidRPr="0036258B" w:rsidRDefault="00601669" w:rsidP="00C126A4">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63F40CCB" w14:textId="77777777" w:rsidR="00601669" w:rsidRPr="0036258B" w:rsidRDefault="00601669" w:rsidP="00C126A4">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249BC45B" w14:textId="77777777" w:rsidR="00601669" w:rsidRPr="0036258B" w:rsidRDefault="00601669" w:rsidP="00C126A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06C88D29" w14:textId="77777777" w:rsidR="00601669" w:rsidRPr="0036258B" w:rsidRDefault="00601669" w:rsidP="00C126A4">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56DC16EA" w14:textId="77777777" w:rsidR="00601669" w:rsidRPr="0036258B" w:rsidRDefault="00601669" w:rsidP="00C126A4">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5467F19D" w14:textId="77777777" w:rsidR="00601669" w:rsidRPr="0036258B" w:rsidRDefault="00601669" w:rsidP="00C126A4">
            <w:pPr>
              <w:pStyle w:val="TAL"/>
              <w:rPr>
                <w:sz w:val="16"/>
                <w:szCs w:val="16"/>
              </w:rPr>
            </w:pPr>
            <w:r w:rsidRPr="0036258B">
              <w:rPr>
                <w:sz w:val="16"/>
                <w:szCs w:val="16"/>
              </w:rPr>
              <w:t>pc_eFDD</w:t>
            </w:r>
          </w:p>
        </w:tc>
        <w:tc>
          <w:tcPr>
            <w:tcW w:w="1279" w:type="dxa"/>
            <w:tcBorders>
              <w:bottom w:val="single" w:sz="4" w:space="0" w:color="auto"/>
            </w:tcBorders>
          </w:tcPr>
          <w:p w14:paraId="32ACEF6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F67F97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2D9F790" w14:textId="77777777" w:rsidR="00601669" w:rsidRPr="0036258B" w:rsidRDefault="00601669" w:rsidP="00C126A4">
            <w:pPr>
              <w:pStyle w:val="TAL"/>
              <w:keepNext w:val="0"/>
              <w:keepLines w:val="0"/>
              <w:rPr>
                <w:sz w:val="16"/>
                <w:szCs w:val="16"/>
                <w:lang w:eastAsia="zh-CN"/>
              </w:rPr>
            </w:pPr>
          </w:p>
        </w:tc>
      </w:tr>
      <w:tr w:rsidR="00601669" w:rsidRPr="0036258B" w14:paraId="7C3821D9" w14:textId="77777777" w:rsidTr="00C126A4">
        <w:trPr>
          <w:jc w:val="center"/>
        </w:trPr>
        <w:tc>
          <w:tcPr>
            <w:tcW w:w="1066" w:type="dxa"/>
            <w:tcBorders>
              <w:top w:val="single" w:sz="4" w:space="0" w:color="auto"/>
              <w:bottom w:val="nil"/>
            </w:tcBorders>
            <w:shd w:val="clear" w:color="auto" w:fill="auto"/>
          </w:tcPr>
          <w:p w14:paraId="43C875F4"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7.1.4.25.1</w:t>
            </w:r>
          </w:p>
        </w:tc>
        <w:tc>
          <w:tcPr>
            <w:tcW w:w="3680" w:type="dxa"/>
            <w:tcBorders>
              <w:top w:val="single" w:sz="4" w:space="0" w:color="auto"/>
              <w:bottom w:val="nil"/>
            </w:tcBorders>
            <w:shd w:val="clear" w:color="auto" w:fill="auto"/>
          </w:tcPr>
          <w:p w14:paraId="7C61E781" w14:textId="77777777" w:rsidR="00601669" w:rsidRPr="0036258B" w:rsidRDefault="00601669" w:rsidP="00C126A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1" w:type="dxa"/>
            <w:tcBorders>
              <w:top w:val="single" w:sz="4" w:space="0" w:color="auto"/>
              <w:bottom w:val="nil"/>
            </w:tcBorders>
            <w:shd w:val="clear" w:color="auto" w:fill="auto"/>
          </w:tcPr>
          <w:p w14:paraId="52FB463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CC1535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C235</w:t>
            </w:r>
          </w:p>
        </w:tc>
        <w:tc>
          <w:tcPr>
            <w:tcW w:w="3543" w:type="dxa"/>
            <w:tcBorders>
              <w:top w:val="single" w:sz="4" w:space="0" w:color="auto"/>
              <w:bottom w:val="nil"/>
            </w:tcBorders>
            <w:shd w:val="clear" w:color="auto" w:fill="auto"/>
          </w:tcPr>
          <w:p w14:paraId="6FA6322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89" w:type="dxa"/>
            <w:tcBorders>
              <w:bottom w:val="single" w:sz="4" w:space="0" w:color="auto"/>
            </w:tcBorders>
          </w:tcPr>
          <w:p w14:paraId="55DDDE73"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3BABC01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6F5E65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291535E" w14:textId="77777777" w:rsidR="00601669" w:rsidRPr="0036258B" w:rsidRDefault="00601669" w:rsidP="00C126A4">
            <w:pPr>
              <w:pStyle w:val="TAL"/>
              <w:keepNext w:val="0"/>
              <w:keepLines w:val="0"/>
              <w:rPr>
                <w:sz w:val="16"/>
                <w:szCs w:val="16"/>
                <w:lang w:eastAsia="zh-CN"/>
              </w:rPr>
            </w:pPr>
          </w:p>
        </w:tc>
      </w:tr>
      <w:tr w:rsidR="00601669" w:rsidRPr="0036258B" w14:paraId="5E6D7F7F" w14:textId="77777777" w:rsidTr="00C126A4">
        <w:trPr>
          <w:jc w:val="center"/>
        </w:trPr>
        <w:tc>
          <w:tcPr>
            <w:tcW w:w="1066" w:type="dxa"/>
            <w:tcBorders>
              <w:top w:val="single" w:sz="4" w:space="0" w:color="auto"/>
              <w:bottom w:val="nil"/>
            </w:tcBorders>
            <w:shd w:val="clear" w:color="auto" w:fill="auto"/>
          </w:tcPr>
          <w:p w14:paraId="107786D5"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7.1.4.25.2</w:t>
            </w:r>
          </w:p>
        </w:tc>
        <w:tc>
          <w:tcPr>
            <w:tcW w:w="3680" w:type="dxa"/>
            <w:tcBorders>
              <w:top w:val="single" w:sz="4" w:space="0" w:color="auto"/>
              <w:bottom w:val="nil"/>
            </w:tcBorders>
            <w:shd w:val="clear" w:color="auto" w:fill="auto"/>
          </w:tcPr>
          <w:p w14:paraId="547C5CBD" w14:textId="77777777" w:rsidR="00601669" w:rsidRPr="0036258B" w:rsidRDefault="00601669" w:rsidP="00C126A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1" w:type="dxa"/>
            <w:tcBorders>
              <w:top w:val="single" w:sz="4" w:space="0" w:color="auto"/>
              <w:bottom w:val="nil"/>
            </w:tcBorders>
            <w:shd w:val="clear" w:color="auto" w:fill="auto"/>
          </w:tcPr>
          <w:p w14:paraId="41FEA3D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60DF44A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C234</w:t>
            </w:r>
          </w:p>
        </w:tc>
        <w:tc>
          <w:tcPr>
            <w:tcW w:w="3543" w:type="dxa"/>
            <w:tcBorders>
              <w:top w:val="single" w:sz="4" w:space="0" w:color="auto"/>
              <w:bottom w:val="nil"/>
            </w:tcBorders>
            <w:shd w:val="clear" w:color="auto" w:fill="auto"/>
          </w:tcPr>
          <w:p w14:paraId="70593ED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89" w:type="dxa"/>
            <w:tcBorders>
              <w:bottom w:val="single" w:sz="4" w:space="0" w:color="auto"/>
            </w:tcBorders>
          </w:tcPr>
          <w:p w14:paraId="2ACD84B8"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296957F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617A3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B9BADF6" w14:textId="77777777" w:rsidR="00601669" w:rsidRPr="0036258B" w:rsidRDefault="00601669" w:rsidP="00C126A4">
            <w:pPr>
              <w:pStyle w:val="TAL"/>
              <w:keepNext w:val="0"/>
              <w:keepLines w:val="0"/>
              <w:rPr>
                <w:sz w:val="16"/>
                <w:szCs w:val="16"/>
                <w:lang w:eastAsia="zh-CN"/>
              </w:rPr>
            </w:pPr>
          </w:p>
        </w:tc>
      </w:tr>
      <w:tr w:rsidR="00601669" w:rsidRPr="0036258B" w14:paraId="6F47F75B" w14:textId="77777777" w:rsidTr="00C126A4">
        <w:trPr>
          <w:jc w:val="center"/>
        </w:trPr>
        <w:tc>
          <w:tcPr>
            <w:tcW w:w="1066" w:type="dxa"/>
            <w:tcBorders>
              <w:top w:val="single" w:sz="4" w:space="0" w:color="auto"/>
              <w:bottom w:val="nil"/>
            </w:tcBorders>
            <w:shd w:val="clear" w:color="auto" w:fill="auto"/>
          </w:tcPr>
          <w:p w14:paraId="29C10FC4" w14:textId="77777777" w:rsidR="00601669" w:rsidRPr="0036258B" w:rsidRDefault="00601669" w:rsidP="00C126A4">
            <w:pPr>
              <w:pStyle w:val="TAL"/>
              <w:keepNext w:val="0"/>
              <w:keepLines w:val="0"/>
              <w:rPr>
                <w:sz w:val="16"/>
                <w:szCs w:val="16"/>
                <w:lang w:eastAsia="en-US"/>
              </w:rPr>
            </w:pPr>
            <w:r w:rsidRPr="0036258B">
              <w:rPr>
                <w:sz w:val="16"/>
                <w:szCs w:val="16"/>
                <w:lang w:eastAsia="ko-KR"/>
              </w:rPr>
              <w:t>7.1.4.26.1</w:t>
            </w:r>
          </w:p>
        </w:tc>
        <w:tc>
          <w:tcPr>
            <w:tcW w:w="3680" w:type="dxa"/>
            <w:tcBorders>
              <w:top w:val="single" w:sz="4" w:space="0" w:color="auto"/>
              <w:bottom w:val="nil"/>
            </w:tcBorders>
            <w:shd w:val="clear" w:color="auto" w:fill="auto"/>
          </w:tcPr>
          <w:p w14:paraId="6E86A9DE" w14:textId="77777777" w:rsidR="00601669" w:rsidRPr="0036258B" w:rsidRDefault="00601669" w:rsidP="00C126A4">
            <w:pPr>
              <w:pStyle w:val="TAL"/>
              <w:keepNext w:val="0"/>
              <w:keepLines w:val="0"/>
              <w:rPr>
                <w:sz w:val="16"/>
                <w:szCs w:val="16"/>
                <w:lang w:eastAsia="en-US"/>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3F2F976B" w14:textId="77777777" w:rsidR="00601669" w:rsidRPr="0036258B" w:rsidRDefault="00601669" w:rsidP="00C126A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1FD0C1C2" w14:textId="77777777" w:rsidR="00601669" w:rsidRPr="0036258B" w:rsidRDefault="00601669" w:rsidP="00C126A4">
            <w:pPr>
              <w:pStyle w:val="TAC"/>
              <w:keepNext w:val="0"/>
              <w:keepLines w:val="0"/>
              <w:rPr>
                <w:sz w:val="16"/>
                <w:szCs w:val="16"/>
                <w:lang w:eastAsia="en-US"/>
              </w:rPr>
            </w:pPr>
            <w:r w:rsidRPr="0036258B">
              <w:rPr>
                <w:sz w:val="16"/>
                <w:szCs w:val="16"/>
                <w:lang w:eastAsia="ko-KR"/>
              </w:rPr>
              <w:t>C244</w:t>
            </w:r>
          </w:p>
        </w:tc>
        <w:tc>
          <w:tcPr>
            <w:tcW w:w="3543" w:type="dxa"/>
            <w:tcBorders>
              <w:top w:val="single" w:sz="4" w:space="0" w:color="auto"/>
              <w:bottom w:val="nil"/>
            </w:tcBorders>
            <w:shd w:val="clear" w:color="auto" w:fill="auto"/>
          </w:tcPr>
          <w:p w14:paraId="26A5F9CF" w14:textId="77777777" w:rsidR="00601669" w:rsidRPr="0036258B" w:rsidRDefault="00601669" w:rsidP="00C126A4">
            <w:pPr>
              <w:pStyle w:val="TAL"/>
              <w:keepNext w:val="0"/>
              <w:keepLines w:val="0"/>
              <w:rPr>
                <w:sz w:val="16"/>
                <w:szCs w:val="16"/>
                <w:lang w:eastAsia="en-US"/>
              </w:rPr>
            </w:pPr>
            <w:r w:rsidRPr="0036258B">
              <w:rPr>
                <w:sz w:val="16"/>
                <w:szCs w:val="16"/>
                <w:lang w:eastAsia="ko-KR"/>
              </w:rPr>
              <w:t>UEs supporting E-UTRA and DC Split DRB</w:t>
            </w:r>
          </w:p>
        </w:tc>
        <w:tc>
          <w:tcPr>
            <w:tcW w:w="1289" w:type="dxa"/>
            <w:tcBorders>
              <w:bottom w:val="single" w:sz="4" w:space="0" w:color="auto"/>
            </w:tcBorders>
          </w:tcPr>
          <w:p w14:paraId="486D34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0920B1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DC0D83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A335B73" w14:textId="77777777" w:rsidR="00601669" w:rsidRPr="0036258B" w:rsidRDefault="00601669" w:rsidP="00C126A4">
            <w:pPr>
              <w:pStyle w:val="TAL"/>
              <w:keepNext w:val="0"/>
              <w:keepLines w:val="0"/>
              <w:rPr>
                <w:sz w:val="16"/>
                <w:szCs w:val="16"/>
                <w:lang w:eastAsia="zh-CN"/>
              </w:rPr>
            </w:pPr>
          </w:p>
        </w:tc>
      </w:tr>
      <w:tr w:rsidR="00601669" w:rsidRPr="0036258B" w14:paraId="5F601587" w14:textId="77777777" w:rsidTr="00C126A4">
        <w:trPr>
          <w:jc w:val="center"/>
        </w:trPr>
        <w:tc>
          <w:tcPr>
            <w:tcW w:w="1066" w:type="dxa"/>
            <w:tcBorders>
              <w:top w:val="nil"/>
              <w:bottom w:val="single" w:sz="4" w:space="0" w:color="auto"/>
            </w:tcBorders>
            <w:shd w:val="clear" w:color="auto" w:fill="auto"/>
          </w:tcPr>
          <w:p w14:paraId="36E9612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2421D1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63E7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C6769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4C0A83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E014D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F878A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1386E3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CE8F087" w14:textId="77777777" w:rsidR="00601669" w:rsidRPr="0036258B" w:rsidRDefault="00601669" w:rsidP="00C126A4">
            <w:pPr>
              <w:pStyle w:val="TAL"/>
              <w:keepNext w:val="0"/>
              <w:keepLines w:val="0"/>
              <w:rPr>
                <w:sz w:val="16"/>
                <w:szCs w:val="16"/>
                <w:lang w:eastAsia="zh-CN"/>
              </w:rPr>
            </w:pPr>
          </w:p>
        </w:tc>
      </w:tr>
      <w:tr w:rsidR="00601669" w:rsidRPr="0036258B" w14:paraId="09EE55A7" w14:textId="77777777" w:rsidTr="00C126A4">
        <w:trPr>
          <w:jc w:val="center"/>
        </w:trPr>
        <w:tc>
          <w:tcPr>
            <w:tcW w:w="1066" w:type="dxa"/>
            <w:tcBorders>
              <w:top w:val="single" w:sz="4" w:space="0" w:color="auto"/>
              <w:bottom w:val="nil"/>
            </w:tcBorders>
            <w:shd w:val="clear" w:color="auto" w:fill="auto"/>
          </w:tcPr>
          <w:p w14:paraId="0426B58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7.1.4.27.1</w:t>
            </w:r>
          </w:p>
        </w:tc>
        <w:tc>
          <w:tcPr>
            <w:tcW w:w="3680" w:type="dxa"/>
            <w:tcBorders>
              <w:top w:val="single" w:sz="4" w:space="0" w:color="auto"/>
              <w:bottom w:val="nil"/>
            </w:tcBorders>
            <w:shd w:val="clear" w:color="auto" w:fill="auto"/>
          </w:tcPr>
          <w:p w14:paraId="5C0E116B"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1" w:type="dxa"/>
            <w:tcBorders>
              <w:top w:val="single" w:sz="4" w:space="0" w:color="auto"/>
              <w:bottom w:val="nil"/>
            </w:tcBorders>
            <w:shd w:val="clear" w:color="auto" w:fill="auto"/>
          </w:tcPr>
          <w:p w14:paraId="22BF23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19CFC80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5338855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SCG DRB</w:t>
            </w:r>
          </w:p>
        </w:tc>
        <w:tc>
          <w:tcPr>
            <w:tcW w:w="1289" w:type="dxa"/>
            <w:tcBorders>
              <w:bottom w:val="single" w:sz="4" w:space="0" w:color="auto"/>
            </w:tcBorders>
          </w:tcPr>
          <w:p w14:paraId="3A6100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664AA8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EEF765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9B5A91" w14:textId="77777777" w:rsidR="00601669" w:rsidRPr="0036258B" w:rsidRDefault="00601669" w:rsidP="00C126A4">
            <w:pPr>
              <w:pStyle w:val="TAL"/>
              <w:keepNext w:val="0"/>
              <w:keepLines w:val="0"/>
              <w:rPr>
                <w:sz w:val="16"/>
                <w:szCs w:val="16"/>
                <w:lang w:eastAsia="zh-CN"/>
              </w:rPr>
            </w:pPr>
          </w:p>
        </w:tc>
      </w:tr>
      <w:tr w:rsidR="00601669" w:rsidRPr="0036258B" w14:paraId="4531BE38" w14:textId="77777777" w:rsidTr="00C126A4">
        <w:trPr>
          <w:jc w:val="center"/>
        </w:trPr>
        <w:tc>
          <w:tcPr>
            <w:tcW w:w="1066" w:type="dxa"/>
            <w:tcBorders>
              <w:top w:val="nil"/>
              <w:bottom w:val="single" w:sz="4" w:space="0" w:color="auto"/>
            </w:tcBorders>
            <w:shd w:val="clear" w:color="auto" w:fill="auto"/>
          </w:tcPr>
          <w:p w14:paraId="1758AD8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004EC6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EF052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7A4ED0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D24F85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E56CA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29D24B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195D09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707B2A" w14:textId="77777777" w:rsidR="00601669" w:rsidRPr="0036258B" w:rsidRDefault="00601669" w:rsidP="00C126A4">
            <w:pPr>
              <w:pStyle w:val="TAL"/>
              <w:keepNext w:val="0"/>
              <w:keepLines w:val="0"/>
              <w:rPr>
                <w:sz w:val="16"/>
                <w:szCs w:val="16"/>
                <w:lang w:eastAsia="zh-CN"/>
              </w:rPr>
            </w:pPr>
          </w:p>
        </w:tc>
      </w:tr>
      <w:tr w:rsidR="00601669" w:rsidRPr="0036258B" w14:paraId="1631ACA0" w14:textId="77777777" w:rsidTr="00C126A4">
        <w:trPr>
          <w:jc w:val="center"/>
        </w:trPr>
        <w:tc>
          <w:tcPr>
            <w:tcW w:w="1066" w:type="dxa"/>
            <w:tcBorders>
              <w:top w:val="single" w:sz="4" w:space="0" w:color="auto"/>
              <w:bottom w:val="nil"/>
            </w:tcBorders>
            <w:shd w:val="clear" w:color="auto" w:fill="auto"/>
          </w:tcPr>
          <w:p w14:paraId="205B3A85"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7.1.4.27.2</w:t>
            </w:r>
          </w:p>
        </w:tc>
        <w:tc>
          <w:tcPr>
            <w:tcW w:w="3680" w:type="dxa"/>
            <w:tcBorders>
              <w:top w:val="single" w:sz="4" w:space="0" w:color="auto"/>
              <w:bottom w:val="nil"/>
            </w:tcBorders>
            <w:shd w:val="clear" w:color="auto" w:fill="auto"/>
          </w:tcPr>
          <w:p w14:paraId="66E0C16D"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1" w:type="dxa"/>
            <w:tcBorders>
              <w:top w:val="single" w:sz="4" w:space="0" w:color="auto"/>
              <w:bottom w:val="nil"/>
            </w:tcBorders>
            <w:shd w:val="clear" w:color="auto" w:fill="auto"/>
          </w:tcPr>
          <w:p w14:paraId="57696C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282DE5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71995B7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2356E1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1923E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A839B7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5F07E80" w14:textId="77777777" w:rsidR="00601669" w:rsidRPr="0036258B" w:rsidRDefault="00601669" w:rsidP="00C126A4">
            <w:pPr>
              <w:pStyle w:val="TAL"/>
              <w:keepNext w:val="0"/>
              <w:keepLines w:val="0"/>
              <w:rPr>
                <w:sz w:val="16"/>
                <w:szCs w:val="16"/>
                <w:lang w:eastAsia="zh-CN"/>
              </w:rPr>
            </w:pPr>
          </w:p>
        </w:tc>
      </w:tr>
      <w:tr w:rsidR="00601669" w:rsidRPr="0036258B" w14:paraId="66DFE089" w14:textId="77777777" w:rsidTr="00C126A4">
        <w:trPr>
          <w:jc w:val="center"/>
        </w:trPr>
        <w:tc>
          <w:tcPr>
            <w:tcW w:w="1066" w:type="dxa"/>
            <w:tcBorders>
              <w:top w:val="nil"/>
              <w:bottom w:val="single" w:sz="4" w:space="0" w:color="auto"/>
            </w:tcBorders>
            <w:shd w:val="clear" w:color="auto" w:fill="auto"/>
          </w:tcPr>
          <w:p w14:paraId="0AB82B7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68A76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7EA400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A830A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6043A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B1019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3A4FC2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B6A004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C990EF7" w14:textId="77777777" w:rsidR="00601669" w:rsidRPr="0036258B" w:rsidRDefault="00601669" w:rsidP="00C126A4">
            <w:pPr>
              <w:pStyle w:val="TAL"/>
              <w:keepNext w:val="0"/>
              <w:keepLines w:val="0"/>
              <w:rPr>
                <w:sz w:val="16"/>
                <w:szCs w:val="16"/>
                <w:lang w:eastAsia="zh-CN"/>
              </w:rPr>
            </w:pPr>
          </w:p>
        </w:tc>
      </w:tr>
      <w:tr w:rsidR="00601669" w:rsidRPr="0036258B" w14:paraId="16FC4BF2" w14:textId="77777777" w:rsidTr="00C126A4">
        <w:trPr>
          <w:jc w:val="center"/>
        </w:trPr>
        <w:tc>
          <w:tcPr>
            <w:tcW w:w="1066" w:type="dxa"/>
            <w:tcBorders>
              <w:top w:val="single" w:sz="4" w:space="0" w:color="auto"/>
              <w:bottom w:val="nil"/>
            </w:tcBorders>
            <w:shd w:val="clear" w:color="auto" w:fill="auto"/>
          </w:tcPr>
          <w:p w14:paraId="35B5DA90" w14:textId="77777777" w:rsidR="00601669" w:rsidRPr="0036258B" w:rsidRDefault="00601669" w:rsidP="00C126A4">
            <w:pPr>
              <w:pStyle w:val="TAL"/>
              <w:keepNext w:val="0"/>
              <w:keepLines w:val="0"/>
              <w:rPr>
                <w:sz w:val="16"/>
                <w:szCs w:val="16"/>
                <w:lang w:eastAsia="en-US"/>
              </w:rPr>
            </w:pPr>
            <w:r w:rsidRPr="0036258B">
              <w:rPr>
                <w:sz w:val="16"/>
                <w:szCs w:val="16"/>
                <w:lang w:eastAsia="zh-TW"/>
              </w:rPr>
              <w:t>7.1.4.28</w:t>
            </w:r>
          </w:p>
        </w:tc>
        <w:tc>
          <w:tcPr>
            <w:tcW w:w="3680" w:type="dxa"/>
            <w:tcBorders>
              <w:top w:val="single" w:sz="4" w:space="0" w:color="auto"/>
              <w:bottom w:val="nil"/>
            </w:tcBorders>
            <w:shd w:val="clear" w:color="auto" w:fill="auto"/>
          </w:tcPr>
          <w:p w14:paraId="1C8E8448" w14:textId="77777777" w:rsidR="00601669" w:rsidRPr="0036258B" w:rsidRDefault="00601669" w:rsidP="00C126A4">
            <w:pPr>
              <w:pStyle w:val="TAL"/>
              <w:keepNext w:val="0"/>
              <w:keepLines w:val="0"/>
              <w:rPr>
                <w:sz w:val="16"/>
                <w:szCs w:val="16"/>
                <w:lang w:eastAsia="en-US"/>
              </w:rPr>
            </w:pPr>
            <w:r w:rsidRPr="0036258B">
              <w:rPr>
                <w:sz w:val="16"/>
                <w:lang w:eastAsia="en-US"/>
              </w:rPr>
              <w:t>Correct handling of UL assignment / Dynamic case / eIMTA</w:t>
            </w:r>
          </w:p>
        </w:tc>
        <w:tc>
          <w:tcPr>
            <w:tcW w:w="711" w:type="dxa"/>
            <w:tcBorders>
              <w:top w:val="single" w:sz="4" w:space="0" w:color="auto"/>
              <w:bottom w:val="nil"/>
            </w:tcBorders>
            <w:shd w:val="clear" w:color="auto" w:fill="auto"/>
          </w:tcPr>
          <w:p w14:paraId="227579F3" w14:textId="77777777" w:rsidR="00601669" w:rsidRPr="0036258B" w:rsidRDefault="00601669" w:rsidP="00C126A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0FD4372C" w14:textId="77777777" w:rsidR="00601669" w:rsidRPr="0036258B" w:rsidRDefault="00601669" w:rsidP="00C126A4">
            <w:pPr>
              <w:pStyle w:val="TAC"/>
              <w:keepNext w:val="0"/>
              <w:keepLines w:val="0"/>
              <w:rPr>
                <w:sz w:val="16"/>
                <w:szCs w:val="16"/>
                <w:lang w:eastAsia="en-US"/>
              </w:rPr>
            </w:pPr>
            <w:r w:rsidRPr="0036258B">
              <w:rPr>
                <w:sz w:val="16"/>
                <w:szCs w:val="16"/>
                <w:lang w:eastAsia="zh-TW"/>
              </w:rPr>
              <w:t>C256</w:t>
            </w:r>
          </w:p>
        </w:tc>
        <w:tc>
          <w:tcPr>
            <w:tcW w:w="3543" w:type="dxa"/>
            <w:tcBorders>
              <w:top w:val="single" w:sz="4" w:space="0" w:color="auto"/>
              <w:bottom w:val="nil"/>
            </w:tcBorders>
            <w:shd w:val="clear" w:color="auto" w:fill="auto"/>
          </w:tcPr>
          <w:p w14:paraId="5B5548E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89" w:type="dxa"/>
            <w:tcBorders>
              <w:bottom w:val="single" w:sz="4" w:space="0" w:color="auto"/>
            </w:tcBorders>
          </w:tcPr>
          <w:p w14:paraId="71DBCA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7EBA3EB" w14:textId="77777777" w:rsidR="00601669" w:rsidRPr="0036258B" w:rsidRDefault="00601669" w:rsidP="00C126A4">
            <w:pPr>
              <w:pStyle w:val="TAL"/>
              <w:keepNext w:val="0"/>
              <w:keepLines w:val="0"/>
              <w:rPr>
                <w:sz w:val="16"/>
                <w:szCs w:val="16"/>
                <w:lang w:eastAsia="en-US"/>
              </w:rPr>
            </w:pPr>
          </w:p>
        </w:tc>
        <w:tc>
          <w:tcPr>
            <w:tcW w:w="1563" w:type="dxa"/>
          </w:tcPr>
          <w:p w14:paraId="45FC22B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4CDD1F3" w14:textId="77777777" w:rsidR="00601669" w:rsidRPr="0036258B" w:rsidRDefault="00601669" w:rsidP="00C126A4">
            <w:pPr>
              <w:pStyle w:val="TAL"/>
              <w:keepNext w:val="0"/>
              <w:keepLines w:val="0"/>
              <w:rPr>
                <w:sz w:val="16"/>
                <w:szCs w:val="16"/>
                <w:lang w:eastAsia="zh-CN"/>
              </w:rPr>
            </w:pPr>
          </w:p>
        </w:tc>
      </w:tr>
      <w:tr w:rsidR="00601669" w:rsidRPr="0036258B" w14:paraId="3E2D2ED1" w14:textId="77777777" w:rsidTr="00C126A4">
        <w:trPr>
          <w:jc w:val="center"/>
        </w:trPr>
        <w:tc>
          <w:tcPr>
            <w:tcW w:w="1066" w:type="dxa"/>
            <w:tcBorders>
              <w:top w:val="single" w:sz="4" w:space="0" w:color="auto"/>
              <w:bottom w:val="nil"/>
            </w:tcBorders>
            <w:shd w:val="clear" w:color="auto" w:fill="auto"/>
          </w:tcPr>
          <w:p w14:paraId="67FA2F58" w14:textId="77777777" w:rsidR="00601669" w:rsidRPr="0036258B" w:rsidRDefault="00601669" w:rsidP="00C126A4">
            <w:pPr>
              <w:pStyle w:val="TAL"/>
              <w:keepNext w:val="0"/>
              <w:keepLines w:val="0"/>
              <w:rPr>
                <w:sz w:val="16"/>
                <w:szCs w:val="16"/>
                <w:lang w:eastAsia="en-US"/>
              </w:rPr>
            </w:pPr>
            <w:r w:rsidRPr="0036258B">
              <w:rPr>
                <w:sz w:val="16"/>
                <w:szCs w:val="16"/>
                <w:lang w:eastAsia="zh-TW"/>
              </w:rPr>
              <w:t>7.1.4.28a</w:t>
            </w:r>
          </w:p>
        </w:tc>
        <w:tc>
          <w:tcPr>
            <w:tcW w:w="3680" w:type="dxa"/>
            <w:tcBorders>
              <w:top w:val="single" w:sz="4" w:space="0" w:color="auto"/>
              <w:bottom w:val="nil"/>
            </w:tcBorders>
            <w:shd w:val="clear" w:color="auto" w:fill="auto"/>
          </w:tcPr>
          <w:p w14:paraId="03F73829" w14:textId="77777777" w:rsidR="00601669" w:rsidRPr="0036258B" w:rsidRDefault="00601669" w:rsidP="00C126A4">
            <w:pPr>
              <w:pStyle w:val="TAL"/>
              <w:keepNext w:val="0"/>
              <w:keepLines w:val="0"/>
              <w:rPr>
                <w:sz w:val="16"/>
                <w:szCs w:val="16"/>
                <w:lang w:eastAsia="en-US"/>
              </w:rPr>
            </w:pPr>
            <w:r w:rsidRPr="0036258B">
              <w:rPr>
                <w:sz w:val="16"/>
                <w:lang w:eastAsia="en-US"/>
              </w:rPr>
              <w:t>CA / Correct handling of UL assignment / Dynamic case / eIMTA / Inter-band CA</w:t>
            </w:r>
          </w:p>
        </w:tc>
        <w:tc>
          <w:tcPr>
            <w:tcW w:w="711" w:type="dxa"/>
            <w:tcBorders>
              <w:top w:val="single" w:sz="4" w:space="0" w:color="auto"/>
              <w:bottom w:val="nil"/>
            </w:tcBorders>
            <w:shd w:val="clear" w:color="auto" w:fill="auto"/>
          </w:tcPr>
          <w:p w14:paraId="3E3233AB" w14:textId="77777777" w:rsidR="00601669" w:rsidRPr="0036258B" w:rsidRDefault="00601669" w:rsidP="00C126A4">
            <w:pPr>
              <w:pStyle w:val="TAC"/>
              <w:keepNext w:val="0"/>
              <w:keepLines w:val="0"/>
              <w:rPr>
                <w:sz w:val="16"/>
                <w:szCs w:val="16"/>
                <w:lang w:eastAsia="en-US"/>
              </w:rPr>
            </w:pPr>
            <w:r w:rsidRPr="0036258B">
              <w:rPr>
                <w:sz w:val="16"/>
                <w:szCs w:val="16"/>
                <w:lang w:eastAsia="zh-TW"/>
              </w:rPr>
              <w:t>Rel-12</w:t>
            </w:r>
          </w:p>
        </w:tc>
        <w:tc>
          <w:tcPr>
            <w:tcW w:w="1137" w:type="dxa"/>
            <w:tcBorders>
              <w:top w:val="single" w:sz="4" w:space="0" w:color="auto"/>
              <w:bottom w:val="nil"/>
            </w:tcBorders>
            <w:shd w:val="clear" w:color="auto" w:fill="auto"/>
          </w:tcPr>
          <w:p w14:paraId="26F4F87F" w14:textId="77777777" w:rsidR="00601669" w:rsidRPr="0036258B" w:rsidRDefault="00601669" w:rsidP="00C126A4">
            <w:pPr>
              <w:pStyle w:val="TAC"/>
              <w:keepNext w:val="0"/>
              <w:keepLines w:val="0"/>
              <w:rPr>
                <w:sz w:val="16"/>
                <w:szCs w:val="16"/>
                <w:lang w:eastAsia="en-US"/>
              </w:rPr>
            </w:pPr>
            <w:r w:rsidRPr="0036258B">
              <w:rPr>
                <w:sz w:val="16"/>
                <w:szCs w:val="16"/>
                <w:lang w:eastAsia="zh-TW"/>
              </w:rPr>
              <w:t>C265</w:t>
            </w:r>
          </w:p>
        </w:tc>
        <w:tc>
          <w:tcPr>
            <w:tcW w:w="3543" w:type="dxa"/>
            <w:tcBorders>
              <w:top w:val="single" w:sz="4" w:space="0" w:color="auto"/>
              <w:bottom w:val="nil"/>
            </w:tcBorders>
            <w:shd w:val="clear" w:color="auto" w:fill="auto"/>
          </w:tcPr>
          <w:p w14:paraId="1EEDDDA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 and </w:t>
            </w:r>
            <w:r w:rsidRPr="0036258B">
              <w:rPr>
                <w:sz w:val="16"/>
                <w:szCs w:val="16"/>
                <w:lang w:eastAsia="zh-TW"/>
              </w:rPr>
              <w:t>eIMTA</w:t>
            </w:r>
          </w:p>
        </w:tc>
        <w:tc>
          <w:tcPr>
            <w:tcW w:w="1289" w:type="dxa"/>
            <w:tcBorders>
              <w:bottom w:val="single" w:sz="4" w:space="0" w:color="auto"/>
            </w:tcBorders>
          </w:tcPr>
          <w:p w14:paraId="265D2E6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C9097E" w14:textId="77777777" w:rsidR="00601669" w:rsidRPr="0036258B" w:rsidRDefault="00601669" w:rsidP="00C126A4">
            <w:pPr>
              <w:pStyle w:val="TAL"/>
              <w:keepNext w:val="0"/>
              <w:keepLines w:val="0"/>
              <w:rPr>
                <w:sz w:val="16"/>
                <w:szCs w:val="16"/>
                <w:lang w:eastAsia="en-US"/>
              </w:rPr>
            </w:pPr>
          </w:p>
        </w:tc>
        <w:tc>
          <w:tcPr>
            <w:tcW w:w="1563" w:type="dxa"/>
          </w:tcPr>
          <w:p w14:paraId="3E7E00D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F2F853" w14:textId="77777777" w:rsidR="00601669" w:rsidRPr="0036258B" w:rsidRDefault="00601669" w:rsidP="00C126A4">
            <w:pPr>
              <w:pStyle w:val="TAL"/>
              <w:keepNext w:val="0"/>
              <w:keepLines w:val="0"/>
              <w:rPr>
                <w:sz w:val="16"/>
                <w:szCs w:val="16"/>
                <w:lang w:eastAsia="zh-CN"/>
              </w:rPr>
            </w:pPr>
          </w:p>
        </w:tc>
      </w:tr>
      <w:tr w:rsidR="00601669" w:rsidRPr="0036258B" w14:paraId="5536EEDD" w14:textId="77777777" w:rsidTr="00C126A4">
        <w:trPr>
          <w:jc w:val="center"/>
        </w:trPr>
        <w:tc>
          <w:tcPr>
            <w:tcW w:w="1066" w:type="dxa"/>
            <w:vMerge w:val="restart"/>
            <w:tcBorders>
              <w:top w:val="single" w:sz="4" w:space="0" w:color="auto"/>
            </w:tcBorders>
            <w:shd w:val="clear" w:color="auto" w:fill="auto"/>
          </w:tcPr>
          <w:p w14:paraId="6669D746" w14:textId="77777777" w:rsidR="00601669" w:rsidRPr="0036258B" w:rsidRDefault="00601669" w:rsidP="00C126A4">
            <w:pPr>
              <w:pStyle w:val="TAL"/>
              <w:keepNext w:val="0"/>
              <w:keepLines w:val="0"/>
              <w:rPr>
                <w:sz w:val="16"/>
                <w:szCs w:val="16"/>
                <w:lang w:eastAsia="zh-TW"/>
              </w:rPr>
            </w:pPr>
            <w:r w:rsidRPr="0036258B">
              <w:rPr>
                <w:sz w:val="16"/>
                <w:szCs w:val="16"/>
              </w:rPr>
              <w:t>7.1.4.29.1</w:t>
            </w:r>
          </w:p>
        </w:tc>
        <w:tc>
          <w:tcPr>
            <w:tcW w:w="3680" w:type="dxa"/>
            <w:vMerge w:val="restart"/>
            <w:tcBorders>
              <w:top w:val="single" w:sz="4" w:space="0" w:color="auto"/>
            </w:tcBorders>
            <w:shd w:val="clear" w:color="auto" w:fill="auto"/>
          </w:tcPr>
          <w:p w14:paraId="057496FD" w14:textId="77777777" w:rsidR="00601669" w:rsidRPr="0036258B" w:rsidRDefault="00601669" w:rsidP="00C126A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64D1135E" w14:textId="77777777" w:rsidR="00601669" w:rsidRPr="0036258B" w:rsidRDefault="00601669" w:rsidP="00C126A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43E0E47A" w14:textId="77777777" w:rsidR="00601669" w:rsidRPr="0036258B" w:rsidRDefault="00601669" w:rsidP="00C126A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25A9E24E"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015B96D8"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31B67B0A" w14:textId="77777777" w:rsidR="00601669" w:rsidRPr="0036258B" w:rsidRDefault="00601669" w:rsidP="00C126A4">
            <w:pPr>
              <w:pStyle w:val="TAL"/>
              <w:keepNext w:val="0"/>
              <w:keepLines w:val="0"/>
              <w:rPr>
                <w:sz w:val="16"/>
                <w:szCs w:val="16"/>
                <w:lang w:eastAsia="en-US"/>
              </w:rPr>
            </w:pPr>
          </w:p>
        </w:tc>
        <w:tc>
          <w:tcPr>
            <w:tcW w:w="1563" w:type="dxa"/>
            <w:vMerge w:val="restart"/>
          </w:tcPr>
          <w:p w14:paraId="409B0CAB" w14:textId="77777777" w:rsidR="00601669" w:rsidRPr="0036258B" w:rsidRDefault="00601669" w:rsidP="00C126A4">
            <w:pPr>
              <w:pStyle w:val="TAL"/>
              <w:keepNext w:val="0"/>
              <w:keepLines w:val="0"/>
              <w:rPr>
                <w:sz w:val="16"/>
                <w:szCs w:val="16"/>
                <w:lang w:eastAsia="en-US"/>
              </w:rPr>
            </w:pPr>
          </w:p>
        </w:tc>
        <w:tc>
          <w:tcPr>
            <w:tcW w:w="1631" w:type="dxa"/>
            <w:vMerge w:val="restart"/>
          </w:tcPr>
          <w:p w14:paraId="1741DFE4" w14:textId="77777777" w:rsidR="00601669" w:rsidRPr="0036258B" w:rsidRDefault="00601669" w:rsidP="00C126A4">
            <w:pPr>
              <w:pStyle w:val="TAL"/>
              <w:keepNext w:val="0"/>
              <w:keepLines w:val="0"/>
              <w:rPr>
                <w:sz w:val="16"/>
                <w:szCs w:val="16"/>
                <w:lang w:eastAsia="zh-CN"/>
              </w:rPr>
            </w:pPr>
          </w:p>
        </w:tc>
      </w:tr>
      <w:tr w:rsidR="00601669" w:rsidRPr="0036258B" w14:paraId="27A0ABF1" w14:textId="77777777" w:rsidTr="00C126A4">
        <w:trPr>
          <w:jc w:val="center"/>
        </w:trPr>
        <w:tc>
          <w:tcPr>
            <w:tcW w:w="1066" w:type="dxa"/>
            <w:vMerge/>
            <w:tcBorders>
              <w:bottom w:val="nil"/>
            </w:tcBorders>
            <w:shd w:val="clear" w:color="auto" w:fill="auto"/>
          </w:tcPr>
          <w:p w14:paraId="3776879A"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593CE753"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108346D4"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1740E72B"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2FF1204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7044D2"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7E0CFDE2" w14:textId="77777777" w:rsidR="00601669" w:rsidRPr="0036258B" w:rsidRDefault="00601669" w:rsidP="00C126A4">
            <w:pPr>
              <w:pStyle w:val="TAL"/>
              <w:keepNext w:val="0"/>
              <w:keepLines w:val="0"/>
              <w:rPr>
                <w:sz w:val="16"/>
                <w:szCs w:val="16"/>
                <w:lang w:eastAsia="en-US"/>
              </w:rPr>
            </w:pPr>
          </w:p>
        </w:tc>
        <w:tc>
          <w:tcPr>
            <w:tcW w:w="1563" w:type="dxa"/>
            <w:vMerge/>
          </w:tcPr>
          <w:p w14:paraId="5374BFE3"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40F239D0" w14:textId="77777777" w:rsidR="00601669" w:rsidRPr="0036258B" w:rsidRDefault="00601669" w:rsidP="00C126A4">
            <w:pPr>
              <w:pStyle w:val="TAL"/>
              <w:keepNext w:val="0"/>
              <w:keepLines w:val="0"/>
              <w:rPr>
                <w:sz w:val="16"/>
                <w:szCs w:val="16"/>
                <w:lang w:eastAsia="zh-CN"/>
              </w:rPr>
            </w:pPr>
          </w:p>
        </w:tc>
      </w:tr>
      <w:tr w:rsidR="00601669" w:rsidRPr="0036258B" w14:paraId="6EF169E5" w14:textId="77777777" w:rsidTr="00C126A4">
        <w:trPr>
          <w:jc w:val="center"/>
        </w:trPr>
        <w:tc>
          <w:tcPr>
            <w:tcW w:w="1066" w:type="dxa"/>
            <w:vMerge w:val="restart"/>
            <w:tcBorders>
              <w:top w:val="single" w:sz="4" w:space="0" w:color="auto"/>
            </w:tcBorders>
            <w:shd w:val="clear" w:color="auto" w:fill="auto"/>
          </w:tcPr>
          <w:p w14:paraId="59F10C0C" w14:textId="77777777" w:rsidR="00601669" w:rsidRPr="0036258B" w:rsidRDefault="00601669" w:rsidP="00C126A4">
            <w:pPr>
              <w:pStyle w:val="TAL"/>
              <w:keepNext w:val="0"/>
              <w:keepLines w:val="0"/>
              <w:rPr>
                <w:sz w:val="16"/>
                <w:szCs w:val="16"/>
                <w:lang w:eastAsia="zh-TW"/>
              </w:rPr>
            </w:pPr>
            <w:r w:rsidRPr="0036258B">
              <w:rPr>
                <w:sz w:val="16"/>
                <w:szCs w:val="16"/>
              </w:rPr>
              <w:t>7.1.4.29.2</w:t>
            </w:r>
          </w:p>
        </w:tc>
        <w:tc>
          <w:tcPr>
            <w:tcW w:w="3680" w:type="dxa"/>
            <w:vMerge w:val="restart"/>
            <w:tcBorders>
              <w:top w:val="single" w:sz="4" w:space="0" w:color="auto"/>
            </w:tcBorders>
            <w:shd w:val="clear" w:color="auto" w:fill="auto"/>
          </w:tcPr>
          <w:p w14:paraId="0F681DDA" w14:textId="77777777" w:rsidR="00601669" w:rsidRPr="0036258B" w:rsidRDefault="00601669" w:rsidP="00C126A4">
            <w:pPr>
              <w:pStyle w:val="TAL"/>
              <w:keepNext w:val="0"/>
              <w:keepLines w:val="0"/>
              <w:rPr>
                <w:sz w:val="16"/>
                <w:szCs w:val="16"/>
                <w:lang w:eastAsia="en-US"/>
              </w:rPr>
            </w:pPr>
            <w:r w:rsidRPr="0036258B">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284DE07B" w14:textId="77777777" w:rsidR="00601669" w:rsidRPr="0036258B" w:rsidRDefault="00601669" w:rsidP="00C126A4">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4EA98F92" w14:textId="77777777" w:rsidR="00601669" w:rsidRPr="0036258B" w:rsidRDefault="00601669" w:rsidP="00C126A4">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9F5B96A"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42D70E7E"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4F53E2B2" w14:textId="77777777" w:rsidR="00601669" w:rsidRPr="0036258B" w:rsidRDefault="00601669" w:rsidP="00C126A4">
            <w:pPr>
              <w:pStyle w:val="TAL"/>
              <w:keepNext w:val="0"/>
              <w:keepLines w:val="0"/>
              <w:rPr>
                <w:sz w:val="16"/>
                <w:szCs w:val="16"/>
                <w:lang w:eastAsia="en-US"/>
              </w:rPr>
            </w:pPr>
          </w:p>
        </w:tc>
        <w:tc>
          <w:tcPr>
            <w:tcW w:w="1563" w:type="dxa"/>
            <w:vMerge w:val="restart"/>
          </w:tcPr>
          <w:p w14:paraId="602CA838" w14:textId="77777777" w:rsidR="00601669" w:rsidRPr="0036258B" w:rsidRDefault="00601669" w:rsidP="00C126A4">
            <w:pPr>
              <w:pStyle w:val="TAL"/>
              <w:keepNext w:val="0"/>
              <w:keepLines w:val="0"/>
              <w:rPr>
                <w:sz w:val="16"/>
                <w:szCs w:val="16"/>
                <w:lang w:eastAsia="en-US"/>
              </w:rPr>
            </w:pPr>
          </w:p>
        </w:tc>
        <w:tc>
          <w:tcPr>
            <w:tcW w:w="1631" w:type="dxa"/>
            <w:vMerge w:val="restart"/>
          </w:tcPr>
          <w:p w14:paraId="2C3E5937" w14:textId="77777777" w:rsidR="00601669" w:rsidRPr="0036258B" w:rsidRDefault="00601669" w:rsidP="00C126A4">
            <w:pPr>
              <w:pStyle w:val="TAL"/>
              <w:keepNext w:val="0"/>
              <w:keepLines w:val="0"/>
              <w:rPr>
                <w:sz w:val="16"/>
                <w:szCs w:val="16"/>
                <w:lang w:eastAsia="zh-CN"/>
              </w:rPr>
            </w:pPr>
          </w:p>
        </w:tc>
      </w:tr>
      <w:tr w:rsidR="00601669" w:rsidRPr="0036258B" w14:paraId="622E9987" w14:textId="77777777" w:rsidTr="00C126A4">
        <w:trPr>
          <w:jc w:val="center"/>
        </w:trPr>
        <w:tc>
          <w:tcPr>
            <w:tcW w:w="1066" w:type="dxa"/>
            <w:vMerge/>
            <w:tcBorders>
              <w:bottom w:val="nil"/>
            </w:tcBorders>
            <w:shd w:val="clear" w:color="auto" w:fill="auto"/>
          </w:tcPr>
          <w:p w14:paraId="3E786B01"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2CADE619"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266113AB"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753C3EA4"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233C0A4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162DA19"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855D389" w14:textId="77777777" w:rsidR="00601669" w:rsidRPr="0036258B" w:rsidRDefault="00601669" w:rsidP="00C126A4">
            <w:pPr>
              <w:pStyle w:val="TAL"/>
              <w:keepNext w:val="0"/>
              <w:keepLines w:val="0"/>
              <w:rPr>
                <w:sz w:val="16"/>
                <w:szCs w:val="16"/>
                <w:lang w:eastAsia="en-US"/>
              </w:rPr>
            </w:pPr>
          </w:p>
        </w:tc>
        <w:tc>
          <w:tcPr>
            <w:tcW w:w="1563" w:type="dxa"/>
            <w:vMerge/>
          </w:tcPr>
          <w:p w14:paraId="6FA12288"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13B6AD9A" w14:textId="77777777" w:rsidR="00601669" w:rsidRPr="0036258B" w:rsidRDefault="00601669" w:rsidP="00C126A4">
            <w:pPr>
              <w:pStyle w:val="TAL"/>
              <w:keepNext w:val="0"/>
              <w:keepLines w:val="0"/>
              <w:rPr>
                <w:sz w:val="16"/>
                <w:szCs w:val="16"/>
                <w:lang w:eastAsia="zh-CN"/>
              </w:rPr>
            </w:pPr>
          </w:p>
        </w:tc>
      </w:tr>
      <w:tr w:rsidR="00601669" w:rsidRPr="0036258B" w14:paraId="4501EEC5" w14:textId="77777777" w:rsidTr="00C126A4">
        <w:trPr>
          <w:jc w:val="center"/>
        </w:trPr>
        <w:tc>
          <w:tcPr>
            <w:tcW w:w="1066" w:type="dxa"/>
            <w:tcBorders>
              <w:top w:val="single" w:sz="4" w:space="0" w:color="auto"/>
              <w:bottom w:val="nil"/>
            </w:tcBorders>
            <w:shd w:val="clear" w:color="auto" w:fill="auto"/>
          </w:tcPr>
          <w:p w14:paraId="30C4ACCE"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7.1.4.30</w:t>
            </w:r>
          </w:p>
        </w:tc>
        <w:tc>
          <w:tcPr>
            <w:tcW w:w="3680" w:type="dxa"/>
            <w:tcBorders>
              <w:top w:val="single" w:sz="4" w:space="0" w:color="auto"/>
              <w:bottom w:val="nil"/>
            </w:tcBorders>
            <w:shd w:val="clear" w:color="auto" w:fill="auto"/>
          </w:tcPr>
          <w:p w14:paraId="04262FBC" w14:textId="77777777" w:rsidR="00601669" w:rsidRPr="0036258B" w:rsidRDefault="00601669" w:rsidP="00C126A4">
            <w:pPr>
              <w:pStyle w:val="TAL"/>
              <w:keepNext w:val="0"/>
              <w:keepLines w:val="0"/>
              <w:rPr>
                <w:sz w:val="16"/>
                <w:szCs w:val="16"/>
                <w:lang w:eastAsia="en-US"/>
              </w:rPr>
            </w:pPr>
            <w:r w:rsidRPr="0036258B">
              <w:rPr>
                <w:sz w:val="16"/>
                <w:szCs w:val="16"/>
              </w:rPr>
              <w:t>Void</w:t>
            </w:r>
          </w:p>
        </w:tc>
        <w:tc>
          <w:tcPr>
            <w:tcW w:w="711" w:type="dxa"/>
            <w:tcBorders>
              <w:top w:val="single" w:sz="4" w:space="0" w:color="auto"/>
              <w:bottom w:val="nil"/>
            </w:tcBorders>
            <w:shd w:val="clear" w:color="auto" w:fill="auto"/>
          </w:tcPr>
          <w:p w14:paraId="4801EB0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0CA354ED" w14:textId="77777777" w:rsidR="00601669" w:rsidRPr="0036258B" w:rsidRDefault="00601669" w:rsidP="00C126A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70FDBD98" w14:textId="77777777" w:rsidR="00601669" w:rsidRPr="0036258B" w:rsidRDefault="00601669" w:rsidP="00C126A4">
            <w:pPr>
              <w:pStyle w:val="TAL"/>
              <w:keepNext w:val="0"/>
              <w:keepLines w:val="0"/>
              <w:rPr>
                <w:sz w:val="16"/>
                <w:szCs w:val="16"/>
                <w:lang w:eastAsia="zh-CN"/>
              </w:rPr>
            </w:pPr>
          </w:p>
        </w:tc>
        <w:tc>
          <w:tcPr>
            <w:tcW w:w="1289" w:type="dxa"/>
            <w:tcBorders>
              <w:bottom w:val="single" w:sz="4" w:space="0" w:color="auto"/>
            </w:tcBorders>
          </w:tcPr>
          <w:p w14:paraId="515F6495"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53A2856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CE512D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0FB791" w14:textId="77777777" w:rsidR="00601669" w:rsidRPr="0036258B" w:rsidRDefault="00601669" w:rsidP="00C126A4">
            <w:pPr>
              <w:pStyle w:val="TAL"/>
              <w:keepNext w:val="0"/>
              <w:keepLines w:val="0"/>
              <w:rPr>
                <w:sz w:val="16"/>
                <w:szCs w:val="16"/>
                <w:lang w:eastAsia="zh-CN"/>
              </w:rPr>
            </w:pPr>
          </w:p>
        </w:tc>
      </w:tr>
      <w:tr w:rsidR="00601669" w:rsidRPr="0036258B" w14:paraId="4206A452" w14:textId="77777777" w:rsidTr="00C126A4">
        <w:trPr>
          <w:jc w:val="center"/>
        </w:trPr>
        <w:tc>
          <w:tcPr>
            <w:tcW w:w="1066" w:type="dxa"/>
            <w:tcBorders>
              <w:top w:val="single" w:sz="4" w:space="0" w:color="auto"/>
              <w:bottom w:val="nil"/>
            </w:tcBorders>
            <w:shd w:val="clear" w:color="auto" w:fill="auto"/>
          </w:tcPr>
          <w:p w14:paraId="7631E523" w14:textId="77777777" w:rsidR="00601669" w:rsidRPr="0036258B" w:rsidRDefault="00601669" w:rsidP="00C126A4">
            <w:pPr>
              <w:pStyle w:val="TAL"/>
              <w:keepNext w:val="0"/>
              <w:keepLines w:val="0"/>
              <w:rPr>
                <w:sz w:val="16"/>
                <w:szCs w:val="16"/>
                <w:lang w:eastAsia="en-US"/>
              </w:rPr>
            </w:pPr>
            <w:r w:rsidRPr="0036258B">
              <w:rPr>
                <w:sz w:val="16"/>
                <w:szCs w:val="16"/>
                <w:lang w:eastAsia="zh-CN"/>
              </w:rPr>
              <w:t>7.1.4.31</w:t>
            </w:r>
          </w:p>
        </w:tc>
        <w:tc>
          <w:tcPr>
            <w:tcW w:w="3680" w:type="dxa"/>
            <w:tcBorders>
              <w:top w:val="single" w:sz="4" w:space="0" w:color="auto"/>
              <w:bottom w:val="nil"/>
            </w:tcBorders>
            <w:shd w:val="clear" w:color="auto" w:fill="auto"/>
          </w:tcPr>
          <w:p w14:paraId="73306D4B" w14:textId="77777777" w:rsidR="00601669" w:rsidRPr="0036258B" w:rsidRDefault="00601669" w:rsidP="00C126A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1" w:type="dxa"/>
            <w:tcBorders>
              <w:top w:val="single" w:sz="4" w:space="0" w:color="auto"/>
              <w:bottom w:val="nil"/>
            </w:tcBorders>
            <w:shd w:val="clear" w:color="auto" w:fill="auto"/>
          </w:tcPr>
          <w:p w14:paraId="23DDC09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Rel-14</w:t>
            </w:r>
          </w:p>
        </w:tc>
        <w:tc>
          <w:tcPr>
            <w:tcW w:w="1137" w:type="dxa"/>
            <w:tcBorders>
              <w:top w:val="single" w:sz="4" w:space="0" w:color="auto"/>
              <w:bottom w:val="nil"/>
            </w:tcBorders>
            <w:shd w:val="clear" w:color="auto" w:fill="auto"/>
          </w:tcPr>
          <w:p w14:paraId="0D31714A" w14:textId="77777777" w:rsidR="00601669" w:rsidRPr="0036258B" w:rsidRDefault="00601669" w:rsidP="00C126A4">
            <w:pPr>
              <w:pStyle w:val="TAC"/>
              <w:keepNext w:val="0"/>
              <w:keepLines w:val="0"/>
              <w:rPr>
                <w:sz w:val="16"/>
                <w:szCs w:val="16"/>
                <w:lang w:eastAsia="en-US"/>
              </w:rPr>
            </w:pPr>
            <w:r w:rsidRPr="0036258B">
              <w:rPr>
                <w:sz w:val="16"/>
                <w:szCs w:val="16"/>
                <w:lang w:eastAsia="en-US"/>
              </w:rPr>
              <w:t>C330</w:t>
            </w:r>
          </w:p>
        </w:tc>
        <w:tc>
          <w:tcPr>
            <w:tcW w:w="3543" w:type="dxa"/>
            <w:tcBorders>
              <w:top w:val="single" w:sz="4" w:space="0" w:color="auto"/>
              <w:bottom w:val="nil"/>
            </w:tcBorders>
            <w:shd w:val="clear" w:color="auto" w:fill="auto"/>
          </w:tcPr>
          <w:p w14:paraId="3CD3EBF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89" w:type="dxa"/>
            <w:tcBorders>
              <w:bottom w:val="single" w:sz="4" w:space="0" w:color="auto"/>
            </w:tcBorders>
          </w:tcPr>
          <w:p w14:paraId="291032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6F500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25E782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D347F5B" w14:textId="77777777" w:rsidR="00601669" w:rsidRPr="0036258B" w:rsidRDefault="00601669" w:rsidP="00C126A4">
            <w:pPr>
              <w:pStyle w:val="TAL"/>
              <w:keepNext w:val="0"/>
              <w:keepLines w:val="0"/>
              <w:rPr>
                <w:sz w:val="16"/>
                <w:szCs w:val="16"/>
                <w:lang w:eastAsia="zh-CN"/>
              </w:rPr>
            </w:pPr>
          </w:p>
        </w:tc>
      </w:tr>
      <w:tr w:rsidR="00601669" w:rsidRPr="0036258B" w14:paraId="1E87B58A" w14:textId="77777777" w:rsidTr="00C126A4">
        <w:trPr>
          <w:jc w:val="center"/>
        </w:trPr>
        <w:tc>
          <w:tcPr>
            <w:tcW w:w="1066" w:type="dxa"/>
            <w:tcBorders>
              <w:top w:val="nil"/>
              <w:bottom w:val="single" w:sz="4" w:space="0" w:color="auto"/>
            </w:tcBorders>
            <w:shd w:val="clear" w:color="auto" w:fill="auto"/>
          </w:tcPr>
          <w:p w14:paraId="13DAA49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5E94E0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62870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E4063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ED0506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8A9CE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701FB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97E5A2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F551808" w14:textId="77777777" w:rsidR="00601669" w:rsidRPr="0036258B" w:rsidRDefault="00601669" w:rsidP="00C126A4">
            <w:pPr>
              <w:pStyle w:val="TAL"/>
              <w:keepNext w:val="0"/>
              <w:keepLines w:val="0"/>
              <w:rPr>
                <w:sz w:val="16"/>
                <w:szCs w:val="16"/>
                <w:lang w:eastAsia="zh-CN"/>
              </w:rPr>
            </w:pPr>
          </w:p>
        </w:tc>
      </w:tr>
      <w:tr w:rsidR="00601669" w:rsidRPr="0036258B" w14:paraId="7CE56D62" w14:textId="77777777" w:rsidTr="00C126A4">
        <w:trPr>
          <w:jc w:val="center"/>
        </w:trPr>
        <w:tc>
          <w:tcPr>
            <w:tcW w:w="1066" w:type="dxa"/>
            <w:vMerge w:val="restart"/>
            <w:tcBorders>
              <w:top w:val="single" w:sz="4" w:space="0" w:color="auto"/>
            </w:tcBorders>
            <w:shd w:val="clear" w:color="auto" w:fill="auto"/>
          </w:tcPr>
          <w:p w14:paraId="574C1F50" w14:textId="77777777" w:rsidR="00601669" w:rsidRPr="0036258B" w:rsidRDefault="00601669" w:rsidP="00C126A4">
            <w:pPr>
              <w:pStyle w:val="TAL"/>
              <w:keepNext w:val="0"/>
              <w:keepLines w:val="0"/>
              <w:rPr>
                <w:sz w:val="16"/>
                <w:szCs w:val="16"/>
              </w:rPr>
            </w:pPr>
            <w:r w:rsidRPr="0036258B">
              <w:rPr>
                <w:sz w:val="16"/>
                <w:szCs w:val="16"/>
                <w:lang w:eastAsia="zh-CN"/>
              </w:rPr>
              <w:t>7.1.4.32.1</w:t>
            </w:r>
          </w:p>
        </w:tc>
        <w:tc>
          <w:tcPr>
            <w:tcW w:w="3680" w:type="dxa"/>
            <w:vMerge w:val="restart"/>
            <w:tcBorders>
              <w:top w:val="single" w:sz="4" w:space="0" w:color="auto"/>
            </w:tcBorders>
            <w:shd w:val="clear" w:color="auto" w:fill="auto"/>
          </w:tcPr>
          <w:p w14:paraId="1E5A1209" w14:textId="77777777" w:rsidR="00601669" w:rsidRPr="0036258B" w:rsidRDefault="00601669" w:rsidP="00C126A4">
            <w:pPr>
              <w:pStyle w:val="TAL"/>
              <w:keepNext w:val="0"/>
              <w:keepLines w:val="0"/>
              <w:rPr>
                <w:sz w:val="16"/>
                <w:szCs w:val="16"/>
              </w:rPr>
            </w:pPr>
            <w:r w:rsidRPr="0036258B">
              <w:rPr>
                <w:sz w:val="16"/>
                <w:szCs w:val="16"/>
              </w:rPr>
              <w:t>eLAA / SCell PUSCH / Correct handling of UL assignment / DCI0A/0B / One step scheduling</w:t>
            </w:r>
          </w:p>
        </w:tc>
        <w:tc>
          <w:tcPr>
            <w:tcW w:w="711" w:type="dxa"/>
            <w:vMerge w:val="restart"/>
            <w:tcBorders>
              <w:top w:val="single" w:sz="4" w:space="0" w:color="auto"/>
            </w:tcBorders>
            <w:shd w:val="clear" w:color="auto" w:fill="auto"/>
          </w:tcPr>
          <w:p w14:paraId="0072B22C" w14:textId="77777777" w:rsidR="00601669" w:rsidRPr="0036258B" w:rsidRDefault="00601669" w:rsidP="00C126A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4B29FFBA" w14:textId="77777777" w:rsidR="00601669" w:rsidRPr="0036258B" w:rsidRDefault="00601669" w:rsidP="00C126A4">
            <w:pPr>
              <w:pStyle w:val="TAC"/>
              <w:keepNext w:val="0"/>
              <w:keepLines w:val="0"/>
              <w:rPr>
                <w:sz w:val="16"/>
                <w:szCs w:val="16"/>
              </w:rPr>
            </w:pPr>
            <w:r w:rsidRPr="0036258B">
              <w:rPr>
                <w:sz w:val="16"/>
                <w:szCs w:val="16"/>
                <w:lang w:eastAsia="zh-CN"/>
              </w:rPr>
              <w:t>C330</w:t>
            </w:r>
          </w:p>
        </w:tc>
        <w:tc>
          <w:tcPr>
            <w:tcW w:w="3543" w:type="dxa"/>
            <w:vMerge w:val="restart"/>
            <w:tcBorders>
              <w:top w:val="single" w:sz="4" w:space="0" w:color="auto"/>
            </w:tcBorders>
            <w:shd w:val="clear" w:color="auto" w:fill="auto"/>
          </w:tcPr>
          <w:p w14:paraId="25444FD3"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8B71B02"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3393EEE6" w14:textId="77777777" w:rsidR="00601669" w:rsidRPr="0036258B" w:rsidRDefault="00601669" w:rsidP="00C126A4">
            <w:pPr>
              <w:pStyle w:val="TAL"/>
              <w:keepNext w:val="0"/>
              <w:keepLines w:val="0"/>
              <w:rPr>
                <w:sz w:val="16"/>
                <w:szCs w:val="16"/>
                <w:lang w:eastAsia="en-US"/>
              </w:rPr>
            </w:pPr>
          </w:p>
        </w:tc>
        <w:tc>
          <w:tcPr>
            <w:tcW w:w="1563" w:type="dxa"/>
            <w:vMerge w:val="restart"/>
          </w:tcPr>
          <w:p w14:paraId="4D40B8DB" w14:textId="77777777" w:rsidR="00601669" w:rsidRPr="0036258B" w:rsidRDefault="00601669" w:rsidP="00C126A4">
            <w:pPr>
              <w:pStyle w:val="TAL"/>
              <w:keepNext w:val="0"/>
              <w:keepLines w:val="0"/>
              <w:rPr>
                <w:sz w:val="16"/>
                <w:szCs w:val="16"/>
                <w:lang w:eastAsia="en-US"/>
              </w:rPr>
            </w:pPr>
          </w:p>
        </w:tc>
        <w:tc>
          <w:tcPr>
            <w:tcW w:w="1631" w:type="dxa"/>
            <w:vMerge w:val="restart"/>
          </w:tcPr>
          <w:p w14:paraId="47009874" w14:textId="77777777" w:rsidR="00601669" w:rsidRPr="0036258B" w:rsidRDefault="00601669" w:rsidP="00C126A4">
            <w:pPr>
              <w:pStyle w:val="TAL"/>
              <w:keepNext w:val="0"/>
              <w:keepLines w:val="0"/>
              <w:rPr>
                <w:sz w:val="16"/>
                <w:szCs w:val="16"/>
                <w:lang w:eastAsia="zh-CN"/>
              </w:rPr>
            </w:pPr>
          </w:p>
        </w:tc>
      </w:tr>
      <w:tr w:rsidR="00601669" w:rsidRPr="0036258B" w14:paraId="64F250D7" w14:textId="77777777" w:rsidTr="00C126A4">
        <w:trPr>
          <w:jc w:val="center"/>
        </w:trPr>
        <w:tc>
          <w:tcPr>
            <w:tcW w:w="1066" w:type="dxa"/>
            <w:vMerge/>
            <w:tcBorders>
              <w:bottom w:val="nil"/>
            </w:tcBorders>
            <w:shd w:val="clear" w:color="auto" w:fill="auto"/>
          </w:tcPr>
          <w:p w14:paraId="08A2413D"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53AD85B8"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42EFC567"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0374C6EE"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3200490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FFDECE7"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B763A93" w14:textId="77777777" w:rsidR="00601669" w:rsidRPr="0036258B" w:rsidRDefault="00601669" w:rsidP="00C126A4">
            <w:pPr>
              <w:pStyle w:val="TAL"/>
              <w:keepNext w:val="0"/>
              <w:keepLines w:val="0"/>
              <w:rPr>
                <w:sz w:val="16"/>
                <w:szCs w:val="16"/>
                <w:lang w:eastAsia="en-US"/>
              </w:rPr>
            </w:pPr>
          </w:p>
        </w:tc>
        <w:tc>
          <w:tcPr>
            <w:tcW w:w="1563" w:type="dxa"/>
            <w:vMerge/>
          </w:tcPr>
          <w:p w14:paraId="61B1FF61"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049F0E40" w14:textId="77777777" w:rsidR="00601669" w:rsidRPr="0036258B" w:rsidRDefault="00601669" w:rsidP="00C126A4">
            <w:pPr>
              <w:pStyle w:val="TAL"/>
              <w:keepNext w:val="0"/>
              <w:keepLines w:val="0"/>
              <w:rPr>
                <w:sz w:val="16"/>
                <w:szCs w:val="16"/>
                <w:lang w:eastAsia="zh-CN"/>
              </w:rPr>
            </w:pPr>
          </w:p>
        </w:tc>
      </w:tr>
      <w:tr w:rsidR="00601669" w:rsidRPr="0036258B" w14:paraId="52C70A84" w14:textId="77777777" w:rsidTr="00C126A4">
        <w:trPr>
          <w:jc w:val="center"/>
        </w:trPr>
        <w:tc>
          <w:tcPr>
            <w:tcW w:w="1066" w:type="dxa"/>
            <w:vMerge w:val="restart"/>
            <w:tcBorders>
              <w:top w:val="single" w:sz="4" w:space="0" w:color="auto"/>
            </w:tcBorders>
            <w:shd w:val="clear" w:color="auto" w:fill="auto"/>
          </w:tcPr>
          <w:p w14:paraId="3F142CA9" w14:textId="77777777" w:rsidR="00601669" w:rsidRPr="0036258B" w:rsidRDefault="00601669" w:rsidP="00C126A4">
            <w:pPr>
              <w:pStyle w:val="TAL"/>
              <w:keepNext w:val="0"/>
              <w:keepLines w:val="0"/>
              <w:rPr>
                <w:sz w:val="16"/>
                <w:szCs w:val="16"/>
              </w:rPr>
            </w:pPr>
            <w:r w:rsidRPr="0036258B">
              <w:rPr>
                <w:sz w:val="16"/>
                <w:szCs w:val="16"/>
                <w:lang w:eastAsia="zh-CN"/>
              </w:rPr>
              <w:t>7.1.4.32.2</w:t>
            </w:r>
          </w:p>
        </w:tc>
        <w:tc>
          <w:tcPr>
            <w:tcW w:w="3680" w:type="dxa"/>
            <w:vMerge w:val="restart"/>
            <w:tcBorders>
              <w:top w:val="single" w:sz="4" w:space="0" w:color="auto"/>
            </w:tcBorders>
            <w:shd w:val="clear" w:color="auto" w:fill="auto"/>
          </w:tcPr>
          <w:p w14:paraId="04022019" w14:textId="77777777" w:rsidR="00601669" w:rsidRPr="0036258B" w:rsidRDefault="00601669" w:rsidP="00C126A4">
            <w:pPr>
              <w:pStyle w:val="TAL"/>
              <w:keepNext w:val="0"/>
              <w:keepLines w:val="0"/>
              <w:rPr>
                <w:sz w:val="16"/>
                <w:szCs w:val="16"/>
              </w:rPr>
            </w:pPr>
            <w:r w:rsidRPr="0036258B">
              <w:rPr>
                <w:sz w:val="16"/>
                <w:szCs w:val="16"/>
              </w:rPr>
              <w:t>eLAA / SCell PUSCH / Correct handling of UL assignment / DCI4A/4B/One step scheduling</w:t>
            </w:r>
          </w:p>
        </w:tc>
        <w:tc>
          <w:tcPr>
            <w:tcW w:w="711" w:type="dxa"/>
            <w:vMerge w:val="restart"/>
            <w:tcBorders>
              <w:top w:val="single" w:sz="4" w:space="0" w:color="auto"/>
            </w:tcBorders>
            <w:shd w:val="clear" w:color="auto" w:fill="auto"/>
          </w:tcPr>
          <w:p w14:paraId="6096043F" w14:textId="77777777" w:rsidR="00601669" w:rsidRPr="0036258B" w:rsidRDefault="00601669" w:rsidP="00C126A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762DC252" w14:textId="77777777" w:rsidR="00601669" w:rsidRPr="0036258B" w:rsidRDefault="00601669" w:rsidP="00C126A4">
            <w:pPr>
              <w:pStyle w:val="TAC"/>
              <w:keepNext w:val="0"/>
              <w:keepLines w:val="0"/>
              <w:rPr>
                <w:sz w:val="16"/>
                <w:szCs w:val="16"/>
              </w:rPr>
            </w:pPr>
            <w:r w:rsidRPr="0036258B">
              <w:rPr>
                <w:sz w:val="16"/>
                <w:szCs w:val="16"/>
                <w:lang w:eastAsia="zh-CN"/>
              </w:rPr>
              <w:t>C331</w:t>
            </w:r>
          </w:p>
        </w:tc>
        <w:tc>
          <w:tcPr>
            <w:tcW w:w="3543" w:type="dxa"/>
            <w:vMerge w:val="restart"/>
            <w:tcBorders>
              <w:top w:val="single" w:sz="4" w:space="0" w:color="auto"/>
            </w:tcBorders>
            <w:shd w:val="clear" w:color="auto" w:fill="auto"/>
          </w:tcPr>
          <w:p w14:paraId="5484B109"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018879D2"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6BB60EB4" w14:textId="77777777" w:rsidR="00601669" w:rsidRPr="0036258B" w:rsidRDefault="00601669" w:rsidP="00C126A4">
            <w:pPr>
              <w:pStyle w:val="TAL"/>
              <w:keepNext w:val="0"/>
              <w:keepLines w:val="0"/>
              <w:rPr>
                <w:sz w:val="16"/>
                <w:szCs w:val="16"/>
                <w:lang w:eastAsia="en-US"/>
              </w:rPr>
            </w:pPr>
          </w:p>
        </w:tc>
        <w:tc>
          <w:tcPr>
            <w:tcW w:w="1563" w:type="dxa"/>
            <w:vMerge w:val="restart"/>
          </w:tcPr>
          <w:p w14:paraId="425F100B" w14:textId="77777777" w:rsidR="00601669" w:rsidRPr="0036258B" w:rsidRDefault="00601669" w:rsidP="00C126A4">
            <w:pPr>
              <w:pStyle w:val="TAL"/>
              <w:keepNext w:val="0"/>
              <w:keepLines w:val="0"/>
              <w:rPr>
                <w:sz w:val="16"/>
                <w:szCs w:val="16"/>
                <w:lang w:eastAsia="en-US"/>
              </w:rPr>
            </w:pPr>
          </w:p>
        </w:tc>
        <w:tc>
          <w:tcPr>
            <w:tcW w:w="1631" w:type="dxa"/>
            <w:vMerge w:val="restart"/>
          </w:tcPr>
          <w:p w14:paraId="53F756BA" w14:textId="77777777" w:rsidR="00601669" w:rsidRPr="0036258B" w:rsidRDefault="00601669" w:rsidP="00C126A4">
            <w:pPr>
              <w:pStyle w:val="TAL"/>
              <w:keepNext w:val="0"/>
              <w:keepLines w:val="0"/>
              <w:rPr>
                <w:sz w:val="16"/>
                <w:szCs w:val="16"/>
                <w:lang w:eastAsia="zh-CN"/>
              </w:rPr>
            </w:pPr>
          </w:p>
        </w:tc>
      </w:tr>
      <w:tr w:rsidR="00601669" w:rsidRPr="0036258B" w14:paraId="2E951878" w14:textId="77777777" w:rsidTr="00C126A4">
        <w:trPr>
          <w:jc w:val="center"/>
        </w:trPr>
        <w:tc>
          <w:tcPr>
            <w:tcW w:w="1066" w:type="dxa"/>
            <w:vMerge/>
            <w:tcBorders>
              <w:bottom w:val="nil"/>
            </w:tcBorders>
            <w:shd w:val="clear" w:color="auto" w:fill="auto"/>
          </w:tcPr>
          <w:p w14:paraId="38EB47D7"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352FCD6F"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05E8FC5C"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56261183"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0D7AC25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97EE8E3"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54B91F69" w14:textId="77777777" w:rsidR="00601669" w:rsidRPr="0036258B" w:rsidRDefault="00601669" w:rsidP="00C126A4">
            <w:pPr>
              <w:pStyle w:val="TAL"/>
              <w:keepNext w:val="0"/>
              <w:keepLines w:val="0"/>
              <w:rPr>
                <w:sz w:val="16"/>
                <w:szCs w:val="16"/>
                <w:lang w:eastAsia="en-US"/>
              </w:rPr>
            </w:pPr>
          </w:p>
        </w:tc>
        <w:tc>
          <w:tcPr>
            <w:tcW w:w="1563" w:type="dxa"/>
            <w:vMerge/>
          </w:tcPr>
          <w:p w14:paraId="5CF6DBE8"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055F282E" w14:textId="77777777" w:rsidR="00601669" w:rsidRPr="0036258B" w:rsidRDefault="00601669" w:rsidP="00C126A4">
            <w:pPr>
              <w:pStyle w:val="TAL"/>
              <w:keepNext w:val="0"/>
              <w:keepLines w:val="0"/>
              <w:rPr>
                <w:sz w:val="16"/>
                <w:szCs w:val="16"/>
                <w:lang w:eastAsia="zh-CN"/>
              </w:rPr>
            </w:pPr>
          </w:p>
        </w:tc>
      </w:tr>
      <w:tr w:rsidR="00601669" w:rsidRPr="0036258B" w14:paraId="32CADF4C" w14:textId="77777777" w:rsidTr="00C126A4">
        <w:trPr>
          <w:jc w:val="center"/>
        </w:trPr>
        <w:tc>
          <w:tcPr>
            <w:tcW w:w="1066" w:type="dxa"/>
            <w:vMerge w:val="restart"/>
            <w:tcBorders>
              <w:top w:val="single" w:sz="4" w:space="0" w:color="auto"/>
            </w:tcBorders>
            <w:shd w:val="clear" w:color="auto" w:fill="auto"/>
          </w:tcPr>
          <w:p w14:paraId="28D8906F" w14:textId="77777777" w:rsidR="00601669" w:rsidRPr="0036258B" w:rsidRDefault="00601669" w:rsidP="00C126A4">
            <w:pPr>
              <w:pStyle w:val="TAL"/>
              <w:keepNext w:val="0"/>
              <w:keepLines w:val="0"/>
              <w:rPr>
                <w:sz w:val="16"/>
                <w:szCs w:val="16"/>
              </w:rPr>
            </w:pPr>
            <w:r w:rsidRPr="0036258B">
              <w:rPr>
                <w:sz w:val="16"/>
                <w:szCs w:val="16"/>
                <w:lang w:eastAsia="zh-CN"/>
              </w:rPr>
              <w:t>7.1.4.32.3</w:t>
            </w:r>
          </w:p>
        </w:tc>
        <w:tc>
          <w:tcPr>
            <w:tcW w:w="3680" w:type="dxa"/>
            <w:vMerge w:val="restart"/>
            <w:tcBorders>
              <w:top w:val="single" w:sz="4" w:space="0" w:color="auto"/>
            </w:tcBorders>
            <w:shd w:val="clear" w:color="auto" w:fill="auto"/>
          </w:tcPr>
          <w:p w14:paraId="1729A7D3" w14:textId="77777777" w:rsidR="00601669" w:rsidRPr="0036258B" w:rsidRDefault="00601669" w:rsidP="00C126A4">
            <w:pPr>
              <w:pStyle w:val="TAL"/>
              <w:keepNext w:val="0"/>
              <w:keepLines w:val="0"/>
              <w:rPr>
                <w:sz w:val="16"/>
                <w:szCs w:val="16"/>
              </w:rPr>
            </w:pPr>
            <w:r w:rsidRPr="0036258B">
              <w:rPr>
                <w:sz w:val="16"/>
                <w:szCs w:val="16"/>
              </w:rPr>
              <w:t>eLAA / SCell PUSCH / Correct handling of UL assignment / DCI0A/0B / Two step scheduling</w:t>
            </w:r>
          </w:p>
        </w:tc>
        <w:tc>
          <w:tcPr>
            <w:tcW w:w="711" w:type="dxa"/>
            <w:vMerge w:val="restart"/>
            <w:tcBorders>
              <w:top w:val="single" w:sz="4" w:space="0" w:color="auto"/>
            </w:tcBorders>
            <w:shd w:val="clear" w:color="auto" w:fill="auto"/>
          </w:tcPr>
          <w:p w14:paraId="341817A7" w14:textId="77777777" w:rsidR="00601669" w:rsidRPr="0036258B" w:rsidRDefault="00601669" w:rsidP="00C126A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B503EE2" w14:textId="77777777" w:rsidR="00601669" w:rsidRPr="0036258B" w:rsidRDefault="00601669" w:rsidP="00C126A4">
            <w:pPr>
              <w:pStyle w:val="TAC"/>
              <w:keepNext w:val="0"/>
              <w:keepLines w:val="0"/>
              <w:rPr>
                <w:sz w:val="16"/>
                <w:szCs w:val="16"/>
              </w:rPr>
            </w:pPr>
            <w:r w:rsidRPr="0036258B">
              <w:rPr>
                <w:sz w:val="16"/>
                <w:szCs w:val="16"/>
                <w:lang w:eastAsia="zh-CN"/>
              </w:rPr>
              <w:t>C332</w:t>
            </w:r>
          </w:p>
        </w:tc>
        <w:tc>
          <w:tcPr>
            <w:tcW w:w="3543" w:type="dxa"/>
            <w:vMerge w:val="restart"/>
            <w:tcBorders>
              <w:top w:val="single" w:sz="4" w:space="0" w:color="auto"/>
            </w:tcBorders>
            <w:shd w:val="clear" w:color="auto" w:fill="auto"/>
          </w:tcPr>
          <w:p w14:paraId="70891613"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5620DD06"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45CC0E6A" w14:textId="77777777" w:rsidR="00601669" w:rsidRPr="0036258B" w:rsidRDefault="00601669" w:rsidP="00C126A4">
            <w:pPr>
              <w:pStyle w:val="TAL"/>
              <w:keepNext w:val="0"/>
              <w:keepLines w:val="0"/>
              <w:rPr>
                <w:sz w:val="16"/>
                <w:szCs w:val="16"/>
                <w:lang w:eastAsia="en-US"/>
              </w:rPr>
            </w:pPr>
          </w:p>
        </w:tc>
        <w:tc>
          <w:tcPr>
            <w:tcW w:w="1563" w:type="dxa"/>
            <w:vMerge w:val="restart"/>
          </w:tcPr>
          <w:p w14:paraId="4051CD2D" w14:textId="77777777" w:rsidR="00601669" w:rsidRPr="0036258B" w:rsidRDefault="00601669" w:rsidP="00C126A4">
            <w:pPr>
              <w:pStyle w:val="TAL"/>
              <w:keepNext w:val="0"/>
              <w:keepLines w:val="0"/>
              <w:rPr>
                <w:sz w:val="16"/>
                <w:szCs w:val="16"/>
                <w:lang w:eastAsia="en-US"/>
              </w:rPr>
            </w:pPr>
          </w:p>
        </w:tc>
        <w:tc>
          <w:tcPr>
            <w:tcW w:w="1631" w:type="dxa"/>
            <w:vMerge w:val="restart"/>
          </w:tcPr>
          <w:p w14:paraId="1D391AEE" w14:textId="77777777" w:rsidR="00601669" w:rsidRPr="0036258B" w:rsidRDefault="00601669" w:rsidP="00C126A4">
            <w:pPr>
              <w:pStyle w:val="TAL"/>
              <w:keepNext w:val="0"/>
              <w:keepLines w:val="0"/>
              <w:rPr>
                <w:sz w:val="16"/>
                <w:szCs w:val="16"/>
                <w:lang w:eastAsia="zh-CN"/>
              </w:rPr>
            </w:pPr>
          </w:p>
        </w:tc>
      </w:tr>
      <w:tr w:rsidR="00601669" w:rsidRPr="0036258B" w14:paraId="267281E7" w14:textId="77777777" w:rsidTr="00C126A4">
        <w:trPr>
          <w:jc w:val="center"/>
        </w:trPr>
        <w:tc>
          <w:tcPr>
            <w:tcW w:w="1066" w:type="dxa"/>
            <w:vMerge/>
            <w:tcBorders>
              <w:bottom w:val="nil"/>
            </w:tcBorders>
            <w:shd w:val="clear" w:color="auto" w:fill="auto"/>
          </w:tcPr>
          <w:p w14:paraId="2BE54159"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1508CBE6"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0D8304DC"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765E1847"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12D64A0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1E2366C"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1E4EA534" w14:textId="77777777" w:rsidR="00601669" w:rsidRPr="0036258B" w:rsidRDefault="00601669" w:rsidP="00C126A4">
            <w:pPr>
              <w:pStyle w:val="TAL"/>
              <w:keepNext w:val="0"/>
              <w:keepLines w:val="0"/>
              <w:rPr>
                <w:sz w:val="16"/>
                <w:szCs w:val="16"/>
                <w:lang w:eastAsia="en-US"/>
              </w:rPr>
            </w:pPr>
          </w:p>
        </w:tc>
        <w:tc>
          <w:tcPr>
            <w:tcW w:w="1563" w:type="dxa"/>
            <w:vMerge/>
          </w:tcPr>
          <w:p w14:paraId="4A2478CF"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743B6A86" w14:textId="77777777" w:rsidR="00601669" w:rsidRPr="0036258B" w:rsidRDefault="00601669" w:rsidP="00C126A4">
            <w:pPr>
              <w:pStyle w:val="TAL"/>
              <w:keepNext w:val="0"/>
              <w:keepLines w:val="0"/>
              <w:rPr>
                <w:sz w:val="16"/>
                <w:szCs w:val="16"/>
                <w:lang w:eastAsia="zh-CN"/>
              </w:rPr>
            </w:pPr>
          </w:p>
        </w:tc>
      </w:tr>
      <w:tr w:rsidR="00601669" w:rsidRPr="0036258B" w14:paraId="49D2E671" w14:textId="77777777" w:rsidTr="00C126A4">
        <w:trPr>
          <w:jc w:val="center"/>
        </w:trPr>
        <w:tc>
          <w:tcPr>
            <w:tcW w:w="1066" w:type="dxa"/>
            <w:vMerge w:val="restart"/>
            <w:tcBorders>
              <w:top w:val="single" w:sz="4" w:space="0" w:color="auto"/>
            </w:tcBorders>
            <w:shd w:val="clear" w:color="auto" w:fill="auto"/>
          </w:tcPr>
          <w:p w14:paraId="11EE5210" w14:textId="77777777" w:rsidR="00601669" w:rsidRPr="0036258B" w:rsidRDefault="00601669" w:rsidP="00C126A4">
            <w:pPr>
              <w:pStyle w:val="TAL"/>
              <w:keepNext w:val="0"/>
              <w:keepLines w:val="0"/>
              <w:rPr>
                <w:sz w:val="16"/>
                <w:szCs w:val="16"/>
              </w:rPr>
            </w:pPr>
            <w:r w:rsidRPr="0036258B">
              <w:rPr>
                <w:sz w:val="16"/>
                <w:szCs w:val="16"/>
                <w:lang w:eastAsia="zh-CN"/>
              </w:rPr>
              <w:t>7.1.4.32.4</w:t>
            </w:r>
          </w:p>
        </w:tc>
        <w:tc>
          <w:tcPr>
            <w:tcW w:w="3680" w:type="dxa"/>
            <w:vMerge w:val="restart"/>
            <w:tcBorders>
              <w:top w:val="single" w:sz="4" w:space="0" w:color="auto"/>
            </w:tcBorders>
            <w:shd w:val="clear" w:color="auto" w:fill="auto"/>
          </w:tcPr>
          <w:p w14:paraId="7ECEECCD" w14:textId="77777777" w:rsidR="00601669" w:rsidRPr="0036258B" w:rsidRDefault="00601669" w:rsidP="00C126A4">
            <w:pPr>
              <w:pStyle w:val="TAL"/>
              <w:keepNext w:val="0"/>
              <w:keepLines w:val="0"/>
              <w:rPr>
                <w:sz w:val="16"/>
                <w:szCs w:val="16"/>
              </w:rPr>
            </w:pPr>
            <w:r w:rsidRPr="0036258B">
              <w:rPr>
                <w:sz w:val="16"/>
                <w:szCs w:val="16"/>
              </w:rPr>
              <w:t>eLAA / SCell PUSCH / Correct handling of UL assignment / DCI4A/4B / Two step scheduling</w:t>
            </w:r>
          </w:p>
        </w:tc>
        <w:tc>
          <w:tcPr>
            <w:tcW w:w="711" w:type="dxa"/>
            <w:vMerge w:val="restart"/>
            <w:tcBorders>
              <w:top w:val="single" w:sz="4" w:space="0" w:color="auto"/>
            </w:tcBorders>
            <w:shd w:val="clear" w:color="auto" w:fill="auto"/>
          </w:tcPr>
          <w:p w14:paraId="635F6F21" w14:textId="77777777" w:rsidR="00601669" w:rsidRPr="0036258B" w:rsidRDefault="00601669" w:rsidP="00C126A4">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5F372C2A" w14:textId="77777777" w:rsidR="00601669" w:rsidRPr="0036258B" w:rsidRDefault="00601669" w:rsidP="00C126A4">
            <w:pPr>
              <w:pStyle w:val="TAC"/>
              <w:keepNext w:val="0"/>
              <w:keepLines w:val="0"/>
              <w:rPr>
                <w:sz w:val="16"/>
                <w:szCs w:val="16"/>
              </w:rPr>
            </w:pPr>
            <w:r w:rsidRPr="0036258B">
              <w:rPr>
                <w:sz w:val="16"/>
                <w:szCs w:val="16"/>
                <w:lang w:eastAsia="zh-CN"/>
              </w:rPr>
              <w:t>C333</w:t>
            </w:r>
          </w:p>
        </w:tc>
        <w:tc>
          <w:tcPr>
            <w:tcW w:w="3543" w:type="dxa"/>
            <w:vMerge w:val="restart"/>
            <w:tcBorders>
              <w:top w:val="single" w:sz="4" w:space="0" w:color="auto"/>
            </w:tcBorders>
            <w:shd w:val="clear" w:color="auto" w:fill="auto"/>
          </w:tcPr>
          <w:p w14:paraId="62A625AA" w14:textId="77777777" w:rsidR="00601669" w:rsidRPr="0036258B" w:rsidRDefault="00601669" w:rsidP="00C126A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1AFFE5DE"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vMerge w:val="restart"/>
          </w:tcPr>
          <w:p w14:paraId="662239D5" w14:textId="77777777" w:rsidR="00601669" w:rsidRPr="0036258B" w:rsidRDefault="00601669" w:rsidP="00C126A4">
            <w:pPr>
              <w:pStyle w:val="TAL"/>
              <w:keepNext w:val="0"/>
              <w:keepLines w:val="0"/>
              <w:rPr>
                <w:sz w:val="16"/>
                <w:szCs w:val="16"/>
                <w:lang w:eastAsia="en-US"/>
              </w:rPr>
            </w:pPr>
          </w:p>
        </w:tc>
        <w:tc>
          <w:tcPr>
            <w:tcW w:w="1563" w:type="dxa"/>
            <w:vMerge w:val="restart"/>
          </w:tcPr>
          <w:p w14:paraId="4A118575" w14:textId="77777777" w:rsidR="00601669" w:rsidRPr="0036258B" w:rsidRDefault="00601669" w:rsidP="00C126A4">
            <w:pPr>
              <w:pStyle w:val="TAL"/>
              <w:keepNext w:val="0"/>
              <w:keepLines w:val="0"/>
              <w:rPr>
                <w:sz w:val="16"/>
                <w:szCs w:val="16"/>
                <w:lang w:eastAsia="en-US"/>
              </w:rPr>
            </w:pPr>
          </w:p>
        </w:tc>
        <w:tc>
          <w:tcPr>
            <w:tcW w:w="1631" w:type="dxa"/>
            <w:vMerge w:val="restart"/>
          </w:tcPr>
          <w:p w14:paraId="1D39B49F" w14:textId="77777777" w:rsidR="00601669" w:rsidRPr="0036258B" w:rsidRDefault="00601669" w:rsidP="00C126A4">
            <w:pPr>
              <w:pStyle w:val="TAL"/>
              <w:keepNext w:val="0"/>
              <w:keepLines w:val="0"/>
              <w:rPr>
                <w:sz w:val="16"/>
                <w:szCs w:val="16"/>
                <w:lang w:eastAsia="zh-CN"/>
              </w:rPr>
            </w:pPr>
          </w:p>
        </w:tc>
      </w:tr>
      <w:tr w:rsidR="00601669" w:rsidRPr="0036258B" w14:paraId="1C38B05F" w14:textId="77777777" w:rsidTr="00C126A4">
        <w:trPr>
          <w:jc w:val="center"/>
        </w:trPr>
        <w:tc>
          <w:tcPr>
            <w:tcW w:w="1066" w:type="dxa"/>
            <w:vMerge/>
            <w:tcBorders>
              <w:bottom w:val="nil"/>
            </w:tcBorders>
            <w:shd w:val="clear" w:color="auto" w:fill="auto"/>
          </w:tcPr>
          <w:p w14:paraId="3ADF5D1C" w14:textId="77777777" w:rsidR="00601669" w:rsidRPr="0036258B" w:rsidRDefault="00601669" w:rsidP="00C126A4">
            <w:pPr>
              <w:pStyle w:val="TAL"/>
              <w:keepNext w:val="0"/>
              <w:keepLines w:val="0"/>
              <w:rPr>
                <w:sz w:val="16"/>
                <w:szCs w:val="16"/>
                <w:lang w:eastAsia="zh-TW"/>
              </w:rPr>
            </w:pPr>
          </w:p>
        </w:tc>
        <w:tc>
          <w:tcPr>
            <w:tcW w:w="3680" w:type="dxa"/>
            <w:vMerge/>
            <w:tcBorders>
              <w:bottom w:val="nil"/>
            </w:tcBorders>
            <w:shd w:val="clear" w:color="auto" w:fill="auto"/>
          </w:tcPr>
          <w:p w14:paraId="2603CFC5" w14:textId="77777777" w:rsidR="00601669" w:rsidRPr="0036258B" w:rsidRDefault="00601669" w:rsidP="00C126A4">
            <w:pPr>
              <w:pStyle w:val="TAL"/>
              <w:keepNext w:val="0"/>
              <w:keepLines w:val="0"/>
              <w:rPr>
                <w:sz w:val="16"/>
                <w:szCs w:val="16"/>
                <w:lang w:eastAsia="en-US"/>
              </w:rPr>
            </w:pPr>
          </w:p>
        </w:tc>
        <w:tc>
          <w:tcPr>
            <w:tcW w:w="711" w:type="dxa"/>
            <w:vMerge/>
            <w:tcBorders>
              <w:bottom w:val="nil"/>
            </w:tcBorders>
            <w:shd w:val="clear" w:color="auto" w:fill="auto"/>
          </w:tcPr>
          <w:p w14:paraId="7B466ED0" w14:textId="77777777" w:rsidR="00601669" w:rsidRPr="0036258B" w:rsidRDefault="00601669" w:rsidP="00C126A4">
            <w:pPr>
              <w:pStyle w:val="TAC"/>
              <w:keepNext w:val="0"/>
              <w:keepLines w:val="0"/>
              <w:rPr>
                <w:sz w:val="16"/>
                <w:szCs w:val="16"/>
                <w:lang w:eastAsia="zh-TW"/>
              </w:rPr>
            </w:pPr>
          </w:p>
        </w:tc>
        <w:tc>
          <w:tcPr>
            <w:tcW w:w="1137" w:type="dxa"/>
            <w:vMerge/>
            <w:tcBorders>
              <w:bottom w:val="nil"/>
            </w:tcBorders>
            <w:shd w:val="clear" w:color="auto" w:fill="auto"/>
          </w:tcPr>
          <w:p w14:paraId="58160EE2" w14:textId="77777777" w:rsidR="00601669" w:rsidRPr="0036258B" w:rsidRDefault="00601669" w:rsidP="00C126A4">
            <w:pPr>
              <w:pStyle w:val="TAC"/>
              <w:keepNext w:val="0"/>
              <w:keepLines w:val="0"/>
              <w:rPr>
                <w:sz w:val="16"/>
                <w:szCs w:val="16"/>
                <w:lang w:eastAsia="zh-TW"/>
              </w:rPr>
            </w:pPr>
          </w:p>
        </w:tc>
        <w:tc>
          <w:tcPr>
            <w:tcW w:w="3543" w:type="dxa"/>
            <w:vMerge/>
            <w:tcBorders>
              <w:bottom w:val="nil"/>
            </w:tcBorders>
            <w:shd w:val="clear" w:color="auto" w:fill="auto"/>
          </w:tcPr>
          <w:p w14:paraId="6145CE8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E116730"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vMerge/>
            <w:tcBorders>
              <w:bottom w:val="single" w:sz="4" w:space="0" w:color="auto"/>
            </w:tcBorders>
          </w:tcPr>
          <w:p w14:paraId="0CB07B3A" w14:textId="77777777" w:rsidR="00601669" w:rsidRPr="0036258B" w:rsidRDefault="00601669" w:rsidP="00C126A4">
            <w:pPr>
              <w:pStyle w:val="TAL"/>
              <w:keepNext w:val="0"/>
              <w:keepLines w:val="0"/>
              <w:rPr>
                <w:sz w:val="16"/>
                <w:szCs w:val="16"/>
                <w:lang w:eastAsia="en-US"/>
              </w:rPr>
            </w:pPr>
          </w:p>
        </w:tc>
        <w:tc>
          <w:tcPr>
            <w:tcW w:w="1563" w:type="dxa"/>
            <w:vMerge/>
          </w:tcPr>
          <w:p w14:paraId="69740AED" w14:textId="77777777" w:rsidR="00601669" w:rsidRPr="0036258B" w:rsidRDefault="00601669" w:rsidP="00C126A4">
            <w:pPr>
              <w:pStyle w:val="TAL"/>
              <w:keepNext w:val="0"/>
              <w:keepLines w:val="0"/>
              <w:rPr>
                <w:sz w:val="16"/>
                <w:szCs w:val="16"/>
                <w:lang w:eastAsia="en-US"/>
              </w:rPr>
            </w:pPr>
          </w:p>
        </w:tc>
        <w:tc>
          <w:tcPr>
            <w:tcW w:w="1631" w:type="dxa"/>
            <w:vMerge/>
            <w:tcBorders>
              <w:bottom w:val="single" w:sz="4" w:space="0" w:color="auto"/>
            </w:tcBorders>
          </w:tcPr>
          <w:p w14:paraId="23D42268" w14:textId="77777777" w:rsidR="00601669" w:rsidRPr="0036258B" w:rsidRDefault="00601669" w:rsidP="00C126A4">
            <w:pPr>
              <w:pStyle w:val="TAL"/>
              <w:keepNext w:val="0"/>
              <w:keepLines w:val="0"/>
              <w:rPr>
                <w:sz w:val="16"/>
                <w:szCs w:val="16"/>
                <w:lang w:eastAsia="zh-CN"/>
              </w:rPr>
            </w:pPr>
          </w:p>
        </w:tc>
      </w:tr>
      <w:tr w:rsidR="00601669" w:rsidRPr="0036258B" w14:paraId="0A6628E0" w14:textId="77777777" w:rsidTr="00C126A4">
        <w:trPr>
          <w:jc w:val="center"/>
        </w:trPr>
        <w:tc>
          <w:tcPr>
            <w:tcW w:w="1066" w:type="dxa"/>
            <w:tcBorders>
              <w:bottom w:val="nil"/>
            </w:tcBorders>
            <w:shd w:val="clear" w:color="auto" w:fill="auto"/>
          </w:tcPr>
          <w:p w14:paraId="45D2F604" w14:textId="77777777" w:rsidR="00601669" w:rsidRPr="0036258B" w:rsidRDefault="00601669" w:rsidP="00C126A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4934D88F"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0B64CF60" w14:textId="77777777" w:rsidR="00601669" w:rsidRPr="0036258B" w:rsidRDefault="00601669" w:rsidP="00C126A4">
            <w:pPr>
              <w:pStyle w:val="TAC"/>
              <w:keepNext w:val="0"/>
              <w:keepLines w:val="0"/>
              <w:rPr>
                <w:sz w:val="16"/>
                <w:szCs w:val="16"/>
                <w:lang w:eastAsia="zh-TW"/>
              </w:rPr>
            </w:pPr>
          </w:p>
        </w:tc>
        <w:tc>
          <w:tcPr>
            <w:tcW w:w="1137" w:type="dxa"/>
            <w:tcBorders>
              <w:bottom w:val="nil"/>
            </w:tcBorders>
            <w:shd w:val="clear" w:color="auto" w:fill="auto"/>
          </w:tcPr>
          <w:p w14:paraId="35745F28" w14:textId="77777777" w:rsidR="00601669" w:rsidRPr="0036258B" w:rsidRDefault="00601669" w:rsidP="00C126A4">
            <w:pPr>
              <w:pStyle w:val="TAC"/>
              <w:keepNext w:val="0"/>
              <w:keepLines w:val="0"/>
              <w:rPr>
                <w:sz w:val="16"/>
                <w:szCs w:val="16"/>
                <w:lang w:eastAsia="zh-TW"/>
              </w:rPr>
            </w:pPr>
          </w:p>
        </w:tc>
        <w:tc>
          <w:tcPr>
            <w:tcW w:w="3543" w:type="dxa"/>
            <w:tcBorders>
              <w:bottom w:val="nil"/>
            </w:tcBorders>
            <w:shd w:val="clear" w:color="auto" w:fill="auto"/>
          </w:tcPr>
          <w:p w14:paraId="4C734DB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E79F4B8" w14:textId="77777777" w:rsidR="00601669" w:rsidRPr="0036258B" w:rsidRDefault="00601669" w:rsidP="00C126A4">
            <w:pPr>
              <w:pStyle w:val="TAL"/>
              <w:keepNext w:val="0"/>
              <w:keepLines w:val="0"/>
              <w:rPr>
                <w:sz w:val="16"/>
                <w:szCs w:val="16"/>
              </w:rPr>
            </w:pPr>
          </w:p>
        </w:tc>
        <w:tc>
          <w:tcPr>
            <w:tcW w:w="1279" w:type="dxa"/>
            <w:tcBorders>
              <w:bottom w:val="single" w:sz="4" w:space="0" w:color="auto"/>
            </w:tcBorders>
          </w:tcPr>
          <w:p w14:paraId="27AE255D" w14:textId="77777777" w:rsidR="00601669" w:rsidRPr="0036258B" w:rsidRDefault="00601669" w:rsidP="00C126A4">
            <w:pPr>
              <w:pStyle w:val="TAL"/>
              <w:keepNext w:val="0"/>
              <w:keepLines w:val="0"/>
              <w:rPr>
                <w:sz w:val="16"/>
                <w:szCs w:val="16"/>
                <w:lang w:eastAsia="en-US"/>
              </w:rPr>
            </w:pPr>
          </w:p>
        </w:tc>
        <w:tc>
          <w:tcPr>
            <w:tcW w:w="1563" w:type="dxa"/>
          </w:tcPr>
          <w:p w14:paraId="5EDC37A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14EE2F8" w14:textId="77777777" w:rsidR="00601669" w:rsidRPr="0036258B" w:rsidRDefault="00601669" w:rsidP="00C126A4">
            <w:pPr>
              <w:pStyle w:val="TAL"/>
              <w:keepNext w:val="0"/>
              <w:keepLines w:val="0"/>
              <w:rPr>
                <w:sz w:val="16"/>
                <w:szCs w:val="16"/>
                <w:lang w:eastAsia="zh-CN"/>
              </w:rPr>
            </w:pPr>
          </w:p>
        </w:tc>
      </w:tr>
      <w:tr w:rsidR="00601669" w:rsidRPr="0036258B" w14:paraId="092031C4" w14:textId="77777777" w:rsidTr="00C126A4">
        <w:trPr>
          <w:jc w:val="center"/>
        </w:trPr>
        <w:tc>
          <w:tcPr>
            <w:tcW w:w="1066" w:type="dxa"/>
            <w:tcBorders>
              <w:bottom w:val="nil"/>
            </w:tcBorders>
            <w:shd w:val="clear" w:color="auto" w:fill="auto"/>
          </w:tcPr>
          <w:p w14:paraId="0C3AD89E" w14:textId="77777777" w:rsidR="00601669" w:rsidRPr="0036258B" w:rsidRDefault="00601669" w:rsidP="00C126A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4894E490"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131146E0" w14:textId="77777777" w:rsidR="00601669" w:rsidRPr="0036258B" w:rsidRDefault="00601669" w:rsidP="00C126A4">
            <w:pPr>
              <w:pStyle w:val="TAC"/>
              <w:keepNext w:val="0"/>
              <w:keepLines w:val="0"/>
              <w:rPr>
                <w:sz w:val="16"/>
                <w:szCs w:val="16"/>
                <w:lang w:eastAsia="zh-TW"/>
              </w:rPr>
            </w:pPr>
          </w:p>
        </w:tc>
        <w:tc>
          <w:tcPr>
            <w:tcW w:w="1137" w:type="dxa"/>
            <w:tcBorders>
              <w:bottom w:val="nil"/>
            </w:tcBorders>
            <w:shd w:val="clear" w:color="auto" w:fill="auto"/>
          </w:tcPr>
          <w:p w14:paraId="18D8BBB2" w14:textId="77777777" w:rsidR="00601669" w:rsidRPr="0036258B" w:rsidRDefault="00601669" w:rsidP="00C126A4">
            <w:pPr>
              <w:pStyle w:val="TAC"/>
              <w:keepNext w:val="0"/>
              <w:keepLines w:val="0"/>
              <w:rPr>
                <w:sz w:val="16"/>
                <w:szCs w:val="16"/>
                <w:lang w:eastAsia="zh-TW"/>
              </w:rPr>
            </w:pPr>
          </w:p>
        </w:tc>
        <w:tc>
          <w:tcPr>
            <w:tcW w:w="3543" w:type="dxa"/>
            <w:tcBorders>
              <w:bottom w:val="nil"/>
            </w:tcBorders>
            <w:shd w:val="clear" w:color="auto" w:fill="auto"/>
          </w:tcPr>
          <w:p w14:paraId="4DA5579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B1EBB23" w14:textId="77777777" w:rsidR="00601669" w:rsidRPr="0036258B" w:rsidRDefault="00601669" w:rsidP="00C126A4">
            <w:pPr>
              <w:pStyle w:val="TAL"/>
              <w:keepNext w:val="0"/>
              <w:keepLines w:val="0"/>
              <w:rPr>
                <w:sz w:val="16"/>
                <w:szCs w:val="16"/>
              </w:rPr>
            </w:pPr>
          </w:p>
        </w:tc>
        <w:tc>
          <w:tcPr>
            <w:tcW w:w="1279" w:type="dxa"/>
            <w:tcBorders>
              <w:bottom w:val="single" w:sz="4" w:space="0" w:color="auto"/>
            </w:tcBorders>
          </w:tcPr>
          <w:p w14:paraId="44FE01C9" w14:textId="77777777" w:rsidR="00601669" w:rsidRPr="0036258B" w:rsidRDefault="00601669" w:rsidP="00C126A4">
            <w:pPr>
              <w:pStyle w:val="TAL"/>
              <w:keepNext w:val="0"/>
              <w:keepLines w:val="0"/>
              <w:rPr>
                <w:sz w:val="16"/>
                <w:szCs w:val="16"/>
                <w:lang w:eastAsia="en-US"/>
              </w:rPr>
            </w:pPr>
          </w:p>
        </w:tc>
        <w:tc>
          <w:tcPr>
            <w:tcW w:w="1563" w:type="dxa"/>
          </w:tcPr>
          <w:p w14:paraId="5F974E3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AA077C9" w14:textId="77777777" w:rsidR="00601669" w:rsidRPr="0036258B" w:rsidRDefault="00601669" w:rsidP="00C126A4">
            <w:pPr>
              <w:pStyle w:val="TAL"/>
              <w:keepNext w:val="0"/>
              <w:keepLines w:val="0"/>
              <w:rPr>
                <w:sz w:val="16"/>
                <w:szCs w:val="16"/>
                <w:lang w:eastAsia="zh-CN"/>
              </w:rPr>
            </w:pPr>
          </w:p>
        </w:tc>
      </w:tr>
      <w:tr w:rsidR="00601669" w:rsidRPr="0036258B" w14:paraId="711787C4" w14:textId="77777777" w:rsidTr="00C126A4">
        <w:trPr>
          <w:jc w:val="center"/>
        </w:trPr>
        <w:tc>
          <w:tcPr>
            <w:tcW w:w="1066" w:type="dxa"/>
            <w:tcBorders>
              <w:bottom w:val="nil"/>
            </w:tcBorders>
            <w:shd w:val="clear" w:color="auto" w:fill="auto"/>
          </w:tcPr>
          <w:p w14:paraId="3321D437" w14:textId="77777777" w:rsidR="00601669" w:rsidRPr="0036258B" w:rsidRDefault="00601669" w:rsidP="00C126A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33D71BAC"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bottom w:val="nil"/>
            </w:tcBorders>
            <w:shd w:val="clear" w:color="auto" w:fill="auto"/>
          </w:tcPr>
          <w:p w14:paraId="5E4D5938" w14:textId="77777777" w:rsidR="00601669" w:rsidRPr="0036258B" w:rsidRDefault="00601669" w:rsidP="00C126A4">
            <w:pPr>
              <w:pStyle w:val="TAC"/>
              <w:keepNext w:val="0"/>
              <w:keepLines w:val="0"/>
              <w:rPr>
                <w:sz w:val="16"/>
                <w:szCs w:val="16"/>
                <w:lang w:eastAsia="zh-TW"/>
              </w:rPr>
            </w:pPr>
          </w:p>
        </w:tc>
        <w:tc>
          <w:tcPr>
            <w:tcW w:w="1137" w:type="dxa"/>
            <w:tcBorders>
              <w:bottom w:val="nil"/>
            </w:tcBorders>
            <w:shd w:val="clear" w:color="auto" w:fill="auto"/>
          </w:tcPr>
          <w:p w14:paraId="58649AF9" w14:textId="77777777" w:rsidR="00601669" w:rsidRPr="0036258B" w:rsidRDefault="00601669" w:rsidP="00C126A4">
            <w:pPr>
              <w:pStyle w:val="TAC"/>
              <w:keepNext w:val="0"/>
              <w:keepLines w:val="0"/>
              <w:rPr>
                <w:sz w:val="16"/>
                <w:szCs w:val="16"/>
                <w:lang w:eastAsia="zh-TW"/>
              </w:rPr>
            </w:pPr>
          </w:p>
        </w:tc>
        <w:tc>
          <w:tcPr>
            <w:tcW w:w="3543" w:type="dxa"/>
            <w:tcBorders>
              <w:bottom w:val="nil"/>
            </w:tcBorders>
            <w:shd w:val="clear" w:color="auto" w:fill="auto"/>
          </w:tcPr>
          <w:p w14:paraId="269A364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521D469" w14:textId="77777777" w:rsidR="00601669" w:rsidRPr="0036258B" w:rsidRDefault="00601669" w:rsidP="00C126A4">
            <w:pPr>
              <w:pStyle w:val="TAL"/>
              <w:keepNext w:val="0"/>
              <w:keepLines w:val="0"/>
              <w:rPr>
                <w:sz w:val="16"/>
                <w:szCs w:val="16"/>
              </w:rPr>
            </w:pPr>
          </w:p>
        </w:tc>
        <w:tc>
          <w:tcPr>
            <w:tcW w:w="1279" w:type="dxa"/>
            <w:tcBorders>
              <w:bottom w:val="single" w:sz="4" w:space="0" w:color="auto"/>
            </w:tcBorders>
          </w:tcPr>
          <w:p w14:paraId="7DDE689A" w14:textId="77777777" w:rsidR="00601669" w:rsidRPr="0036258B" w:rsidRDefault="00601669" w:rsidP="00C126A4">
            <w:pPr>
              <w:pStyle w:val="TAL"/>
              <w:keepNext w:val="0"/>
              <w:keepLines w:val="0"/>
              <w:rPr>
                <w:sz w:val="16"/>
                <w:szCs w:val="16"/>
                <w:lang w:eastAsia="en-US"/>
              </w:rPr>
            </w:pPr>
          </w:p>
        </w:tc>
        <w:tc>
          <w:tcPr>
            <w:tcW w:w="1563" w:type="dxa"/>
          </w:tcPr>
          <w:p w14:paraId="585FDF7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0BE9DC" w14:textId="77777777" w:rsidR="00601669" w:rsidRPr="0036258B" w:rsidRDefault="00601669" w:rsidP="00C126A4">
            <w:pPr>
              <w:pStyle w:val="TAL"/>
              <w:keepNext w:val="0"/>
              <w:keepLines w:val="0"/>
              <w:rPr>
                <w:sz w:val="16"/>
                <w:szCs w:val="16"/>
                <w:lang w:eastAsia="zh-CN"/>
              </w:rPr>
            </w:pPr>
          </w:p>
        </w:tc>
      </w:tr>
      <w:tr w:rsidR="00601669" w:rsidRPr="0036258B" w14:paraId="106284F7" w14:textId="77777777" w:rsidTr="00C126A4">
        <w:trPr>
          <w:jc w:val="center"/>
        </w:trPr>
        <w:tc>
          <w:tcPr>
            <w:tcW w:w="1066" w:type="dxa"/>
            <w:tcBorders>
              <w:top w:val="single" w:sz="4" w:space="0" w:color="auto"/>
              <w:bottom w:val="nil"/>
            </w:tcBorders>
            <w:shd w:val="clear" w:color="auto" w:fill="auto"/>
          </w:tcPr>
          <w:p w14:paraId="2EC06B4E" w14:textId="77777777" w:rsidR="00601669" w:rsidRPr="0036258B" w:rsidRDefault="00601669" w:rsidP="00C126A4">
            <w:pPr>
              <w:pStyle w:val="TAL"/>
              <w:rPr>
                <w:sz w:val="16"/>
                <w:szCs w:val="16"/>
                <w:lang w:eastAsia="zh-CN"/>
              </w:rPr>
            </w:pPr>
            <w:r w:rsidRPr="0036258B">
              <w:rPr>
                <w:sz w:val="16"/>
                <w:szCs w:val="16"/>
                <w:lang w:eastAsia="zh-CN"/>
              </w:rPr>
              <w:t>7.1.4.36</w:t>
            </w:r>
          </w:p>
        </w:tc>
        <w:tc>
          <w:tcPr>
            <w:tcW w:w="3680" w:type="dxa"/>
            <w:tcBorders>
              <w:top w:val="single" w:sz="4" w:space="0" w:color="auto"/>
              <w:bottom w:val="nil"/>
            </w:tcBorders>
            <w:shd w:val="clear" w:color="auto" w:fill="auto"/>
          </w:tcPr>
          <w:p w14:paraId="26E167FA" w14:textId="77777777" w:rsidR="00601669" w:rsidRPr="0036258B" w:rsidRDefault="00601669" w:rsidP="00C126A4">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305EB717" w14:textId="77777777" w:rsidR="00601669" w:rsidRPr="0036258B" w:rsidRDefault="00601669" w:rsidP="00C126A4">
            <w:pPr>
              <w:pStyle w:val="TAL"/>
              <w:jc w:val="center"/>
              <w:rPr>
                <w:sz w:val="16"/>
                <w:szCs w:val="16"/>
              </w:rPr>
            </w:pPr>
          </w:p>
        </w:tc>
        <w:tc>
          <w:tcPr>
            <w:tcW w:w="1137" w:type="dxa"/>
            <w:tcBorders>
              <w:top w:val="single" w:sz="4" w:space="0" w:color="auto"/>
              <w:bottom w:val="nil"/>
            </w:tcBorders>
            <w:shd w:val="clear" w:color="auto" w:fill="auto"/>
          </w:tcPr>
          <w:p w14:paraId="3CA2BBF5" w14:textId="77777777" w:rsidR="00601669" w:rsidRPr="0036258B" w:rsidRDefault="00601669" w:rsidP="00C126A4">
            <w:pPr>
              <w:pStyle w:val="TAL"/>
              <w:jc w:val="center"/>
              <w:rPr>
                <w:sz w:val="16"/>
                <w:szCs w:val="16"/>
                <w:lang w:eastAsia="zh-CN"/>
              </w:rPr>
            </w:pPr>
          </w:p>
        </w:tc>
        <w:tc>
          <w:tcPr>
            <w:tcW w:w="3543" w:type="dxa"/>
            <w:tcBorders>
              <w:top w:val="single" w:sz="4" w:space="0" w:color="auto"/>
              <w:bottom w:val="nil"/>
            </w:tcBorders>
            <w:shd w:val="clear" w:color="auto" w:fill="auto"/>
          </w:tcPr>
          <w:p w14:paraId="4A116E3C" w14:textId="77777777" w:rsidR="00601669" w:rsidRPr="0036258B" w:rsidRDefault="00601669" w:rsidP="00C126A4">
            <w:pPr>
              <w:pStyle w:val="TAL"/>
              <w:rPr>
                <w:sz w:val="16"/>
                <w:szCs w:val="16"/>
                <w:lang w:eastAsia="zh-CN"/>
              </w:rPr>
            </w:pPr>
          </w:p>
        </w:tc>
        <w:tc>
          <w:tcPr>
            <w:tcW w:w="1289" w:type="dxa"/>
            <w:tcBorders>
              <w:bottom w:val="single" w:sz="4" w:space="0" w:color="auto"/>
            </w:tcBorders>
          </w:tcPr>
          <w:p w14:paraId="19BED189" w14:textId="77777777" w:rsidR="00601669" w:rsidRPr="0036258B" w:rsidRDefault="00601669" w:rsidP="00C126A4">
            <w:pPr>
              <w:pStyle w:val="TAL"/>
              <w:rPr>
                <w:sz w:val="16"/>
                <w:szCs w:val="16"/>
              </w:rPr>
            </w:pPr>
          </w:p>
        </w:tc>
        <w:tc>
          <w:tcPr>
            <w:tcW w:w="1279" w:type="dxa"/>
            <w:tcBorders>
              <w:bottom w:val="single" w:sz="4" w:space="0" w:color="auto"/>
            </w:tcBorders>
          </w:tcPr>
          <w:p w14:paraId="48793129" w14:textId="77777777" w:rsidR="00601669" w:rsidRPr="0036258B" w:rsidRDefault="00601669" w:rsidP="00C126A4">
            <w:pPr>
              <w:pStyle w:val="TAL"/>
              <w:keepNext w:val="0"/>
              <w:keepLines w:val="0"/>
              <w:rPr>
                <w:sz w:val="16"/>
                <w:szCs w:val="16"/>
                <w:lang w:eastAsia="en-US"/>
              </w:rPr>
            </w:pPr>
          </w:p>
        </w:tc>
        <w:tc>
          <w:tcPr>
            <w:tcW w:w="1563" w:type="dxa"/>
          </w:tcPr>
          <w:p w14:paraId="6C5FDB2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467E254" w14:textId="77777777" w:rsidR="00601669" w:rsidRPr="0036258B" w:rsidRDefault="00601669" w:rsidP="00C126A4">
            <w:pPr>
              <w:pStyle w:val="TAL"/>
              <w:keepNext w:val="0"/>
              <w:keepLines w:val="0"/>
              <w:rPr>
                <w:sz w:val="16"/>
                <w:szCs w:val="16"/>
                <w:lang w:eastAsia="zh-CN"/>
              </w:rPr>
            </w:pPr>
          </w:p>
        </w:tc>
      </w:tr>
      <w:tr w:rsidR="00601669" w:rsidRPr="0036258B" w14:paraId="4AF962B8" w14:textId="77777777" w:rsidTr="00C126A4">
        <w:trPr>
          <w:jc w:val="center"/>
        </w:trPr>
        <w:tc>
          <w:tcPr>
            <w:tcW w:w="1066" w:type="dxa"/>
            <w:tcBorders>
              <w:top w:val="single" w:sz="4" w:space="0" w:color="auto"/>
              <w:bottom w:val="nil"/>
            </w:tcBorders>
            <w:shd w:val="clear" w:color="auto" w:fill="auto"/>
          </w:tcPr>
          <w:p w14:paraId="2E93A00B"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706F9531"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03BB78C8"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A154D6C"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2E480DFD"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1D4D7004"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3ECEF968" w14:textId="77777777" w:rsidR="00601669" w:rsidRPr="0036258B" w:rsidRDefault="00601669" w:rsidP="00C126A4">
            <w:pPr>
              <w:spacing w:after="0"/>
              <w:rPr>
                <w:rFonts w:ascii="Arial" w:hAnsi="Arial"/>
                <w:sz w:val="16"/>
                <w:szCs w:val="16"/>
              </w:rPr>
            </w:pPr>
          </w:p>
        </w:tc>
        <w:tc>
          <w:tcPr>
            <w:tcW w:w="1563" w:type="dxa"/>
          </w:tcPr>
          <w:p w14:paraId="2542EE37"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13B968E2" w14:textId="77777777" w:rsidR="00601669" w:rsidRPr="0036258B" w:rsidRDefault="00601669" w:rsidP="00C126A4">
            <w:pPr>
              <w:spacing w:after="0"/>
              <w:rPr>
                <w:rFonts w:ascii="Arial" w:hAnsi="Arial"/>
                <w:sz w:val="16"/>
                <w:szCs w:val="16"/>
                <w:lang w:eastAsia="zh-CN"/>
              </w:rPr>
            </w:pPr>
          </w:p>
        </w:tc>
      </w:tr>
      <w:tr w:rsidR="00601669" w:rsidRPr="0036258B" w14:paraId="3FAF3232" w14:textId="77777777" w:rsidTr="00C126A4">
        <w:trPr>
          <w:jc w:val="center"/>
        </w:trPr>
        <w:tc>
          <w:tcPr>
            <w:tcW w:w="1066" w:type="dxa"/>
            <w:tcBorders>
              <w:top w:val="nil"/>
              <w:bottom w:val="single" w:sz="4" w:space="0" w:color="auto"/>
            </w:tcBorders>
            <w:shd w:val="clear" w:color="auto" w:fill="auto"/>
          </w:tcPr>
          <w:p w14:paraId="5C4D04A9"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1B89CBE"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261D43A" w14:textId="77777777" w:rsidR="00601669" w:rsidRPr="0036258B" w:rsidRDefault="00601669" w:rsidP="00C126A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E179F8B" w14:textId="77777777" w:rsidR="00601669" w:rsidRPr="0036258B" w:rsidRDefault="00601669" w:rsidP="00C126A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5B5075AE" w14:textId="77777777" w:rsidR="00601669" w:rsidRPr="0036258B" w:rsidRDefault="00601669" w:rsidP="00C126A4">
            <w:pPr>
              <w:keepNext/>
              <w:keepLines/>
              <w:spacing w:after="0"/>
              <w:rPr>
                <w:rFonts w:ascii="Arial" w:hAnsi="Arial"/>
                <w:sz w:val="16"/>
                <w:szCs w:val="16"/>
                <w:lang w:eastAsia="zh-CN"/>
              </w:rPr>
            </w:pPr>
          </w:p>
        </w:tc>
        <w:tc>
          <w:tcPr>
            <w:tcW w:w="1289" w:type="dxa"/>
            <w:tcBorders>
              <w:bottom w:val="single" w:sz="4" w:space="0" w:color="auto"/>
            </w:tcBorders>
          </w:tcPr>
          <w:p w14:paraId="38BF7A6A"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79" w:type="dxa"/>
            <w:tcBorders>
              <w:bottom w:val="single" w:sz="4" w:space="0" w:color="auto"/>
            </w:tcBorders>
          </w:tcPr>
          <w:p w14:paraId="24C8050F" w14:textId="77777777" w:rsidR="00601669" w:rsidRPr="0036258B" w:rsidRDefault="00601669" w:rsidP="00C126A4">
            <w:pPr>
              <w:spacing w:after="0"/>
              <w:rPr>
                <w:rFonts w:ascii="Arial" w:hAnsi="Arial"/>
                <w:sz w:val="16"/>
                <w:szCs w:val="16"/>
              </w:rPr>
            </w:pPr>
          </w:p>
        </w:tc>
        <w:tc>
          <w:tcPr>
            <w:tcW w:w="1563" w:type="dxa"/>
          </w:tcPr>
          <w:p w14:paraId="2876CE0B"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70CB3B4F" w14:textId="77777777" w:rsidR="00601669" w:rsidRPr="0036258B" w:rsidRDefault="00601669" w:rsidP="00C126A4">
            <w:pPr>
              <w:spacing w:after="0"/>
              <w:rPr>
                <w:rFonts w:ascii="Arial" w:hAnsi="Arial"/>
                <w:sz w:val="16"/>
                <w:szCs w:val="16"/>
                <w:lang w:eastAsia="zh-CN"/>
              </w:rPr>
            </w:pPr>
          </w:p>
        </w:tc>
      </w:tr>
      <w:tr w:rsidR="00601669" w:rsidRPr="0036258B" w14:paraId="3748CAF8" w14:textId="77777777" w:rsidTr="00C126A4">
        <w:trPr>
          <w:jc w:val="center"/>
        </w:trPr>
        <w:tc>
          <w:tcPr>
            <w:tcW w:w="1066" w:type="dxa"/>
            <w:tcBorders>
              <w:top w:val="single" w:sz="4" w:space="0" w:color="auto"/>
              <w:bottom w:val="nil"/>
            </w:tcBorders>
            <w:shd w:val="clear" w:color="auto" w:fill="auto"/>
          </w:tcPr>
          <w:p w14:paraId="3F25829A" w14:textId="77777777" w:rsidR="00601669" w:rsidRPr="00663B34" w:rsidRDefault="00601669" w:rsidP="00C126A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1D103101"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1" w:type="dxa"/>
            <w:tcBorders>
              <w:top w:val="single" w:sz="4" w:space="0" w:color="auto"/>
              <w:bottom w:val="nil"/>
            </w:tcBorders>
            <w:shd w:val="clear" w:color="auto" w:fill="auto"/>
          </w:tcPr>
          <w:p w14:paraId="1134ABCA"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CAF0F3E"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52E89377"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3F6E232F"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79" w:type="dxa"/>
            <w:tcBorders>
              <w:bottom w:val="single" w:sz="4" w:space="0" w:color="auto"/>
            </w:tcBorders>
          </w:tcPr>
          <w:p w14:paraId="7F488B93" w14:textId="77777777" w:rsidR="00601669" w:rsidRPr="0036258B" w:rsidRDefault="00601669" w:rsidP="00C126A4">
            <w:pPr>
              <w:spacing w:after="0"/>
              <w:rPr>
                <w:rFonts w:ascii="Arial" w:hAnsi="Arial"/>
                <w:sz w:val="16"/>
                <w:szCs w:val="16"/>
              </w:rPr>
            </w:pPr>
          </w:p>
        </w:tc>
        <w:tc>
          <w:tcPr>
            <w:tcW w:w="1563" w:type="dxa"/>
          </w:tcPr>
          <w:p w14:paraId="1D1F8DE0"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5E928D6F" w14:textId="77777777" w:rsidR="00601669" w:rsidRPr="0036258B" w:rsidRDefault="00601669" w:rsidP="00C126A4">
            <w:pPr>
              <w:spacing w:after="0"/>
              <w:rPr>
                <w:rFonts w:ascii="Arial" w:hAnsi="Arial"/>
                <w:sz w:val="16"/>
                <w:szCs w:val="16"/>
                <w:lang w:eastAsia="zh-CN"/>
              </w:rPr>
            </w:pPr>
          </w:p>
        </w:tc>
      </w:tr>
      <w:tr w:rsidR="00601669" w:rsidRPr="0036258B" w14:paraId="33C06398" w14:textId="77777777" w:rsidTr="00C126A4">
        <w:trPr>
          <w:jc w:val="center"/>
        </w:trPr>
        <w:tc>
          <w:tcPr>
            <w:tcW w:w="1066" w:type="dxa"/>
            <w:tcBorders>
              <w:top w:val="single" w:sz="4" w:space="0" w:color="auto"/>
              <w:left w:val="single" w:sz="4" w:space="0" w:color="auto"/>
              <w:bottom w:val="nil"/>
              <w:right w:val="single" w:sz="4" w:space="0" w:color="auto"/>
            </w:tcBorders>
            <w:shd w:val="clear" w:color="auto" w:fill="auto"/>
          </w:tcPr>
          <w:p w14:paraId="7E9F584B"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420B2B09"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417EC06D"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36A8EC5E"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098092AA"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2487464C" w14:textId="77777777" w:rsidR="00601669" w:rsidRPr="0036258B" w:rsidRDefault="00601669" w:rsidP="00C126A4">
            <w:pPr>
              <w:rPr>
                <w:rFonts w:ascii="Arial" w:hAnsi="Arial"/>
                <w:sz w:val="16"/>
                <w:szCs w:val="16"/>
                <w:lang w:eastAsia="zh-CN"/>
              </w:rPr>
            </w:pPr>
            <w:r w:rsidRPr="0036258B">
              <w:rPr>
                <w:rFonts w:ascii="Arial" w:hAnsi="Arial"/>
                <w:sz w:val="16"/>
                <w:szCs w:val="16"/>
                <w:lang w:eastAsia="zh-CN"/>
              </w:rPr>
              <w:t>pc_eFDD</w:t>
            </w:r>
          </w:p>
        </w:tc>
        <w:tc>
          <w:tcPr>
            <w:tcW w:w="1279" w:type="dxa"/>
            <w:tcBorders>
              <w:top w:val="single" w:sz="4" w:space="0" w:color="auto"/>
              <w:left w:val="single" w:sz="4" w:space="0" w:color="auto"/>
              <w:bottom w:val="single" w:sz="4" w:space="0" w:color="auto"/>
              <w:right w:val="single" w:sz="4" w:space="0" w:color="auto"/>
            </w:tcBorders>
          </w:tcPr>
          <w:p w14:paraId="74A09079" w14:textId="77777777" w:rsidR="00601669" w:rsidRPr="0036258B" w:rsidRDefault="00601669" w:rsidP="00C126A4">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4ED35B02" w14:textId="77777777" w:rsidR="00601669" w:rsidRPr="0036258B" w:rsidRDefault="00601669" w:rsidP="00C126A4">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D5728AE" w14:textId="77777777" w:rsidR="00601669" w:rsidRPr="0036258B" w:rsidRDefault="00601669" w:rsidP="00C126A4">
            <w:pPr>
              <w:rPr>
                <w:rFonts w:ascii="Arial" w:hAnsi="Arial"/>
                <w:sz w:val="16"/>
                <w:szCs w:val="16"/>
                <w:lang w:eastAsia="zh-CN"/>
              </w:rPr>
            </w:pPr>
          </w:p>
        </w:tc>
      </w:tr>
      <w:tr w:rsidR="00601669" w:rsidRPr="0036258B" w14:paraId="62AAA1D0" w14:textId="77777777" w:rsidTr="00C126A4">
        <w:trPr>
          <w:jc w:val="center"/>
        </w:trPr>
        <w:tc>
          <w:tcPr>
            <w:tcW w:w="1066" w:type="dxa"/>
            <w:tcBorders>
              <w:top w:val="nil"/>
              <w:bottom w:val="single" w:sz="4" w:space="0" w:color="auto"/>
            </w:tcBorders>
            <w:shd w:val="clear" w:color="auto" w:fill="auto"/>
          </w:tcPr>
          <w:p w14:paraId="76B98386"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5F7AC8E"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9A3AD9C" w14:textId="77777777" w:rsidR="00601669" w:rsidRPr="0036258B" w:rsidRDefault="00601669" w:rsidP="00C126A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7481456" w14:textId="77777777" w:rsidR="00601669" w:rsidRPr="0036258B" w:rsidRDefault="00601669" w:rsidP="00C126A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340F8D8" w14:textId="77777777" w:rsidR="00601669" w:rsidRPr="0036258B" w:rsidRDefault="00601669" w:rsidP="00C126A4">
            <w:pPr>
              <w:keepNext/>
              <w:keepLines/>
              <w:spacing w:after="0"/>
              <w:rPr>
                <w:rFonts w:ascii="Arial" w:hAnsi="Arial"/>
                <w:sz w:val="16"/>
                <w:szCs w:val="16"/>
              </w:rPr>
            </w:pPr>
          </w:p>
        </w:tc>
        <w:tc>
          <w:tcPr>
            <w:tcW w:w="1289" w:type="dxa"/>
            <w:tcBorders>
              <w:bottom w:val="single" w:sz="4" w:space="0" w:color="auto"/>
            </w:tcBorders>
          </w:tcPr>
          <w:p w14:paraId="3E972287"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47146764" w14:textId="77777777" w:rsidR="00601669" w:rsidRPr="0036258B" w:rsidRDefault="00601669" w:rsidP="00C126A4">
            <w:pPr>
              <w:spacing w:after="0"/>
              <w:rPr>
                <w:rFonts w:ascii="Arial" w:hAnsi="Arial"/>
                <w:sz w:val="16"/>
                <w:szCs w:val="16"/>
              </w:rPr>
            </w:pPr>
          </w:p>
        </w:tc>
        <w:tc>
          <w:tcPr>
            <w:tcW w:w="1563" w:type="dxa"/>
          </w:tcPr>
          <w:p w14:paraId="74CF32B4"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4BD91941" w14:textId="77777777" w:rsidR="00601669" w:rsidRPr="0036258B" w:rsidRDefault="00601669" w:rsidP="00C126A4">
            <w:pPr>
              <w:spacing w:after="0"/>
              <w:rPr>
                <w:rFonts w:ascii="Arial" w:hAnsi="Arial"/>
                <w:sz w:val="16"/>
                <w:szCs w:val="16"/>
                <w:lang w:eastAsia="zh-CN"/>
              </w:rPr>
            </w:pPr>
          </w:p>
        </w:tc>
      </w:tr>
      <w:tr w:rsidR="00601669" w:rsidRPr="0036258B" w14:paraId="68BAC38A" w14:textId="77777777" w:rsidTr="00C126A4">
        <w:trPr>
          <w:jc w:val="center"/>
        </w:trPr>
        <w:tc>
          <w:tcPr>
            <w:tcW w:w="1066" w:type="dxa"/>
            <w:tcBorders>
              <w:top w:val="single" w:sz="4" w:space="0" w:color="auto"/>
              <w:bottom w:val="single" w:sz="4" w:space="0" w:color="auto"/>
            </w:tcBorders>
            <w:shd w:val="clear" w:color="auto" w:fill="auto"/>
          </w:tcPr>
          <w:p w14:paraId="470E822D"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12A4DB7B"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5984BD12"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single" w:sz="4" w:space="0" w:color="auto"/>
            </w:tcBorders>
            <w:shd w:val="clear" w:color="auto" w:fill="auto"/>
          </w:tcPr>
          <w:p w14:paraId="54564F01"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C3</w:t>
            </w:r>
            <w:r>
              <w:rPr>
                <w:rFonts w:ascii="Arial" w:hAnsi="Arial"/>
                <w:sz w:val="16"/>
                <w:szCs w:val="16"/>
                <w:lang w:eastAsia="en-US"/>
              </w:rPr>
              <w:t>80</w:t>
            </w:r>
          </w:p>
        </w:tc>
        <w:tc>
          <w:tcPr>
            <w:tcW w:w="3543" w:type="dxa"/>
            <w:tcBorders>
              <w:top w:val="single" w:sz="4" w:space="0" w:color="auto"/>
              <w:bottom w:val="single" w:sz="4" w:space="0" w:color="auto"/>
            </w:tcBorders>
            <w:shd w:val="clear" w:color="auto" w:fill="auto"/>
          </w:tcPr>
          <w:p w14:paraId="0E21AFAF" w14:textId="77777777" w:rsidR="00601669" w:rsidRPr="0036258B" w:rsidRDefault="00601669" w:rsidP="00C126A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89" w:type="dxa"/>
            <w:tcBorders>
              <w:bottom w:val="single" w:sz="4" w:space="0" w:color="auto"/>
            </w:tcBorders>
          </w:tcPr>
          <w:p w14:paraId="3D5D89A4"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487633D7" w14:textId="77777777" w:rsidR="00601669" w:rsidRPr="0036258B" w:rsidRDefault="00601669" w:rsidP="00C126A4">
            <w:pPr>
              <w:spacing w:after="0"/>
              <w:rPr>
                <w:rFonts w:ascii="Arial" w:hAnsi="Arial"/>
                <w:sz w:val="16"/>
                <w:szCs w:val="16"/>
              </w:rPr>
            </w:pPr>
          </w:p>
        </w:tc>
        <w:tc>
          <w:tcPr>
            <w:tcW w:w="1563" w:type="dxa"/>
          </w:tcPr>
          <w:p w14:paraId="79AFA215"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61E9FDCE" w14:textId="77777777" w:rsidR="00601669" w:rsidRPr="0036258B" w:rsidRDefault="00601669" w:rsidP="00C126A4">
            <w:pPr>
              <w:spacing w:after="0"/>
              <w:rPr>
                <w:rFonts w:ascii="Arial" w:hAnsi="Arial"/>
                <w:sz w:val="16"/>
                <w:szCs w:val="16"/>
                <w:lang w:eastAsia="zh-CN"/>
              </w:rPr>
            </w:pPr>
          </w:p>
        </w:tc>
      </w:tr>
      <w:tr w:rsidR="00601669" w:rsidRPr="0036258B" w14:paraId="5907F8B8" w14:textId="77777777" w:rsidTr="00C126A4">
        <w:trPr>
          <w:jc w:val="center"/>
        </w:trPr>
        <w:tc>
          <w:tcPr>
            <w:tcW w:w="1066" w:type="dxa"/>
            <w:tcBorders>
              <w:top w:val="single" w:sz="4" w:space="0" w:color="auto"/>
              <w:bottom w:val="nil"/>
            </w:tcBorders>
            <w:shd w:val="clear" w:color="auto" w:fill="auto"/>
          </w:tcPr>
          <w:p w14:paraId="5FEC8110"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0F202D4A"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1" w:type="dxa"/>
            <w:tcBorders>
              <w:top w:val="single" w:sz="4" w:space="0" w:color="auto"/>
              <w:bottom w:val="nil"/>
            </w:tcBorders>
            <w:shd w:val="clear" w:color="auto" w:fill="auto"/>
          </w:tcPr>
          <w:p w14:paraId="607627A1"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2FDB2AB9"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C37</w:t>
            </w:r>
            <w:r>
              <w:rPr>
                <w:rFonts w:ascii="Arial" w:hAnsi="Arial"/>
                <w:sz w:val="16"/>
                <w:szCs w:val="16"/>
                <w:lang w:eastAsia="en-US"/>
              </w:rPr>
              <w:t>9</w:t>
            </w:r>
            <w:r w:rsidRPr="0036258B">
              <w:rPr>
                <w:rFonts w:ascii="Arial" w:hAnsi="Arial"/>
                <w:sz w:val="16"/>
                <w:szCs w:val="16"/>
                <w:lang w:eastAsia="en-US"/>
              </w:rPr>
              <w:t>a</w:t>
            </w:r>
          </w:p>
        </w:tc>
        <w:tc>
          <w:tcPr>
            <w:tcW w:w="3543" w:type="dxa"/>
            <w:tcBorders>
              <w:top w:val="single" w:sz="4" w:space="0" w:color="auto"/>
              <w:bottom w:val="nil"/>
            </w:tcBorders>
            <w:shd w:val="clear" w:color="auto" w:fill="auto"/>
          </w:tcPr>
          <w:p w14:paraId="0602CFE1" w14:textId="77777777" w:rsidR="00601669" w:rsidRPr="0036258B" w:rsidRDefault="00601669" w:rsidP="00C126A4">
            <w:pPr>
              <w:keepNext/>
              <w:keepLines/>
              <w:spacing w:after="0"/>
              <w:rPr>
                <w:rFonts w:ascii="Arial" w:hAnsi="Arial"/>
                <w:sz w:val="16"/>
                <w:szCs w:val="16"/>
                <w:lang w:eastAsia="en-US"/>
              </w:rPr>
            </w:pPr>
            <w:bookmarkStart w:id="11" w:name="OLE_LINK84"/>
            <w:r w:rsidRPr="0036258B">
              <w:rPr>
                <w:rFonts w:ascii="Arial" w:hAnsi="Arial"/>
                <w:sz w:val="16"/>
                <w:szCs w:val="16"/>
                <w:lang w:eastAsia="en-US"/>
              </w:rPr>
              <w:t>UEs supporting E-UTRA and {slot, slot} combination in downlink and uplink CCs</w:t>
            </w:r>
            <w:bookmarkEnd w:id="11"/>
          </w:p>
        </w:tc>
        <w:tc>
          <w:tcPr>
            <w:tcW w:w="1289" w:type="dxa"/>
            <w:tcBorders>
              <w:bottom w:val="single" w:sz="4" w:space="0" w:color="auto"/>
            </w:tcBorders>
          </w:tcPr>
          <w:p w14:paraId="34EDA7F5"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1C5124D8" w14:textId="77777777" w:rsidR="00601669" w:rsidRPr="0036258B" w:rsidRDefault="00601669" w:rsidP="00C126A4">
            <w:pPr>
              <w:spacing w:after="0"/>
              <w:rPr>
                <w:rFonts w:ascii="Arial" w:hAnsi="Arial"/>
                <w:sz w:val="16"/>
                <w:szCs w:val="16"/>
              </w:rPr>
            </w:pPr>
          </w:p>
        </w:tc>
        <w:tc>
          <w:tcPr>
            <w:tcW w:w="1563" w:type="dxa"/>
          </w:tcPr>
          <w:p w14:paraId="6FFF26D7"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2A820509" w14:textId="77777777" w:rsidR="00601669" w:rsidRPr="0036258B" w:rsidRDefault="00601669" w:rsidP="00C126A4">
            <w:pPr>
              <w:spacing w:after="0"/>
              <w:rPr>
                <w:rFonts w:ascii="Arial" w:hAnsi="Arial"/>
                <w:sz w:val="16"/>
                <w:szCs w:val="16"/>
                <w:lang w:eastAsia="zh-CN"/>
              </w:rPr>
            </w:pPr>
          </w:p>
        </w:tc>
      </w:tr>
      <w:tr w:rsidR="00601669" w:rsidRPr="0036258B" w14:paraId="2AF6B564" w14:textId="77777777" w:rsidTr="00C126A4">
        <w:trPr>
          <w:jc w:val="center"/>
        </w:trPr>
        <w:tc>
          <w:tcPr>
            <w:tcW w:w="1066" w:type="dxa"/>
            <w:tcBorders>
              <w:top w:val="nil"/>
              <w:bottom w:val="single" w:sz="4" w:space="0" w:color="auto"/>
            </w:tcBorders>
            <w:shd w:val="clear" w:color="auto" w:fill="auto"/>
          </w:tcPr>
          <w:p w14:paraId="21DD8B81"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4B3D937A"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144F9154" w14:textId="77777777" w:rsidR="00601669" w:rsidRPr="0036258B" w:rsidRDefault="00601669" w:rsidP="00C126A4">
            <w:pPr>
              <w:keepNext/>
              <w:keepLines/>
              <w:spacing w:after="0"/>
              <w:jc w:val="center"/>
              <w:rPr>
                <w:rFonts w:ascii="Arial" w:hAnsi="Arial"/>
                <w:sz w:val="16"/>
                <w:szCs w:val="16"/>
                <w:lang w:eastAsia="en-US"/>
              </w:rPr>
            </w:pPr>
          </w:p>
        </w:tc>
        <w:tc>
          <w:tcPr>
            <w:tcW w:w="1137" w:type="dxa"/>
            <w:tcBorders>
              <w:top w:val="nil"/>
              <w:bottom w:val="single" w:sz="4" w:space="0" w:color="auto"/>
            </w:tcBorders>
            <w:shd w:val="clear" w:color="auto" w:fill="auto"/>
          </w:tcPr>
          <w:p w14:paraId="4B870D78" w14:textId="77777777" w:rsidR="00601669" w:rsidRPr="0036258B" w:rsidRDefault="00601669" w:rsidP="00C126A4">
            <w:pPr>
              <w:keepNext/>
              <w:keepLines/>
              <w:spacing w:after="0"/>
              <w:jc w:val="center"/>
              <w:rPr>
                <w:rFonts w:ascii="Arial" w:hAnsi="Arial"/>
                <w:sz w:val="16"/>
                <w:szCs w:val="16"/>
                <w:lang w:eastAsia="en-US"/>
              </w:rPr>
            </w:pPr>
          </w:p>
        </w:tc>
        <w:tc>
          <w:tcPr>
            <w:tcW w:w="3543" w:type="dxa"/>
            <w:tcBorders>
              <w:top w:val="nil"/>
              <w:bottom w:val="single" w:sz="4" w:space="0" w:color="auto"/>
            </w:tcBorders>
            <w:shd w:val="clear" w:color="auto" w:fill="auto"/>
          </w:tcPr>
          <w:p w14:paraId="171C9926" w14:textId="77777777" w:rsidR="00601669" w:rsidRPr="0036258B" w:rsidRDefault="00601669" w:rsidP="00C126A4">
            <w:pPr>
              <w:keepNext/>
              <w:keepLines/>
              <w:spacing w:after="0"/>
              <w:rPr>
                <w:rFonts w:ascii="Arial" w:hAnsi="Arial"/>
                <w:sz w:val="16"/>
                <w:szCs w:val="16"/>
                <w:lang w:eastAsia="en-US"/>
              </w:rPr>
            </w:pPr>
          </w:p>
        </w:tc>
        <w:tc>
          <w:tcPr>
            <w:tcW w:w="1289" w:type="dxa"/>
            <w:tcBorders>
              <w:bottom w:val="single" w:sz="4" w:space="0" w:color="auto"/>
            </w:tcBorders>
          </w:tcPr>
          <w:p w14:paraId="3F2C1781"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198E7B65" w14:textId="77777777" w:rsidR="00601669" w:rsidRPr="0036258B" w:rsidRDefault="00601669" w:rsidP="00C126A4">
            <w:pPr>
              <w:spacing w:after="0"/>
              <w:rPr>
                <w:rFonts w:ascii="Arial" w:hAnsi="Arial"/>
                <w:sz w:val="16"/>
                <w:szCs w:val="16"/>
              </w:rPr>
            </w:pPr>
          </w:p>
        </w:tc>
        <w:tc>
          <w:tcPr>
            <w:tcW w:w="1563" w:type="dxa"/>
          </w:tcPr>
          <w:p w14:paraId="0A2088C4"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1D2B8E16" w14:textId="77777777" w:rsidR="00601669" w:rsidRPr="0036258B" w:rsidRDefault="00601669" w:rsidP="00C126A4">
            <w:pPr>
              <w:spacing w:after="0"/>
              <w:rPr>
                <w:rFonts w:ascii="Arial" w:hAnsi="Arial"/>
                <w:sz w:val="16"/>
                <w:szCs w:val="16"/>
                <w:lang w:eastAsia="zh-CN"/>
              </w:rPr>
            </w:pPr>
          </w:p>
        </w:tc>
      </w:tr>
      <w:tr w:rsidR="00601669" w:rsidRPr="0036258B" w14:paraId="44831DFB" w14:textId="77777777" w:rsidTr="00C126A4">
        <w:trPr>
          <w:jc w:val="center"/>
        </w:trPr>
        <w:tc>
          <w:tcPr>
            <w:tcW w:w="1066" w:type="dxa"/>
            <w:tcBorders>
              <w:top w:val="single" w:sz="4" w:space="0" w:color="auto"/>
              <w:bottom w:val="nil"/>
            </w:tcBorders>
            <w:shd w:val="clear" w:color="auto" w:fill="auto"/>
          </w:tcPr>
          <w:p w14:paraId="5599772C" w14:textId="77777777" w:rsidR="00601669" w:rsidRPr="0036258B" w:rsidRDefault="00601669" w:rsidP="00C126A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7B7DB583" w14:textId="77777777" w:rsidR="00601669" w:rsidRPr="0036258B" w:rsidRDefault="00601669" w:rsidP="00C126A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1" w:type="dxa"/>
            <w:tcBorders>
              <w:top w:val="single" w:sz="4" w:space="0" w:color="auto"/>
              <w:bottom w:val="nil"/>
            </w:tcBorders>
            <w:shd w:val="clear" w:color="auto" w:fill="auto"/>
          </w:tcPr>
          <w:p w14:paraId="20A95D53"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7" w:type="dxa"/>
            <w:tcBorders>
              <w:top w:val="single" w:sz="4" w:space="0" w:color="auto"/>
              <w:bottom w:val="nil"/>
            </w:tcBorders>
            <w:shd w:val="clear" w:color="auto" w:fill="auto"/>
          </w:tcPr>
          <w:p w14:paraId="1C6E0103" w14:textId="77777777" w:rsidR="00601669" w:rsidRPr="0036258B" w:rsidRDefault="00601669" w:rsidP="00C126A4">
            <w:pPr>
              <w:keepNext/>
              <w:keepLines/>
              <w:spacing w:after="0"/>
              <w:jc w:val="center"/>
              <w:rPr>
                <w:rFonts w:ascii="Arial" w:hAnsi="Arial"/>
                <w:sz w:val="16"/>
                <w:szCs w:val="16"/>
                <w:lang w:eastAsia="en-US"/>
              </w:rPr>
            </w:pPr>
            <w:r w:rsidRPr="0036258B">
              <w:rPr>
                <w:rFonts w:ascii="Arial" w:hAnsi="Arial"/>
                <w:sz w:val="16"/>
                <w:szCs w:val="16"/>
                <w:lang w:eastAsia="en-US"/>
              </w:rPr>
              <w:t>C38</w:t>
            </w:r>
            <w:r>
              <w:rPr>
                <w:rFonts w:ascii="Arial" w:hAnsi="Arial"/>
                <w:sz w:val="16"/>
                <w:szCs w:val="16"/>
                <w:lang w:eastAsia="en-US"/>
              </w:rPr>
              <w:t>3</w:t>
            </w:r>
          </w:p>
        </w:tc>
        <w:tc>
          <w:tcPr>
            <w:tcW w:w="3543" w:type="dxa"/>
            <w:tcBorders>
              <w:top w:val="single" w:sz="4" w:space="0" w:color="auto"/>
              <w:bottom w:val="nil"/>
            </w:tcBorders>
            <w:shd w:val="clear" w:color="auto" w:fill="auto"/>
          </w:tcPr>
          <w:p w14:paraId="43298AFC" w14:textId="77777777" w:rsidR="00601669" w:rsidRPr="0036258B" w:rsidRDefault="00601669" w:rsidP="00C126A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89" w:type="dxa"/>
            <w:tcBorders>
              <w:bottom w:val="single" w:sz="4" w:space="0" w:color="auto"/>
            </w:tcBorders>
          </w:tcPr>
          <w:p w14:paraId="2BC5B68C"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pc_eFDD</w:t>
            </w:r>
          </w:p>
        </w:tc>
        <w:tc>
          <w:tcPr>
            <w:tcW w:w="1279" w:type="dxa"/>
            <w:tcBorders>
              <w:bottom w:val="single" w:sz="4" w:space="0" w:color="auto"/>
            </w:tcBorders>
          </w:tcPr>
          <w:p w14:paraId="5AF8D9E5" w14:textId="77777777" w:rsidR="00601669" w:rsidRPr="0036258B" w:rsidRDefault="00601669" w:rsidP="00C126A4">
            <w:pPr>
              <w:spacing w:after="0"/>
              <w:rPr>
                <w:rFonts w:ascii="Arial" w:hAnsi="Arial"/>
                <w:sz w:val="16"/>
                <w:szCs w:val="16"/>
              </w:rPr>
            </w:pPr>
          </w:p>
        </w:tc>
        <w:tc>
          <w:tcPr>
            <w:tcW w:w="1563" w:type="dxa"/>
          </w:tcPr>
          <w:p w14:paraId="17CC1982"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0BFB589C" w14:textId="77777777" w:rsidR="00601669" w:rsidRPr="0036258B" w:rsidRDefault="00601669" w:rsidP="00C126A4">
            <w:pPr>
              <w:spacing w:after="0"/>
              <w:rPr>
                <w:rFonts w:ascii="Arial" w:hAnsi="Arial"/>
                <w:sz w:val="16"/>
                <w:szCs w:val="16"/>
                <w:lang w:eastAsia="zh-CN"/>
              </w:rPr>
            </w:pPr>
          </w:p>
        </w:tc>
      </w:tr>
      <w:tr w:rsidR="00601669" w:rsidRPr="0036258B" w14:paraId="7847C4CE" w14:textId="77777777" w:rsidTr="00C126A4">
        <w:trPr>
          <w:jc w:val="center"/>
        </w:trPr>
        <w:tc>
          <w:tcPr>
            <w:tcW w:w="1066" w:type="dxa"/>
            <w:tcBorders>
              <w:top w:val="nil"/>
              <w:bottom w:val="single" w:sz="4" w:space="0" w:color="auto"/>
            </w:tcBorders>
            <w:shd w:val="clear" w:color="auto" w:fill="auto"/>
          </w:tcPr>
          <w:p w14:paraId="752200B2"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48196B0"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A7EB8AC" w14:textId="77777777" w:rsidR="00601669" w:rsidRPr="0036258B" w:rsidRDefault="00601669" w:rsidP="00C126A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A7F9D6A" w14:textId="77777777" w:rsidR="00601669" w:rsidRPr="0036258B" w:rsidRDefault="00601669" w:rsidP="00C126A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2CC6B9CF" w14:textId="77777777" w:rsidR="00601669" w:rsidRPr="0036258B" w:rsidRDefault="00601669" w:rsidP="00C126A4">
            <w:pPr>
              <w:keepNext/>
              <w:keepLines/>
              <w:spacing w:after="0"/>
              <w:rPr>
                <w:rFonts w:ascii="Arial" w:hAnsi="Arial"/>
                <w:sz w:val="16"/>
                <w:szCs w:val="16"/>
              </w:rPr>
            </w:pPr>
          </w:p>
        </w:tc>
        <w:tc>
          <w:tcPr>
            <w:tcW w:w="1289" w:type="dxa"/>
            <w:tcBorders>
              <w:bottom w:val="single" w:sz="4" w:space="0" w:color="auto"/>
            </w:tcBorders>
          </w:tcPr>
          <w:p w14:paraId="5ED30CEB" w14:textId="77777777" w:rsidR="00601669" w:rsidRPr="0036258B" w:rsidRDefault="00601669" w:rsidP="00C126A4">
            <w:pPr>
              <w:keepNext/>
              <w:keepLines/>
              <w:spacing w:after="0"/>
              <w:rPr>
                <w:rFonts w:ascii="Arial" w:hAnsi="Arial"/>
                <w:sz w:val="16"/>
                <w:szCs w:val="16"/>
              </w:rPr>
            </w:pPr>
            <w:r w:rsidRPr="0036258B">
              <w:rPr>
                <w:rFonts w:ascii="Arial" w:hAnsi="Arial"/>
                <w:sz w:val="16"/>
                <w:szCs w:val="16"/>
              </w:rPr>
              <w:t>pc_eTDD</w:t>
            </w:r>
          </w:p>
        </w:tc>
        <w:tc>
          <w:tcPr>
            <w:tcW w:w="1279" w:type="dxa"/>
            <w:tcBorders>
              <w:bottom w:val="single" w:sz="4" w:space="0" w:color="auto"/>
            </w:tcBorders>
          </w:tcPr>
          <w:p w14:paraId="61A38197" w14:textId="77777777" w:rsidR="00601669" w:rsidRPr="0036258B" w:rsidRDefault="00601669" w:rsidP="00C126A4">
            <w:pPr>
              <w:spacing w:after="0"/>
              <w:rPr>
                <w:rFonts w:ascii="Arial" w:hAnsi="Arial"/>
                <w:sz w:val="16"/>
                <w:szCs w:val="16"/>
              </w:rPr>
            </w:pPr>
          </w:p>
        </w:tc>
        <w:tc>
          <w:tcPr>
            <w:tcW w:w="1563" w:type="dxa"/>
          </w:tcPr>
          <w:p w14:paraId="58AF5F1C"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5AE0AC88" w14:textId="77777777" w:rsidR="00601669" w:rsidRPr="0036258B" w:rsidRDefault="00601669" w:rsidP="00C126A4">
            <w:pPr>
              <w:spacing w:after="0"/>
              <w:rPr>
                <w:rFonts w:ascii="Arial" w:hAnsi="Arial"/>
                <w:sz w:val="16"/>
                <w:szCs w:val="16"/>
                <w:lang w:eastAsia="zh-CN"/>
              </w:rPr>
            </w:pPr>
          </w:p>
        </w:tc>
      </w:tr>
      <w:tr w:rsidR="00601669" w:rsidRPr="0036258B" w14:paraId="36268140" w14:textId="77777777" w:rsidTr="00C126A4">
        <w:trPr>
          <w:jc w:val="center"/>
        </w:trPr>
        <w:tc>
          <w:tcPr>
            <w:tcW w:w="1066" w:type="dxa"/>
            <w:tcBorders>
              <w:top w:val="nil"/>
              <w:bottom w:val="nil"/>
            </w:tcBorders>
            <w:shd w:val="clear" w:color="auto" w:fill="auto"/>
          </w:tcPr>
          <w:p w14:paraId="74560626" w14:textId="77777777" w:rsidR="00601669" w:rsidRPr="0036258B" w:rsidRDefault="00601669" w:rsidP="00C126A4">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2336CEA0" w14:textId="77777777" w:rsidR="00601669" w:rsidRPr="0036258B" w:rsidRDefault="00601669" w:rsidP="00C126A4">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08A19C7B" w14:textId="77777777" w:rsidR="00601669" w:rsidRPr="0036258B" w:rsidRDefault="00601669" w:rsidP="00C126A4">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3AFCD1AE" w14:textId="77777777" w:rsidR="00601669" w:rsidRPr="0036258B" w:rsidRDefault="00601669" w:rsidP="00C126A4">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1004E67E" w14:textId="77777777" w:rsidR="00601669" w:rsidRPr="0036258B" w:rsidRDefault="00601669" w:rsidP="00C126A4">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270B20EE" w14:textId="77777777" w:rsidR="00601669" w:rsidRPr="0036258B" w:rsidRDefault="00601669" w:rsidP="00C126A4">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70FB03EE" w14:textId="77777777" w:rsidR="00601669" w:rsidRPr="0036258B" w:rsidRDefault="00601669" w:rsidP="00C126A4">
            <w:pPr>
              <w:spacing w:after="0"/>
              <w:rPr>
                <w:rFonts w:ascii="Arial" w:hAnsi="Arial"/>
                <w:sz w:val="16"/>
                <w:szCs w:val="16"/>
              </w:rPr>
            </w:pPr>
          </w:p>
        </w:tc>
        <w:tc>
          <w:tcPr>
            <w:tcW w:w="1563" w:type="dxa"/>
          </w:tcPr>
          <w:p w14:paraId="68D2A783"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747135B6" w14:textId="77777777" w:rsidR="00601669" w:rsidRPr="0036258B" w:rsidRDefault="00601669" w:rsidP="00C126A4">
            <w:pPr>
              <w:spacing w:after="0"/>
              <w:rPr>
                <w:rFonts w:ascii="Arial" w:hAnsi="Arial"/>
                <w:sz w:val="16"/>
                <w:szCs w:val="16"/>
                <w:lang w:eastAsia="zh-CN"/>
              </w:rPr>
            </w:pPr>
          </w:p>
        </w:tc>
      </w:tr>
      <w:tr w:rsidR="00601669" w:rsidRPr="0036258B" w14:paraId="0D402B14" w14:textId="77777777" w:rsidTr="00C126A4">
        <w:trPr>
          <w:jc w:val="center"/>
        </w:trPr>
        <w:tc>
          <w:tcPr>
            <w:tcW w:w="1066" w:type="dxa"/>
            <w:tcBorders>
              <w:top w:val="nil"/>
              <w:bottom w:val="single" w:sz="4" w:space="0" w:color="auto"/>
            </w:tcBorders>
            <w:shd w:val="clear" w:color="auto" w:fill="auto"/>
          </w:tcPr>
          <w:p w14:paraId="7E395115" w14:textId="77777777" w:rsidR="00601669" w:rsidRPr="0036258B" w:rsidRDefault="00601669" w:rsidP="00C126A4">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7E894DA" w14:textId="77777777" w:rsidR="00601669" w:rsidRPr="0036258B" w:rsidRDefault="00601669" w:rsidP="00C126A4">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30A363B6" w14:textId="77777777" w:rsidR="00601669" w:rsidRPr="0036258B" w:rsidRDefault="00601669" w:rsidP="00C126A4">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73501FB" w14:textId="77777777" w:rsidR="00601669" w:rsidRPr="0036258B" w:rsidRDefault="00601669" w:rsidP="00C126A4">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1799AAE4" w14:textId="77777777" w:rsidR="00601669" w:rsidRPr="0036258B" w:rsidRDefault="00601669" w:rsidP="00C126A4">
            <w:pPr>
              <w:keepNext/>
              <w:keepLines/>
              <w:spacing w:after="0"/>
              <w:rPr>
                <w:rFonts w:ascii="Arial" w:hAnsi="Arial"/>
                <w:sz w:val="16"/>
                <w:szCs w:val="16"/>
              </w:rPr>
            </w:pPr>
          </w:p>
        </w:tc>
        <w:tc>
          <w:tcPr>
            <w:tcW w:w="1289" w:type="dxa"/>
            <w:tcBorders>
              <w:bottom w:val="single" w:sz="4" w:space="0" w:color="auto"/>
            </w:tcBorders>
          </w:tcPr>
          <w:p w14:paraId="7D3DA2D9" w14:textId="77777777" w:rsidR="00601669" w:rsidRPr="0036258B" w:rsidRDefault="00601669" w:rsidP="00C126A4">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409D5D9C" w14:textId="77777777" w:rsidR="00601669" w:rsidRPr="0036258B" w:rsidRDefault="00601669" w:rsidP="00C126A4">
            <w:pPr>
              <w:spacing w:after="0"/>
              <w:rPr>
                <w:rFonts w:ascii="Arial" w:hAnsi="Arial"/>
                <w:sz w:val="16"/>
                <w:szCs w:val="16"/>
              </w:rPr>
            </w:pPr>
          </w:p>
        </w:tc>
        <w:tc>
          <w:tcPr>
            <w:tcW w:w="1563" w:type="dxa"/>
          </w:tcPr>
          <w:p w14:paraId="701D1065" w14:textId="77777777" w:rsidR="00601669" w:rsidRPr="0036258B" w:rsidRDefault="00601669" w:rsidP="00C126A4">
            <w:pPr>
              <w:spacing w:after="0"/>
              <w:rPr>
                <w:rFonts w:ascii="Arial" w:hAnsi="Arial"/>
                <w:sz w:val="16"/>
                <w:szCs w:val="16"/>
              </w:rPr>
            </w:pPr>
          </w:p>
        </w:tc>
        <w:tc>
          <w:tcPr>
            <w:tcW w:w="1631" w:type="dxa"/>
            <w:tcBorders>
              <w:bottom w:val="single" w:sz="4" w:space="0" w:color="auto"/>
            </w:tcBorders>
          </w:tcPr>
          <w:p w14:paraId="260AF405" w14:textId="77777777" w:rsidR="00601669" w:rsidRPr="0036258B" w:rsidRDefault="00601669" w:rsidP="00C126A4">
            <w:pPr>
              <w:spacing w:after="0"/>
              <w:rPr>
                <w:rFonts w:ascii="Arial" w:hAnsi="Arial"/>
                <w:sz w:val="16"/>
                <w:szCs w:val="16"/>
                <w:lang w:eastAsia="zh-CN"/>
              </w:rPr>
            </w:pPr>
          </w:p>
        </w:tc>
      </w:tr>
      <w:tr w:rsidR="00601669" w:rsidRPr="0036258B" w14:paraId="4B948038" w14:textId="77777777" w:rsidTr="00C126A4">
        <w:trPr>
          <w:jc w:val="center"/>
        </w:trPr>
        <w:tc>
          <w:tcPr>
            <w:tcW w:w="1066" w:type="dxa"/>
            <w:tcBorders>
              <w:top w:val="nil"/>
              <w:bottom w:val="single" w:sz="4" w:space="0" w:color="auto"/>
            </w:tcBorders>
            <w:shd w:val="clear" w:color="auto" w:fill="auto"/>
          </w:tcPr>
          <w:p w14:paraId="71C147C6" w14:textId="77777777" w:rsidR="00601669" w:rsidRPr="0036258B" w:rsidRDefault="00601669" w:rsidP="00C126A4">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1EEB68E6" w14:textId="77777777" w:rsidR="00601669" w:rsidRPr="0036258B" w:rsidRDefault="00601669" w:rsidP="00C126A4">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1" w:type="dxa"/>
            <w:tcBorders>
              <w:top w:val="nil"/>
              <w:bottom w:val="single" w:sz="4" w:space="0" w:color="auto"/>
            </w:tcBorders>
            <w:shd w:val="clear" w:color="auto" w:fill="auto"/>
          </w:tcPr>
          <w:p w14:paraId="4823FDAC" w14:textId="77777777" w:rsidR="00601669" w:rsidRPr="0036258B" w:rsidRDefault="00601669" w:rsidP="00C126A4">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27C77937" w14:textId="77777777" w:rsidR="00601669" w:rsidRPr="0036258B" w:rsidRDefault="00601669" w:rsidP="00C126A4">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2A8202A2" w14:textId="7C8BD08F" w:rsidR="00601669" w:rsidRPr="0036258B" w:rsidRDefault="00601669" w:rsidP="00C126A4">
            <w:pPr>
              <w:keepNext/>
              <w:keepLines/>
              <w:spacing w:after="0"/>
              <w:rPr>
                <w:rFonts w:ascii="Arial" w:hAnsi="Arial"/>
                <w:sz w:val="16"/>
                <w:szCs w:val="16"/>
              </w:rPr>
            </w:pPr>
            <w:r w:rsidRPr="004F61DE">
              <w:rPr>
                <w:rFonts w:ascii="Arial" w:hAnsi="Arial" w:cs="Arial"/>
                <w:sz w:val="16"/>
                <w:szCs w:val="16"/>
              </w:rPr>
              <w:t xml:space="preserve">UEs supporting E-UTRA and </w:t>
            </w:r>
            <w:del w:id="12" w:author="Bharadwaj Cheruvu" w:date="2023-05-25T17:05:00Z">
              <w:r w:rsidRPr="004F61DE" w:rsidDel="006855CD">
                <w:rPr>
                  <w:rFonts w:ascii="Arial" w:hAnsi="Arial" w:cs="Arial"/>
                  <w:sz w:val="16"/>
                  <w:szCs w:val="16"/>
                </w:rPr>
                <w:delText>(</w:delText>
              </w:r>
            </w:del>
            <w:r w:rsidRPr="004F61DE">
              <w:rPr>
                <w:rFonts w:ascii="Arial" w:hAnsi="Arial" w:cs="Arial"/>
                <w:sz w:val="16"/>
                <w:szCs w:val="16"/>
              </w:rPr>
              <w:t>Category M1</w:t>
            </w:r>
            <w:del w:id="13" w:author="Bharadwaj Cheruvu" w:date="2023-05-25T17:04:00Z">
              <w:r w:rsidRPr="004F61DE" w:rsidDel="006855CD">
                <w:rPr>
                  <w:rFonts w:ascii="Arial" w:hAnsi="Arial" w:cs="Arial"/>
                  <w:sz w:val="16"/>
                  <w:szCs w:val="16"/>
                </w:rPr>
                <w:delText xml:space="preserve"> or Category M2)</w:delText>
              </w:r>
            </w:del>
            <w:r w:rsidRPr="004F61DE">
              <w:rPr>
                <w:rFonts w:ascii="Arial" w:hAnsi="Arial" w:cs="Arial"/>
                <w:sz w:val="16"/>
                <w:szCs w:val="16"/>
              </w:rPr>
              <w:t xml:space="preserve"> and NTN access and NTN features in GSO or NGSO scenario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ins w:id="14" w:author="Bharadwaj Cheruvu" w:date="2023-05-24T12:23:00Z">
              <w:r>
                <w:rPr>
                  <w:rFonts w:ascii="Arial" w:hAnsi="Arial" w:cs="Arial"/>
                  <w:sz w:val="16"/>
                  <w:szCs w:val="16"/>
                </w:rPr>
                <w:t xml:space="preserve"> in CE Mode A</w:t>
              </w:r>
            </w:ins>
          </w:p>
        </w:tc>
        <w:tc>
          <w:tcPr>
            <w:tcW w:w="1289" w:type="dxa"/>
            <w:tcBorders>
              <w:bottom w:val="single" w:sz="4" w:space="0" w:color="auto"/>
            </w:tcBorders>
          </w:tcPr>
          <w:p w14:paraId="58ABB78C" w14:textId="77777777" w:rsidR="00601669" w:rsidRDefault="00601669" w:rsidP="00C126A4">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4EAD66A0" w14:textId="77777777" w:rsidR="00601669" w:rsidRPr="0036258B" w:rsidRDefault="00601669" w:rsidP="00C126A4">
            <w:pPr>
              <w:spacing w:after="0"/>
              <w:rPr>
                <w:rFonts w:ascii="Arial" w:hAnsi="Arial"/>
                <w:sz w:val="16"/>
                <w:szCs w:val="16"/>
              </w:rPr>
            </w:pPr>
          </w:p>
        </w:tc>
        <w:tc>
          <w:tcPr>
            <w:tcW w:w="1563" w:type="dxa"/>
          </w:tcPr>
          <w:p w14:paraId="6D46F01F" w14:textId="77777777" w:rsidR="00601669" w:rsidRPr="0036258B" w:rsidRDefault="00601669" w:rsidP="00C126A4">
            <w:pPr>
              <w:spacing w:after="0"/>
              <w:rPr>
                <w:rFonts w:ascii="Arial" w:hAnsi="Arial"/>
                <w:sz w:val="16"/>
                <w:szCs w:val="16"/>
              </w:rPr>
            </w:pPr>
            <w:r w:rsidRPr="009934E1">
              <w:rPr>
                <w:rFonts w:ascii="Arial" w:hAnsi="Arial"/>
                <w:sz w:val="16"/>
                <w:szCs w:val="16"/>
              </w:rPr>
              <w:t>No</w:t>
            </w:r>
            <w:r>
              <w:rPr>
                <w:rFonts w:ascii="Arial" w:hAnsi="Arial"/>
                <w:sz w:val="16"/>
                <w:szCs w:val="16"/>
              </w:rPr>
              <w:t>te 22</w:t>
            </w:r>
          </w:p>
        </w:tc>
        <w:tc>
          <w:tcPr>
            <w:tcW w:w="1631" w:type="dxa"/>
            <w:tcBorders>
              <w:bottom w:val="single" w:sz="4" w:space="0" w:color="auto"/>
            </w:tcBorders>
          </w:tcPr>
          <w:p w14:paraId="5576D9F5" w14:textId="77777777" w:rsidR="00601669" w:rsidRPr="0036258B" w:rsidRDefault="00601669" w:rsidP="00C126A4">
            <w:pPr>
              <w:spacing w:after="0"/>
              <w:rPr>
                <w:rFonts w:ascii="Arial" w:hAnsi="Arial"/>
                <w:sz w:val="16"/>
                <w:szCs w:val="16"/>
                <w:lang w:eastAsia="zh-CN"/>
              </w:rPr>
            </w:pPr>
          </w:p>
        </w:tc>
      </w:tr>
      <w:tr w:rsidR="00601669" w:rsidRPr="0036258B" w14:paraId="0353CACD" w14:textId="77777777" w:rsidTr="00C126A4">
        <w:trPr>
          <w:jc w:val="center"/>
        </w:trPr>
        <w:tc>
          <w:tcPr>
            <w:tcW w:w="1066" w:type="dxa"/>
            <w:tcBorders>
              <w:top w:val="single" w:sz="4" w:space="0" w:color="auto"/>
              <w:bottom w:val="nil"/>
            </w:tcBorders>
            <w:shd w:val="clear" w:color="auto" w:fill="auto"/>
          </w:tcPr>
          <w:p w14:paraId="1B07B39F" w14:textId="77777777" w:rsidR="00601669" w:rsidRPr="0036258B" w:rsidRDefault="00601669" w:rsidP="00C126A4">
            <w:pPr>
              <w:pStyle w:val="TAL"/>
              <w:keepNext w:val="0"/>
              <w:keepLines w:val="0"/>
              <w:rPr>
                <w:sz w:val="16"/>
                <w:szCs w:val="16"/>
                <w:lang w:eastAsia="en-US"/>
              </w:rPr>
            </w:pPr>
            <w:r w:rsidRPr="0036258B">
              <w:rPr>
                <w:sz w:val="16"/>
                <w:szCs w:val="16"/>
                <w:lang w:eastAsia="en-US"/>
              </w:rPr>
              <w:t>7.1.4a.1</w:t>
            </w:r>
          </w:p>
        </w:tc>
        <w:tc>
          <w:tcPr>
            <w:tcW w:w="3680" w:type="dxa"/>
            <w:tcBorders>
              <w:top w:val="single" w:sz="4" w:space="0" w:color="auto"/>
              <w:bottom w:val="nil"/>
            </w:tcBorders>
            <w:shd w:val="clear" w:color="auto" w:fill="auto"/>
          </w:tcPr>
          <w:p w14:paraId="118294F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1" w:type="dxa"/>
            <w:tcBorders>
              <w:top w:val="single" w:sz="4" w:space="0" w:color="auto"/>
              <w:bottom w:val="nil"/>
            </w:tcBorders>
            <w:shd w:val="clear" w:color="auto" w:fill="auto"/>
          </w:tcPr>
          <w:p w14:paraId="599A403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0D9D7DE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C254</w:t>
            </w:r>
          </w:p>
        </w:tc>
        <w:tc>
          <w:tcPr>
            <w:tcW w:w="3543" w:type="dxa"/>
            <w:tcBorders>
              <w:top w:val="single" w:sz="4" w:space="0" w:color="auto"/>
              <w:bottom w:val="nil"/>
            </w:tcBorders>
            <w:shd w:val="clear" w:color="auto" w:fill="auto"/>
          </w:tcPr>
          <w:p w14:paraId="6DF4DD0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Borders>
              <w:bottom w:val="single" w:sz="4" w:space="0" w:color="auto"/>
            </w:tcBorders>
          </w:tcPr>
          <w:p w14:paraId="65D0B0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217F523" w14:textId="77777777" w:rsidR="00601669" w:rsidRPr="0036258B" w:rsidRDefault="00601669" w:rsidP="00C126A4">
            <w:pPr>
              <w:pStyle w:val="TAL"/>
              <w:keepNext w:val="0"/>
              <w:keepLines w:val="0"/>
              <w:rPr>
                <w:sz w:val="16"/>
                <w:szCs w:val="16"/>
                <w:lang w:eastAsia="en-US"/>
              </w:rPr>
            </w:pPr>
          </w:p>
        </w:tc>
        <w:tc>
          <w:tcPr>
            <w:tcW w:w="1563" w:type="dxa"/>
            <w:vMerge w:val="restart"/>
          </w:tcPr>
          <w:p w14:paraId="3C23E9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8D3E061" w14:textId="77777777" w:rsidR="00601669" w:rsidRPr="0036258B" w:rsidRDefault="00601669" w:rsidP="00C126A4">
            <w:pPr>
              <w:pStyle w:val="TAL"/>
              <w:keepNext w:val="0"/>
              <w:keepLines w:val="0"/>
              <w:rPr>
                <w:sz w:val="16"/>
                <w:szCs w:val="16"/>
                <w:lang w:eastAsia="zh-CN"/>
              </w:rPr>
            </w:pPr>
          </w:p>
        </w:tc>
      </w:tr>
      <w:tr w:rsidR="00601669" w:rsidRPr="0036258B" w14:paraId="5A4EE412" w14:textId="77777777" w:rsidTr="00C126A4">
        <w:trPr>
          <w:jc w:val="center"/>
        </w:trPr>
        <w:tc>
          <w:tcPr>
            <w:tcW w:w="1066" w:type="dxa"/>
            <w:tcBorders>
              <w:top w:val="nil"/>
              <w:bottom w:val="single" w:sz="4" w:space="0" w:color="auto"/>
            </w:tcBorders>
            <w:shd w:val="clear" w:color="auto" w:fill="auto"/>
          </w:tcPr>
          <w:p w14:paraId="4097BA9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DF165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46806E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5DCBD5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58265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C2D3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D333368"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04813D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82E10FF" w14:textId="77777777" w:rsidR="00601669" w:rsidRPr="0036258B" w:rsidRDefault="00601669" w:rsidP="00C126A4">
            <w:pPr>
              <w:pStyle w:val="TAL"/>
              <w:keepNext w:val="0"/>
              <w:keepLines w:val="0"/>
              <w:rPr>
                <w:sz w:val="16"/>
                <w:szCs w:val="16"/>
                <w:lang w:eastAsia="zh-CN"/>
              </w:rPr>
            </w:pPr>
          </w:p>
        </w:tc>
      </w:tr>
      <w:tr w:rsidR="00601669" w:rsidRPr="0036258B" w14:paraId="1E24BB0B" w14:textId="77777777" w:rsidTr="00C126A4">
        <w:trPr>
          <w:jc w:val="center"/>
        </w:trPr>
        <w:tc>
          <w:tcPr>
            <w:tcW w:w="1066" w:type="dxa"/>
            <w:tcBorders>
              <w:top w:val="single" w:sz="4" w:space="0" w:color="auto"/>
              <w:bottom w:val="nil"/>
            </w:tcBorders>
            <w:shd w:val="clear" w:color="auto" w:fill="auto"/>
          </w:tcPr>
          <w:p w14:paraId="1F9073C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7.1.5.1</w:t>
            </w:r>
          </w:p>
        </w:tc>
        <w:tc>
          <w:tcPr>
            <w:tcW w:w="3680" w:type="dxa"/>
            <w:tcBorders>
              <w:top w:val="single" w:sz="4" w:space="0" w:color="auto"/>
              <w:bottom w:val="nil"/>
            </w:tcBorders>
            <w:shd w:val="clear" w:color="auto" w:fill="auto"/>
          </w:tcPr>
          <w:p w14:paraId="03B6B96B"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Inter-TTI PUSCH hopping by uplink grant</w:t>
            </w:r>
          </w:p>
        </w:tc>
        <w:tc>
          <w:tcPr>
            <w:tcW w:w="711" w:type="dxa"/>
            <w:tcBorders>
              <w:top w:val="single" w:sz="4" w:space="0" w:color="auto"/>
              <w:bottom w:val="nil"/>
            </w:tcBorders>
            <w:shd w:val="clear" w:color="auto" w:fill="auto"/>
          </w:tcPr>
          <w:p w14:paraId="13F3F7B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1730A0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0553E97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F301B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39EA9B8" w14:textId="77777777" w:rsidR="00601669" w:rsidRPr="0036258B" w:rsidRDefault="00601669" w:rsidP="00C126A4">
            <w:pPr>
              <w:pStyle w:val="TAL"/>
              <w:keepNext w:val="0"/>
              <w:keepLines w:val="0"/>
              <w:rPr>
                <w:sz w:val="16"/>
                <w:szCs w:val="16"/>
                <w:lang w:eastAsia="en-US"/>
              </w:rPr>
            </w:pPr>
          </w:p>
        </w:tc>
        <w:tc>
          <w:tcPr>
            <w:tcW w:w="1563" w:type="dxa"/>
            <w:vMerge w:val="restart"/>
          </w:tcPr>
          <w:p w14:paraId="28E1F77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FDEB723" w14:textId="77777777" w:rsidR="00601669" w:rsidRPr="0036258B" w:rsidRDefault="00601669" w:rsidP="00C126A4">
            <w:pPr>
              <w:pStyle w:val="TAL"/>
              <w:keepNext w:val="0"/>
              <w:keepLines w:val="0"/>
              <w:rPr>
                <w:sz w:val="16"/>
                <w:szCs w:val="16"/>
                <w:lang w:eastAsia="zh-CN"/>
              </w:rPr>
            </w:pPr>
          </w:p>
        </w:tc>
      </w:tr>
      <w:tr w:rsidR="00601669" w:rsidRPr="0036258B" w14:paraId="6CB81FAA" w14:textId="77777777" w:rsidTr="00C126A4">
        <w:trPr>
          <w:jc w:val="center"/>
        </w:trPr>
        <w:tc>
          <w:tcPr>
            <w:tcW w:w="1066" w:type="dxa"/>
            <w:tcBorders>
              <w:top w:val="nil"/>
              <w:bottom w:val="single" w:sz="4" w:space="0" w:color="auto"/>
            </w:tcBorders>
            <w:shd w:val="clear" w:color="auto" w:fill="auto"/>
          </w:tcPr>
          <w:p w14:paraId="02285C4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67F97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DAFC0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02FA8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550BA4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506C4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B22CFA"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174608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8A77ECC" w14:textId="77777777" w:rsidR="00601669" w:rsidRPr="0036258B" w:rsidRDefault="00601669" w:rsidP="00C126A4">
            <w:pPr>
              <w:pStyle w:val="TAL"/>
              <w:keepNext w:val="0"/>
              <w:keepLines w:val="0"/>
              <w:rPr>
                <w:sz w:val="16"/>
                <w:szCs w:val="16"/>
                <w:lang w:eastAsia="zh-CN"/>
              </w:rPr>
            </w:pPr>
          </w:p>
        </w:tc>
      </w:tr>
      <w:tr w:rsidR="00601669" w:rsidRPr="0036258B" w14:paraId="47BA1386" w14:textId="77777777" w:rsidTr="00C126A4">
        <w:trPr>
          <w:jc w:val="center"/>
        </w:trPr>
        <w:tc>
          <w:tcPr>
            <w:tcW w:w="1066" w:type="dxa"/>
            <w:tcBorders>
              <w:top w:val="single" w:sz="4" w:space="0" w:color="auto"/>
              <w:bottom w:val="nil"/>
            </w:tcBorders>
            <w:shd w:val="clear" w:color="auto" w:fill="auto"/>
          </w:tcPr>
          <w:p w14:paraId="6EA3A881"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7.1.5.2</w:t>
            </w:r>
          </w:p>
        </w:tc>
        <w:tc>
          <w:tcPr>
            <w:tcW w:w="3680" w:type="dxa"/>
            <w:tcBorders>
              <w:top w:val="single" w:sz="4" w:space="0" w:color="auto"/>
              <w:bottom w:val="nil"/>
            </w:tcBorders>
            <w:shd w:val="clear" w:color="auto" w:fill="auto"/>
          </w:tcPr>
          <w:p w14:paraId="17843E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Predefined intra-TTI PUSCH hopping (N_sb=1)</w:t>
            </w:r>
          </w:p>
        </w:tc>
        <w:tc>
          <w:tcPr>
            <w:tcW w:w="711" w:type="dxa"/>
            <w:tcBorders>
              <w:top w:val="single" w:sz="4" w:space="0" w:color="auto"/>
              <w:bottom w:val="nil"/>
            </w:tcBorders>
            <w:shd w:val="clear" w:color="auto" w:fill="auto"/>
          </w:tcPr>
          <w:p w14:paraId="475E5BB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9F048B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6221EC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A6B323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72CF4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886F2C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C1D3654" w14:textId="77777777" w:rsidR="00601669" w:rsidRPr="0036258B" w:rsidRDefault="00601669" w:rsidP="00C126A4">
            <w:pPr>
              <w:pStyle w:val="TAL"/>
              <w:keepNext w:val="0"/>
              <w:keepLines w:val="0"/>
              <w:rPr>
                <w:sz w:val="16"/>
                <w:szCs w:val="16"/>
                <w:lang w:eastAsia="zh-CN"/>
              </w:rPr>
            </w:pPr>
          </w:p>
        </w:tc>
      </w:tr>
      <w:tr w:rsidR="00601669" w:rsidRPr="0036258B" w14:paraId="75B8F679" w14:textId="77777777" w:rsidTr="00C126A4">
        <w:trPr>
          <w:jc w:val="center"/>
        </w:trPr>
        <w:tc>
          <w:tcPr>
            <w:tcW w:w="1066" w:type="dxa"/>
            <w:tcBorders>
              <w:top w:val="nil"/>
              <w:bottom w:val="single" w:sz="4" w:space="0" w:color="auto"/>
            </w:tcBorders>
            <w:shd w:val="clear" w:color="auto" w:fill="auto"/>
          </w:tcPr>
          <w:p w14:paraId="488BE1C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628BC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99395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53AB07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7901BC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E8729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5B0B9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9D783C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BE75BC8" w14:textId="77777777" w:rsidR="00601669" w:rsidRPr="0036258B" w:rsidRDefault="00601669" w:rsidP="00C126A4">
            <w:pPr>
              <w:pStyle w:val="TAL"/>
              <w:keepNext w:val="0"/>
              <w:keepLines w:val="0"/>
              <w:rPr>
                <w:sz w:val="16"/>
                <w:szCs w:val="16"/>
                <w:lang w:eastAsia="zh-CN"/>
              </w:rPr>
            </w:pPr>
          </w:p>
        </w:tc>
      </w:tr>
      <w:tr w:rsidR="00601669" w:rsidRPr="0036258B" w14:paraId="34B96391" w14:textId="77777777" w:rsidTr="00C126A4">
        <w:trPr>
          <w:jc w:val="center"/>
        </w:trPr>
        <w:tc>
          <w:tcPr>
            <w:tcW w:w="1066" w:type="dxa"/>
            <w:tcBorders>
              <w:top w:val="single" w:sz="4" w:space="0" w:color="auto"/>
              <w:left w:val="single" w:sz="4" w:space="0" w:color="auto"/>
              <w:bottom w:val="nil"/>
              <w:right w:val="single" w:sz="4" w:space="0" w:color="auto"/>
            </w:tcBorders>
          </w:tcPr>
          <w:p w14:paraId="53D472A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7.1.5.3</w:t>
            </w:r>
          </w:p>
        </w:tc>
        <w:tc>
          <w:tcPr>
            <w:tcW w:w="3680" w:type="dxa"/>
            <w:tcBorders>
              <w:top w:val="single" w:sz="4" w:space="0" w:color="auto"/>
              <w:left w:val="single" w:sz="4" w:space="0" w:color="auto"/>
              <w:bottom w:val="nil"/>
              <w:right w:val="single" w:sz="4" w:space="0" w:color="auto"/>
            </w:tcBorders>
          </w:tcPr>
          <w:p w14:paraId="18400D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Predefined intra-TTI PUSCH hopping (N_sb=2/3/4)</w:t>
            </w:r>
          </w:p>
        </w:tc>
        <w:tc>
          <w:tcPr>
            <w:tcW w:w="711" w:type="dxa"/>
            <w:tcBorders>
              <w:top w:val="single" w:sz="4" w:space="0" w:color="auto"/>
              <w:left w:val="single" w:sz="4" w:space="0" w:color="auto"/>
              <w:bottom w:val="nil"/>
              <w:right w:val="single" w:sz="4" w:space="0" w:color="auto"/>
            </w:tcBorders>
          </w:tcPr>
          <w:p w14:paraId="6C62DD9D"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left w:val="single" w:sz="4" w:space="0" w:color="auto"/>
              <w:bottom w:val="single" w:sz="4" w:space="0" w:color="auto"/>
              <w:right w:val="single" w:sz="4" w:space="0" w:color="auto"/>
            </w:tcBorders>
          </w:tcPr>
          <w:p w14:paraId="27DCC9CC"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left w:val="single" w:sz="4" w:space="0" w:color="auto"/>
              <w:bottom w:val="nil"/>
              <w:right w:val="single" w:sz="4" w:space="0" w:color="auto"/>
            </w:tcBorders>
          </w:tcPr>
          <w:p w14:paraId="5C36510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2ACF63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nil"/>
              <w:right w:val="single" w:sz="4" w:space="0" w:color="auto"/>
            </w:tcBorders>
          </w:tcPr>
          <w:p w14:paraId="71176D3E"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2AC6D1F8"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nil"/>
              <w:right w:val="single" w:sz="4" w:space="0" w:color="auto"/>
            </w:tcBorders>
          </w:tcPr>
          <w:p w14:paraId="2871E70B" w14:textId="77777777" w:rsidR="00601669" w:rsidRPr="0036258B" w:rsidRDefault="00601669" w:rsidP="00C126A4">
            <w:pPr>
              <w:pStyle w:val="TAL"/>
              <w:keepNext w:val="0"/>
              <w:keepLines w:val="0"/>
              <w:rPr>
                <w:sz w:val="16"/>
                <w:szCs w:val="16"/>
                <w:lang w:eastAsia="zh-CN"/>
              </w:rPr>
            </w:pPr>
          </w:p>
        </w:tc>
      </w:tr>
      <w:tr w:rsidR="00601669" w:rsidRPr="0036258B" w14:paraId="0BB48505" w14:textId="77777777" w:rsidTr="00C126A4">
        <w:trPr>
          <w:jc w:val="center"/>
        </w:trPr>
        <w:tc>
          <w:tcPr>
            <w:tcW w:w="1066" w:type="dxa"/>
            <w:tcBorders>
              <w:top w:val="nil"/>
              <w:bottom w:val="nil"/>
            </w:tcBorders>
          </w:tcPr>
          <w:p w14:paraId="472D91F5" w14:textId="77777777" w:rsidR="00601669" w:rsidRPr="0036258B" w:rsidRDefault="00601669" w:rsidP="00C126A4">
            <w:pPr>
              <w:pStyle w:val="TAL"/>
              <w:keepNext w:val="0"/>
              <w:keepLines w:val="0"/>
              <w:rPr>
                <w:sz w:val="16"/>
                <w:szCs w:val="16"/>
                <w:lang w:eastAsia="en-US"/>
              </w:rPr>
            </w:pPr>
          </w:p>
        </w:tc>
        <w:tc>
          <w:tcPr>
            <w:tcW w:w="3680" w:type="dxa"/>
            <w:tcBorders>
              <w:top w:val="nil"/>
              <w:bottom w:val="nil"/>
            </w:tcBorders>
          </w:tcPr>
          <w:p w14:paraId="3A454D81" w14:textId="77777777" w:rsidR="00601669" w:rsidRPr="0036258B" w:rsidRDefault="00601669" w:rsidP="00C126A4">
            <w:pPr>
              <w:pStyle w:val="TAL"/>
              <w:keepNext w:val="0"/>
              <w:keepLines w:val="0"/>
              <w:rPr>
                <w:sz w:val="16"/>
                <w:szCs w:val="16"/>
                <w:lang w:eastAsia="en-US"/>
              </w:rPr>
            </w:pPr>
          </w:p>
        </w:tc>
        <w:tc>
          <w:tcPr>
            <w:tcW w:w="711" w:type="dxa"/>
            <w:tcBorders>
              <w:top w:val="nil"/>
              <w:bottom w:val="nil"/>
            </w:tcBorders>
          </w:tcPr>
          <w:p w14:paraId="0FBB1E1D" w14:textId="77777777" w:rsidR="00601669" w:rsidRPr="0036258B" w:rsidRDefault="00601669" w:rsidP="00C126A4">
            <w:pPr>
              <w:pStyle w:val="TAL"/>
              <w:keepNext w:val="0"/>
              <w:keepLines w:val="0"/>
              <w:jc w:val="center"/>
              <w:rPr>
                <w:sz w:val="16"/>
                <w:szCs w:val="16"/>
                <w:lang w:eastAsia="en-US"/>
              </w:rPr>
            </w:pPr>
          </w:p>
        </w:tc>
        <w:tc>
          <w:tcPr>
            <w:tcW w:w="1137" w:type="dxa"/>
            <w:tcBorders>
              <w:top w:val="single" w:sz="4" w:space="0" w:color="auto"/>
              <w:bottom w:val="single" w:sz="4" w:space="0" w:color="auto"/>
            </w:tcBorders>
          </w:tcPr>
          <w:p w14:paraId="187F069E"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nil"/>
            </w:tcBorders>
          </w:tcPr>
          <w:p w14:paraId="5C2DAB32"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shd w:val="clear" w:color="auto" w:fill="auto"/>
          </w:tcPr>
          <w:p w14:paraId="5F0D88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nil"/>
              <w:bottom w:val="nil"/>
            </w:tcBorders>
          </w:tcPr>
          <w:p w14:paraId="252D756C" w14:textId="77777777" w:rsidR="00601669" w:rsidRPr="0036258B" w:rsidRDefault="00601669" w:rsidP="00C126A4">
            <w:pPr>
              <w:pStyle w:val="TAL"/>
              <w:keepNext w:val="0"/>
              <w:keepLines w:val="0"/>
              <w:rPr>
                <w:sz w:val="16"/>
                <w:szCs w:val="16"/>
                <w:lang w:eastAsia="en-US"/>
              </w:rPr>
            </w:pPr>
          </w:p>
        </w:tc>
        <w:tc>
          <w:tcPr>
            <w:tcW w:w="1563" w:type="dxa"/>
            <w:tcBorders>
              <w:top w:val="nil"/>
              <w:bottom w:val="nil"/>
            </w:tcBorders>
          </w:tcPr>
          <w:p w14:paraId="5BFE729F" w14:textId="77777777" w:rsidR="00601669" w:rsidRPr="0036258B" w:rsidRDefault="00601669" w:rsidP="00C126A4">
            <w:pPr>
              <w:pStyle w:val="TAL"/>
              <w:keepNext w:val="0"/>
              <w:keepLines w:val="0"/>
              <w:rPr>
                <w:sz w:val="16"/>
                <w:szCs w:val="16"/>
                <w:lang w:eastAsia="en-US"/>
              </w:rPr>
            </w:pPr>
          </w:p>
        </w:tc>
        <w:tc>
          <w:tcPr>
            <w:tcW w:w="1631" w:type="dxa"/>
            <w:tcBorders>
              <w:top w:val="nil"/>
              <w:bottom w:val="nil"/>
            </w:tcBorders>
          </w:tcPr>
          <w:p w14:paraId="4B80150E" w14:textId="77777777" w:rsidR="00601669" w:rsidRPr="0036258B" w:rsidRDefault="00601669" w:rsidP="00C126A4">
            <w:pPr>
              <w:pStyle w:val="TAL"/>
              <w:keepNext w:val="0"/>
              <w:keepLines w:val="0"/>
              <w:rPr>
                <w:sz w:val="16"/>
                <w:szCs w:val="16"/>
                <w:lang w:eastAsia="zh-CN"/>
              </w:rPr>
            </w:pPr>
          </w:p>
        </w:tc>
      </w:tr>
      <w:tr w:rsidR="00601669" w:rsidRPr="0036258B" w14:paraId="58EBBDD2" w14:textId="77777777" w:rsidTr="00C126A4">
        <w:trPr>
          <w:jc w:val="center"/>
        </w:trPr>
        <w:tc>
          <w:tcPr>
            <w:tcW w:w="1066" w:type="dxa"/>
            <w:tcBorders>
              <w:top w:val="single" w:sz="4" w:space="0" w:color="auto"/>
              <w:bottom w:val="nil"/>
            </w:tcBorders>
            <w:shd w:val="clear" w:color="auto" w:fill="auto"/>
          </w:tcPr>
          <w:p w14:paraId="275FB68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7.1.5.4</w:t>
            </w:r>
          </w:p>
        </w:tc>
        <w:tc>
          <w:tcPr>
            <w:tcW w:w="3680" w:type="dxa"/>
            <w:tcBorders>
              <w:top w:val="single" w:sz="4" w:space="0" w:color="auto"/>
              <w:bottom w:val="nil"/>
            </w:tcBorders>
            <w:shd w:val="clear" w:color="auto" w:fill="auto"/>
          </w:tcPr>
          <w:p w14:paraId="1DE95A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Predefined inter-TTI PUSCH hopping (N_sb=1)</w:t>
            </w:r>
          </w:p>
        </w:tc>
        <w:tc>
          <w:tcPr>
            <w:tcW w:w="711" w:type="dxa"/>
            <w:tcBorders>
              <w:top w:val="single" w:sz="4" w:space="0" w:color="auto"/>
              <w:bottom w:val="nil"/>
            </w:tcBorders>
            <w:shd w:val="clear" w:color="auto" w:fill="auto"/>
          </w:tcPr>
          <w:p w14:paraId="1C49EE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B5E03C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40C2F10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11A5AB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BB70727" w14:textId="77777777" w:rsidR="00601669" w:rsidRPr="0036258B" w:rsidRDefault="00601669" w:rsidP="00C126A4">
            <w:pPr>
              <w:pStyle w:val="TAL"/>
              <w:keepNext w:val="0"/>
              <w:keepLines w:val="0"/>
              <w:rPr>
                <w:sz w:val="16"/>
                <w:szCs w:val="16"/>
                <w:lang w:eastAsia="en-US"/>
              </w:rPr>
            </w:pPr>
          </w:p>
        </w:tc>
        <w:tc>
          <w:tcPr>
            <w:tcW w:w="1563" w:type="dxa"/>
            <w:vMerge w:val="restart"/>
          </w:tcPr>
          <w:p w14:paraId="579A22B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F3254CB" w14:textId="77777777" w:rsidR="00601669" w:rsidRPr="0036258B" w:rsidRDefault="00601669" w:rsidP="00C126A4">
            <w:pPr>
              <w:pStyle w:val="TAL"/>
              <w:keepNext w:val="0"/>
              <w:keepLines w:val="0"/>
              <w:rPr>
                <w:sz w:val="16"/>
                <w:szCs w:val="16"/>
                <w:lang w:eastAsia="zh-CN"/>
              </w:rPr>
            </w:pPr>
          </w:p>
        </w:tc>
      </w:tr>
      <w:tr w:rsidR="00601669" w:rsidRPr="0036258B" w14:paraId="49BFC875" w14:textId="77777777" w:rsidTr="00C126A4">
        <w:trPr>
          <w:jc w:val="center"/>
        </w:trPr>
        <w:tc>
          <w:tcPr>
            <w:tcW w:w="1066" w:type="dxa"/>
            <w:tcBorders>
              <w:top w:val="nil"/>
              <w:bottom w:val="single" w:sz="4" w:space="0" w:color="auto"/>
            </w:tcBorders>
            <w:shd w:val="clear" w:color="auto" w:fill="auto"/>
          </w:tcPr>
          <w:p w14:paraId="66DE057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84A0D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11A2BB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0B274E"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EF948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421096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72ADE1"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485551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A1D868E" w14:textId="77777777" w:rsidR="00601669" w:rsidRPr="0036258B" w:rsidRDefault="00601669" w:rsidP="00C126A4">
            <w:pPr>
              <w:pStyle w:val="TAL"/>
              <w:keepNext w:val="0"/>
              <w:keepLines w:val="0"/>
              <w:rPr>
                <w:sz w:val="16"/>
                <w:szCs w:val="16"/>
                <w:lang w:eastAsia="zh-CN"/>
              </w:rPr>
            </w:pPr>
          </w:p>
        </w:tc>
      </w:tr>
      <w:tr w:rsidR="00601669" w:rsidRPr="0036258B" w14:paraId="07A6F48F" w14:textId="77777777" w:rsidTr="00C126A4">
        <w:trPr>
          <w:jc w:val="center"/>
        </w:trPr>
        <w:tc>
          <w:tcPr>
            <w:tcW w:w="1066" w:type="dxa"/>
            <w:tcBorders>
              <w:top w:val="single" w:sz="4" w:space="0" w:color="auto"/>
              <w:bottom w:val="nil"/>
            </w:tcBorders>
            <w:shd w:val="clear" w:color="auto" w:fill="auto"/>
          </w:tcPr>
          <w:p w14:paraId="5D7A064C" w14:textId="77777777" w:rsidR="00601669" w:rsidRPr="0036258B" w:rsidRDefault="00601669" w:rsidP="00C126A4">
            <w:pPr>
              <w:pStyle w:val="TAL"/>
              <w:keepNext w:val="0"/>
              <w:keepLines w:val="0"/>
              <w:rPr>
                <w:sz w:val="16"/>
                <w:szCs w:val="16"/>
                <w:lang w:eastAsia="en-US"/>
              </w:rPr>
            </w:pPr>
            <w:r w:rsidRPr="0036258B">
              <w:rPr>
                <w:sz w:val="16"/>
                <w:szCs w:val="16"/>
                <w:lang w:eastAsia="en-US"/>
              </w:rPr>
              <w:t>7.1.5.5</w:t>
            </w:r>
          </w:p>
        </w:tc>
        <w:tc>
          <w:tcPr>
            <w:tcW w:w="3680" w:type="dxa"/>
            <w:tcBorders>
              <w:top w:val="single" w:sz="4" w:space="0" w:color="auto"/>
              <w:bottom w:val="nil"/>
            </w:tcBorders>
            <w:shd w:val="clear" w:color="auto" w:fill="auto"/>
          </w:tcPr>
          <w:p w14:paraId="2D506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Predefined inter-TTI PUSCH hopping (N_sb=2/3/4)</w:t>
            </w:r>
          </w:p>
        </w:tc>
        <w:tc>
          <w:tcPr>
            <w:tcW w:w="711" w:type="dxa"/>
            <w:tcBorders>
              <w:top w:val="single" w:sz="4" w:space="0" w:color="auto"/>
              <w:bottom w:val="nil"/>
            </w:tcBorders>
            <w:shd w:val="clear" w:color="auto" w:fill="auto"/>
          </w:tcPr>
          <w:p w14:paraId="01174DE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7613445E"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C58F</w:t>
            </w:r>
          </w:p>
        </w:tc>
        <w:tc>
          <w:tcPr>
            <w:tcW w:w="3543" w:type="dxa"/>
            <w:tcBorders>
              <w:top w:val="single" w:sz="4" w:space="0" w:color="auto"/>
              <w:bottom w:val="nil"/>
            </w:tcBorders>
            <w:shd w:val="clear" w:color="auto" w:fill="auto"/>
          </w:tcPr>
          <w:p w14:paraId="5C32BA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89" w:type="dxa"/>
            <w:tcBorders>
              <w:top w:val="single" w:sz="4" w:space="0" w:color="auto"/>
              <w:bottom w:val="single" w:sz="4" w:space="0" w:color="auto"/>
            </w:tcBorders>
          </w:tcPr>
          <w:p w14:paraId="212E172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003A8E75"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bottom w:val="nil"/>
            </w:tcBorders>
          </w:tcPr>
          <w:p w14:paraId="6177D1D4"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bottom w:val="nil"/>
            </w:tcBorders>
          </w:tcPr>
          <w:p w14:paraId="4CB99C1D" w14:textId="77777777" w:rsidR="00601669" w:rsidRPr="0036258B" w:rsidRDefault="00601669" w:rsidP="00C126A4">
            <w:pPr>
              <w:pStyle w:val="TAL"/>
              <w:keepNext w:val="0"/>
              <w:keepLines w:val="0"/>
              <w:rPr>
                <w:sz w:val="16"/>
                <w:szCs w:val="16"/>
                <w:lang w:eastAsia="zh-CN"/>
              </w:rPr>
            </w:pPr>
          </w:p>
        </w:tc>
      </w:tr>
      <w:tr w:rsidR="00601669" w:rsidRPr="0036258B" w14:paraId="29EECCF0" w14:textId="77777777" w:rsidTr="00C126A4">
        <w:trPr>
          <w:jc w:val="center"/>
        </w:trPr>
        <w:tc>
          <w:tcPr>
            <w:tcW w:w="1066" w:type="dxa"/>
            <w:tcBorders>
              <w:top w:val="nil"/>
              <w:bottom w:val="single" w:sz="4" w:space="0" w:color="auto"/>
            </w:tcBorders>
            <w:shd w:val="clear" w:color="auto" w:fill="auto"/>
          </w:tcPr>
          <w:p w14:paraId="2B00B44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51075E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874F7E" w14:textId="77777777" w:rsidR="00601669" w:rsidRPr="0036258B" w:rsidRDefault="00601669" w:rsidP="00C126A4">
            <w:pPr>
              <w:pStyle w:val="TAL"/>
              <w:keepNext w:val="0"/>
              <w:keepLines w:val="0"/>
              <w:jc w:val="center"/>
              <w:rPr>
                <w:sz w:val="16"/>
                <w:szCs w:val="16"/>
                <w:lang w:eastAsia="en-US"/>
              </w:rPr>
            </w:pPr>
          </w:p>
        </w:tc>
        <w:tc>
          <w:tcPr>
            <w:tcW w:w="1137" w:type="dxa"/>
            <w:tcBorders>
              <w:top w:val="single" w:sz="4" w:space="0" w:color="auto"/>
              <w:bottom w:val="single" w:sz="4" w:space="0" w:color="auto"/>
            </w:tcBorders>
            <w:shd w:val="clear" w:color="auto" w:fill="auto"/>
          </w:tcPr>
          <w:p w14:paraId="2901804C" w14:textId="77777777" w:rsidR="00601669" w:rsidRPr="0036258B" w:rsidDel="00746051" w:rsidRDefault="00601669" w:rsidP="00C126A4">
            <w:pPr>
              <w:pStyle w:val="TAL"/>
              <w:keepNext w:val="0"/>
              <w:keepLines w:val="0"/>
              <w:jc w:val="center"/>
              <w:rPr>
                <w:sz w:val="16"/>
                <w:szCs w:val="16"/>
                <w:lang w:eastAsia="en-US"/>
              </w:rPr>
            </w:pPr>
            <w:r w:rsidRPr="0036258B">
              <w:rPr>
                <w:sz w:val="16"/>
                <w:szCs w:val="16"/>
                <w:lang w:eastAsia="en-US"/>
              </w:rPr>
              <w:t>C58T</w:t>
            </w:r>
          </w:p>
        </w:tc>
        <w:tc>
          <w:tcPr>
            <w:tcW w:w="3543" w:type="dxa"/>
            <w:tcBorders>
              <w:top w:val="nil"/>
              <w:bottom w:val="single" w:sz="4" w:space="0" w:color="auto"/>
            </w:tcBorders>
            <w:shd w:val="clear" w:color="auto" w:fill="auto"/>
          </w:tcPr>
          <w:p w14:paraId="39A3B043"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57ADCD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41A66669"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27B3A329" w14:textId="77777777" w:rsidR="00601669" w:rsidRPr="0036258B" w:rsidRDefault="00601669" w:rsidP="00C126A4">
            <w:pPr>
              <w:pStyle w:val="TAL"/>
              <w:keepNext w:val="0"/>
              <w:keepLines w:val="0"/>
              <w:rPr>
                <w:sz w:val="16"/>
                <w:szCs w:val="16"/>
                <w:lang w:eastAsia="en-US"/>
              </w:rPr>
            </w:pPr>
          </w:p>
        </w:tc>
        <w:tc>
          <w:tcPr>
            <w:tcW w:w="1631" w:type="dxa"/>
            <w:tcBorders>
              <w:top w:val="nil"/>
              <w:bottom w:val="single" w:sz="4" w:space="0" w:color="auto"/>
            </w:tcBorders>
          </w:tcPr>
          <w:p w14:paraId="31872DA4" w14:textId="77777777" w:rsidR="00601669" w:rsidRPr="0036258B" w:rsidRDefault="00601669" w:rsidP="00C126A4">
            <w:pPr>
              <w:pStyle w:val="TAL"/>
              <w:keepNext w:val="0"/>
              <w:keepLines w:val="0"/>
              <w:rPr>
                <w:sz w:val="16"/>
                <w:szCs w:val="16"/>
                <w:lang w:eastAsia="zh-CN"/>
              </w:rPr>
            </w:pPr>
          </w:p>
        </w:tc>
      </w:tr>
      <w:tr w:rsidR="00601669" w:rsidRPr="0036258B" w14:paraId="432BE74C" w14:textId="77777777" w:rsidTr="00C126A4">
        <w:trPr>
          <w:jc w:val="center"/>
        </w:trPr>
        <w:tc>
          <w:tcPr>
            <w:tcW w:w="1066" w:type="dxa"/>
            <w:tcBorders>
              <w:top w:val="single" w:sz="4" w:space="0" w:color="auto"/>
              <w:bottom w:val="nil"/>
            </w:tcBorders>
            <w:shd w:val="clear" w:color="auto" w:fill="auto"/>
          </w:tcPr>
          <w:p w14:paraId="4938DD4B" w14:textId="77777777" w:rsidR="00601669" w:rsidRPr="0036258B" w:rsidRDefault="00601669" w:rsidP="00C126A4">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258E5260" w14:textId="77777777" w:rsidR="00601669" w:rsidRPr="0036258B" w:rsidRDefault="00601669" w:rsidP="00C126A4">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5FFAF554" w14:textId="77777777" w:rsidR="00601669" w:rsidRPr="0036258B" w:rsidRDefault="00601669" w:rsidP="00C126A4">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39A28A28" w14:textId="77777777" w:rsidR="00601669" w:rsidRPr="0036258B" w:rsidRDefault="00601669" w:rsidP="00C126A4">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2B9AF6ED" w14:textId="77777777" w:rsidR="00601669" w:rsidRPr="0036258B" w:rsidRDefault="00601669" w:rsidP="00C126A4">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72FFA6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bottom w:val="nil"/>
            </w:tcBorders>
          </w:tcPr>
          <w:p w14:paraId="54953D7E"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bottom w:val="nil"/>
            </w:tcBorders>
          </w:tcPr>
          <w:p w14:paraId="7C64EE33"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bottom w:val="nil"/>
            </w:tcBorders>
          </w:tcPr>
          <w:p w14:paraId="47131C27" w14:textId="77777777" w:rsidR="00601669" w:rsidRPr="0036258B" w:rsidRDefault="00601669" w:rsidP="00C126A4">
            <w:pPr>
              <w:pStyle w:val="TAL"/>
              <w:keepNext w:val="0"/>
              <w:keepLines w:val="0"/>
              <w:rPr>
                <w:sz w:val="16"/>
                <w:szCs w:val="16"/>
                <w:lang w:eastAsia="zh-CN"/>
              </w:rPr>
            </w:pPr>
          </w:p>
        </w:tc>
      </w:tr>
      <w:tr w:rsidR="00601669" w:rsidRPr="0036258B" w14:paraId="496C5C6B" w14:textId="77777777" w:rsidTr="00C126A4">
        <w:trPr>
          <w:jc w:val="center"/>
        </w:trPr>
        <w:tc>
          <w:tcPr>
            <w:tcW w:w="1066" w:type="dxa"/>
            <w:tcBorders>
              <w:top w:val="nil"/>
              <w:bottom w:val="single" w:sz="4" w:space="0" w:color="auto"/>
            </w:tcBorders>
            <w:shd w:val="clear" w:color="auto" w:fill="auto"/>
          </w:tcPr>
          <w:p w14:paraId="0655345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DC6A0E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16FAC9" w14:textId="77777777" w:rsidR="00601669" w:rsidRPr="0036258B" w:rsidRDefault="00601669" w:rsidP="00C126A4">
            <w:pPr>
              <w:pStyle w:val="TAL"/>
              <w:keepNext w:val="0"/>
              <w:keepLines w:val="0"/>
              <w:jc w:val="center"/>
              <w:rPr>
                <w:sz w:val="16"/>
                <w:szCs w:val="16"/>
                <w:lang w:eastAsia="en-US"/>
              </w:rPr>
            </w:pPr>
          </w:p>
        </w:tc>
        <w:tc>
          <w:tcPr>
            <w:tcW w:w="1137" w:type="dxa"/>
            <w:tcBorders>
              <w:top w:val="nil"/>
              <w:bottom w:val="single" w:sz="4" w:space="0" w:color="auto"/>
            </w:tcBorders>
            <w:shd w:val="clear" w:color="auto" w:fill="auto"/>
          </w:tcPr>
          <w:p w14:paraId="449FAE16" w14:textId="77777777" w:rsidR="00601669" w:rsidRPr="0036258B" w:rsidDel="00746051" w:rsidRDefault="00601669" w:rsidP="00C126A4">
            <w:pPr>
              <w:pStyle w:val="TAL"/>
              <w:keepNext w:val="0"/>
              <w:keepLines w:val="0"/>
              <w:jc w:val="center"/>
              <w:rPr>
                <w:sz w:val="16"/>
                <w:szCs w:val="16"/>
                <w:lang w:eastAsia="en-US"/>
              </w:rPr>
            </w:pPr>
          </w:p>
        </w:tc>
        <w:tc>
          <w:tcPr>
            <w:tcW w:w="3543" w:type="dxa"/>
            <w:tcBorders>
              <w:top w:val="nil"/>
              <w:bottom w:val="single" w:sz="4" w:space="0" w:color="auto"/>
            </w:tcBorders>
            <w:shd w:val="clear" w:color="auto" w:fill="auto"/>
          </w:tcPr>
          <w:p w14:paraId="3CE65D41"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6C9469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nil"/>
              <w:bottom w:val="single" w:sz="4" w:space="0" w:color="auto"/>
            </w:tcBorders>
          </w:tcPr>
          <w:p w14:paraId="14A3C40A"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69A4629C" w14:textId="77777777" w:rsidR="00601669" w:rsidRPr="0036258B" w:rsidRDefault="00601669" w:rsidP="00C126A4">
            <w:pPr>
              <w:pStyle w:val="TAL"/>
              <w:keepNext w:val="0"/>
              <w:keepLines w:val="0"/>
              <w:rPr>
                <w:sz w:val="16"/>
                <w:szCs w:val="16"/>
                <w:lang w:eastAsia="en-US"/>
              </w:rPr>
            </w:pPr>
          </w:p>
        </w:tc>
        <w:tc>
          <w:tcPr>
            <w:tcW w:w="1631" w:type="dxa"/>
            <w:tcBorders>
              <w:top w:val="nil"/>
              <w:bottom w:val="single" w:sz="4" w:space="0" w:color="auto"/>
            </w:tcBorders>
          </w:tcPr>
          <w:p w14:paraId="6267F69A" w14:textId="77777777" w:rsidR="00601669" w:rsidRPr="0036258B" w:rsidRDefault="00601669" w:rsidP="00C126A4">
            <w:pPr>
              <w:pStyle w:val="TAL"/>
              <w:keepNext w:val="0"/>
              <w:keepLines w:val="0"/>
              <w:rPr>
                <w:sz w:val="16"/>
                <w:szCs w:val="16"/>
                <w:lang w:eastAsia="zh-CN"/>
              </w:rPr>
            </w:pPr>
          </w:p>
        </w:tc>
      </w:tr>
      <w:tr w:rsidR="00601669" w:rsidRPr="0036258B" w14:paraId="72E03A82" w14:textId="77777777" w:rsidTr="00C126A4">
        <w:trPr>
          <w:jc w:val="center"/>
        </w:trPr>
        <w:tc>
          <w:tcPr>
            <w:tcW w:w="1066" w:type="dxa"/>
            <w:tcBorders>
              <w:bottom w:val="nil"/>
            </w:tcBorders>
            <w:shd w:val="clear" w:color="auto" w:fill="auto"/>
          </w:tcPr>
          <w:p w14:paraId="5D2252FB" w14:textId="77777777" w:rsidR="00601669" w:rsidRPr="0036258B" w:rsidRDefault="00601669" w:rsidP="00C126A4">
            <w:pPr>
              <w:pStyle w:val="TAL"/>
              <w:keepNext w:val="0"/>
              <w:keepLines w:val="0"/>
              <w:rPr>
                <w:sz w:val="16"/>
                <w:szCs w:val="16"/>
                <w:lang w:eastAsia="en-US"/>
              </w:rPr>
            </w:pPr>
            <w:r w:rsidRPr="0036258B">
              <w:rPr>
                <w:sz w:val="16"/>
                <w:szCs w:val="16"/>
                <w:lang w:eastAsia="en-US"/>
              </w:rPr>
              <w:t>7.1.6.1</w:t>
            </w:r>
          </w:p>
        </w:tc>
        <w:tc>
          <w:tcPr>
            <w:tcW w:w="3680" w:type="dxa"/>
            <w:tcBorders>
              <w:bottom w:val="nil"/>
            </w:tcBorders>
            <w:shd w:val="clear" w:color="auto" w:fill="auto"/>
          </w:tcPr>
          <w:p w14:paraId="08D6466C" w14:textId="77777777" w:rsidR="00601669" w:rsidRPr="0036258B" w:rsidRDefault="00601669" w:rsidP="00C126A4">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1" w:type="dxa"/>
            <w:tcBorders>
              <w:bottom w:val="nil"/>
            </w:tcBorders>
            <w:shd w:val="clear" w:color="auto" w:fill="auto"/>
          </w:tcPr>
          <w:p w14:paraId="1F584B8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956D0B7" w14:textId="77777777" w:rsidR="00601669" w:rsidRPr="0036258B" w:rsidRDefault="00601669" w:rsidP="00C126A4">
            <w:pPr>
              <w:pStyle w:val="TAC"/>
              <w:keepNext w:val="0"/>
              <w:keepLines w:val="0"/>
              <w:rPr>
                <w:sz w:val="16"/>
                <w:szCs w:val="16"/>
                <w:lang w:eastAsia="en-US"/>
              </w:rPr>
            </w:pPr>
            <w:r w:rsidRPr="0036258B">
              <w:rPr>
                <w:sz w:val="16"/>
                <w:szCs w:val="16"/>
                <w:lang w:eastAsia="en-US"/>
              </w:rPr>
              <w:t>C08F</w:t>
            </w:r>
          </w:p>
        </w:tc>
        <w:tc>
          <w:tcPr>
            <w:tcW w:w="3543" w:type="dxa"/>
            <w:tcBorders>
              <w:bottom w:val="nil"/>
            </w:tcBorders>
            <w:shd w:val="clear" w:color="auto" w:fill="auto"/>
          </w:tcPr>
          <w:p w14:paraId="3291BF5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89" w:type="dxa"/>
            <w:tcBorders>
              <w:bottom w:val="single" w:sz="4" w:space="0" w:color="auto"/>
            </w:tcBorders>
          </w:tcPr>
          <w:p w14:paraId="1C6561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84D60D2" w14:textId="77777777" w:rsidR="00601669" w:rsidRPr="0036258B" w:rsidRDefault="00601669" w:rsidP="00C126A4">
            <w:pPr>
              <w:pStyle w:val="TAL"/>
              <w:keepNext w:val="0"/>
              <w:keepLines w:val="0"/>
              <w:rPr>
                <w:sz w:val="16"/>
                <w:szCs w:val="16"/>
                <w:lang w:eastAsia="en-US"/>
              </w:rPr>
            </w:pPr>
          </w:p>
        </w:tc>
        <w:tc>
          <w:tcPr>
            <w:tcW w:w="1563" w:type="dxa"/>
            <w:vMerge w:val="restart"/>
          </w:tcPr>
          <w:p w14:paraId="4B884CF4" w14:textId="77777777" w:rsidR="00601669" w:rsidRPr="0036258B" w:rsidRDefault="00601669" w:rsidP="00C126A4">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1" w:type="dxa"/>
            <w:tcBorders>
              <w:bottom w:val="single" w:sz="4" w:space="0" w:color="auto"/>
            </w:tcBorders>
          </w:tcPr>
          <w:p w14:paraId="46FCFF70" w14:textId="77777777" w:rsidR="00601669" w:rsidRPr="0036258B" w:rsidRDefault="00601669" w:rsidP="00C126A4">
            <w:pPr>
              <w:pStyle w:val="TAL"/>
              <w:keepNext w:val="0"/>
              <w:keepLines w:val="0"/>
              <w:rPr>
                <w:sz w:val="16"/>
                <w:szCs w:val="16"/>
                <w:lang w:eastAsia="zh-CN"/>
              </w:rPr>
            </w:pPr>
          </w:p>
        </w:tc>
      </w:tr>
      <w:tr w:rsidR="00601669" w:rsidRPr="0036258B" w14:paraId="3BA7BE1A" w14:textId="77777777" w:rsidTr="00C126A4">
        <w:trPr>
          <w:jc w:val="center"/>
        </w:trPr>
        <w:tc>
          <w:tcPr>
            <w:tcW w:w="1066" w:type="dxa"/>
            <w:tcBorders>
              <w:top w:val="nil"/>
              <w:bottom w:val="single" w:sz="4" w:space="0" w:color="auto"/>
            </w:tcBorders>
            <w:shd w:val="clear" w:color="auto" w:fill="auto"/>
          </w:tcPr>
          <w:p w14:paraId="1F3190B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B8A010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5E14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1B1218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C08T</w:t>
            </w:r>
          </w:p>
        </w:tc>
        <w:tc>
          <w:tcPr>
            <w:tcW w:w="3543" w:type="dxa"/>
            <w:tcBorders>
              <w:top w:val="nil"/>
              <w:bottom w:val="single" w:sz="4" w:space="0" w:color="auto"/>
            </w:tcBorders>
            <w:shd w:val="clear" w:color="auto" w:fill="auto"/>
          </w:tcPr>
          <w:p w14:paraId="63615BF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911031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CB081B2"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A6C323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CEB2A1" w14:textId="77777777" w:rsidR="00601669" w:rsidRPr="0036258B" w:rsidRDefault="00601669" w:rsidP="00C126A4">
            <w:pPr>
              <w:pStyle w:val="TAL"/>
              <w:keepNext w:val="0"/>
              <w:keepLines w:val="0"/>
              <w:rPr>
                <w:sz w:val="16"/>
                <w:szCs w:val="16"/>
                <w:lang w:eastAsia="zh-CN"/>
              </w:rPr>
            </w:pPr>
          </w:p>
        </w:tc>
      </w:tr>
      <w:tr w:rsidR="00601669" w:rsidRPr="0036258B" w14:paraId="7EB7C3A6" w14:textId="77777777" w:rsidTr="00C126A4">
        <w:trPr>
          <w:jc w:val="center"/>
        </w:trPr>
        <w:tc>
          <w:tcPr>
            <w:tcW w:w="1066" w:type="dxa"/>
            <w:tcBorders>
              <w:bottom w:val="nil"/>
            </w:tcBorders>
            <w:shd w:val="clear" w:color="auto" w:fill="auto"/>
          </w:tcPr>
          <w:p w14:paraId="2D34CFB3" w14:textId="77777777" w:rsidR="00601669" w:rsidRPr="0036258B" w:rsidRDefault="00601669" w:rsidP="00C126A4">
            <w:pPr>
              <w:pStyle w:val="TAL"/>
              <w:keepNext w:val="0"/>
              <w:keepLines w:val="0"/>
              <w:rPr>
                <w:sz w:val="16"/>
                <w:szCs w:val="16"/>
                <w:lang w:eastAsia="en-US"/>
              </w:rPr>
            </w:pPr>
            <w:r w:rsidRPr="0036258B">
              <w:rPr>
                <w:sz w:val="16"/>
                <w:szCs w:val="16"/>
                <w:lang w:eastAsia="en-US"/>
              </w:rPr>
              <w:t>7.1.6.1a</w:t>
            </w:r>
          </w:p>
        </w:tc>
        <w:tc>
          <w:tcPr>
            <w:tcW w:w="3680" w:type="dxa"/>
            <w:tcBorders>
              <w:bottom w:val="nil"/>
            </w:tcBorders>
            <w:shd w:val="clear" w:color="auto" w:fill="auto"/>
          </w:tcPr>
          <w:p w14:paraId="5E10E137" w14:textId="77777777" w:rsidR="00601669" w:rsidRPr="0036258B" w:rsidRDefault="00601669" w:rsidP="00C126A4">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1" w:type="dxa"/>
            <w:tcBorders>
              <w:bottom w:val="nil"/>
            </w:tcBorders>
            <w:shd w:val="clear" w:color="auto" w:fill="auto"/>
          </w:tcPr>
          <w:p w14:paraId="489CD6F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bottom w:val="single" w:sz="4" w:space="0" w:color="auto"/>
            </w:tcBorders>
            <w:shd w:val="clear" w:color="auto" w:fill="auto"/>
          </w:tcPr>
          <w:p w14:paraId="43F0AA36" w14:textId="77777777" w:rsidR="00601669" w:rsidRPr="0036258B" w:rsidRDefault="00601669" w:rsidP="00C126A4">
            <w:pPr>
              <w:pStyle w:val="TAC"/>
              <w:keepNext w:val="0"/>
              <w:keepLines w:val="0"/>
              <w:rPr>
                <w:sz w:val="16"/>
                <w:szCs w:val="16"/>
                <w:lang w:eastAsia="en-US"/>
              </w:rPr>
            </w:pPr>
            <w:r w:rsidRPr="0036258B">
              <w:rPr>
                <w:sz w:val="16"/>
                <w:szCs w:val="16"/>
                <w:lang w:eastAsia="en-US"/>
              </w:rPr>
              <w:t>C08aF</w:t>
            </w:r>
          </w:p>
        </w:tc>
        <w:tc>
          <w:tcPr>
            <w:tcW w:w="3543" w:type="dxa"/>
            <w:tcBorders>
              <w:bottom w:val="nil"/>
            </w:tcBorders>
            <w:shd w:val="clear" w:color="auto" w:fill="auto"/>
          </w:tcPr>
          <w:p w14:paraId="02BEAE9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683C89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576F1D8" w14:textId="77777777" w:rsidR="00601669" w:rsidRPr="0036258B" w:rsidRDefault="00601669" w:rsidP="00C126A4">
            <w:pPr>
              <w:pStyle w:val="TAL"/>
              <w:keepNext w:val="0"/>
              <w:keepLines w:val="0"/>
              <w:rPr>
                <w:sz w:val="16"/>
                <w:szCs w:val="16"/>
                <w:lang w:eastAsia="en-US"/>
              </w:rPr>
            </w:pPr>
          </w:p>
        </w:tc>
        <w:tc>
          <w:tcPr>
            <w:tcW w:w="1563" w:type="dxa"/>
            <w:vMerge w:val="restart"/>
          </w:tcPr>
          <w:p w14:paraId="6F28DEB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DF4ADAF" w14:textId="77777777" w:rsidR="00601669" w:rsidRPr="0036258B" w:rsidRDefault="00601669" w:rsidP="00C126A4">
            <w:pPr>
              <w:pStyle w:val="TAL"/>
              <w:keepNext w:val="0"/>
              <w:keepLines w:val="0"/>
              <w:rPr>
                <w:sz w:val="16"/>
                <w:szCs w:val="16"/>
                <w:lang w:eastAsia="zh-CN"/>
              </w:rPr>
            </w:pPr>
          </w:p>
        </w:tc>
      </w:tr>
      <w:tr w:rsidR="00601669" w:rsidRPr="0036258B" w14:paraId="3F18357E" w14:textId="77777777" w:rsidTr="00C126A4">
        <w:trPr>
          <w:jc w:val="center"/>
        </w:trPr>
        <w:tc>
          <w:tcPr>
            <w:tcW w:w="1066" w:type="dxa"/>
            <w:tcBorders>
              <w:top w:val="nil"/>
              <w:bottom w:val="single" w:sz="4" w:space="0" w:color="auto"/>
            </w:tcBorders>
            <w:shd w:val="clear" w:color="auto" w:fill="auto"/>
          </w:tcPr>
          <w:p w14:paraId="6AD9B68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D3C69B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B0FB2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DA10229"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C08aT</w:t>
            </w:r>
          </w:p>
        </w:tc>
        <w:tc>
          <w:tcPr>
            <w:tcW w:w="3543" w:type="dxa"/>
            <w:tcBorders>
              <w:top w:val="nil"/>
              <w:bottom w:val="single" w:sz="4" w:space="0" w:color="auto"/>
            </w:tcBorders>
            <w:shd w:val="clear" w:color="auto" w:fill="auto"/>
          </w:tcPr>
          <w:p w14:paraId="74DC885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B66E98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6192F1D"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F31544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27B4BD0" w14:textId="77777777" w:rsidR="00601669" w:rsidRPr="0036258B" w:rsidRDefault="00601669" w:rsidP="00C126A4">
            <w:pPr>
              <w:pStyle w:val="TAL"/>
              <w:keepNext w:val="0"/>
              <w:keepLines w:val="0"/>
              <w:rPr>
                <w:sz w:val="16"/>
                <w:szCs w:val="16"/>
                <w:lang w:eastAsia="zh-CN"/>
              </w:rPr>
            </w:pPr>
          </w:p>
        </w:tc>
      </w:tr>
      <w:tr w:rsidR="00601669" w:rsidRPr="0036258B" w14:paraId="00A1F829" w14:textId="77777777" w:rsidTr="00C126A4">
        <w:trPr>
          <w:jc w:val="center"/>
        </w:trPr>
        <w:tc>
          <w:tcPr>
            <w:tcW w:w="1066" w:type="dxa"/>
            <w:tcBorders>
              <w:bottom w:val="nil"/>
            </w:tcBorders>
            <w:shd w:val="clear" w:color="auto" w:fill="auto"/>
          </w:tcPr>
          <w:p w14:paraId="1EC8EED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7.1.6.2</w:t>
            </w:r>
          </w:p>
        </w:tc>
        <w:tc>
          <w:tcPr>
            <w:tcW w:w="3680" w:type="dxa"/>
            <w:tcBorders>
              <w:bottom w:val="nil"/>
            </w:tcBorders>
            <w:shd w:val="clear" w:color="auto" w:fill="auto"/>
          </w:tcPr>
          <w:p w14:paraId="1D7EFC81" w14:textId="77777777" w:rsidR="00601669" w:rsidRPr="0036258B" w:rsidRDefault="00601669" w:rsidP="00C126A4">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1" w:type="dxa"/>
            <w:tcBorders>
              <w:bottom w:val="nil"/>
            </w:tcBorders>
            <w:shd w:val="clear" w:color="auto" w:fill="auto"/>
          </w:tcPr>
          <w:p w14:paraId="2BA9B14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28022D5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C08bF</w:t>
            </w:r>
          </w:p>
        </w:tc>
        <w:tc>
          <w:tcPr>
            <w:tcW w:w="3543" w:type="dxa"/>
            <w:tcBorders>
              <w:bottom w:val="nil"/>
            </w:tcBorders>
            <w:shd w:val="clear" w:color="auto" w:fill="auto"/>
          </w:tcPr>
          <w:p w14:paraId="7692E9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5</w:t>
            </w:r>
          </w:p>
        </w:tc>
        <w:tc>
          <w:tcPr>
            <w:tcW w:w="1289" w:type="dxa"/>
            <w:tcBorders>
              <w:bottom w:val="single" w:sz="4" w:space="0" w:color="auto"/>
            </w:tcBorders>
          </w:tcPr>
          <w:p w14:paraId="7D2707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D5A274E" w14:textId="77777777" w:rsidR="00601669" w:rsidRPr="0036258B" w:rsidRDefault="00601669" w:rsidP="00C126A4">
            <w:pPr>
              <w:pStyle w:val="TAL"/>
              <w:keepNext w:val="0"/>
              <w:keepLines w:val="0"/>
              <w:rPr>
                <w:sz w:val="16"/>
                <w:szCs w:val="16"/>
                <w:lang w:eastAsia="en-US"/>
              </w:rPr>
            </w:pPr>
          </w:p>
        </w:tc>
        <w:tc>
          <w:tcPr>
            <w:tcW w:w="1563" w:type="dxa"/>
            <w:vMerge w:val="restart"/>
          </w:tcPr>
          <w:p w14:paraId="66A2CF3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F5A404" w14:textId="77777777" w:rsidR="00601669" w:rsidRPr="0036258B" w:rsidRDefault="00601669" w:rsidP="00C126A4">
            <w:pPr>
              <w:pStyle w:val="TAL"/>
              <w:keepNext w:val="0"/>
              <w:keepLines w:val="0"/>
              <w:rPr>
                <w:sz w:val="16"/>
                <w:szCs w:val="16"/>
                <w:lang w:eastAsia="zh-CN"/>
              </w:rPr>
            </w:pPr>
          </w:p>
        </w:tc>
      </w:tr>
      <w:tr w:rsidR="00601669" w:rsidRPr="0036258B" w14:paraId="4B669798" w14:textId="77777777" w:rsidTr="00C126A4">
        <w:trPr>
          <w:jc w:val="center"/>
        </w:trPr>
        <w:tc>
          <w:tcPr>
            <w:tcW w:w="1066" w:type="dxa"/>
            <w:tcBorders>
              <w:top w:val="nil"/>
              <w:bottom w:val="single" w:sz="4" w:space="0" w:color="auto"/>
            </w:tcBorders>
            <w:shd w:val="clear" w:color="auto" w:fill="auto"/>
          </w:tcPr>
          <w:p w14:paraId="60B9F40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D417D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A3BA92"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394B9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C08bT</w:t>
            </w:r>
          </w:p>
        </w:tc>
        <w:tc>
          <w:tcPr>
            <w:tcW w:w="3543" w:type="dxa"/>
            <w:tcBorders>
              <w:top w:val="nil"/>
              <w:bottom w:val="single" w:sz="4" w:space="0" w:color="auto"/>
            </w:tcBorders>
            <w:shd w:val="clear" w:color="auto" w:fill="auto"/>
          </w:tcPr>
          <w:p w14:paraId="3816479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9C5FE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BBD308C"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3FC4C1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00EBE5" w14:textId="77777777" w:rsidR="00601669" w:rsidRPr="0036258B" w:rsidRDefault="00601669" w:rsidP="00C126A4">
            <w:pPr>
              <w:pStyle w:val="TAL"/>
              <w:keepNext w:val="0"/>
              <w:keepLines w:val="0"/>
              <w:rPr>
                <w:sz w:val="16"/>
                <w:szCs w:val="16"/>
                <w:lang w:eastAsia="zh-CN"/>
              </w:rPr>
            </w:pPr>
          </w:p>
        </w:tc>
      </w:tr>
      <w:tr w:rsidR="00601669" w:rsidRPr="0036258B" w14:paraId="41366AAA" w14:textId="77777777" w:rsidTr="00C126A4">
        <w:trPr>
          <w:jc w:val="center"/>
        </w:trPr>
        <w:tc>
          <w:tcPr>
            <w:tcW w:w="1066" w:type="dxa"/>
            <w:tcBorders>
              <w:top w:val="single" w:sz="4" w:space="0" w:color="auto"/>
              <w:bottom w:val="nil"/>
            </w:tcBorders>
            <w:shd w:val="clear" w:color="auto" w:fill="auto"/>
          </w:tcPr>
          <w:p w14:paraId="39D26F2C" w14:textId="77777777" w:rsidR="00601669" w:rsidRPr="0036258B" w:rsidRDefault="00601669" w:rsidP="00C126A4">
            <w:pPr>
              <w:pStyle w:val="TAL"/>
              <w:keepNext w:val="0"/>
              <w:keepLines w:val="0"/>
              <w:rPr>
                <w:sz w:val="16"/>
                <w:szCs w:val="16"/>
                <w:lang w:eastAsia="en-US"/>
              </w:rPr>
            </w:pPr>
            <w:r w:rsidRPr="0036258B">
              <w:rPr>
                <w:sz w:val="16"/>
                <w:szCs w:val="16"/>
                <w:lang w:eastAsia="zh-CN"/>
              </w:rPr>
              <w:t>7.1.6.3</w:t>
            </w:r>
          </w:p>
        </w:tc>
        <w:tc>
          <w:tcPr>
            <w:tcW w:w="3680" w:type="dxa"/>
            <w:tcBorders>
              <w:top w:val="single" w:sz="4" w:space="0" w:color="auto"/>
              <w:bottom w:val="nil"/>
            </w:tcBorders>
            <w:shd w:val="clear" w:color="auto" w:fill="auto"/>
          </w:tcPr>
          <w:p w14:paraId="58FFB35D" w14:textId="77777777" w:rsidR="00601669" w:rsidRPr="0036258B" w:rsidRDefault="00601669" w:rsidP="00C126A4">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1" w:type="dxa"/>
            <w:tcBorders>
              <w:top w:val="single" w:sz="4" w:space="0" w:color="auto"/>
              <w:bottom w:val="nil"/>
            </w:tcBorders>
            <w:shd w:val="clear" w:color="auto" w:fill="auto"/>
          </w:tcPr>
          <w:p w14:paraId="6490E2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254C7D0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0264EC7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74D0DE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073B26" w14:textId="77777777" w:rsidR="00601669" w:rsidRPr="0036258B" w:rsidRDefault="00601669" w:rsidP="00C126A4">
            <w:pPr>
              <w:pStyle w:val="TAL"/>
              <w:keepNext w:val="0"/>
              <w:keepLines w:val="0"/>
              <w:rPr>
                <w:sz w:val="16"/>
                <w:szCs w:val="16"/>
                <w:lang w:eastAsia="en-US"/>
              </w:rPr>
            </w:pPr>
          </w:p>
        </w:tc>
        <w:tc>
          <w:tcPr>
            <w:tcW w:w="1563" w:type="dxa"/>
            <w:vMerge w:val="restart"/>
          </w:tcPr>
          <w:p w14:paraId="0C74E3D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B5684ED" w14:textId="77777777" w:rsidR="00601669" w:rsidRPr="0036258B" w:rsidRDefault="00601669" w:rsidP="00C126A4">
            <w:pPr>
              <w:pStyle w:val="TAL"/>
              <w:keepNext w:val="0"/>
              <w:keepLines w:val="0"/>
              <w:rPr>
                <w:sz w:val="16"/>
                <w:szCs w:val="16"/>
                <w:lang w:eastAsia="zh-CN"/>
              </w:rPr>
            </w:pPr>
          </w:p>
        </w:tc>
      </w:tr>
      <w:tr w:rsidR="00601669" w:rsidRPr="0036258B" w14:paraId="14DF164C" w14:textId="77777777" w:rsidTr="00C126A4">
        <w:trPr>
          <w:jc w:val="center"/>
        </w:trPr>
        <w:tc>
          <w:tcPr>
            <w:tcW w:w="1066" w:type="dxa"/>
            <w:tcBorders>
              <w:top w:val="nil"/>
              <w:bottom w:val="single" w:sz="4" w:space="0" w:color="auto"/>
            </w:tcBorders>
            <w:shd w:val="clear" w:color="auto" w:fill="auto"/>
          </w:tcPr>
          <w:p w14:paraId="5FA6CB4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D0721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3B6221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D46B39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1C6526B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F89FEA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FA7EBF"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3DD1C7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499A1C1" w14:textId="77777777" w:rsidR="00601669" w:rsidRPr="0036258B" w:rsidRDefault="00601669" w:rsidP="00C126A4">
            <w:pPr>
              <w:pStyle w:val="TAL"/>
              <w:keepNext w:val="0"/>
              <w:keepLines w:val="0"/>
              <w:rPr>
                <w:sz w:val="16"/>
                <w:szCs w:val="16"/>
                <w:lang w:eastAsia="zh-CN"/>
              </w:rPr>
            </w:pPr>
          </w:p>
        </w:tc>
      </w:tr>
      <w:tr w:rsidR="00601669" w:rsidRPr="0036258B" w14:paraId="42182541" w14:textId="77777777" w:rsidTr="00C126A4">
        <w:trPr>
          <w:jc w:val="center"/>
        </w:trPr>
        <w:tc>
          <w:tcPr>
            <w:tcW w:w="1066" w:type="dxa"/>
            <w:tcBorders>
              <w:top w:val="single" w:sz="4" w:space="0" w:color="auto"/>
              <w:bottom w:val="nil"/>
            </w:tcBorders>
            <w:shd w:val="clear" w:color="auto" w:fill="auto"/>
          </w:tcPr>
          <w:p w14:paraId="4D672964" w14:textId="77777777" w:rsidR="00601669" w:rsidRPr="0036258B" w:rsidRDefault="00601669" w:rsidP="00C126A4">
            <w:pPr>
              <w:pStyle w:val="TAL"/>
              <w:keepNext w:val="0"/>
              <w:keepLines w:val="0"/>
              <w:rPr>
                <w:sz w:val="16"/>
                <w:szCs w:val="16"/>
                <w:lang w:eastAsia="en-US"/>
              </w:rPr>
            </w:pPr>
            <w:r w:rsidRPr="0036258B">
              <w:rPr>
                <w:sz w:val="16"/>
                <w:szCs w:val="16"/>
                <w:lang w:eastAsia="zh-CN"/>
              </w:rPr>
              <w:t>7.1.6.4</w:t>
            </w:r>
          </w:p>
        </w:tc>
        <w:tc>
          <w:tcPr>
            <w:tcW w:w="3680" w:type="dxa"/>
            <w:tcBorders>
              <w:top w:val="single" w:sz="4" w:space="0" w:color="auto"/>
              <w:bottom w:val="nil"/>
            </w:tcBorders>
            <w:shd w:val="clear" w:color="auto" w:fill="auto"/>
          </w:tcPr>
          <w:p w14:paraId="09ABBB9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1" w:type="dxa"/>
            <w:tcBorders>
              <w:top w:val="single" w:sz="4" w:space="0" w:color="auto"/>
              <w:bottom w:val="nil"/>
            </w:tcBorders>
            <w:shd w:val="clear" w:color="auto" w:fill="auto"/>
          </w:tcPr>
          <w:p w14:paraId="1C49718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4894BBF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C216F</w:t>
            </w:r>
          </w:p>
        </w:tc>
        <w:tc>
          <w:tcPr>
            <w:tcW w:w="3543" w:type="dxa"/>
            <w:tcBorders>
              <w:top w:val="single" w:sz="4" w:space="0" w:color="auto"/>
              <w:bottom w:val="nil"/>
            </w:tcBorders>
            <w:shd w:val="clear" w:color="auto" w:fill="auto"/>
          </w:tcPr>
          <w:p w14:paraId="0CFC5CA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89" w:type="dxa"/>
            <w:tcBorders>
              <w:bottom w:val="single" w:sz="4" w:space="0" w:color="auto"/>
            </w:tcBorders>
          </w:tcPr>
          <w:p w14:paraId="487B76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36B6141" w14:textId="77777777" w:rsidR="00601669" w:rsidRPr="0036258B" w:rsidRDefault="00601669" w:rsidP="00C126A4">
            <w:pPr>
              <w:pStyle w:val="TAL"/>
              <w:keepNext w:val="0"/>
              <w:keepLines w:val="0"/>
              <w:rPr>
                <w:sz w:val="16"/>
                <w:szCs w:val="16"/>
                <w:lang w:eastAsia="en-US"/>
              </w:rPr>
            </w:pPr>
          </w:p>
        </w:tc>
        <w:tc>
          <w:tcPr>
            <w:tcW w:w="1563" w:type="dxa"/>
            <w:vMerge w:val="restart"/>
          </w:tcPr>
          <w:p w14:paraId="097EC06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EA6DA78" w14:textId="77777777" w:rsidR="00601669" w:rsidRPr="0036258B" w:rsidRDefault="00601669" w:rsidP="00C126A4">
            <w:pPr>
              <w:pStyle w:val="TAL"/>
              <w:keepNext w:val="0"/>
              <w:keepLines w:val="0"/>
              <w:rPr>
                <w:sz w:val="16"/>
                <w:szCs w:val="16"/>
                <w:lang w:eastAsia="zh-CN"/>
              </w:rPr>
            </w:pPr>
          </w:p>
        </w:tc>
      </w:tr>
      <w:tr w:rsidR="00601669" w:rsidRPr="0036258B" w14:paraId="7F956502" w14:textId="77777777" w:rsidTr="00C126A4">
        <w:trPr>
          <w:jc w:val="center"/>
        </w:trPr>
        <w:tc>
          <w:tcPr>
            <w:tcW w:w="1066" w:type="dxa"/>
            <w:tcBorders>
              <w:top w:val="nil"/>
              <w:bottom w:val="single" w:sz="4" w:space="0" w:color="auto"/>
            </w:tcBorders>
            <w:shd w:val="clear" w:color="auto" w:fill="auto"/>
          </w:tcPr>
          <w:p w14:paraId="335A0B8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78F68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95C97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C5EDE2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C216T</w:t>
            </w:r>
          </w:p>
        </w:tc>
        <w:tc>
          <w:tcPr>
            <w:tcW w:w="3543" w:type="dxa"/>
            <w:tcBorders>
              <w:top w:val="nil"/>
              <w:bottom w:val="single" w:sz="4" w:space="0" w:color="auto"/>
            </w:tcBorders>
            <w:shd w:val="clear" w:color="auto" w:fill="auto"/>
          </w:tcPr>
          <w:p w14:paraId="7E7E5F8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123AF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12E1FB"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C743CA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472CFC" w14:textId="77777777" w:rsidR="00601669" w:rsidRPr="0036258B" w:rsidRDefault="00601669" w:rsidP="00C126A4">
            <w:pPr>
              <w:pStyle w:val="TAL"/>
              <w:keepNext w:val="0"/>
              <w:keepLines w:val="0"/>
              <w:rPr>
                <w:sz w:val="16"/>
                <w:szCs w:val="16"/>
                <w:lang w:eastAsia="zh-CN"/>
              </w:rPr>
            </w:pPr>
          </w:p>
        </w:tc>
      </w:tr>
      <w:tr w:rsidR="00601669" w:rsidRPr="0036258B" w14:paraId="56CDA83C" w14:textId="77777777" w:rsidTr="00C126A4">
        <w:trPr>
          <w:trHeight w:val="435"/>
          <w:jc w:val="center"/>
        </w:trPr>
        <w:tc>
          <w:tcPr>
            <w:tcW w:w="1066" w:type="dxa"/>
            <w:tcBorders>
              <w:bottom w:val="nil"/>
            </w:tcBorders>
          </w:tcPr>
          <w:p w14:paraId="2150F70A" w14:textId="77777777" w:rsidR="00601669" w:rsidRPr="0036258B" w:rsidRDefault="00601669" w:rsidP="00C126A4">
            <w:pPr>
              <w:pStyle w:val="TAL"/>
              <w:keepNext w:val="0"/>
              <w:keepLines w:val="0"/>
              <w:rPr>
                <w:sz w:val="16"/>
                <w:szCs w:val="16"/>
                <w:lang w:eastAsia="en-US"/>
              </w:rPr>
            </w:pPr>
            <w:r w:rsidRPr="0036258B">
              <w:rPr>
                <w:rFonts w:eastAsia="Batang"/>
                <w:sz w:val="16"/>
                <w:szCs w:val="16"/>
                <w:lang w:eastAsia="en-US"/>
              </w:rPr>
              <w:t>7.1.6.5</w:t>
            </w:r>
          </w:p>
        </w:tc>
        <w:tc>
          <w:tcPr>
            <w:tcW w:w="3680" w:type="dxa"/>
            <w:tcBorders>
              <w:bottom w:val="nil"/>
            </w:tcBorders>
          </w:tcPr>
          <w:p w14:paraId="3A220809" w14:textId="77777777" w:rsidR="00601669" w:rsidRPr="0036258B" w:rsidRDefault="00601669" w:rsidP="00C126A4">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1" w:type="dxa"/>
            <w:tcBorders>
              <w:bottom w:val="nil"/>
            </w:tcBorders>
          </w:tcPr>
          <w:p w14:paraId="469B0D19" w14:textId="77777777" w:rsidR="00601669" w:rsidRPr="0036258B" w:rsidRDefault="00601669" w:rsidP="00C126A4">
            <w:pPr>
              <w:pStyle w:val="TAC"/>
              <w:keepNext w:val="0"/>
              <w:keepLines w:val="0"/>
              <w:rPr>
                <w:sz w:val="16"/>
                <w:szCs w:val="16"/>
                <w:lang w:eastAsia="en-US"/>
              </w:rPr>
            </w:pPr>
            <w:r w:rsidRPr="0036258B">
              <w:rPr>
                <w:rFonts w:eastAsia="Batang"/>
                <w:sz w:val="16"/>
                <w:szCs w:val="16"/>
                <w:lang w:eastAsia="en-US"/>
              </w:rPr>
              <w:t>Rel-13</w:t>
            </w:r>
          </w:p>
        </w:tc>
        <w:tc>
          <w:tcPr>
            <w:tcW w:w="1137" w:type="dxa"/>
            <w:tcBorders>
              <w:bottom w:val="nil"/>
            </w:tcBorders>
          </w:tcPr>
          <w:p w14:paraId="45524B07" w14:textId="77777777" w:rsidR="00601669" w:rsidRPr="0036258B" w:rsidRDefault="00601669" w:rsidP="00C126A4">
            <w:pPr>
              <w:pStyle w:val="TAC"/>
              <w:keepNext w:val="0"/>
              <w:keepLines w:val="0"/>
              <w:rPr>
                <w:sz w:val="16"/>
                <w:szCs w:val="16"/>
                <w:lang w:eastAsia="en-US"/>
              </w:rPr>
            </w:pPr>
            <w:r w:rsidRPr="0036258B">
              <w:rPr>
                <w:rFonts w:eastAsia="Batang"/>
                <w:sz w:val="16"/>
                <w:szCs w:val="16"/>
                <w:lang w:eastAsia="en-US"/>
              </w:rPr>
              <w:t>C260</w:t>
            </w:r>
          </w:p>
        </w:tc>
        <w:tc>
          <w:tcPr>
            <w:tcW w:w="3543" w:type="dxa"/>
            <w:tcBorders>
              <w:bottom w:val="nil"/>
            </w:tcBorders>
          </w:tcPr>
          <w:p w14:paraId="0115284F" w14:textId="77777777" w:rsidR="00601669" w:rsidRPr="0036258B" w:rsidRDefault="00601669" w:rsidP="00C126A4">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89" w:type="dxa"/>
          </w:tcPr>
          <w:p w14:paraId="23B80D3B" w14:textId="77777777" w:rsidR="00601669" w:rsidRPr="0036258B" w:rsidRDefault="00601669" w:rsidP="00C126A4">
            <w:pPr>
              <w:pStyle w:val="TAL"/>
              <w:keepNext w:val="0"/>
              <w:keepLines w:val="0"/>
              <w:rPr>
                <w:sz w:val="16"/>
                <w:szCs w:val="16"/>
                <w:lang w:eastAsia="en-US"/>
              </w:rPr>
            </w:pPr>
            <w:r w:rsidRPr="0036258B">
              <w:rPr>
                <w:rFonts w:eastAsia="Batang"/>
                <w:sz w:val="16"/>
                <w:szCs w:val="16"/>
                <w:lang w:eastAsia="en-US"/>
              </w:rPr>
              <w:t>pc_eFDD</w:t>
            </w:r>
          </w:p>
        </w:tc>
        <w:tc>
          <w:tcPr>
            <w:tcW w:w="1279" w:type="dxa"/>
          </w:tcPr>
          <w:p w14:paraId="66E0628E"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4931C9EC" w14:textId="77777777" w:rsidR="00601669" w:rsidRPr="0036258B" w:rsidRDefault="00601669" w:rsidP="00C126A4">
            <w:pPr>
              <w:pStyle w:val="TAL"/>
              <w:keepNext w:val="0"/>
              <w:keepLines w:val="0"/>
              <w:rPr>
                <w:sz w:val="16"/>
                <w:szCs w:val="16"/>
                <w:lang w:eastAsia="en-US"/>
              </w:rPr>
            </w:pPr>
          </w:p>
        </w:tc>
        <w:tc>
          <w:tcPr>
            <w:tcW w:w="1631" w:type="dxa"/>
          </w:tcPr>
          <w:p w14:paraId="161C4D49" w14:textId="77777777" w:rsidR="00601669" w:rsidRPr="0036258B" w:rsidRDefault="00601669" w:rsidP="00C126A4">
            <w:pPr>
              <w:pStyle w:val="TAL"/>
              <w:keepNext w:val="0"/>
              <w:keepLines w:val="0"/>
              <w:rPr>
                <w:sz w:val="16"/>
                <w:szCs w:val="16"/>
                <w:lang w:eastAsia="zh-CN"/>
              </w:rPr>
            </w:pPr>
          </w:p>
        </w:tc>
      </w:tr>
      <w:tr w:rsidR="00601669" w:rsidRPr="0036258B" w14:paraId="63E32641" w14:textId="77777777" w:rsidTr="00C126A4">
        <w:trPr>
          <w:jc w:val="center"/>
        </w:trPr>
        <w:tc>
          <w:tcPr>
            <w:tcW w:w="1066" w:type="dxa"/>
            <w:tcBorders>
              <w:top w:val="nil"/>
              <w:bottom w:val="single" w:sz="4" w:space="0" w:color="auto"/>
            </w:tcBorders>
            <w:shd w:val="clear" w:color="auto" w:fill="auto"/>
          </w:tcPr>
          <w:p w14:paraId="2ABBE0E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4B01FB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BC82F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FA453C"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3EC51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81D04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C367BAE"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41339EA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45B0BDD" w14:textId="77777777" w:rsidR="00601669" w:rsidRPr="0036258B" w:rsidRDefault="00601669" w:rsidP="00C126A4">
            <w:pPr>
              <w:pStyle w:val="TAL"/>
              <w:keepNext w:val="0"/>
              <w:keepLines w:val="0"/>
              <w:rPr>
                <w:sz w:val="16"/>
                <w:szCs w:val="16"/>
                <w:lang w:eastAsia="zh-CN"/>
              </w:rPr>
            </w:pPr>
          </w:p>
        </w:tc>
      </w:tr>
      <w:tr w:rsidR="00601669" w:rsidRPr="0036258B" w14:paraId="3810583B" w14:textId="77777777" w:rsidTr="00C126A4">
        <w:trPr>
          <w:jc w:val="center"/>
        </w:trPr>
        <w:tc>
          <w:tcPr>
            <w:tcW w:w="1066" w:type="dxa"/>
            <w:tcBorders>
              <w:top w:val="nil"/>
              <w:bottom w:val="single" w:sz="4" w:space="0" w:color="auto"/>
            </w:tcBorders>
            <w:shd w:val="clear" w:color="auto" w:fill="auto"/>
          </w:tcPr>
          <w:p w14:paraId="1C3F66F4" w14:textId="77777777" w:rsidR="00601669" w:rsidRPr="0036258B" w:rsidRDefault="00601669" w:rsidP="00C126A4">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475D623A" w14:textId="77777777" w:rsidR="00601669" w:rsidRPr="0036258B" w:rsidRDefault="00601669" w:rsidP="00C126A4">
            <w:pPr>
              <w:pStyle w:val="TAL"/>
              <w:keepNext w:val="0"/>
              <w:keepLines w:val="0"/>
              <w:rPr>
                <w:sz w:val="16"/>
                <w:szCs w:val="16"/>
                <w:lang w:eastAsia="en-US"/>
              </w:rPr>
            </w:pPr>
            <w:r w:rsidRPr="00800392">
              <w:rPr>
                <w:sz w:val="16"/>
                <w:szCs w:val="16"/>
              </w:rPr>
              <w:t>eMTC / NTN / DRX / (UL)HARQ RTT</w:t>
            </w:r>
          </w:p>
        </w:tc>
        <w:tc>
          <w:tcPr>
            <w:tcW w:w="711" w:type="dxa"/>
            <w:tcBorders>
              <w:top w:val="nil"/>
              <w:bottom w:val="single" w:sz="4" w:space="0" w:color="auto"/>
            </w:tcBorders>
            <w:shd w:val="clear" w:color="auto" w:fill="auto"/>
          </w:tcPr>
          <w:p w14:paraId="648E1EC3" w14:textId="77777777" w:rsidR="00601669" w:rsidRPr="0036258B" w:rsidRDefault="00601669" w:rsidP="00C126A4">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3B3F1AEC" w14:textId="77777777" w:rsidR="00601669" w:rsidRPr="0036258B" w:rsidDel="00746051" w:rsidRDefault="00601669" w:rsidP="00C126A4">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7EF8A1C7" w14:textId="2E977DB9" w:rsidR="00601669" w:rsidRPr="0036258B" w:rsidRDefault="00601669" w:rsidP="00C126A4">
            <w:pPr>
              <w:pStyle w:val="TAL"/>
              <w:keepNext w:val="0"/>
              <w:keepLines w:val="0"/>
              <w:rPr>
                <w:sz w:val="16"/>
                <w:szCs w:val="16"/>
                <w:lang w:eastAsia="en-US"/>
              </w:rPr>
            </w:pPr>
            <w:r w:rsidRPr="00800392">
              <w:rPr>
                <w:sz w:val="16"/>
                <w:szCs w:val="16"/>
              </w:rPr>
              <w:t xml:space="preserve">UEs supporting E-UTRA and </w:t>
            </w:r>
            <w:del w:id="15" w:author="Bharadwaj Cheruvu" w:date="2023-05-25T17:05:00Z">
              <w:r w:rsidRPr="00800392" w:rsidDel="006855CD">
                <w:rPr>
                  <w:sz w:val="16"/>
                  <w:szCs w:val="16"/>
                </w:rPr>
                <w:delText>(</w:delText>
              </w:r>
            </w:del>
            <w:r w:rsidRPr="00800392">
              <w:rPr>
                <w:sz w:val="16"/>
                <w:szCs w:val="16"/>
              </w:rPr>
              <w:t>Category M1</w:t>
            </w:r>
            <w:del w:id="16" w:author="Bharadwaj Cheruvu" w:date="2023-05-25T17:06:00Z">
              <w:r w:rsidRPr="00800392" w:rsidDel="00525D47">
                <w:rPr>
                  <w:sz w:val="16"/>
                  <w:szCs w:val="16"/>
                </w:rPr>
                <w:delText xml:space="preserve"> or Category M2</w:delText>
              </w:r>
            </w:del>
            <w:del w:id="17" w:author="Bharadwaj Cheruvu" w:date="2023-05-25T17:05:00Z">
              <w:r w:rsidRPr="00800392" w:rsidDel="006855CD">
                <w:rPr>
                  <w:sz w:val="16"/>
                  <w:szCs w:val="16"/>
                </w:rPr>
                <w:delText>)</w:delText>
              </w:r>
            </w:del>
            <w:r w:rsidRPr="00800392">
              <w:rPr>
                <w:sz w:val="16"/>
                <w:szCs w:val="16"/>
              </w:rPr>
              <w:t xml:space="preserve"> and NTN access and NTN features in GSO or NGSO scenario</w:t>
            </w:r>
            <w:ins w:id="18" w:author="Bharadwaj Cheruvu" w:date="2023-05-24T12:24:00Z">
              <w:r>
                <w:rPr>
                  <w:sz w:val="16"/>
                  <w:szCs w:val="16"/>
                </w:rPr>
                <w:t xml:space="preserve"> in CE Mode A</w:t>
              </w:r>
            </w:ins>
          </w:p>
        </w:tc>
        <w:tc>
          <w:tcPr>
            <w:tcW w:w="1289" w:type="dxa"/>
            <w:tcBorders>
              <w:bottom w:val="single" w:sz="4" w:space="0" w:color="auto"/>
            </w:tcBorders>
          </w:tcPr>
          <w:p w14:paraId="23634B87" w14:textId="77777777" w:rsidR="00601669" w:rsidRPr="0036258B" w:rsidRDefault="00601669" w:rsidP="00C126A4">
            <w:pPr>
              <w:pStyle w:val="TAL"/>
              <w:keepNext w:val="0"/>
              <w:keepLines w:val="0"/>
              <w:rPr>
                <w:sz w:val="16"/>
                <w:szCs w:val="16"/>
                <w:lang w:eastAsia="en-US"/>
              </w:rPr>
            </w:pPr>
            <w:r w:rsidRPr="0036258B">
              <w:rPr>
                <w:rFonts w:eastAsia="Batang"/>
                <w:sz w:val="16"/>
                <w:szCs w:val="16"/>
              </w:rPr>
              <w:t>pc_eFDD</w:t>
            </w:r>
          </w:p>
        </w:tc>
        <w:tc>
          <w:tcPr>
            <w:tcW w:w="1279" w:type="dxa"/>
            <w:tcBorders>
              <w:bottom w:val="single" w:sz="4" w:space="0" w:color="auto"/>
            </w:tcBorders>
          </w:tcPr>
          <w:p w14:paraId="335533D0"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66B18E1F" w14:textId="77777777" w:rsidR="00601669" w:rsidRPr="0036258B" w:rsidRDefault="00601669" w:rsidP="00C126A4">
            <w:pPr>
              <w:pStyle w:val="TAL"/>
              <w:keepNext w:val="0"/>
              <w:keepLines w:val="0"/>
              <w:rPr>
                <w:sz w:val="16"/>
                <w:szCs w:val="16"/>
                <w:lang w:eastAsia="en-US"/>
              </w:rPr>
            </w:pPr>
            <w:r w:rsidRPr="009934E1">
              <w:rPr>
                <w:sz w:val="16"/>
                <w:szCs w:val="16"/>
                <w:lang w:eastAsia="en-US"/>
              </w:rPr>
              <w:t>No</w:t>
            </w:r>
            <w:r>
              <w:rPr>
                <w:sz w:val="16"/>
                <w:szCs w:val="16"/>
                <w:lang w:eastAsia="en-US"/>
              </w:rPr>
              <w:t>te 22</w:t>
            </w:r>
          </w:p>
        </w:tc>
        <w:tc>
          <w:tcPr>
            <w:tcW w:w="1631" w:type="dxa"/>
            <w:tcBorders>
              <w:bottom w:val="single" w:sz="4" w:space="0" w:color="auto"/>
            </w:tcBorders>
          </w:tcPr>
          <w:p w14:paraId="44A63A1E" w14:textId="77777777" w:rsidR="00601669" w:rsidRPr="0036258B" w:rsidRDefault="00601669" w:rsidP="00C126A4">
            <w:pPr>
              <w:pStyle w:val="TAL"/>
              <w:keepNext w:val="0"/>
              <w:keepLines w:val="0"/>
              <w:rPr>
                <w:sz w:val="16"/>
                <w:szCs w:val="16"/>
                <w:lang w:eastAsia="zh-CN"/>
              </w:rPr>
            </w:pPr>
          </w:p>
        </w:tc>
      </w:tr>
      <w:tr w:rsidR="00601669" w:rsidRPr="0036258B" w14:paraId="57CE9546" w14:textId="77777777" w:rsidTr="00C126A4">
        <w:trPr>
          <w:jc w:val="center"/>
        </w:trPr>
        <w:tc>
          <w:tcPr>
            <w:tcW w:w="1066" w:type="dxa"/>
            <w:tcBorders>
              <w:bottom w:val="nil"/>
            </w:tcBorders>
          </w:tcPr>
          <w:p w14:paraId="6615A646"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7.1.7.1.1</w:t>
            </w:r>
          </w:p>
        </w:tc>
        <w:tc>
          <w:tcPr>
            <w:tcW w:w="3680" w:type="dxa"/>
            <w:tcBorders>
              <w:bottom w:val="nil"/>
            </w:tcBorders>
          </w:tcPr>
          <w:p w14:paraId="6798B946"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1" w:type="dxa"/>
            <w:tcBorders>
              <w:bottom w:val="nil"/>
            </w:tcBorders>
          </w:tcPr>
          <w:p w14:paraId="6908973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99DB1D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01BD04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4B529E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B9969E8" w14:textId="77777777" w:rsidR="00601669" w:rsidRPr="0036258B" w:rsidRDefault="00601669" w:rsidP="00C126A4">
            <w:pPr>
              <w:pStyle w:val="TAL"/>
              <w:keepNext w:val="0"/>
              <w:keepLines w:val="0"/>
              <w:rPr>
                <w:sz w:val="16"/>
                <w:szCs w:val="16"/>
                <w:lang w:eastAsia="en-US"/>
              </w:rPr>
            </w:pPr>
          </w:p>
        </w:tc>
        <w:tc>
          <w:tcPr>
            <w:tcW w:w="1563" w:type="dxa"/>
            <w:vMerge w:val="restart"/>
          </w:tcPr>
          <w:p w14:paraId="0780BC3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0C1D9D4" w14:textId="77777777" w:rsidR="00601669" w:rsidRPr="0036258B" w:rsidRDefault="00601669" w:rsidP="00C126A4">
            <w:pPr>
              <w:pStyle w:val="TAL"/>
              <w:keepNext w:val="0"/>
              <w:keepLines w:val="0"/>
              <w:rPr>
                <w:sz w:val="16"/>
                <w:szCs w:val="16"/>
                <w:lang w:eastAsia="zh-CN"/>
              </w:rPr>
            </w:pPr>
          </w:p>
        </w:tc>
      </w:tr>
      <w:tr w:rsidR="00601669" w:rsidRPr="0036258B" w14:paraId="1EA28DE1" w14:textId="77777777" w:rsidTr="00C126A4">
        <w:trPr>
          <w:jc w:val="center"/>
        </w:trPr>
        <w:tc>
          <w:tcPr>
            <w:tcW w:w="1066" w:type="dxa"/>
            <w:tcBorders>
              <w:top w:val="nil"/>
              <w:bottom w:val="single" w:sz="4" w:space="0" w:color="auto"/>
            </w:tcBorders>
          </w:tcPr>
          <w:p w14:paraId="2B4170A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88A8DE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673BB3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60E1884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735726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87250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84473C"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1AD6FE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5AB1070" w14:textId="77777777" w:rsidR="00601669" w:rsidRPr="0036258B" w:rsidRDefault="00601669" w:rsidP="00C126A4">
            <w:pPr>
              <w:pStyle w:val="TAL"/>
              <w:keepNext w:val="0"/>
              <w:keepLines w:val="0"/>
              <w:rPr>
                <w:sz w:val="16"/>
                <w:szCs w:val="16"/>
                <w:lang w:eastAsia="zh-CN"/>
              </w:rPr>
            </w:pPr>
          </w:p>
        </w:tc>
      </w:tr>
      <w:tr w:rsidR="00601669" w:rsidRPr="0036258B" w14:paraId="05585074" w14:textId="77777777" w:rsidTr="00C126A4">
        <w:trPr>
          <w:jc w:val="center"/>
        </w:trPr>
        <w:tc>
          <w:tcPr>
            <w:tcW w:w="1066" w:type="dxa"/>
            <w:tcBorders>
              <w:bottom w:val="nil"/>
            </w:tcBorders>
          </w:tcPr>
          <w:p w14:paraId="5D29A78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7.1.7.1.2</w:t>
            </w:r>
          </w:p>
        </w:tc>
        <w:tc>
          <w:tcPr>
            <w:tcW w:w="3680" w:type="dxa"/>
            <w:tcBorders>
              <w:bottom w:val="nil"/>
            </w:tcBorders>
          </w:tcPr>
          <w:p w14:paraId="220C1DF7"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1" w:type="dxa"/>
            <w:tcBorders>
              <w:bottom w:val="nil"/>
            </w:tcBorders>
          </w:tcPr>
          <w:p w14:paraId="45E64A3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EBB319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5E6A84D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3776DF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74C869" w14:textId="77777777" w:rsidR="00601669" w:rsidRPr="0036258B" w:rsidRDefault="00601669" w:rsidP="00C126A4">
            <w:pPr>
              <w:pStyle w:val="TAL"/>
              <w:keepNext w:val="0"/>
              <w:keepLines w:val="0"/>
              <w:rPr>
                <w:sz w:val="16"/>
                <w:szCs w:val="16"/>
                <w:lang w:eastAsia="en-US"/>
              </w:rPr>
            </w:pPr>
          </w:p>
        </w:tc>
        <w:tc>
          <w:tcPr>
            <w:tcW w:w="1563" w:type="dxa"/>
            <w:vMerge w:val="restart"/>
          </w:tcPr>
          <w:p w14:paraId="2939578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7DFF21F" w14:textId="77777777" w:rsidR="00601669" w:rsidRPr="0036258B" w:rsidRDefault="00601669" w:rsidP="00C126A4">
            <w:pPr>
              <w:pStyle w:val="TAL"/>
              <w:keepNext w:val="0"/>
              <w:keepLines w:val="0"/>
              <w:rPr>
                <w:sz w:val="16"/>
                <w:szCs w:val="16"/>
                <w:lang w:eastAsia="zh-CN"/>
              </w:rPr>
            </w:pPr>
          </w:p>
        </w:tc>
      </w:tr>
      <w:tr w:rsidR="00601669" w:rsidRPr="0036258B" w14:paraId="68BEEDC1" w14:textId="77777777" w:rsidTr="00C126A4">
        <w:trPr>
          <w:jc w:val="center"/>
        </w:trPr>
        <w:tc>
          <w:tcPr>
            <w:tcW w:w="1066" w:type="dxa"/>
            <w:tcBorders>
              <w:top w:val="nil"/>
              <w:bottom w:val="single" w:sz="4" w:space="0" w:color="auto"/>
            </w:tcBorders>
          </w:tcPr>
          <w:p w14:paraId="281326A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1BF2E4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1E5E866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B56CA8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BA474D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F23F1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0EB934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87DA88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B7943E" w14:textId="77777777" w:rsidR="00601669" w:rsidRPr="0036258B" w:rsidRDefault="00601669" w:rsidP="00C126A4">
            <w:pPr>
              <w:pStyle w:val="TAL"/>
              <w:keepNext w:val="0"/>
              <w:keepLines w:val="0"/>
              <w:rPr>
                <w:sz w:val="16"/>
                <w:szCs w:val="16"/>
                <w:lang w:eastAsia="zh-CN"/>
              </w:rPr>
            </w:pPr>
          </w:p>
        </w:tc>
      </w:tr>
      <w:tr w:rsidR="00601669" w:rsidRPr="0036258B" w14:paraId="3B7FFF3D" w14:textId="77777777" w:rsidTr="00C126A4">
        <w:trPr>
          <w:jc w:val="center"/>
        </w:trPr>
        <w:tc>
          <w:tcPr>
            <w:tcW w:w="1066" w:type="dxa"/>
            <w:tcBorders>
              <w:bottom w:val="nil"/>
            </w:tcBorders>
          </w:tcPr>
          <w:p w14:paraId="7FB4002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7.1.7.1.3</w:t>
            </w:r>
          </w:p>
        </w:tc>
        <w:tc>
          <w:tcPr>
            <w:tcW w:w="3680" w:type="dxa"/>
            <w:tcBorders>
              <w:bottom w:val="nil"/>
            </w:tcBorders>
          </w:tcPr>
          <w:p w14:paraId="37766F06"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1" w:type="dxa"/>
            <w:tcBorders>
              <w:bottom w:val="nil"/>
            </w:tcBorders>
          </w:tcPr>
          <w:p w14:paraId="558DFC1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430CE01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5FFC9A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8B6A4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1D769DF" w14:textId="77777777" w:rsidR="00601669" w:rsidRPr="0036258B" w:rsidRDefault="00601669" w:rsidP="00C126A4">
            <w:pPr>
              <w:pStyle w:val="TAL"/>
              <w:keepNext w:val="0"/>
              <w:keepLines w:val="0"/>
              <w:rPr>
                <w:sz w:val="16"/>
                <w:szCs w:val="16"/>
                <w:lang w:eastAsia="en-US"/>
              </w:rPr>
            </w:pPr>
          </w:p>
        </w:tc>
        <w:tc>
          <w:tcPr>
            <w:tcW w:w="1563" w:type="dxa"/>
            <w:vMerge w:val="restart"/>
          </w:tcPr>
          <w:p w14:paraId="1005435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4F52457" w14:textId="77777777" w:rsidR="00601669" w:rsidRPr="0036258B" w:rsidRDefault="00601669" w:rsidP="00C126A4">
            <w:pPr>
              <w:pStyle w:val="TAL"/>
              <w:keepNext w:val="0"/>
              <w:keepLines w:val="0"/>
              <w:rPr>
                <w:sz w:val="16"/>
                <w:szCs w:val="16"/>
                <w:lang w:eastAsia="zh-CN"/>
              </w:rPr>
            </w:pPr>
          </w:p>
        </w:tc>
      </w:tr>
      <w:tr w:rsidR="00601669" w:rsidRPr="0036258B" w14:paraId="15D97770" w14:textId="77777777" w:rsidTr="00C126A4">
        <w:trPr>
          <w:jc w:val="center"/>
        </w:trPr>
        <w:tc>
          <w:tcPr>
            <w:tcW w:w="1066" w:type="dxa"/>
            <w:tcBorders>
              <w:top w:val="nil"/>
              <w:bottom w:val="single" w:sz="4" w:space="0" w:color="auto"/>
            </w:tcBorders>
          </w:tcPr>
          <w:p w14:paraId="386F94A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BA6040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1AF4B5E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8F3AF2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792EFC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B06E27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229E7D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0CAFCDF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F7D52AC" w14:textId="77777777" w:rsidR="00601669" w:rsidRPr="0036258B" w:rsidRDefault="00601669" w:rsidP="00C126A4">
            <w:pPr>
              <w:pStyle w:val="TAL"/>
              <w:keepNext w:val="0"/>
              <w:keepLines w:val="0"/>
              <w:rPr>
                <w:sz w:val="16"/>
                <w:szCs w:val="16"/>
                <w:lang w:eastAsia="zh-CN"/>
              </w:rPr>
            </w:pPr>
          </w:p>
        </w:tc>
      </w:tr>
      <w:tr w:rsidR="00601669" w:rsidRPr="0036258B" w14:paraId="6364FD4F" w14:textId="77777777" w:rsidTr="00C126A4">
        <w:trPr>
          <w:jc w:val="center"/>
        </w:trPr>
        <w:tc>
          <w:tcPr>
            <w:tcW w:w="1066" w:type="dxa"/>
            <w:tcBorders>
              <w:bottom w:val="nil"/>
            </w:tcBorders>
          </w:tcPr>
          <w:p w14:paraId="52C7CD31"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7.1.7.1.4</w:t>
            </w:r>
          </w:p>
        </w:tc>
        <w:tc>
          <w:tcPr>
            <w:tcW w:w="3680" w:type="dxa"/>
            <w:tcBorders>
              <w:bottom w:val="nil"/>
            </w:tcBorders>
          </w:tcPr>
          <w:p w14:paraId="5617B1E8"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1" w:type="dxa"/>
            <w:tcBorders>
              <w:bottom w:val="nil"/>
            </w:tcBorders>
          </w:tcPr>
          <w:p w14:paraId="6610FA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46EBB0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bottom w:val="nil"/>
            </w:tcBorders>
          </w:tcPr>
          <w:p w14:paraId="170A147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78C0356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CCB8C3" w14:textId="77777777" w:rsidR="00601669" w:rsidRPr="0036258B" w:rsidRDefault="00601669" w:rsidP="00C126A4">
            <w:pPr>
              <w:pStyle w:val="TAL"/>
              <w:keepNext w:val="0"/>
              <w:keepLines w:val="0"/>
              <w:rPr>
                <w:sz w:val="16"/>
                <w:szCs w:val="16"/>
                <w:lang w:eastAsia="en-US"/>
              </w:rPr>
            </w:pPr>
          </w:p>
        </w:tc>
        <w:tc>
          <w:tcPr>
            <w:tcW w:w="1563" w:type="dxa"/>
            <w:vMerge w:val="restart"/>
          </w:tcPr>
          <w:p w14:paraId="48D8C15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7D2E46" w14:textId="77777777" w:rsidR="00601669" w:rsidRPr="0036258B" w:rsidRDefault="00601669" w:rsidP="00C126A4">
            <w:pPr>
              <w:pStyle w:val="TAL"/>
              <w:keepNext w:val="0"/>
              <w:keepLines w:val="0"/>
              <w:rPr>
                <w:sz w:val="16"/>
                <w:szCs w:val="16"/>
                <w:lang w:eastAsia="zh-CN"/>
              </w:rPr>
            </w:pPr>
          </w:p>
        </w:tc>
      </w:tr>
      <w:tr w:rsidR="00601669" w:rsidRPr="0036258B" w14:paraId="1E04CCEE" w14:textId="77777777" w:rsidTr="00C126A4">
        <w:trPr>
          <w:jc w:val="center"/>
        </w:trPr>
        <w:tc>
          <w:tcPr>
            <w:tcW w:w="1066" w:type="dxa"/>
            <w:tcBorders>
              <w:top w:val="nil"/>
              <w:bottom w:val="single" w:sz="4" w:space="0" w:color="auto"/>
            </w:tcBorders>
          </w:tcPr>
          <w:p w14:paraId="34569D4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9DCCE5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6E4AAC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D77B58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47B1EA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254EC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13FEA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D1CF93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92E917" w14:textId="77777777" w:rsidR="00601669" w:rsidRPr="0036258B" w:rsidRDefault="00601669" w:rsidP="00C126A4">
            <w:pPr>
              <w:pStyle w:val="TAL"/>
              <w:keepNext w:val="0"/>
              <w:keepLines w:val="0"/>
              <w:rPr>
                <w:sz w:val="16"/>
                <w:szCs w:val="16"/>
                <w:lang w:eastAsia="zh-CN"/>
              </w:rPr>
            </w:pPr>
          </w:p>
        </w:tc>
      </w:tr>
      <w:tr w:rsidR="00601669" w:rsidRPr="0036258B" w14:paraId="3438675F" w14:textId="77777777" w:rsidTr="00C126A4">
        <w:trPr>
          <w:jc w:val="center"/>
        </w:trPr>
        <w:tc>
          <w:tcPr>
            <w:tcW w:w="1066" w:type="dxa"/>
            <w:tcBorders>
              <w:bottom w:val="nil"/>
            </w:tcBorders>
          </w:tcPr>
          <w:p w14:paraId="39369B6E"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7.1.7.1.5</w:t>
            </w:r>
          </w:p>
        </w:tc>
        <w:tc>
          <w:tcPr>
            <w:tcW w:w="3680" w:type="dxa"/>
            <w:tcBorders>
              <w:bottom w:val="nil"/>
            </w:tcBorders>
          </w:tcPr>
          <w:p w14:paraId="7EF5A40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30A35F7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69127EE" w14:textId="77777777" w:rsidR="00601669" w:rsidRPr="0036258B" w:rsidRDefault="00601669" w:rsidP="00C126A4">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09B5799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1205EB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82375BB" w14:textId="77777777" w:rsidR="00601669" w:rsidRPr="0036258B" w:rsidRDefault="00601669" w:rsidP="00C126A4">
            <w:pPr>
              <w:pStyle w:val="TAL"/>
              <w:keepNext w:val="0"/>
              <w:keepLines w:val="0"/>
              <w:rPr>
                <w:sz w:val="16"/>
                <w:szCs w:val="16"/>
                <w:lang w:eastAsia="en-US"/>
              </w:rPr>
            </w:pPr>
          </w:p>
        </w:tc>
        <w:tc>
          <w:tcPr>
            <w:tcW w:w="1563" w:type="dxa"/>
            <w:vMerge w:val="restart"/>
          </w:tcPr>
          <w:p w14:paraId="53682EB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ED533FD" w14:textId="77777777" w:rsidR="00601669" w:rsidRPr="0036258B" w:rsidRDefault="00601669" w:rsidP="00C126A4">
            <w:pPr>
              <w:pStyle w:val="TAL"/>
              <w:keepNext w:val="0"/>
              <w:keepLines w:val="0"/>
              <w:rPr>
                <w:sz w:val="16"/>
                <w:szCs w:val="16"/>
                <w:lang w:eastAsia="zh-CN"/>
              </w:rPr>
            </w:pPr>
          </w:p>
        </w:tc>
      </w:tr>
      <w:tr w:rsidR="00601669" w:rsidRPr="0036258B" w14:paraId="1D717103" w14:textId="77777777" w:rsidTr="00C126A4">
        <w:trPr>
          <w:jc w:val="center"/>
        </w:trPr>
        <w:tc>
          <w:tcPr>
            <w:tcW w:w="1066" w:type="dxa"/>
            <w:tcBorders>
              <w:top w:val="nil"/>
              <w:bottom w:val="single" w:sz="4" w:space="0" w:color="auto"/>
            </w:tcBorders>
          </w:tcPr>
          <w:p w14:paraId="72E2880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788FFD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DCC5EE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460D45B"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1BF48C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257CA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CF0BF5B"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AE9C83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5B2F517" w14:textId="77777777" w:rsidR="00601669" w:rsidRPr="0036258B" w:rsidRDefault="00601669" w:rsidP="00C126A4">
            <w:pPr>
              <w:pStyle w:val="TAL"/>
              <w:keepNext w:val="0"/>
              <w:keepLines w:val="0"/>
              <w:rPr>
                <w:sz w:val="16"/>
                <w:szCs w:val="16"/>
                <w:lang w:eastAsia="zh-CN"/>
              </w:rPr>
            </w:pPr>
          </w:p>
        </w:tc>
      </w:tr>
      <w:tr w:rsidR="00601669" w:rsidRPr="0036258B" w14:paraId="41F57B3A" w14:textId="77777777" w:rsidTr="00C126A4">
        <w:trPr>
          <w:jc w:val="center"/>
        </w:trPr>
        <w:tc>
          <w:tcPr>
            <w:tcW w:w="1066" w:type="dxa"/>
            <w:tcBorders>
              <w:bottom w:val="nil"/>
            </w:tcBorders>
          </w:tcPr>
          <w:p w14:paraId="24094B05"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7.1.7.1.6</w:t>
            </w:r>
          </w:p>
        </w:tc>
        <w:tc>
          <w:tcPr>
            <w:tcW w:w="3680" w:type="dxa"/>
            <w:tcBorders>
              <w:bottom w:val="nil"/>
            </w:tcBorders>
          </w:tcPr>
          <w:p w14:paraId="138FCAD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0E668E8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0F7594E7" w14:textId="77777777" w:rsidR="00601669" w:rsidRPr="0036258B" w:rsidRDefault="00601669" w:rsidP="00C126A4">
            <w:pPr>
              <w:pStyle w:val="TAC"/>
              <w:keepNext w:val="0"/>
              <w:keepLines w:val="0"/>
              <w:rPr>
                <w:sz w:val="16"/>
                <w:szCs w:val="16"/>
                <w:lang w:eastAsia="en-US"/>
              </w:rPr>
            </w:pPr>
            <w:r w:rsidRPr="0036258B">
              <w:rPr>
                <w:sz w:val="16"/>
                <w:szCs w:val="16"/>
                <w:lang w:eastAsia="en-US"/>
              </w:rPr>
              <w:t>C56</w:t>
            </w:r>
          </w:p>
        </w:tc>
        <w:tc>
          <w:tcPr>
            <w:tcW w:w="3543" w:type="dxa"/>
            <w:tcBorders>
              <w:bottom w:val="nil"/>
            </w:tcBorders>
          </w:tcPr>
          <w:p w14:paraId="2CDE119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Borders>
              <w:bottom w:val="single" w:sz="4" w:space="0" w:color="auto"/>
            </w:tcBorders>
          </w:tcPr>
          <w:p w14:paraId="5E54FB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D52D1BF" w14:textId="77777777" w:rsidR="00601669" w:rsidRPr="0036258B" w:rsidRDefault="00601669" w:rsidP="00C126A4">
            <w:pPr>
              <w:pStyle w:val="TAL"/>
              <w:keepNext w:val="0"/>
              <w:keepLines w:val="0"/>
              <w:rPr>
                <w:sz w:val="16"/>
                <w:szCs w:val="16"/>
                <w:lang w:eastAsia="en-US"/>
              </w:rPr>
            </w:pPr>
          </w:p>
        </w:tc>
        <w:tc>
          <w:tcPr>
            <w:tcW w:w="1563" w:type="dxa"/>
            <w:vMerge w:val="restart"/>
          </w:tcPr>
          <w:p w14:paraId="6D45943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154816A" w14:textId="77777777" w:rsidR="00601669" w:rsidRPr="0036258B" w:rsidRDefault="00601669" w:rsidP="00C126A4">
            <w:pPr>
              <w:pStyle w:val="TAL"/>
              <w:keepNext w:val="0"/>
              <w:keepLines w:val="0"/>
              <w:rPr>
                <w:sz w:val="16"/>
                <w:szCs w:val="16"/>
                <w:lang w:eastAsia="zh-CN"/>
              </w:rPr>
            </w:pPr>
          </w:p>
        </w:tc>
      </w:tr>
      <w:tr w:rsidR="00601669" w:rsidRPr="0036258B" w14:paraId="35ECCEF0" w14:textId="77777777" w:rsidTr="00C126A4">
        <w:trPr>
          <w:jc w:val="center"/>
        </w:trPr>
        <w:tc>
          <w:tcPr>
            <w:tcW w:w="1066" w:type="dxa"/>
            <w:tcBorders>
              <w:top w:val="nil"/>
              <w:bottom w:val="single" w:sz="4" w:space="0" w:color="auto"/>
            </w:tcBorders>
          </w:tcPr>
          <w:p w14:paraId="018530F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DB560B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624BD0D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197289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EFBE41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06A47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832ECEC"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4B7E15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D4D9F80" w14:textId="77777777" w:rsidR="00601669" w:rsidRPr="0036258B" w:rsidRDefault="00601669" w:rsidP="00C126A4">
            <w:pPr>
              <w:pStyle w:val="TAL"/>
              <w:keepNext w:val="0"/>
              <w:keepLines w:val="0"/>
              <w:rPr>
                <w:sz w:val="16"/>
                <w:szCs w:val="16"/>
                <w:lang w:eastAsia="zh-CN"/>
              </w:rPr>
            </w:pPr>
          </w:p>
        </w:tc>
      </w:tr>
      <w:tr w:rsidR="00601669" w:rsidRPr="0036258B" w14:paraId="060EF6F8" w14:textId="77777777" w:rsidTr="00C126A4">
        <w:trPr>
          <w:jc w:val="center"/>
        </w:trPr>
        <w:tc>
          <w:tcPr>
            <w:tcW w:w="1066" w:type="dxa"/>
            <w:tcBorders>
              <w:bottom w:val="nil"/>
            </w:tcBorders>
          </w:tcPr>
          <w:p w14:paraId="58CB941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0" w:type="dxa"/>
            <w:tcBorders>
              <w:bottom w:val="nil"/>
            </w:tcBorders>
          </w:tcPr>
          <w:p w14:paraId="14FC49F0"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1" w:type="dxa"/>
            <w:tcBorders>
              <w:bottom w:val="nil"/>
            </w:tcBorders>
          </w:tcPr>
          <w:p w14:paraId="2DAD360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7" w:type="dxa"/>
            <w:tcBorders>
              <w:bottom w:val="nil"/>
            </w:tcBorders>
          </w:tcPr>
          <w:p w14:paraId="68FEB36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C296</w:t>
            </w:r>
          </w:p>
        </w:tc>
        <w:tc>
          <w:tcPr>
            <w:tcW w:w="3543" w:type="dxa"/>
            <w:tcBorders>
              <w:bottom w:val="nil"/>
            </w:tcBorders>
          </w:tcPr>
          <w:p w14:paraId="0E36A40F" w14:textId="77777777" w:rsidR="00601669" w:rsidRPr="0036258B" w:rsidRDefault="00601669" w:rsidP="00C126A4">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89" w:type="dxa"/>
            <w:tcBorders>
              <w:bottom w:val="single" w:sz="4" w:space="0" w:color="auto"/>
            </w:tcBorders>
          </w:tcPr>
          <w:p w14:paraId="61409B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D20D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F32246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AC9CF9" w14:textId="77777777" w:rsidR="00601669" w:rsidRPr="0036258B" w:rsidRDefault="00601669" w:rsidP="00C126A4">
            <w:pPr>
              <w:pStyle w:val="TAL"/>
              <w:keepNext w:val="0"/>
              <w:keepLines w:val="0"/>
              <w:rPr>
                <w:sz w:val="16"/>
                <w:szCs w:val="16"/>
                <w:lang w:eastAsia="zh-CN"/>
              </w:rPr>
            </w:pPr>
          </w:p>
        </w:tc>
      </w:tr>
      <w:tr w:rsidR="00601669" w:rsidRPr="0036258B" w14:paraId="6692B729" w14:textId="77777777" w:rsidTr="00C126A4">
        <w:trPr>
          <w:jc w:val="center"/>
        </w:trPr>
        <w:tc>
          <w:tcPr>
            <w:tcW w:w="1066" w:type="dxa"/>
            <w:tcBorders>
              <w:top w:val="nil"/>
              <w:bottom w:val="single" w:sz="4" w:space="0" w:color="auto"/>
            </w:tcBorders>
          </w:tcPr>
          <w:p w14:paraId="07253AF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A5422B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8C5CD6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6764F3D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6EAF3F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E9D3B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10784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FE2B6F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7933CDC" w14:textId="77777777" w:rsidR="00601669" w:rsidRPr="0036258B" w:rsidRDefault="00601669" w:rsidP="00C126A4">
            <w:pPr>
              <w:pStyle w:val="TAL"/>
              <w:keepNext w:val="0"/>
              <w:keepLines w:val="0"/>
              <w:rPr>
                <w:sz w:val="16"/>
                <w:szCs w:val="16"/>
                <w:lang w:eastAsia="zh-CN"/>
              </w:rPr>
            </w:pPr>
          </w:p>
        </w:tc>
      </w:tr>
      <w:tr w:rsidR="00601669" w:rsidRPr="0036258B" w14:paraId="5C048EEC" w14:textId="77777777" w:rsidTr="00C126A4">
        <w:trPr>
          <w:jc w:val="center"/>
        </w:trPr>
        <w:tc>
          <w:tcPr>
            <w:tcW w:w="1066" w:type="dxa"/>
            <w:tcBorders>
              <w:bottom w:val="nil"/>
            </w:tcBorders>
          </w:tcPr>
          <w:p w14:paraId="258987D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0" w:type="dxa"/>
            <w:tcBorders>
              <w:bottom w:val="nil"/>
            </w:tcBorders>
          </w:tcPr>
          <w:p w14:paraId="282C5AA8" w14:textId="77777777" w:rsidR="00601669" w:rsidRPr="0036258B" w:rsidRDefault="00601669" w:rsidP="00C126A4">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1" w:type="dxa"/>
            <w:tcBorders>
              <w:bottom w:val="nil"/>
            </w:tcBorders>
          </w:tcPr>
          <w:p w14:paraId="489EB0E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0AF6626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29297E8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37E8DA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B11C8A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44B2B5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CBB5A8" w14:textId="77777777" w:rsidR="00601669" w:rsidRPr="0036258B" w:rsidRDefault="00601669" w:rsidP="00C126A4">
            <w:pPr>
              <w:pStyle w:val="TAL"/>
              <w:keepNext w:val="0"/>
              <w:keepLines w:val="0"/>
              <w:rPr>
                <w:sz w:val="16"/>
                <w:szCs w:val="16"/>
                <w:lang w:eastAsia="zh-CN"/>
              </w:rPr>
            </w:pPr>
          </w:p>
        </w:tc>
      </w:tr>
      <w:tr w:rsidR="00601669" w:rsidRPr="0036258B" w14:paraId="10B16093" w14:textId="77777777" w:rsidTr="00C126A4">
        <w:trPr>
          <w:jc w:val="center"/>
        </w:trPr>
        <w:tc>
          <w:tcPr>
            <w:tcW w:w="1066" w:type="dxa"/>
            <w:tcBorders>
              <w:top w:val="nil"/>
              <w:bottom w:val="single" w:sz="4" w:space="0" w:color="auto"/>
            </w:tcBorders>
          </w:tcPr>
          <w:p w14:paraId="35EBE9F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67BD81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81CB92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0F7D0C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E104FD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2D28D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9B426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94FD8B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73AAAA6" w14:textId="77777777" w:rsidR="00601669" w:rsidRPr="0036258B" w:rsidRDefault="00601669" w:rsidP="00C126A4">
            <w:pPr>
              <w:pStyle w:val="TAL"/>
              <w:keepNext w:val="0"/>
              <w:keepLines w:val="0"/>
              <w:rPr>
                <w:sz w:val="16"/>
                <w:szCs w:val="16"/>
                <w:lang w:eastAsia="zh-CN"/>
              </w:rPr>
            </w:pPr>
          </w:p>
        </w:tc>
      </w:tr>
      <w:tr w:rsidR="00601669" w:rsidRPr="0036258B" w14:paraId="487E0FAD" w14:textId="77777777" w:rsidTr="00C126A4">
        <w:trPr>
          <w:jc w:val="center"/>
        </w:trPr>
        <w:tc>
          <w:tcPr>
            <w:tcW w:w="1066" w:type="dxa"/>
            <w:tcBorders>
              <w:bottom w:val="nil"/>
            </w:tcBorders>
          </w:tcPr>
          <w:p w14:paraId="7FD298B4"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0" w:type="dxa"/>
            <w:tcBorders>
              <w:bottom w:val="nil"/>
            </w:tcBorders>
          </w:tcPr>
          <w:p w14:paraId="4D391F29"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1" w:type="dxa"/>
            <w:tcBorders>
              <w:bottom w:val="nil"/>
            </w:tcBorders>
          </w:tcPr>
          <w:p w14:paraId="236D45C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321AD3F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4A434B9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12B74F3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D670B1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521FD0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F3BBF2" w14:textId="77777777" w:rsidR="00601669" w:rsidRPr="0036258B" w:rsidRDefault="00601669" w:rsidP="00C126A4">
            <w:pPr>
              <w:pStyle w:val="TAL"/>
              <w:keepNext w:val="0"/>
              <w:keepLines w:val="0"/>
              <w:rPr>
                <w:sz w:val="16"/>
                <w:szCs w:val="16"/>
                <w:lang w:eastAsia="zh-CN"/>
              </w:rPr>
            </w:pPr>
          </w:p>
        </w:tc>
      </w:tr>
      <w:tr w:rsidR="00601669" w:rsidRPr="0036258B" w14:paraId="40E207FA" w14:textId="77777777" w:rsidTr="00C126A4">
        <w:trPr>
          <w:jc w:val="center"/>
        </w:trPr>
        <w:tc>
          <w:tcPr>
            <w:tcW w:w="1066" w:type="dxa"/>
            <w:tcBorders>
              <w:top w:val="nil"/>
              <w:bottom w:val="single" w:sz="4" w:space="0" w:color="auto"/>
            </w:tcBorders>
          </w:tcPr>
          <w:p w14:paraId="272C34B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5F02F2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A4D7B4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97F2EA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F2DB10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6ED5D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B1A203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453A3E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7C44D9A" w14:textId="77777777" w:rsidR="00601669" w:rsidRPr="0036258B" w:rsidRDefault="00601669" w:rsidP="00C126A4">
            <w:pPr>
              <w:pStyle w:val="TAL"/>
              <w:keepNext w:val="0"/>
              <w:keepLines w:val="0"/>
              <w:rPr>
                <w:sz w:val="16"/>
                <w:szCs w:val="16"/>
                <w:lang w:eastAsia="zh-CN"/>
              </w:rPr>
            </w:pPr>
          </w:p>
        </w:tc>
      </w:tr>
      <w:tr w:rsidR="00601669" w:rsidRPr="0036258B" w14:paraId="365B1D1B" w14:textId="77777777" w:rsidTr="00C126A4">
        <w:trPr>
          <w:jc w:val="center"/>
        </w:trPr>
        <w:tc>
          <w:tcPr>
            <w:tcW w:w="1066" w:type="dxa"/>
            <w:tcBorders>
              <w:bottom w:val="nil"/>
            </w:tcBorders>
          </w:tcPr>
          <w:p w14:paraId="3A58E58D"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9</w:t>
            </w:r>
          </w:p>
        </w:tc>
        <w:tc>
          <w:tcPr>
            <w:tcW w:w="3680" w:type="dxa"/>
            <w:tcBorders>
              <w:bottom w:val="nil"/>
            </w:tcBorders>
          </w:tcPr>
          <w:p w14:paraId="7F6B22F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1" w:type="dxa"/>
            <w:tcBorders>
              <w:bottom w:val="nil"/>
            </w:tcBorders>
          </w:tcPr>
          <w:p w14:paraId="4C2A632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1129E8B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FD28F4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1BCE56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5C6305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F395A7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65141EE" w14:textId="77777777" w:rsidR="00601669" w:rsidRPr="0036258B" w:rsidRDefault="00601669" w:rsidP="00C126A4">
            <w:pPr>
              <w:pStyle w:val="TAL"/>
              <w:keepNext w:val="0"/>
              <w:keepLines w:val="0"/>
              <w:rPr>
                <w:sz w:val="16"/>
                <w:szCs w:val="16"/>
                <w:lang w:eastAsia="zh-CN"/>
              </w:rPr>
            </w:pPr>
          </w:p>
        </w:tc>
      </w:tr>
      <w:tr w:rsidR="00601669" w:rsidRPr="0036258B" w14:paraId="35213521" w14:textId="77777777" w:rsidTr="00C126A4">
        <w:trPr>
          <w:jc w:val="center"/>
        </w:trPr>
        <w:tc>
          <w:tcPr>
            <w:tcW w:w="1066" w:type="dxa"/>
            <w:tcBorders>
              <w:top w:val="nil"/>
              <w:bottom w:val="single" w:sz="4" w:space="0" w:color="auto"/>
            </w:tcBorders>
          </w:tcPr>
          <w:p w14:paraId="60785FE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503617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6DBE7EB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0115CE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525B29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241AFF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D09421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738791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8B3FF3" w14:textId="77777777" w:rsidR="00601669" w:rsidRPr="0036258B" w:rsidRDefault="00601669" w:rsidP="00C126A4">
            <w:pPr>
              <w:pStyle w:val="TAL"/>
              <w:keepNext w:val="0"/>
              <w:keepLines w:val="0"/>
              <w:rPr>
                <w:sz w:val="16"/>
                <w:szCs w:val="16"/>
                <w:lang w:eastAsia="zh-CN"/>
              </w:rPr>
            </w:pPr>
          </w:p>
        </w:tc>
      </w:tr>
      <w:tr w:rsidR="00601669" w:rsidRPr="0036258B" w14:paraId="18951865" w14:textId="77777777" w:rsidTr="00C126A4">
        <w:trPr>
          <w:jc w:val="center"/>
        </w:trPr>
        <w:tc>
          <w:tcPr>
            <w:tcW w:w="1066" w:type="dxa"/>
            <w:tcBorders>
              <w:bottom w:val="nil"/>
            </w:tcBorders>
          </w:tcPr>
          <w:p w14:paraId="56000389"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0" w:type="dxa"/>
            <w:tcBorders>
              <w:bottom w:val="nil"/>
            </w:tcBorders>
          </w:tcPr>
          <w:p w14:paraId="599482B9"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1" w:type="dxa"/>
            <w:tcBorders>
              <w:bottom w:val="nil"/>
            </w:tcBorders>
          </w:tcPr>
          <w:p w14:paraId="3167D8E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bottom w:val="nil"/>
            </w:tcBorders>
          </w:tcPr>
          <w:p w14:paraId="77F8429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bottom w:val="nil"/>
            </w:tcBorders>
          </w:tcPr>
          <w:p w14:paraId="0A1FC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Borders>
              <w:bottom w:val="single" w:sz="4" w:space="0" w:color="auto"/>
            </w:tcBorders>
          </w:tcPr>
          <w:p w14:paraId="7F631C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85A55A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C954E5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6EC76C4" w14:textId="77777777" w:rsidR="00601669" w:rsidRPr="0036258B" w:rsidRDefault="00601669" w:rsidP="00C126A4">
            <w:pPr>
              <w:pStyle w:val="TAL"/>
              <w:keepNext w:val="0"/>
              <w:keepLines w:val="0"/>
              <w:rPr>
                <w:sz w:val="16"/>
                <w:szCs w:val="16"/>
                <w:lang w:eastAsia="zh-CN"/>
              </w:rPr>
            </w:pPr>
          </w:p>
        </w:tc>
      </w:tr>
      <w:tr w:rsidR="00601669" w:rsidRPr="0036258B" w14:paraId="43D05154" w14:textId="77777777" w:rsidTr="00C126A4">
        <w:trPr>
          <w:jc w:val="center"/>
        </w:trPr>
        <w:tc>
          <w:tcPr>
            <w:tcW w:w="1066" w:type="dxa"/>
            <w:tcBorders>
              <w:top w:val="nil"/>
              <w:bottom w:val="single" w:sz="4" w:space="0" w:color="auto"/>
            </w:tcBorders>
          </w:tcPr>
          <w:p w14:paraId="2AD5905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E0F358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0885EA7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480B05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7F9128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947BB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FE19EE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D9AB2B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C67DAD" w14:textId="77777777" w:rsidR="00601669" w:rsidRPr="0036258B" w:rsidRDefault="00601669" w:rsidP="00C126A4">
            <w:pPr>
              <w:pStyle w:val="TAL"/>
              <w:keepNext w:val="0"/>
              <w:keepLines w:val="0"/>
              <w:rPr>
                <w:sz w:val="16"/>
                <w:szCs w:val="16"/>
                <w:lang w:eastAsia="zh-CN"/>
              </w:rPr>
            </w:pPr>
          </w:p>
        </w:tc>
      </w:tr>
      <w:tr w:rsidR="00601669" w:rsidRPr="0036258B" w14:paraId="2BDA05C8" w14:textId="77777777" w:rsidTr="00C126A4">
        <w:trPr>
          <w:trHeight w:val="840"/>
          <w:jc w:val="center"/>
        </w:trPr>
        <w:tc>
          <w:tcPr>
            <w:tcW w:w="1066" w:type="dxa"/>
            <w:tcBorders>
              <w:top w:val="single" w:sz="4" w:space="0" w:color="auto"/>
              <w:bottom w:val="nil"/>
            </w:tcBorders>
          </w:tcPr>
          <w:p w14:paraId="29CCEA8B"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7.1.7.1.11</w:t>
            </w:r>
          </w:p>
        </w:tc>
        <w:tc>
          <w:tcPr>
            <w:tcW w:w="3680" w:type="dxa"/>
            <w:tcBorders>
              <w:top w:val="single" w:sz="4" w:space="0" w:color="auto"/>
              <w:bottom w:val="nil"/>
            </w:tcBorders>
          </w:tcPr>
          <w:p w14:paraId="354EA6F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1" w:type="dxa"/>
            <w:tcBorders>
              <w:top w:val="single" w:sz="4" w:space="0" w:color="auto"/>
              <w:bottom w:val="nil"/>
            </w:tcBorders>
          </w:tcPr>
          <w:p w14:paraId="2568551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2E94CA1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1D18B3F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57BBB5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739B151"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B544D56" w14:textId="77777777" w:rsidR="00601669" w:rsidRPr="0036258B" w:rsidRDefault="00601669" w:rsidP="00C126A4">
            <w:pPr>
              <w:pStyle w:val="TAL"/>
              <w:keepNext w:val="0"/>
              <w:keepLines w:val="0"/>
              <w:rPr>
                <w:sz w:val="16"/>
                <w:szCs w:val="16"/>
                <w:lang w:eastAsia="en-US"/>
              </w:rPr>
            </w:pPr>
          </w:p>
        </w:tc>
        <w:tc>
          <w:tcPr>
            <w:tcW w:w="1631" w:type="dxa"/>
          </w:tcPr>
          <w:p w14:paraId="4C27BF12" w14:textId="77777777" w:rsidR="00601669" w:rsidRPr="0036258B" w:rsidRDefault="00601669" w:rsidP="00C126A4">
            <w:pPr>
              <w:pStyle w:val="TAL"/>
              <w:keepNext w:val="0"/>
              <w:keepLines w:val="0"/>
              <w:rPr>
                <w:sz w:val="16"/>
                <w:szCs w:val="16"/>
                <w:lang w:eastAsia="zh-CN"/>
              </w:rPr>
            </w:pPr>
          </w:p>
        </w:tc>
      </w:tr>
      <w:tr w:rsidR="00601669" w:rsidRPr="0036258B" w14:paraId="73E5419C" w14:textId="77777777" w:rsidTr="00C126A4">
        <w:trPr>
          <w:jc w:val="center"/>
        </w:trPr>
        <w:tc>
          <w:tcPr>
            <w:tcW w:w="1066" w:type="dxa"/>
            <w:tcBorders>
              <w:top w:val="nil"/>
              <w:bottom w:val="single" w:sz="4" w:space="0" w:color="auto"/>
            </w:tcBorders>
          </w:tcPr>
          <w:p w14:paraId="661CA73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448CA5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7875D2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F0C4F4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64AD2B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F8210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BCB0793"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56EE655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B2E419" w14:textId="77777777" w:rsidR="00601669" w:rsidRPr="0036258B" w:rsidRDefault="00601669" w:rsidP="00C126A4">
            <w:pPr>
              <w:pStyle w:val="TAL"/>
              <w:keepNext w:val="0"/>
              <w:keepLines w:val="0"/>
              <w:rPr>
                <w:sz w:val="16"/>
                <w:szCs w:val="16"/>
                <w:lang w:eastAsia="zh-CN"/>
              </w:rPr>
            </w:pPr>
          </w:p>
        </w:tc>
      </w:tr>
      <w:tr w:rsidR="00601669" w:rsidRPr="0036258B" w14:paraId="0A54E5F5" w14:textId="77777777" w:rsidTr="00C126A4">
        <w:trPr>
          <w:trHeight w:val="840"/>
          <w:jc w:val="center"/>
        </w:trPr>
        <w:tc>
          <w:tcPr>
            <w:tcW w:w="1066" w:type="dxa"/>
            <w:tcBorders>
              <w:top w:val="single" w:sz="4" w:space="0" w:color="auto"/>
              <w:bottom w:val="nil"/>
            </w:tcBorders>
          </w:tcPr>
          <w:p w14:paraId="3D12F628"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7.1.7.1.12</w:t>
            </w:r>
          </w:p>
        </w:tc>
        <w:tc>
          <w:tcPr>
            <w:tcW w:w="3680" w:type="dxa"/>
            <w:tcBorders>
              <w:top w:val="single" w:sz="4" w:space="0" w:color="auto"/>
              <w:bottom w:val="nil"/>
            </w:tcBorders>
          </w:tcPr>
          <w:p w14:paraId="1B7A395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1" w:type="dxa"/>
            <w:tcBorders>
              <w:top w:val="single" w:sz="4" w:space="0" w:color="auto"/>
              <w:bottom w:val="nil"/>
            </w:tcBorders>
          </w:tcPr>
          <w:p w14:paraId="3AF7A70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49CEEC1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C248</w:t>
            </w:r>
          </w:p>
        </w:tc>
        <w:tc>
          <w:tcPr>
            <w:tcW w:w="3543" w:type="dxa"/>
            <w:tcBorders>
              <w:top w:val="single" w:sz="4" w:space="0" w:color="auto"/>
              <w:bottom w:val="nil"/>
            </w:tcBorders>
          </w:tcPr>
          <w:p w14:paraId="22440B92"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89" w:type="dxa"/>
          </w:tcPr>
          <w:p w14:paraId="277C92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0FA8335"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5888DB3" w14:textId="77777777" w:rsidR="00601669" w:rsidRPr="0036258B" w:rsidRDefault="00601669" w:rsidP="00C126A4">
            <w:pPr>
              <w:pStyle w:val="TAL"/>
              <w:keepNext w:val="0"/>
              <w:keepLines w:val="0"/>
              <w:rPr>
                <w:sz w:val="16"/>
                <w:szCs w:val="16"/>
                <w:lang w:eastAsia="en-US"/>
              </w:rPr>
            </w:pPr>
          </w:p>
        </w:tc>
        <w:tc>
          <w:tcPr>
            <w:tcW w:w="1631" w:type="dxa"/>
          </w:tcPr>
          <w:p w14:paraId="72B0F932" w14:textId="77777777" w:rsidR="00601669" w:rsidRPr="0036258B" w:rsidRDefault="00601669" w:rsidP="00C126A4">
            <w:pPr>
              <w:pStyle w:val="TAL"/>
              <w:keepNext w:val="0"/>
              <w:keepLines w:val="0"/>
              <w:rPr>
                <w:sz w:val="16"/>
                <w:szCs w:val="16"/>
                <w:lang w:eastAsia="zh-CN"/>
              </w:rPr>
            </w:pPr>
          </w:p>
        </w:tc>
      </w:tr>
      <w:tr w:rsidR="00601669" w:rsidRPr="0036258B" w14:paraId="169A344C" w14:textId="77777777" w:rsidTr="00C126A4">
        <w:trPr>
          <w:jc w:val="center"/>
        </w:trPr>
        <w:tc>
          <w:tcPr>
            <w:tcW w:w="1066" w:type="dxa"/>
            <w:tcBorders>
              <w:top w:val="nil"/>
              <w:bottom w:val="single" w:sz="4" w:space="0" w:color="auto"/>
            </w:tcBorders>
          </w:tcPr>
          <w:p w14:paraId="7606A5F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819FD3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1815584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5E8F93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5AD366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10DDB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9A3BD3"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26F5D1E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F82C3B1" w14:textId="77777777" w:rsidR="00601669" w:rsidRPr="0036258B" w:rsidRDefault="00601669" w:rsidP="00C126A4">
            <w:pPr>
              <w:pStyle w:val="TAL"/>
              <w:keepNext w:val="0"/>
              <w:keepLines w:val="0"/>
              <w:rPr>
                <w:sz w:val="16"/>
                <w:szCs w:val="16"/>
                <w:lang w:eastAsia="zh-CN"/>
              </w:rPr>
            </w:pPr>
          </w:p>
        </w:tc>
      </w:tr>
      <w:tr w:rsidR="00601669" w:rsidRPr="0036258B" w14:paraId="2BFEBE3E" w14:textId="77777777" w:rsidTr="00C126A4">
        <w:trPr>
          <w:trHeight w:val="840"/>
          <w:jc w:val="center"/>
        </w:trPr>
        <w:tc>
          <w:tcPr>
            <w:tcW w:w="1066" w:type="dxa"/>
            <w:tcBorders>
              <w:top w:val="single" w:sz="4" w:space="0" w:color="auto"/>
              <w:bottom w:val="nil"/>
            </w:tcBorders>
          </w:tcPr>
          <w:p w14:paraId="34D4F6AA"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7.1.7.1.12a</w:t>
            </w:r>
          </w:p>
        </w:tc>
        <w:tc>
          <w:tcPr>
            <w:tcW w:w="3680" w:type="dxa"/>
            <w:tcBorders>
              <w:top w:val="single" w:sz="4" w:space="0" w:color="auto"/>
              <w:bottom w:val="nil"/>
            </w:tcBorders>
          </w:tcPr>
          <w:p w14:paraId="6907B44B"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679C879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7" w:type="dxa"/>
            <w:tcBorders>
              <w:top w:val="single" w:sz="4" w:space="0" w:color="auto"/>
              <w:bottom w:val="nil"/>
            </w:tcBorders>
          </w:tcPr>
          <w:p w14:paraId="7B0AD71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C297</w:t>
            </w:r>
          </w:p>
        </w:tc>
        <w:tc>
          <w:tcPr>
            <w:tcW w:w="3543" w:type="dxa"/>
            <w:tcBorders>
              <w:top w:val="single" w:sz="4" w:space="0" w:color="auto"/>
              <w:bottom w:val="nil"/>
            </w:tcBorders>
          </w:tcPr>
          <w:p w14:paraId="69E982E3" w14:textId="77777777" w:rsidR="00601669" w:rsidRPr="009B3AC8" w:rsidRDefault="00601669" w:rsidP="00C126A4">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89" w:type="dxa"/>
          </w:tcPr>
          <w:p w14:paraId="3E4F24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D472447"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2D47B5C0" w14:textId="77777777" w:rsidR="00601669" w:rsidRPr="0036258B" w:rsidRDefault="00601669" w:rsidP="00C126A4">
            <w:pPr>
              <w:pStyle w:val="TAL"/>
              <w:keepNext w:val="0"/>
              <w:keepLines w:val="0"/>
              <w:rPr>
                <w:sz w:val="16"/>
                <w:szCs w:val="16"/>
                <w:lang w:eastAsia="en-US"/>
              </w:rPr>
            </w:pPr>
          </w:p>
        </w:tc>
        <w:tc>
          <w:tcPr>
            <w:tcW w:w="1631" w:type="dxa"/>
          </w:tcPr>
          <w:p w14:paraId="33144744" w14:textId="77777777" w:rsidR="00601669" w:rsidRPr="0036258B" w:rsidRDefault="00601669" w:rsidP="00C126A4">
            <w:pPr>
              <w:pStyle w:val="TAL"/>
              <w:keepNext w:val="0"/>
              <w:keepLines w:val="0"/>
              <w:rPr>
                <w:sz w:val="16"/>
                <w:szCs w:val="16"/>
                <w:lang w:eastAsia="zh-CN"/>
              </w:rPr>
            </w:pPr>
          </w:p>
        </w:tc>
      </w:tr>
      <w:tr w:rsidR="00601669" w:rsidRPr="0036258B" w14:paraId="5502B0F0" w14:textId="77777777" w:rsidTr="00C126A4">
        <w:trPr>
          <w:jc w:val="center"/>
        </w:trPr>
        <w:tc>
          <w:tcPr>
            <w:tcW w:w="1066" w:type="dxa"/>
            <w:tcBorders>
              <w:top w:val="nil"/>
              <w:bottom w:val="single" w:sz="4" w:space="0" w:color="auto"/>
            </w:tcBorders>
          </w:tcPr>
          <w:p w14:paraId="66D50F6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16BC320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CD7904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4C5EE6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85872C9"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43862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23283B8"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16F42DB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08AB9B2" w14:textId="77777777" w:rsidR="00601669" w:rsidRPr="0036258B" w:rsidRDefault="00601669" w:rsidP="00C126A4">
            <w:pPr>
              <w:pStyle w:val="TAL"/>
              <w:keepNext w:val="0"/>
              <w:keepLines w:val="0"/>
              <w:rPr>
                <w:sz w:val="16"/>
                <w:szCs w:val="16"/>
                <w:lang w:eastAsia="zh-CN"/>
              </w:rPr>
            </w:pPr>
          </w:p>
        </w:tc>
      </w:tr>
      <w:tr w:rsidR="00601669" w:rsidRPr="0036258B" w14:paraId="470D9FE1" w14:textId="77777777" w:rsidTr="00C126A4">
        <w:trPr>
          <w:trHeight w:val="435"/>
          <w:jc w:val="center"/>
        </w:trPr>
        <w:tc>
          <w:tcPr>
            <w:tcW w:w="1066" w:type="dxa"/>
            <w:tcBorders>
              <w:top w:val="single" w:sz="4" w:space="0" w:color="auto"/>
              <w:bottom w:val="nil"/>
            </w:tcBorders>
          </w:tcPr>
          <w:p w14:paraId="634AC7C5"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7.1.7.1.13</w:t>
            </w:r>
          </w:p>
        </w:tc>
        <w:tc>
          <w:tcPr>
            <w:tcW w:w="3680" w:type="dxa"/>
            <w:tcBorders>
              <w:top w:val="single" w:sz="4" w:space="0" w:color="auto"/>
              <w:bottom w:val="nil"/>
            </w:tcBorders>
          </w:tcPr>
          <w:p w14:paraId="46DEAF93"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1" w:type="dxa"/>
            <w:tcBorders>
              <w:top w:val="single" w:sz="4" w:space="0" w:color="auto"/>
              <w:bottom w:val="nil"/>
            </w:tcBorders>
          </w:tcPr>
          <w:p w14:paraId="6802808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4309AAF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43" w:type="dxa"/>
            <w:tcBorders>
              <w:top w:val="single" w:sz="4" w:space="0" w:color="auto"/>
              <w:bottom w:val="nil"/>
            </w:tcBorders>
          </w:tcPr>
          <w:p w14:paraId="64F16D9F"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1D0752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CE41FD5"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6A5F710" w14:textId="77777777" w:rsidR="00601669" w:rsidRPr="0036258B" w:rsidRDefault="00601669" w:rsidP="00C126A4">
            <w:pPr>
              <w:pStyle w:val="TAL"/>
              <w:keepNext w:val="0"/>
              <w:keepLines w:val="0"/>
              <w:rPr>
                <w:sz w:val="16"/>
                <w:szCs w:val="16"/>
                <w:lang w:eastAsia="en-US"/>
              </w:rPr>
            </w:pPr>
          </w:p>
        </w:tc>
        <w:tc>
          <w:tcPr>
            <w:tcW w:w="1631" w:type="dxa"/>
          </w:tcPr>
          <w:p w14:paraId="7803DBA1" w14:textId="77777777" w:rsidR="00601669" w:rsidRPr="0036258B" w:rsidRDefault="00601669" w:rsidP="00C126A4">
            <w:pPr>
              <w:pStyle w:val="TAL"/>
              <w:keepNext w:val="0"/>
              <w:keepLines w:val="0"/>
              <w:rPr>
                <w:sz w:val="16"/>
                <w:szCs w:val="16"/>
                <w:lang w:eastAsia="zh-CN"/>
              </w:rPr>
            </w:pPr>
          </w:p>
        </w:tc>
      </w:tr>
      <w:tr w:rsidR="00601669" w:rsidRPr="0036258B" w14:paraId="1DEA5AFD" w14:textId="77777777" w:rsidTr="00C126A4">
        <w:trPr>
          <w:jc w:val="center"/>
        </w:trPr>
        <w:tc>
          <w:tcPr>
            <w:tcW w:w="1066" w:type="dxa"/>
            <w:tcBorders>
              <w:top w:val="nil"/>
              <w:bottom w:val="single" w:sz="4" w:space="0" w:color="auto"/>
            </w:tcBorders>
          </w:tcPr>
          <w:p w14:paraId="70BB664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04EE4E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DB0D76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445321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D9F466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25C40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81D5DE3"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29A7B93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2792E1A" w14:textId="77777777" w:rsidR="00601669" w:rsidRPr="0036258B" w:rsidRDefault="00601669" w:rsidP="00C126A4">
            <w:pPr>
              <w:pStyle w:val="TAL"/>
              <w:keepNext w:val="0"/>
              <w:keepLines w:val="0"/>
              <w:rPr>
                <w:sz w:val="16"/>
                <w:szCs w:val="16"/>
                <w:lang w:eastAsia="zh-CN"/>
              </w:rPr>
            </w:pPr>
          </w:p>
        </w:tc>
      </w:tr>
      <w:tr w:rsidR="00601669" w:rsidRPr="0036258B" w14:paraId="254052C6" w14:textId="77777777" w:rsidTr="00C126A4">
        <w:trPr>
          <w:jc w:val="center"/>
        </w:trPr>
        <w:tc>
          <w:tcPr>
            <w:tcW w:w="1066" w:type="dxa"/>
            <w:tcBorders>
              <w:top w:val="single" w:sz="4" w:space="0" w:color="auto"/>
              <w:bottom w:val="nil"/>
            </w:tcBorders>
          </w:tcPr>
          <w:p w14:paraId="42B15096" w14:textId="77777777" w:rsidR="00601669" w:rsidRPr="0036258B" w:rsidRDefault="00601669" w:rsidP="00C126A4">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276D5892" w14:textId="77777777" w:rsidR="00601669" w:rsidRPr="0036258B" w:rsidRDefault="00601669" w:rsidP="00C126A4">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28EB96DB"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10723C6" w14:textId="77777777" w:rsidR="00601669" w:rsidRPr="0036258B" w:rsidRDefault="00601669" w:rsidP="00C126A4">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39F4696D" w14:textId="77777777" w:rsidR="00601669" w:rsidRPr="0036258B" w:rsidRDefault="00601669" w:rsidP="00C126A4">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707D563B"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3621B42"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35BC765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1A14A666" w14:textId="77777777" w:rsidR="00601669" w:rsidRPr="0036258B" w:rsidRDefault="00601669" w:rsidP="00C126A4">
            <w:pPr>
              <w:pStyle w:val="TAL"/>
              <w:keepNext w:val="0"/>
              <w:keepLines w:val="0"/>
              <w:rPr>
                <w:sz w:val="16"/>
                <w:szCs w:val="16"/>
                <w:lang w:eastAsia="zh-CN"/>
              </w:rPr>
            </w:pPr>
          </w:p>
        </w:tc>
      </w:tr>
      <w:tr w:rsidR="00601669" w:rsidRPr="0036258B" w14:paraId="7B91334A" w14:textId="77777777" w:rsidTr="00C126A4">
        <w:trPr>
          <w:jc w:val="center"/>
        </w:trPr>
        <w:tc>
          <w:tcPr>
            <w:tcW w:w="1066" w:type="dxa"/>
            <w:tcBorders>
              <w:top w:val="nil"/>
              <w:bottom w:val="single" w:sz="4" w:space="0" w:color="auto"/>
            </w:tcBorders>
          </w:tcPr>
          <w:p w14:paraId="2FB446DB"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320EF9A1"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038B6691"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15EA6A52"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5CFD949E"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073B6085"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0BF2901B"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738F21B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50D5560" w14:textId="77777777" w:rsidR="00601669" w:rsidRPr="0036258B" w:rsidRDefault="00601669" w:rsidP="00C126A4">
            <w:pPr>
              <w:pStyle w:val="TAL"/>
              <w:keepNext w:val="0"/>
              <w:keepLines w:val="0"/>
              <w:rPr>
                <w:sz w:val="16"/>
                <w:szCs w:val="16"/>
                <w:lang w:eastAsia="zh-CN"/>
              </w:rPr>
            </w:pPr>
          </w:p>
        </w:tc>
      </w:tr>
      <w:tr w:rsidR="00601669" w:rsidRPr="0036258B" w14:paraId="7C18B74C" w14:textId="77777777" w:rsidTr="00C126A4">
        <w:trPr>
          <w:trHeight w:val="435"/>
          <w:jc w:val="center"/>
        </w:trPr>
        <w:tc>
          <w:tcPr>
            <w:tcW w:w="1066" w:type="dxa"/>
            <w:tcBorders>
              <w:top w:val="single" w:sz="4" w:space="0" w:color="auto"/>
              <w:bottom w:val="nil"/>
            </w:tcBorders>
          </w:tcPr>
          <w:p w14:paraId="0C69A1E9"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7.1.7.1.14</w:t>
            </w:r>
          </w:p>
        </w:tc>
        <w:tc>
          <w:tcPr>
            <w:tcW w:w="3680" w:type="dxa"/>
            <w:tcBorders>
              <w:top w:val="single" w:sz="4" w:space="0" w:color="auto"/>
              <w:bottom w:val="nil"/>
            </w:tcBorders>
          </w:tcPr>
          <w:p w14:paraId="4B751D38" w14:textId="77777777" w:rsidR="00601669" w:rsidRPr="0036258B" w:rsidRDefault="00601669" w:rsidP="00C126A4">
            <w:pPr>
              <w:pStyle w:val="TAL"/>
              <w:keepNext w:val="0"/>
              <w:keepLines w:val="0"/>
              <w:rPr>
                <w:sz w:val="16"/>
                <w:szCs w:val="16"/>
                <w:lang w:eastAsia="en-US"/>
              </w:rPr>
            </w:pPr>
            <w:r w:rsidRPr="0036258B">
              <w:rPr>
                <w:sz w:val="16"/>
                <w:szCs w:val="16"/>
                <w:lang w:eastAsia="en-US"/>
              </w:rPr>
              <w:t>DL-SCH transport block size selection / DCI format 6-1B</w:t>
            </w:r>
          </w:p>
        </w:tc>
        <w:tc>
          <w:tcPr>
            <w:tcW w:w="711" w:type="dxa"/>
            <w:tcBorders>
              <w:top w:val="single" w:sz="4" w:space="0" w:color="auto"/>
              <w:bottom w:val="nil"/>
            </w:tcBorders>
          </w:tcPr>
          <w:p w14:paraId="66EEC2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70A1502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778CC0E1"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6DD07A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1F2262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71AEC28A" w14:textId="77777777" w:rsidR="00601669" w:rsidRPr="0036258B" w:rsidRDefault="00601669" w:rsidP="00C126A4">
            <w:pPr>
              <w:pStyle w:val="TAL"/>
              <w:keepNext w:val="0"/>
              <w:keepLines w:val="0"/>
              <w:rPr>
                <w:sz w:val="16"/>
                <w:szCs w:val="16"/>
                <w:lang w:eastAsia="en-US"/>
              </w:rPr>
            </w:pPr>
          </w:p>
        </w:tc>
        <w:tc>
          <w:tcPr>
            <w:tcW w:w="1631" w:type="dxa"/>
          </w:tcPr>
          <w:p w14:paraId="586A2BA1" w14:textId="77777777" w:rsidR="00601669" w:rsidRPr="0036258B" w:rsidRDefault="00601669" w:rsidP="00C126A4">
            <w:pPr>
              <w:pStyle w:val="TAL"/>
              <w:keepNext w:val="0"/>
              <w:keepLines w:val="0"/>
              <w:rPr>
                <w:sz w:val="16"/>
                <w:szCs w:val="16"/>
                <w:lang w:eastAsia="zh-CN"/>
              </w:rPr>
            </w:pPr>
          </w:p>
        </w:tc>
      </w:tr>
      <w:tr w:rsidR="00601669" w:rsidRPr="0036258B" w14:paraId="29F107AF" w14:textId="77777777" w:rsidTr="00C126A4">
        <w:trPr>
          <w:jc w:val="center"/>
        </w:trPr>
        <w:tc>
          <w:tcPr>
            <w:tcW w:w="1066" w:type="dxa"/>
            <w:tcBorders>
              <w:top w:val="nil"/>
              <w:bottom w:val="single" w:sz="4" w:space="0" w:color="auto"/>
            </w:tcBorders>
          </w:tcPr>
          <w:p w14:paraId="5B3CC97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4609683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1F0EB1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2779FA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234C2D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D230D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D6CE3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3FB308E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2693A5E" w14:textId="77777777" w:rsidR="00601669" w:rsidRPr="0036258B" w:rsidRDefault="00601669" w:rsidP="00C126A4">
            <w:pPr>
              <w:pStyle w:val="TAL"/>
              <w:keepNext w:val="0"/>
              <w:keepLines w:val="0"/>
              <w:rPr>
                <w:sz w:val="16"/>
                <w:szCs w:val="16"/>
                <w:lang w:eastAsia="zh-CN"/>
              </w:rPr>
            </w:pPr>
          </w:p>
        </w:tc>
      </w:tr>
      <w:tr w:rsidR="00601669" w:rsidRPr="0036258B" w14:paraId="4A3CF1FB" w14:textId="77777777" w:rsidTr="00C126A4">
        <w:trPr>
          <w:jc w:val="center"/>
        </w:trPr>
        <w:tc>
          <w:tcPr>
            <w:tcW w:w="1066" w:type="dxa"/>
            <w:tcBorders>
              <w:top w:val="single" w:sz="4" w:space="0" w:color="auto"/>
              <w:bottom w:val="nil"/>
            </w:tcBorders>
          </w:tcPr>
          <w:p w14:paraId="1EC08EC1" w14:textId="77777777" w:rsidR="00601669" w:rsidRPr="0036258B" w:rsidRDefault="00601669" w:rsidP="00C126A4">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5C315535" w14:textId="77777777" w:rsidR="00601669" w:rsidRPr="0036258B" w:rsidRDefault="00601669" w:rsidP="00C126A4">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9EBCF3"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3C3A94B" w14:textId="77777777" w:rsidR="00601669" w:rsidRPr="0036258B" w:rsidRDefault="00601669" w:rsidP="00C126A4">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44427531" w14:textId="77777777" w:rsidR="00601669" w:rsidRPr="0036258B" w:rsidRDefault="00601669" w:rsidP="00C126A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4496B590"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64C02A34"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3B200560"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67B10B6" w14:textId="77777777" w:rsidR="00601669" w:rsidRPr="0036258B" w:rsidRDefault="00601669" w:rsidP="00C126A4">
            <w:pPr>
              <w:pStyle w:val="TAL"/>
              <w:keepNext w:val="0"/>
              <w:keepLines w:val="0"/>
              <w:rPr>
                <w:sz w:val="16"/>
                <w:szCs w:val="16"/>
                <w:lang w:eastAsia="zh-CN"/>
              </w:rPr>
            </w:pPr>
          </w:p>
        </w:tc>
      </w:tr>
      <w:tr w:rsidR="00601669" w:rsidRPr="0036258B" w14:paraId="5C6A5FF2" w14:textId="77777777" w:rsidTr="00C126A4">
        <w:trPr>
          <w:jc w:val="center"/>
        </w:trPr>
        <w:tc>
          <w:tcPr>
            <w:tcW w:w="1066" w:type="dxa"/>
            <w:tcBorders>
              <w:top w:val="nil"/>
              <w:bottom w:val="single" w:sz="4" w:space="0" w:color="auto"/>
            </w:tcBorders>
          </w:tcPr>
          <w:p w14:paraId="1F1BF830"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0F0D004A"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00D0C8DD"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64B67FAE"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484D154C"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5036D6CE"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62DB80A3"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19E2EB52"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316A772A" w14:textId="77777777" w:rsidR="00601669" w:rsidRPr="0036258B" w:rsidRDefault="00601669" w:rsidP="00C126A4">
            <w:pPr>
              <w:pStyle w:val="TAL"/>
              <w:keepNext w:val="0"/>
              <w:keepLines w:val="0"/>
              <w:rPr>
                <w:sz w:val="16"/>
                <w:szCs w:val="16"/>
                <w:lang w:eastAsia="zh-CN"/>
              </w:rPr>
            </w:pPr>
          </w:p>
        </w:tc>
      </w:tr>
      <w:tr w:rsidR="00601669" w:rsidRPr="0036258B" w14:paraId="27FD6B01" w14:textId="77777777" w:rsidTr="00C126A4">
        <w:trPr>
          <w:jc w:val="center"/>
        </w:trPr>
        <w:tc>
          <w:tcPr>
            <w:tcW w:w="1066" w:type="dxa"/>
            <w:tcBorders>
              <w:top w:val="single" w:sz="4" w:space="0" w:color="auto"/>
              <w:bottom w:val="nil"/>
            </w:tcBorders>
          </w:tcPr>
          <w:p w14:paraId="77EFB102" w14:textId="77777777" w:rsidR="00601669" w:rsidRPr="0036258B" w:rsidRDefault="00601669" w:rsidP="00C126A4">
            <w:pPr>
              <w:pStyle w:val="TAL"/>
              <w:keepNext w:val="0"/>
              <w:keepLines w:val="0"/>
              <w:rPr>
                <w:sz w:val="16"/>
                <w:szCs w:val="16"/>
                <w:lang w:eastAsia="en-US"/>
              </w:rPr>
            </w:pPr>
            <w:r w:rsidRPr="0036258B">
              <w:rPr>
                <w:sz w:val="16"/>
                <w:szCs w:val="16"/>
                <w:lang w:eastAsia="en-US"/>
              </w:rPr>
              <w:t>7.1.7.2.1</w:t>
            </w:r>
          </w:p>
        </w:tc>
        <w:tc>
          <w:tcPr>
            <w:tcW w:w="3680" w:type="dxa"/>
            <w:tcBorders>
              <w:top w:val="single" w:sz="4" w:space="0" w:color="auto"/>
              <w:bottom w:val="nil"/>
            </w:tcBorders>
          </w:tcPr>
          <w:p w14:paraId="4166A1B9" w14:textId="77777777" w:rsidR="00601669" w:rsidRPr="0036258B" w:rsidRDefault="00601669" w:rsidP="00C126A4">
            <w:pPr>
              <w:pStyle w:val="TAL"/>
              <w:keepNext w:val="0"/>
              <w:keepLines w:val="0"/>
              <w:rPr>
                <w:sz w:val="16"/>
                <w:szCs w:val="16"/>
                <w:lang w:eastAsia="en-US"/>
              </w:rPr>
            </w:pPr>
            <w:r w:rsidRPr="0036258B">
              <w:rPr>
                <w:sz w:val="16"/>
                <w:szCs w:val="16"/>
                <w:lang w:eastAsia="en-US"/>
              </w:rPr>
              <w:t>UL-SCH transport block size selection / DCI format 0</w:t>
            </w:r>
          </w:p>
        </w:tc>
        <w:tc>
          <w:tcPr>
            <w:tcW w:w="711" w:type="dxa"/>
            <w:tcBorders>
              <w:top w:val="single" w:sz="4" w:space="0" w:color="auto"/>
              <w:bottom w:val="nil"/>
            </w:tcBorders>
          </w:tcPr>
          <w:p w14:paraId="195703C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3A38033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11E12C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Borders>
              <w:bottom w:val="single" w:sz="4" w:space="0" w:color="auto"/>
            </w:tcBorders>
          </w:tcPr>
          <w:p w14:paraId="066A8A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05343FB" w14:textId="77777777" w:rsidR="00601669" w:rsidRPr="0036258B" w:rsidRDefault="00601669" w:rsidP="00C126A4">
            <w:pPr>
              <w:pStyle w:val="TAL"/>
              <w:keepNext w:val="0"/>
              <w:keepLines w:val="0"/>
              <w:rPr>
                <w:sz w:val="16"/>
                <w:szCs w:val="16"/>
                <w:lang w:eastAsia="en-US"/>
              </w:rPr>
            </w:pPr>
          </w:p>
        </w:tc>
        <w:tc>
          <w:tcPr>
            <w:tcW w:w="1563" w:type="dxa"/>
            <w:vMerge w:val="restart"/>
          </w:tcPr>
          <w:p w14:paraId="5563C37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4E4015" w14:textId="77777777" w:rsidR="00601669" w:rsidRPr="0036258B" w:rsidRDefault="00601669" w:rsidP="00C126A4">
            <w:pPr>
              <w:pStyle w:val="TAL"/>
              <w:keepNext w:val="0"/>
              <w:keepLines w:val="0"/>
              <w:rPr>
                <w:sz w:val="16"/>
                <w:szCs w:val="16"/>
                <w:lang w:eastAsia="zh-CN"/>
              </w:rPr>
            </w:pPr>
          </w:p>
        </w:tc>
      </w:tr>
      <w:tr w:rsidR="00601669" w:rsidRPr="0036258B" w14:paraId="158A3BA0" w14:textId="77777777" w:rsidTr="00C126A4">
        <w:trPr>
          <w:jc w:val="center"/>
        </w:trPr>
        <w:tc>
          <w:tcPr>
            <w:tcW w:w="1066" w:type="dxa"/>
            <w:tcBorders>
              <w:top w:val="nil"/>
              <w:bottom w:val="single" w:sz="4" w:space="0" w:color="auto"/>
            </w:tcBorders>
          </w:tcPr>
          <w:p w14:paraId="3FFEC52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BDD4C9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63CF3EC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0A7310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911AFB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68FD4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6DFDE93"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56A776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074A27D" w14:textId="77777777" w:rsidR="00601669" w:rsidRPr="0036258B" w:rsidRDefault="00601669" w:rsidP="00C126A4">
            <w:pPr>
              <w:pStyle w:val="TAL"/>
              <w:keepNext w:val="0"/>
              <w:keepLines w:val="0"/>
              <w:rPr>
                <w:sz w:val="16"/>
                <w:szCs w:val="16"/>
                <w:lang w:eastAsia="zh-CN"/>
              </w:rPr>
            </w:pPr>
          </w:p>
        </w:tc>
      </w:tr>
      <w:tr w:rsidR="00601669" w:rsidRPr="0036258B" w14:paraId="680DBF48" w14:textId="77777777" w:rsidTr="00C126A4">
        <w:trPr>
          <w:trHeight w:val="435"/>
          <w:jc w:val="center"/>
        </w:trPr>
        <w:tc>
          <w:tcPr>
            <w:tcW w:w="1066" w:type="dxa"/>
            <w:tcBorders>
              <w:top w:val="single" w:sz="4" w:space="0" w:color="auto"/>
              <w:bottom w:val="nil"/>
            </w:tcBorders>
          </w:tcPr>
          <w:p w14:paraId="731E3507"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7.1.7.2.2</w:t>
            </w:r>
          </w:p>
        </w:tc>
        <w:tc>
          <w:tcPr>
            <w:tcW w:w="3680" w:type="dxa"/>
            <w:tcBorders>
              <w:top w:val="single" w:sz="4" w:space="0" w:color="auto"/>
              <w:bottom w:val="nil"/>
            </w:tcBorders>
          </w:tcPr>
          <w:p w14:paraId="68E532F5" w14:textId="77777777" w:rsidR="00601669" w:rsidRPr="0036258B" w:rsidRDefault="00601669" w:rsidP="00C126A4">
            <w:pPr>
              <w:pStyle w:val="TAL"/>
              <w:keepNext w:val="0"/>
              <w:keepLines w:val="0"/>
              <w:rPr>
                <w:sz w:val="16"/>
                <w:szCs w:val="16"/>
                <w:lang w:eastAsia="en-US"/>
              </w:rPr>
            </w:pPr>
            <w:r w:rsidRPr="0036258B">
              <w:rPr>
                <w:sz w:val="16"/>
                <w:szCs w:val="16"/>
                <w:lang w:eastAsia="en-US"/>
              </w:rPr>
              <w:t>UL-SCH transport block size selection / DCI format 6-0A</w:t>
            </w:r>
          </w:p>
        </w:tc>
        <w:tc>
          <w:tcPr>
            <w:tcW w:w="711" w:type="dxa"/>
            <w:tcBorders>
              <w:top w:val="single" w:sz="4" w:space="0" w:color="auto"/>
              <w:bottom w:val="nil"/>
            </w:tcBorders>
          </w:tcPr>
          <w:p w14:paraId="3BE0C85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39722AD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C254a</w:t>
            </w:r>
          </w:p>
        </w:tc>
        <w:tc>
          <w:tcPr>
            <w:tcW w:w="3543" w:type="dxa"/>
            <w:tcBorders>
              <w:top w:val="single" w:sz="4" w:space="0" w:color="auto"/>
              <w:bottom w:val="nil"/>
            </w:tcBorders>
          </w:tcPr>
          <w:p w14:paraId="6BE32CC9"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053A06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E112F77"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4569A23" w14:textId="77777777" w:rsidR="00601669" w:rsidRPr="0036258B" w:rsidRDefault="00601669" w:rsidP="00C126A4">
            <w:pPr>
              <w:pStyle w:val="TAL"/>
              <w:keepNext w:val="0"/>
              <w:keepLines w:val="0"/>
              <w:rPr>
                <w:sz w:val="16"/>
                <w:szCs w:val="16"/>
                <w:lang w:eastAsia="en-US"/>
              </w:rPr>
            </w:pPr>
          </w:p>
        </w:tc>
        <w:tc>
          <w:tcPr>
            <w:tcW w:w="1631" w:type="dxa"/>
          </w:tcPr>
          <w:p w14:paraId="5963E324" w14:textId="77777777" w:rsidR="00601669" w:rsidRPr="0036258B" w:rsidRDefault="00601669" w:rsidP="00C126A4">
            <w:pPr>
              <w:pStyle w:val="TAL"/>
              <w:keepNext w:val="0"/>
              <w:keepLines w:val="0"/>
              <w:rPr>
                <w:sz w:val="16"/>
                <w:szCs w:val="16"/>
                <w:lang w:eastAsia="zh-CN"/>
              </w:rPr>
            </w:pPr>
          </w:p>
        </w:tc>
      </w:tr>
      <w:tr w:rsidR="00601669" w:rsidRPr="0036258B" w14:paraId="48AAC8D6" w14:textId="77777777" w:rsidTr="00C126A4">
        <w:trPr>
          <w:jc w:val="center"/>
        </w:trPr>
        <w:tc>
          <w:tcPr>
            <w:tcW w:w="1066" w:type="dxa"/>
            <w:tcBorders>
              <w:top w:val="nil"/>
              <w:bottom w:val="single" w:sz="4" w:space="0" w:color="auto"/>
            </w:tcBorders>
          </w:tcPr>
          <w:p w14:paraId="727019E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19D95B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5858AB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F26496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ADB72A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FCA2F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A9CBCC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1A042FC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DA90829" w14:textId="77777777" w:rsidR="00601669" w:rsidRPr="0036258B" w:rsidRDefault="00601669" w:rsidP="00C126A4">
            <w:pPr>
              <w:pStyle w:val="TAL"/>
              <w:keepNext w:val="0"/>
              <w:keepLines w:val="0"/>
              <w:rPr>
                <w:sz w:val="16"/>
                <w:szCs w:val="16"/>
                <w:lang w:eastAsia="zh-CN"/>
              </w:rPr>
            </w:pPr>
          </w:p>
        </w:tc>
      </w:tr>
      <w:tr w:rsidR="00601669" w:rsidRPr="0036258B" w14:paraId="00FAE4C7" w14:textId="77777777" w:rsidTr="00C126A4">
        <w:trPr>
          <w:jc w:val="center"/>
        </w:trPr>
        <w:tc>
          <w:tcPr>
            <w:tcW w:w="1066" w:type="dxa"/>
            <w:tcBorders>
              <w:top w:val="single" w:sz="4" w:space="0" w:color="auto"/>
              <w:bottom w:val="nil"/>
            </w:tcBorders>
          </w:tcPr>
          <w:p w14:paraId="5AE79F92" w14:textId="77777777" w:rsidR="00601669" w:rsidRPr="0036258B" w:rsidRDefault="00601669" w:rsidP="00C126A4">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02E1781D" w14:textId="77777777" w:rsidR="00601669" w:rsidRPr="0036258B" w:rsidRDefault="00601669" w:rsidP="00C126A4">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1EC99C5F"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780A5F5" w14:textId="77777777" w:rsidR="00601669" w:rsidRPr="0036258B" w:rsidRDefault="00601669" w:rsidP="00C126A4">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5D6B7062" w14:textId="77777777" w:rsidR="00601669" w:rsidRPr="0036258B" w:rsidRDefault="00601669" w:rsidP="00C126A4">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7DC34B45"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82B96F1"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4B4A8593"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04F33312" w14:textId="77777777" w:rsidR="00601669" w:rsidRPr="0036258B" w:rsidRDefault="00601669" w:rsidP="00C126A4">
            <w:pPr>
              <w:pStyle w:val="TAL"/>
              <w:keepNext w:val="0"/>
              <w:keepLines w:val="0"/>
              <w:rPr>
                <w:sz w:val="16"/>
                <w:szCs w:val="16"/>
                <w:lang w:eastAsia="zh-CN"/>
              </w:rPr>
            </w:pPr>
          </w:p>
        </w:tc>
      </w:tr>
      <w:tr w:rsidR="00601669" w:rsidRPr="0036258B" w14:paraId="3534DE6C" w14:textId="77777777" w:rsidTr="00C126A4">
        <w:trPr>
          <w:jc w:val="center"/>
        </w:trPr>
        <w:tc>
          <w:tcPr>
            <w:tcW w:w="1066" w:type="dxa"/>
            <w:tcBorders>
              <w:top w:val="nil"/>
              <w:bottom w:val="single" w:sz="4" w:space="0" w:color="auto"/>
            </w:tcBorders>
          </w:tcPr>
          <w:p w14:paraId="3427525A"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638F190A"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03C091E1"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0DA91C7D"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2BB6A048"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182FBED4"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AB8883B"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144F28A3"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3BD6A997" w14:textId="77777777" w:rsidR="00601669" w:rsidRPr="0036258B" w:rsidRDefault="00601669" w:rsidP="00C126A4">
            <w:pPr>
              <w:pStyle w:val="TAL"/>
              <w:keepNext w:val="0"/>
              <w:keepLines w:val="0"/>
              <w:rPr>
                <w:sz w:val="16"/>
                <w:szCs w:val="16"/>
                <w:lang w:eastAsia="zh-CN"/>
              </w:rPr>
            </w:pPr>
          </w:p>
        </w:tc>
      </w:tr>
      <w:tr w:rsidR="00601669" w:rsidRPr="0036258B" w14:paraId="54F017BD" w14:textId="77777777" w:rsidTr="00C126A4">
        <w:trPr>
          <w:trHeight w:val="435"/>
          <w:jc w:val="center"/>
        </w:trPr>
        <w:tc>
          <w:tcPr>
            <w:tcW w:w="1066" w:type="dxa"/>
            <w:tcBorders>
              <w:top w:val="single" w:sz="4" w:space="0" w:color="auto"/>
              <w:bottom w:val="nil"/>
            </w:tcBorders>
          </w:tcPr>
          <w:p w14:paraId="4845A389" w14:textId="77777777" w:rsidR="00601669" w:rsidRPr="0036258B" w:rsidRDefault="00601669" w:rsidP="00C126A4">
            <w:pPr>
              <w:pStyle w:val="TAL"/>
              <w:keepNext w:val="0"/>
              <w:keepLines w:val="0"/>
              <w:rPr>
                <w:sz w:val="16"/>
                <w:szCs w:val="16"/>
                <w:lang w:eastAsia="en-US"/>
              </w:rPr>
            </w:pPr>
            <w:r w:rsidRPr="0036258B">
              <w:rPr>
                <w:sz w:val="16"/>
                <w:szCs w:val="16"/>
                <w:lang w:eastAsia="zh-CN"/>
              </w:rPr>
              <w:t>7.1.7.2.3</w:t>
            </w:r>
          </w:p>
        </w:tc>
        <w:tc>
          <w:tcPr>
            <w:tcW w:w="3680" w:type="dxa"/>
            <w:tcBorders>
              <w:top w:val="single" w:sz="4" w:space="0" w:color="auto"/>
              <w:bottom w:val="nil"/>
            </w:tcBorders>
          </w:tcPr>
          <w:p w14:paraId="329F917E" w14:textId="77777777" w:rsidR="00601669" w:rsidRPr="0036258B" w:rsidRDefault="00601669" w:rsidP="00C126A4">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1" w:type="dxa"/>
            <w:tcBorders>
              <w:top w:val="single" w:sz="4" w:space="0" w:color="auto"/>
              <w:bottom w:val="nil"/>
            </w:tcBorders>
          </w:tcPr>
          <w:p w14:paraId="2E9D56A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7" w:type="dxa"/>
            <w:tcBorders>
              <w:top w:val="single" w:sz="4" w:space="0" w:color="auto"/>
              <w:bottom w:val="nil"/>
            </w:tcBorders>
          </w:tcPr>
          <w:p w14:paraId="65113F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C255</w:t>
            </w:r>
            <w:r w:rsidRPr="0036258B">
              <w:rPr>
                <w:sz w:val="16"/>
                <w:szCs w:val="16"/>
              </w:rPr>
              <w:t xml:space="preserve"> a</w:t>
            </w:r>
          </w:p>
        </w:tc>
        <w:tc>
          <w:tcPr>
            <w:tcW w:w="3543" w:type="dxa"/>
            <w:tcBorders>
              <w:top w:val="single" w:sz="4" w:space="0" w:color="auto"/>
              <w:bottom w:val="nil"/>
            </w:tcBorders>
          </w:tcPr>
          <w:p w14:paraId="61C75362"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36D6BE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743F950"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35C060CF" w14:textId="77777777" w:rsidR="00601669" w:rsidRPr="0036258B" w:rsidRDefault="00601669" w:rsidP="00C126A4">
            <w:pPr>
              <w:pStyle w:val="TAL"/>
              <w:keepNext w:val="0"/>
              <w:keepLines w:val="0"/>
              <w:rPr>
                <w:sz w:val="16"/>
                <w:szCs w:val="16"/>
                <w:lang w:eastAsia="en-US"/>
              </w:rPr>
            </w:pPr>
          </w:p>
        </w:tc>
        <w:tc>
          <w:tcPr>
            <w:tcW w:w="1631" w:type="dxa"/>
          </w:tcPr>
          <w:p w14:paraId="304EAA82" w14:textId="77777777" w:rsidR="00601669" w:rsidRPr="0036258B" w:rsidRDefault="00601669" w:rsidP="00C126A4">
            <w:pPr>
              <w:pStyle w:val="TAL"/>
              <w:keepNext w:val="0"/>
              <w:keepLines w:val="0"/>
              <w:rPr>
                <w:sz w:val="16"/>
                <w:szCs w:val="16"/>
                <w:lang w:eastAsia="zh-CN"/>
              </w:rPr>
            </w:pPr>
          </w:p>
        </w:tc>
      </w:tr>
      <w:tr w:rsidR="00601669" w:rsidRPr="0036258B" w14:paraId="52E804DD" w14:textId="77777777" w:rsidTr="00C126A4">
        <w:trPr>
          <w:jc w:val="center"/>
        </w:trPr>
        <w:tc>
          <w:tcPr>
            <w:tcW w:w="1066" w:type="dxa"/>
            <w:tcBorders>
              <w:top w:val="nil"/>
              <w:bottom w:val="single" w:sz="4" w:space="0" w:color="auto"/>
            </w:tcBorders>
          </w:tcPr>
          <w:p w14:paraId="19CB97B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286EF3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D94C8C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FE68CE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AB825E6"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592DA4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DCD651C"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5BACB24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40E042" w14:textId="77777777" w:rsidR="00601669" w:rsidRPr="0036258B" w:rsidRDefault="00601669" w:rsidP="00C126A4">
            <w:pPr>
              <w:pStyle w:val="TAL"/>
              <w:keepNext w:val="0"/>
              <w:keepLines w:val="0"/>
              <w:rPr>
                <w:sz w:val="16"/>
                <w:szCs w:val="16"/>
                <w:lang w:eastAsia="zh-CN"/>
              </w:rPr>
            </w:pPr>
          </w:p>
        </w:tc>
      </w:tr>
      <w:tr w:rsidR="00601669" w:rsidRPr="0036258B" w14:paraId="4F722183" w14:textId="77777777" w:rsidTr="00C126A4">
        <w:trPr>
          <w:jc w:val="center"/>
        </w:trPr>
        <w:tc>
          <w:tcPr>
            <w:tcW w:w="1066" w:type="dxa"/>
            <w:tcBorders>
              <w:top w:val="single" w:sz="4" w:space="0" w:color="auto"/>
              <w:bottom w:val="nil"/>
            </w:tcBorders>
          </w:tcPr>
          <w:p w14:paraId="2A0F77AA" w14:textId="77777777" w:rsidR="00601669" w:rsidRPr="0036258B" w:rsidRDefault="00601669" w:rsidP="00C126A4">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2E6E8562" w14:textId="77777777" w:rsidR="00601669" w:rsidRPr="0036258B" w:rsidRDefault="00601669" w:rsidP="00C126A4">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60FFC529"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4F3B9773" w14:textId="77777777" w:rsidR="00601669" w:rsidRPr="0036258B" w:rsidRDefault="00601669" w:rsidP="00C126A4">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3C2E03A6" w14:textId="77777777" w:rsidR="00601669" w:rsidRPr="0036258B" w:rsidRDefault="00601669" w:rsidP="00C126A4">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4C4ECE39"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064A2F29"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66FFF230"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03FB016B" w14:textId="77777777" w:rsidR="00601669" w:rsidRPr="0036258B" w:rsidRDefault="00601669" w:rsidP="00C126A4">
            <w:pPr>
              <w:pStyle w:val="TAL"/>
              <w:keepNext w:val="0"/>
              <w:keepLines w:val="0"/>
              <w:rPr>
                <w:sz w:val="16"/>
                <w:szCs w:val="16"/>
                <w:lang w:eastAsia="zh-CN"/>
              </w:rPr>
            </w:pPr>
          </w:p>
        </w:tc>
      </w:tr>
      <w:tr w:rsidR="00601669" w:rsidRPr="0036258B" w14:paraId="1D341103" w14:textId="77777777" w:rsidTr="00C126A4">
        <w:trPr>
          <w:jc w:val="center"/>
        </w:trPr>
        <w:tc>
          <w:tcPr>
            <w:tcW w:w="1066" w:type="dxa"/>
            <w:tcBorders>
              <w:top w:val="nil"/>
              <w:bottom w:val="single" w:sz="4" w:space="0" w:color="auto"/>
            </w:tcBorders>
          </w:tcPr>
          <w:p w14:paraId="687C8EE8"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0D833ED7"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7F0E6870"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66C98294"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5BA34533"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21A2A2C6"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74B5952"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20AEA55D"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670A9CF3" w14:textId="77777777" w:rsidR="00601669" w:rsidRPr="0036258B" w:rsidRDefault="00601669" w:rsidP="00C126A4">
            <w:pPr>
              <w:pStyle w:val="TAL"/>
              <w:keepNext w:val="0"/>
              <w:keepLines w:val="0"/>
              <w:rPr>
                <w:sz w:val="16"/>
                <w:szCs w:val="16"/>
                <w:lang w:eastAsia="zh-CN"/>
              </w:rPr>
            </w:pPr>
          </w:p>
        </w:tc>
      </w:tr>
      <w:tr w:rsidR="00601669" w:rsidRPr="0036258B" w14:paraId="2435E5E6" w14:textId="77777777" w:rsidTr="00C126A4">
        <w:trPr>
          <w:jc w:val="center"/>
        </w:trPr>
        <w:tc>
          <w:tcPr>
            <w:tcW w:w="1066" w:type="dxa"/>
            <w:tcBorders>
              <w:top w:val="single" w:sz="4" w:space="0" w:color="auto"/>
              <w:bottom w:val="nil"/>
            </w:tcBorders>
          </w:tcPr>
          <w:p w14:paraId="717D67CB" w14:textId="77777777" w:rsidR="00601669" w:rsidRPr="0036258B" w:rsidRDefault="00601669" w:rsidP="00C126A4">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7303D06D" w14:textId="77777777" w:rsidR="00601669" w:rsidRPr="0036258B" w:rsidRDefault="00601669" w:rsidP="00C126A4">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745FE533" w14:textId="77777777" w:rsidR="00601669" w:rsidRPr="0036258B" w:rsidRDefault="00601669" w:rsidP="00C126A4">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DE8BC42" w14:textId="77777777" w:rsidR="00601669" w:rsidRPr="0036258B" w:rsidRDefault="00601669" w:rsidP="00C126A4">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048AE4A8" w14:textId="77777777" w:rsidR="00601669" w:rsidRPr="0036258B" w:rsidRDefault="00601669" w:rsidP="00C126A4">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5F72A8BE"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4CC06534"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0BF7501D"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29C9224E" w14:textId="77777777" w:rsidR="00601669" w:rsidRPr="0036258B" w:rsidRDefault="00601669" w:rsidP="00C126A4">
            <w:pPr>
              <w:pStyle w:val="TAL"/>
              <w:keepNext w:val="0"/>
              <w:keepLines w:val="0"/>
              <w:rPr>
                <w:sz w:val="16"/>
                <w:szCs w:val="16"/>
                <w:lang w:eastAsia="zh-CN"/>
              </w:rPr>
            </w:pPr>
          </w:p>
        </w:tc>
      </w:tr>
      <w:tr w:rsidR="00601669" w:rsidRPr="0036258B" w14:paraId="77F2E131" w14:textId="77777777" w:rsidTr="00C126A4">
        <w:trPr>
          <w:jc w:val="center"/>
        </w:trPr>
        <w:tc>
          <w:tcPr>
            <w:tcW w:w="1066" w:type="dxa"/>
            <w:tcBorders>
              <w:top w:val="nil"/>
              <w:bottom w:val="single" w:sz="4" w:space="0" w:color="auto"/>
            </w:tcBorders>
          </w:tcPr>
          <w:p w14:paraId="42C1810C"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tcPr>
          <w:p w14:paraId="148070B2"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tcPr>
          <w:p w14:paraId="1E700D25"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tcPr>
          <w:p w14:paraId="4BB50BEC"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tcPr>
          <w:p w14:paraId="7B974182"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74B92431"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7DAE5153"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2372E22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095AB588" w14:textId="77777777" w:rsidR="00601669" w:rsidRPr="0036258B" w:rsidRDefault="00601669" w:rsidP="00C126A4">
            <w:pPr>
              <w:pStyle w:val="TAL"/>
              <w:keepNext w:val="0"/>
              <w:keepLines w:val="0"/>
              <w:rPr>
                <w:sz w:val="16"/>
                <w:szCs w:val="16"/>
                <w:lang w:eastAsia="zh-CN"/>
              </w:rPr>
            </w:pPr>
          </w:p>
        </w:tc>
      </w:tr>
      <w:tr w:rsidR="00601669" w:rsidRPr="0036258B" w14:paraId="615A9EFE" w14:textId="77777777" w:rsidTr="00C126A4">
        <w:trPr>
          <w:jc w:val="center"/>
        </w:trPr>
        <w:tc>
          <w:tcPr>
            <w:tcW w:w="1066" w:type="dxa"/>
            <w:tcBorders>
              <w:top w:val="single" w:sz="4" w:space="0" w:color="auto"/>
              <w:bottom w:val="nil"/>
            </w:tcBorders>
          </w:tcPr>
          <w:p w14:paraId="3BB61D3F" w14:textId="77777777" w:rsidR="00601669" w:rsidRPr="0036258B" w:rsidRDefault="00601669" w:rsidP="00C126A4">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0" w:type="dxa"/>
            <w:tcBorders>
              <w:top w:val="single" w:sz="4" w:space="0" w:color="auto"/>
              <w:bottom w:val="nil"/>
            </w:tcBorders>
          </w:tcPr>
          <w:p w14:paraId="548CCA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1" w:type="dxa"/>
            <w:tcBorders>
              <w:top w:val="single" w:sz="4" w:space="0" w:color="auto"/>
              <w:bottom w:val="nil"/>
            </w:tcBorders>
          </w:tcPr>
          <w:p w14:paraId="3850278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tcPr>
          <w:p w14:paraId="76084CD0" w14:textId="77777777" w:rsidR="00601669" w:rsidRPr="0036258B" w:rsidRDefault="00601669" w:rsidP="00C126A4">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3777B64F"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89" w:type="dxa"/>
            <w:tcBorders>
              <w:bottom w:val="single" w:sz="4" w:space="0" w:color="auto"/>
            </w:tcBorders>
          </w:tcPr>
          <w:p w14:paraId="0699BA29"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528778FB"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323916F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332DD24" w14:textId="77777777" w:rsidR="00601669" w:rsidRPr="0036258B" w:rsidRDefault="00601669" w:rsidP="00C126A4">
            <w:pPr>
              <w:pStyle w:val="TAL"/>
              <w:keepNext w:val="0"/>
              <w:keepLines w:val="0"/>
              <w:rPr>
                <w:sz w:val="16"/>
                <w:szCs w:val="16"/>
                <w:lang w:eastAsia="zh-CN"/>
              </w:rPr>
            </w:pPr>
          </w:p>
        </w:tc>
      </w:tr>
      <w:tr w:rsidR="00601669" w:rsidRPr="0036258B" w14:paraId="65C8B568" w14:textId="77777777" w:rsidTr="00C126A4">
        <w:trPr>
          <w:jc w:val="center"/>
        </w:trPr>
        <w:tc>
          <w:tcPr>
            <w:tcW w:w="1066" w:type="dxa"/>
            <w:tcBorders>
              <w:top w:val="nil"/>
              <w:bottom w:val="single" w:sz="4" w:space="0" w:color="auto"/>
            </w:tcBorders>
          </w:tcPr>
          <w:p w14:paraId="6C926C35"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tcPr>
          <w:p w14:paraId="484E29B6"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tcPr>
          <w:p w14:paraId="79A2F9B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C52D012"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100546A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573BE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44E9C3D"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46CCADBF"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35324D35" w14:textId="77777777" w:rsidR="00601669" w:rsidRPr="0036258B" w:rsidRDefault="00601669" w:rsidP="00C126A4">
            <w:pPr>
              <w:pStyle w:val="TAL"/>
              <w:keepNext w:val="0"/>
              <w:keepLines w:val="0"/>
              <w:rPr>
                <w:sz w:val="16"/>
                <w:szCs w:val="16"/>
                <w:lang w:eastAsia="zh-CN"/>
              </w:rPr>
            </w:pPr>
          </w:p>
        </w:tc>
      </w:tr>
      <w:tr w:rsidR="00601669" w:rsidRPr="0036258B" w14:paraId="4681DAE6" w14:textId="77777777" w:rsidTr="00C126A4">
        <w:trPr>
          <w:jc w:val="center"/>
        </w:trPr>
        <w:tc>
          <w:tcPr>
            <w:tcW w:w="1066" w:type="dxa"/>
            <w:tcBorders>
              <w:top w:val="nil"/>
              <w:bottom w:val="nil"/>
            </w:tcBorders>
          </w:tcPr>
          <w:p w14:paraId="5FE437BD" w14:textId="77777777" w:rsidR="00601669" w:rsidRPr="0036258B" w:rsidRDefault="00601669" w:rsidP="00C126A4">
            <w:pPr>
              <w:pStyle w:val="TAL"/>
              <w:rPr>
                <w:sz w:val="16"/>
                <w:szCs w:val="16"/>
                <w:lang w:eastAsia="zh-CN"/>
              </w:rPr>
            </w:pPr>
            <w:r w:rsidRPr="0036258B">
              <w:rPr>
                <w:sz w:val="16"/>
                <w:szCs w:val="16"/>
                <w:lang w:eastAsia="en-US"/>
              </w:rPr>
              <w:t>7.1.9.1.1</w:t>
            </w:r>
          </w:p>
        </w:tc>
        <w:tc>
          <w:tcPr>
            <w:tcW w:w="3680" w:type="dxa"/>
            <w:tcBorders>
              <w:top w:val="nil"/>
              <w:bottom w:val="nil"/>
            </w:tcBorders>
          </w:tcPr>
          <w:p w14:paraId="513B2926" w14:textId="77777777" w:rsidR="00601669" w:rsidRPr="0036258B" w:rsidRDefault="00601669" w:rsidP="00C126A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1" w:type="dxa"/>
            <w:tcBorders>
              <w:top w:val="nil"/>
              <w:bottom w:val="nil"/>
            </w:tcBorders>
          </w:tcPr>
          <w:p w14:paraId="65A66853" w14:textId="77777777" w:rsidR="00601669" w:rsidRPr="0036258B" w:rsidRDefault="00601669" w:rsidP="00C126A4">
            <w:pPr>
              <w:pStyle w:val="TAC"/>
              <w:rPr>
                <w:sz w:val="16"/>
                <w:szCs w:val="16"/>
                <w:lang w:eastAsia="en-US"/>
              </w:rPr>
            </w:pPr>
            <w:r w:rsidRPr="0036258B">
              <w:rPr>
                <w:sz w:val="16"/>
                <w:szCs w:val="16"/>
                <w:lang w:eastAsia="zh-CN"/>
              </w:rPr>
              <w:t>Rel-10</w:t>
            </w:r>
          </w:p>
        </w:tc>
        <w:tc>
          <w:tcPr>
            <w:tcW w:w="1137" w:type="dxa"/>
            <w:tcBorders>
              <w:top w:val="nil"/>
              <w:bottom w:val="nil"/>
            </w:tcBorders>
          </w:tcPr>
          <w:p w14:paraId="3BFD29F8" w14:textId="77777777" w:rsidR="00601669" w:rsidRPr="0036258B" w:rsidRDefault="00601669" w:rsidP="00C126A4">
            <w:pPr>
              <w:pStyle w:val="TAC"/>
              <w:rPr>
                <w:sz w:val="16"/>
                <w:szCs w:val="16"/>
                <w:lang w:eastAsia="zh-CN"/>
              </w:rPr>
            </w:pPr>
            <w:r w:rsidRPr="0036258B">
              <w:rPr>
                <w:sz w:val="16"/>
                <w:szCs w:val="16"/>
                <w:lang w:eastAsia="zh-CN"/>
              </w:rPr>
              <w:t>C132</w:t>
            </w:r>
          </w:p>
        </w:tc>
        <w:tc>
          <w:tcPr>
            <w:tcW w:w="3543" w:type="dxa"/>
            <w:tcBorders>
              <w:top w:val="nil"/>
              <w:bottom w:val="nil"/>
            </w:tcBorders>
          </w:tcPr>
          <w:p w14:paraId="7A3FE58F"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00569052"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13EB4686" w14:textId="77777777" w:rsidR="00601669" w:rsidRPr="0036258B" w:rsidRDefault="00601669" w:rsidP="00C126A4">
            <w:pPr>
              <w:pStyle w:val="TAL"/>
              <w:rPr>
                <w:sz w:val="16"/>
                <w:szCs w:val="16"/>
                <w:lang w:eastAsia="zh-CN"/>
              </w:rPr>
            </w:pPr>
          </w:p>
        </w:tc>
        <w:tc>
          <w:tcPr>
            <w:tcW w:w="1563" w:type="dxa"/>
            <w:tcBorders>
              <w:bottom w:val="single" w:sz="4" w:space="0" w:color="auto"/>
            </w:tcBorders>
          </w:tcPr>
          <w:p w14:paraId="43FD4704" w14:textId="77777777" w:rsidR="00601669" w:rsidRPr="0036258B" w:rsidRDefault="00601669" w:rsidP="00C126A4">
            <w:pPr>
              <w:pStyle w:val="TAL"/>
              <w:rPr>
                <w:sz w:val="16"/>
                <w:szCs w:val="16"/>
                <w:lang w:eastAsia="zh-CN"/>
              </w:rPr>
            </w:pPr>
          </w:p>
        </w:tc>
        <w:tc>
          <w:tcPr>
            <w:tcW w:w="1631" w:type="dxa"/>
            <w:tcBorders>
              <w:bottom w:val="single" w:sz="4" w:space="0" w:color="auto"/>
            </w:tcBorders>
          </w:tcPr>
          <w:p w14:paraId="669A3F78" w14:textId="77777777" w:rsidR="00601669" w:rsidRPr="0036258B" w:rsidRDefault="00601669" w:rsidP="00C126A4">
            <w:pPr>
              <w:pStyle w:val="TAL"/>
              <w:keepNext w:val="0"/>
              <w:keepLines w:val="0"/>
              <w:rPr>
                <w:sz w:val="16"/>
                <w:szCs w:val="16"/>
                <w:lang w:eastAsia="zh-CN"/>
              </w:rPr>
            </w:pPr>
          </w:p>
        </w:tc>
      </w:tr>
      <w:tr w:rsidR="00601669" w:rsidRPr="0036258B" w14:paraId="0A1210B0" w14:textId="77777777" w:rsidTr="00C126A4">
        <w:trPr>
          <w:jc w:val="center"/>
        </w:trPr>
        <w:tc>
          <w:tcPr>
            <w:tcW w:w="1066" w:type="dxa"/>
            <w:tcBorders>
              <w:top w:val="nil"/>
              <w:bottom w:val="single" w:sz="4" w:space="0" w:color="auto"/>
            </w:tcBorders>
          </w:tcPr>
          <w:p w14:paraId="7EB79081"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tcPr>
          <w:p w14:paraId="632F94BB"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tcPr>
          <w:p w14:paraId="3369AB1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7D667ED"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775DDA9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698D2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CCFF75"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4670E1E7"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73972FCF" w14:textId="77777777" w:rsidR="00601669" w:rsidRPr="0036258B" w:rsidRDefault="00601669" w:rsidP="00C126A4">
            <w:pPr>
              <w:pStyle w:val="TAL"/>
              <w:keepNext w:val="0"/>
              <w:keepLines w:val="0"/>
              <w:rPr>
                <w:sz w:val="16"/>
                <w:szCs w:val="16"/>
                <w:lang w:eastAsia="zh-CN"/>
              </w:rPr>
            </w:pPr>
          </w:p>
        </w:tc>
      </w:tr>
      <w:tr w:rsidR="00601669" w:rsidRPr="0036258B" w14:paraId="1838ACA8" w14:textId="77777777" w:rsidTr="00C126A4">
        <w:trPr>
          <w:jc w:val="center"/>
        </w:trPr>
        <w:tc>
          <w:tcPr>
            <w:tcW w:w="1066" w:type="dxa"/>
            <w:tcBorders>
              <w:top w:val="single" w:sz="4" w:space="0" w:color="auto"/>
              <w:left w:val="single" w:sz="4" w:space="0" w:color="auto"/>
              <w:bottom w:val="nil"/>
              <w:right w:val="single" w:sz="4" w:space="0" w:color="auto"/>
            </w:tcBorders>
            <w:shd w:val="clear" w:color="auto" w:fill="auto"/>
          </w:tcPr>
          <w:p w14:paraId="7216E668" w14:textId="77777777" w:rsidR="00601669" w:rsidRPr="0036258B" w:rsidRDefault="00601669" w:rsidP="00C126A4">
            <w:pPr>
              <w:pStyle w:val="TAL"/>
              <w:keepNext w:val="0"/>
              <w:keepLines w:val="0"/>
              <w:rPr>
                <w:sz w:val="16"/>
                <w:szCs w:val="16"/>
                <w:lang w:eastAsia="en-US"/>
              </w:rPr>
            </w:pPr>
            <w:r w:rsidRPr="0036258B">
              <w:rPr>
                <w:sz w:val="16"/>
                <w:szCs w:val="16"/>
                <w:lang w:eastAsia="en-US"/>
              </w:rPr>
              <w:t>7.1.9.1.2</w:t>
            </w:r>
          </w:p>
        </w:tc>
        <w:tc>
          <w:tcPr>
            <w:tcW w:w="3680" w:type="dxa"/>
            <w:tcBorders>
              <w:top w:val="single" w:sz="4" w:space="0" w:color="auto"/>
              <w:left w:val="single" w:sz="4" w:space="0" w:color="auto"/>
              <w:bottom w:val="nil"/>
              <w:right w:val="single" w:sz="4" w:space="0" w:color="auto"/>
            </w:tcBorders>
            <w:shd w:val="clear" w:color="auto" w:fill="auto"/>
          </w:tcPr>
          <w:p w14:paraId="73922601"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1" w:type="dxa"/>
            <w:tcBorders>
              <w:top w:val="single" w:sz="4" w:space="0" w:color="auto"/>
              <w:left w:val="single" w:sz="4" w:space="0" w:color="auto"/>
              <w:bottom w:val="nil"/>
              <w:right w:val="single" w:sz="4" w:space="0" w:color="auto"/>
            </w:tcBorders>
            <w:shd w:val="clear" w:color="auto" w:fill="auto"/>
          </w:tcPr>
          <w:p w14:paraId="48C8E8E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7" w:type="dxa"/>
            <w:tcBorders>
              <w:top w:val="single" w:sz="4" w:space="0" w:color="auto"/>
              <w:left w:val="single" w:sz="4" w:space="0" w:color="auto"/>
              <w:bottom w:val="nil"/>
              <w:right w:val="single" w:sz="4" w:space="0" w:color="auto"/>
            </w:tcBorders>
            <w:shd w:val="clear" w:color="auto" w:fill="auto"/>
          </w:tcPr>
          <w:p w14:paraId="5E9AC49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C151</w:t>
            </w:r>
          </w:p>
        </w:tc>
        <w:tc>
          <w:tcPr>
            <w:tcW w:w="3543" w:type="dxa"/>
            <w:tcBorders>
              <w:top w:val="single" w:sz="4" w:space="0" w:color="auto"/>
              <w:left w:val="single" w:sz="4" w:space="0" w:color="auto"/>
              <w:bottom w:val="nil"/>
              <w:right w:val="single" w:sz="4" w:space="0" w:color="auto"/>
            </w:tcBorders>
            <w:shd w:val="clear" w:color="auto" w:fill="auto"/>
          </w:tcPr>
          <w:p w14:paraId="7274F8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0C73D4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52B362CA"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46E1CD14"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5F854F1B" w14:textId="77777777" w:rsidR="00601669" w:rsidRPr="0036258B" w:rsidRDefault="00601669" w:rsidP="00C126A4">
            <w:pPr>
              <w:pStyle w:val="TAL"/>
              <w:keepNext w:val="0"/>
              <w:keepLines w:val="0"/>
              <w:rPr>
                <w:sz w:val="16"/>
                <w:szCs w:val="16"/>
                <w:lang w:eastAsia="zh-CN"/>
              </w:rPr>
            </w:pPr>
          </w:p>
        </w:tc>
      </w:tr>
      <w:tr w:rsidR="00601669" w:rsidRPr="0036258B" w14:paraId="2223C53E" w14:textId="77777777" w:rsidTr="00C126A4">
        <w:trPr>
          <w:jc w:val="center"/>
        </w:trPr>
        <w:tc>
          <w:tcPr>
            <w:tcW w:w="1066" w:type="dxa"/>
            <w:tcBorders>
              <w:top w:val="nil"/>
              <w:left w:val="single" w:sz="4" w:space="0" w:color="auto"/>
              <w:bottom w:val="single" w:sz="4" w:space="0" w:color="auto"/>
              <w:right w:val="single" w:sz="4" w:space="0" w:color="auto"/>
            </w:tcBorders>
            <w:shd w:val="clear" w:color="auto" w:fill="auto"/>
          </w:tcPr>
          <w:p w14:paraId="51446772" w14:textId="77777777" w:rsidR="00601669" w:rsidRPr="0036258B" w:rsidRDefault="00601669" w:rsidP="00C126A4">
            <w:pPr>
              <w:pStyle w:val="TAL"/>
              <w:keepNext w:val="0"/>
              <w:keepLines w:val="0"/>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48416604" w14:textId="77777777" w:rsidR="00601669" w:rsidRPr="0036258B" w:rsidRDefault="00601669" w:rsidP="00C126A4">
            <w:pPr>
              <w:pStyle w:val="TAL"/>
              <w:keepNext w:val="0"/>
              <w:keepLines w:val="0"/>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0FF38CFC" w14:textId="77777777" w:rsidR="00601669" w:rsidRPr="0036258B" w:rsidRDefault="00601669" w:rsidP="00C126A4">
            <w:pPr>
              <w:pStyle w:val="TAC"/>
              <w:keepNext w:val="0"/>
              <w:keepLines w:val="0"/>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0D7457BF" w14:textId="77777777" w:rsidR="00601669" w:rsidRPr="0036258B" w:rsidRDefault="00601669" w:rsidP="00C126A4">
            <w:pPr>
              <w:pStyle w:val="TAC"/>
              <w:keepNext w:val="0"/>
              <w:keepLines w:val="0"/>
              <w:rPr>
                <w:sz w:val="16"/>
                <w:szCs w:val="16"/>
                <w:lang w:eastAsia="en-US"/>
              </w:rPr>
            </w:pPr>
          </w:p>
        </w:tc>
        <w:tc>
          <w:tcPr>
            <w:tcW w:w="3543" w:type="dxa"/>
            <w:tcBorders>
              <w:top w:val="nil"/>
              <w:left w:val="single" w:sz="4" w:space="0" w:color="auto"/>
              <w:bottom w:val="single" w:sz="4" w:space="0" w:color="auto"/>
              <w:right w:val="single" w:sz="4" w:space="0" w:color="auto"/>
            </w:tcBorders>
            <w:shd w:val="clear" w:color="auto" w:fill="auto"/>
          </w:tcPr>
          <w:p w14:paraId="4356F6B4"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7A4339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0009477F"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single" w:sz="4" w:space="0" w:color="auto"/>
              <w:right w:val="single" w:sz="4" w:space="0" w:color="auto"/>
            </w:tcBorders>
          </w:tcPr>
          <w:p w14:paraId="7F0880EA"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0446908B" w14:textId="77777777" w:rsidR="00601669" w:rsidRPr="0036258B" w:rsidRDefault="00601669" w:rsidP="00C126A4">
            <w:pPr>
              <w:pStyle w:val="TAL"/>
              <w:keepNext w:val="0"/>
              <w:keepLines w:val="0"/>
              <w:rPr>
                <w:sz w:val="16"/>
                <w:szCs w:val="16"/>
                <w:lang w:eastAsia="zh-CN"/>
              </w:rPr>
            </w:pPr>
          </w:p>
        </w:tc>
      </w:tr>
      <w:tr w:rsidR="00601669" w:rsidRPr="0036258B" w14:paraId="1E719257" w14:textId="77777777" w:rsidTr="00C126A4">
        <w:trPr>
          <w:jc w:val="center"/>
        </w:trPr>
        <w:tc>
          <w:tcPr>
            <w:tcW w:w="1066" w:type="dxa"/>
            <w:tcBorders>
              <w:top w:val="nil"/>
              <w:bottom w:val="nil"/>
            </w:tcBorders>
          </w:tcPr>
          <w:p w14:paraId="51529D76" w14:textId="77777777" w:rsidR="00601669" w:rsidRPr="0036258B" w:rsidRDefault="00601669" w:rsidP="00C126A4">
            <w:pPr>
              <w:pStyle w:val="TAL"/>
              <w:rPr>
                <w:sz w:val="16"/>
                <w:szCs w:val="16"/>
                <w:lang w:eastAsia="zh-CN"/>
              </w:rPr>
            </w:pPr>
            <w:r w:rsidRPr="0036258B">
              <w:rPr>
                <w:sz w:val="16"/>
                <w:szCs w:val="16"/>
                <w:lang w:eastAsia="en-US"/>
              </w:rPr>
              <w:t>7.1.9.1.3</w:t>
            </w:r>
          </w:p>
        </w:tc>
        <w:tc>
          <w:tcPr>
            <w:tcW w:w="3680" w:type="dxa"/>
            <w:tcBorders>
              <w:top w:val="nil"/>
              <w:bottom w:val="nil"/>
            </w:tcBorders>
          </w:tcPr>
          <w:p w14:paraId="696F8BB6" w14:textId="77777777" w:rsidR="00601669" w:rsidRPr="0036258B" w:rsidRDefault="00601669" w:rsidP="00C126A4">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1" w:type="dxa"/>
            <w:tcBorders>
              <w:top w:val="nil"/>
              <w:bottom w:val="nil"/>
            </w:tcBorders>
          </w:tcPr>
          <w:p w14:paraId="774FA8C5" w14:textId="77777777" w:rsidR="00601669" w:rsidRPr="0036258B" w:rsidRDefault="00601669" w:rsidP="00C126A4">
            <w:pPr>
              <w:pStyle w:val="TAC"/>
              <w:rPr>
                <w:sz w:val="16"/>
                <w:szCs w:val="16"/>
                <w:lang w:eastAsia="en-US"/>
              </w:rPr>
            </w:pPr>
            <w:r w:rsidRPr="0036258B">
              <w:rPr>
                <w:sz w:val="16"/>
                <w:szCs w:val="16"/>
                <w:lang w:eastAsia="zh-CN"/>
              </w:rPr>
              <w:t>Rel-11</w:t>
            </w:r>
          </w:p>
        </w:tc>
        <w:tc>
          <w:tcPr>
            <w:tcW w:w="1137" w:type="dxa"/>
            <w:tcBorders>
              <w:top w:val="nil"/>
              <w:bottom w:val="nil"/>
            </w:tcBorders>
          </w:tcPr>
          <w:p w14:paraId="460A7DBC" w14:textId="77777777" w:rsidR="00601669" w:rsidRPr="0036258B" w:rsidRDefault="00601669" w:rsidP="00C126A4">
            <w:pPr>
              <w:pStyle w:val="TAC"/>
              <w:rPr>
                <w:sz w:val="16"/>
                <w:szCs w:val="16"/>
                <w:lang w:eastAsia="zh-CN"/>
              </w:rPr>
            </w:pPr>
            <w:r w:rsidRPr="0036258B">
              <w:rPr>
                <w:sz w:val="16"/>
                <w:szCs w:val="16"/>
                <w:lang w:eastAsia="zh-CN"/>
              </w:rPr>
              <w:t>C132a</w:t>
            </w:r>
          </w:p>
        </w:tc>
        <w:tc>
          <w:tcPr>
            <w:tcW w:w="3543" w:type="dxa"/>
            <w:tcBorders>
              <w:top w:val="nil"/>
              <w:bottom w:val="nil"/>
            </w:tcBorders>
          </w:tcPr>
          <w:p w14:paraId="1B866BFE"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EE9A8D2"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34FE46F3" w14:textId="77777777" w:rsidR="00601669" w:rsidRPr="0036258B" w:rsidRDefault="00601669" w:rsidP="00C126A4">
            <w:pPr>
              <w:pStyle w:val="TAL"/>
              <w:rPr>
                <w:sz w:val="16"/>
                <w:szCs w:val="16"/>
                <w:lang w:eastAsia="zh-CN"/>
              </w:rPr>
            </w:pPr>
          </w:p>
        </w:tc>
        <w:tc>
          <w:tcPr>
            <w:tcW w:w="1563" w:type="dxa"/>
            <w:tcBorders>
              <w:bottom w:val="single" w:sz="4" w:space="0" w:color="auto"/>
            </w:tcBorders>
          </w:tcPr>
          <w:p w14:paraId="19F496C5" w14:textId="77777777" w:rsidR="00601669" w:rsidRPr="0036258B" w:rsidRDefault="00601669" w:rsidP="00C126A4">
            <w:pPr>
              <w:pStyle w:val="TAL"/>
              <w:rPr>
                <w:sz w:val="16"/>
                <w:szCs w:val="16"/>
                <w:lang w:eastAsia="zh-CN"/>
              </w:rPr>
            </w:pPr>
          </w:p>
        </w:tc>
        <w:tc>
          <w:tcPr>
            <w:tcW w:w="1631" w:type="dxa"/>
            <w:tcBorders>
              <w:bottom w:val="single" w:sz="4" w:space="0" w:color="auto"/>
            </w:tcBorders>
          </w:tcPr>
          <w:p w14:paraId="5748C9C6" w14:textId="77777777" w:rsidR="00601669" w:rsidRPr="0036258B" w:rsidRDefault="00601669" w:rsidP="00C126A4">
            <w:pPr>
              <w:pStyle w:val="TAL"/>
              <w:keepNext w:val="0"/>
              <w:keepLines w:val="0"/>
              <w:rPr>
                <w:sz w:val="16"/>
                <w:szCs w:val="16"/>
                <w:lang w:eastAsia="zh-CN"/>
              </w:rPr>
            </w:pPr>
          </w:p>
        </w:tc>
      </w:tr>
      <w:tr w:rsidR="00601669" w:rsidRPr="0036258B" w14:paraId="26CCC611" w14:textId="77777777" w:rsidTr="00C126A4">
        <w:trPr>
          <w:jc w:val="center"/>
        </w:trPr>
        <w:tc>
          <w:tcPr>
            <w:tcW w:w="1066" w:type="dxa"/>
            <w:tcBorders>
              <w:top w:val="nil"/>
              <w:bottom w:val="single" w:sz="4" w:space="0" w:color="auto"/>
            </w:tcBorders>
          </w:tcPr>
          <w:p w14:paraId="0607CC2E"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tcPr>
          <w:p w14:paraId="7430B981"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tcPr>
          <w:p w14:paraId="0C497DE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A70D4DF"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55A35EC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778DE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30EE400"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1D4DC36C"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4B4EBD9B" w14:textId="77777777" w:rsidR="00601669" w:rsidRPr="0036258B" w:rsidRDefault="00601669" w:rsidP="00C126A4">
            <w:pPr>
              <w:pStyle w:val="TAL"/>
              <w:keepNext w:val="0"/>
              <w:keepLines w:val="0"/>
              <w:rPr>
                <w:sz w:val="16"/>
                <w:szCs w:val="16"/>
                <w:lang w:eastAsia="zh-CN"/>
              </w:rPr>
            </w:pPr>
          </w:p>
        </w:tc>
      </w:tr>
      <w:tr w:rsidR="00601669" w:rsidRPr="0036258B" w14:paraId="6ECD5F6F" w14:textId="77777777" w:rsidTr="00C126A4">
        <w:trPr>
          <w:jc w:val="center"/>
        </w:trPr>
        <w:tc>
          <w:tcPr>
            <w:tcW w:w="1066" w:type="dxa"/>
            <w:tcBorders>
              <w:top w:val="single" w:sz="4" w:space="0" w:color="auto"/>
              <w:bottom w:val="nil"/>
            </w:tcBorders>
          </w:tcPr>
          <w:p w14:paraId="18D73D17" w14:textId="77777777" w:rsidR="00601669" w:rsidRPr="0036258B" w:rsidRDefault="00601669" w:rsidP="00C126A4">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144F56B4" w14:textId="77777777" w:rsidR="00601669" w:rsidRPr="0036258B" w:rsidRDefault="00601669" w:rsidP="00C126A4">
            <w:pPr>
              <w:pStyle w:val="TAL"/>
              <w:keepNext w:val="0"/>
              <w:keepLines w:val="0"/>
              <w:rPr>
                <w:sz w:val="16"/>
                <w:szCs w:val="16"/>
                <w:lang w:eastAsia="zh-CN"/>
              </w:rPr>
            </w:pPr>
            <w:r w:rsidRPr="0036258B">
              <w:rPr>
                <w:sz w:val="16"/>
                <w:szCs w:val="16"/>
              </w:rPr>
              <w:t>CA / PUCCH SCell / Activation/Deactivation of SCells</w:t>
            </w:r>
          </w:p>
        </w:tc>
        <w:tc>
          <w:tcPr>
            <w:tcW w:w="711" w:type="dxa"/>
            <w:tcBorders>
              <w:top w:val="single" w:sz="4" w:space="0" w:color="auto"/>
              <w:bottom w:val="nil"/>
            </w:tcBorders>
          </w:tcPr>
          <w:p w14:paraId="42BDE57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Rel-13</w:t>
            </w:r>
          </w:p>
        </w:tc>
        <w:tc>
          <w:tcPr>
            <w:tcW w:w="1137" w:type="dxa"/>
            <w:tcBorders>
              <w:top w:val="single" w:sz="4" w:space="0" w:color="auto"/>
              <w:bottom w:val="nil"/>
            </w:tcBorders>
          </w:tcPr>
          <w:p w14:paraId="0A1921A3" w14:textId="77777777" w:rsidR="00601669" w:rsidRPr="0036258B" w:rsidRDefault="00601669" w:rsidP="00C126A4">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012C130E"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DL CA and UL CA and PUCCH SCell</w:t>
            </w:r>
          </w:p>
        </w:tc>
        <w:tc>
          <w:tcPr>
            <w:tcW w:w="1289" w:type="dxa"/>
            <w:tcBorders>
              <w:bottom w:val="single" w:sz="4" w:space="0" w:color="auto"/>
            </w:tcBorders>
          </w:tcPr>
          <w:p w14:paraId="12E3B357"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9" w:type="dxa"/>
            <w:tcBorders>
              <w:bottom w:val="single" w:sz="4" w:space="0" w:color="auto"/>
            </w:tcBorders>
          </w:tcPr>
          <w:p w14:paraId="4463CD60"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43CAA6C4"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06C88EA" w14:textId="77777777" w:rsidR="00601669" w:rsidRPr="0036258B" w:rsidRDefault="00601669" w:rsidP="00C126A4">
            <w:pPr>
              <w:pStyle w:val="TAL"/>
              <w:keepNext w:val="0"/>
              <w:keepLines w:val="0"/>
              <w:rPr>
                <w:sz w:val="16"/>
                <w:szCs w:val="16"/>
                <w:lang w:eastAsia="zh-CN"/>
              </w:rPr>
            </w:pPr>
          </w:p>
        </w:tc>
      </w:tr>
      <w:tr w:rsidR="00601669" w:rsidRPr="0036258B" w14:paraId="6EC27577" w14:textId="77777777" w:rsidTr="00C126A4">
        <w:trPr>
          <w:jc w:val="center"/>
        </w:trPr>
        <w:tc>
          <w:tcPr>
            <w:tcW w:w="1066" w:type="dxa"/>
            <w:tcBorders>
              <w:top w:val="nil"/>
              <w:bottom w:val="single" w:sz="4" w:space="0" w:color="auto"/>
            </w:tcBorders>
          </w:tcPr>
          <w:p w14:paraId="57D30AC7"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tcPr>
          <w:p w14:paraId="56514C08"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tcPr>
          <w:p w14:paraId="07DEC3A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8046AA2"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2C7B8C9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ACD3820"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9" w:type="dxa"/>
            <w:tcBorders>
              <w:bottom w:val="single" w:sz="4" w:space="0" w:color="auto"/>
            </w:tcBorders>
          </w:tcPr>
          <w:p w14:paraId="4DEEF11A" w14:textId="77777777" w:rsidR="00601669" w:rsidRPr="0036258B" w:rsidRDefault="00601669" w:rsidP="00C126A4">
            <w:pPr>
              <w:pStyle w:val="TAL"/>
              <w:keepNext w:val="0"/>
              <w:keepLines w:val="0"/>
              <w:rPr>
                <w:sz w:val="16"/>
                <w:szCs w:val="16"/>
                <w:lang w:eastAsia="zh-CN"/>
              </w:rPr>
            </w:pPr>
          </w:p>
        </w:tc>
        <w:tc>
          <w:tcPr>
            <w:tcW w:w="1563" w:type="dxa"/>
            <w:tcBorders>
              <w:bottom w:val="single" w:sz="4" w:space="0" w:color="auto"/>
            </w:tcBorders>
          </w:tcPr>
          <w:p w14:paraId="62A4453D" w14:textId="77777777" w:rsidR="00601669" w:rsidRPr="0036258B" w:rsidRDefault="00601669" w:rsidP="00C126A4">
            <w:pPr>
              <w:pStyle w:val="TAL"/>
              <w:keepNext w:val="0"/>
              <w:keepLines w:val="0"/>
              <w:rPr>
                <w:sz w:val="16"/>
                <w:szCs w:val="16"/>
                <w:lang w:eastAsia="zh-CN"/>
              </w:rPr>
            </w:pPr>
          </w:p>
        </w:tc>
        <w:tc>
          <w:tcPr>
            <w:tcW w:w="1631" w:type="dxa"/>
            <w:tcBorders>
              <w:bottom w:val="single" w:sz="4" w:space="0" w:color="auto"/>
            </w:tcBorders>
          </w:tcPr>
          <w:p w14:paraId="53012A59" w14:textId="77777777" w:rsidR="00601669" w:rsidRPr="0036258B" w:rsidRDefault="00601669" w:rsidP="00C126A4">
            <w:pPr>
              <w:pStyle w:val="TAL"/>
              <w:keepNext w:val="0"/>
              <w:keepLines w:val="0"/>
              <w:rPr>
                <w:sz w:val="16"/>
                <w:szCs w:val="16"/>
                <w:lang w:eastAsia="zh-CN"/>
              </w:rPr>
            </w:pPr>
          </w:p>
        </w:tc>
      </w:tr>
      <w:tr w:rsidR="00601669" w:rsidRPr="0036258B" w14:paraId="0BBD4AF5" w14:textId="77777777" w:rsidTr="00C126A4">
        <w:trPr>
          <w:jc w:val="center"/>
        </w:trPr>
        <w:tc>
          <w:tcPr>
            <w:tcW w:w="1066" w:type="dxa"/>
            <w:tcBorders>
              <w:top w:val="single" w:sz="4" w:space="0" w:color="auto"/>
              <w:bottom w:val="nil"/>
            </w:tcBorders>
            <w:shd w:val="clear" w:color="auto" w:fill="auto"/>
          </w:tcPr>
          <w:p w14:paraId="35214DF8" w14:textId="77777777" w:rsidR="00601669" w:rsidRPr="0036258B" w:rsidRDefault="00601669" w:rsidP="00C126A4">
            <w:pPr>
              <w:pStyle w:val="TAL"/>
              <w:keepNext w:val="0"/>
              <w:keepLines w:val="0"/>
              <w:rPr>
                <w:sz w:val="16"/>
                <w:szCs w:val="16"/>
                <w:lang w:eastAsia="zh-CN"/>
              </w:rPr>
            </w:pPr>
            <w:r w:rsidRPr="0036258B">
              <w:rPr>
                <w:sz w:val="16"/>
                <w:szCs w:val="16"/>
                <w:lang w:eastAsia="zh-CN"/>
              </w:rPr>
              <w:t>7.1.10.1</w:t>
            </w:r>
          </w:p>
        </w:tc>
        <w:tc>
          <w:tcPr>
            <w:tcW w:w="3680" w:type="dxa"/>
            <w:tcBorders>
              <w:top w:val="single" w:sz="4" w:space="0" w:color="auto"/>
              <w:bottom w:val="nil"/>
            </w:tcBorders>
            <w:shd w:val="clear" w:color="auto" w:fill="auto"/>
          </w:tcPr>
          <w:p w14:paraId="59B8E0C2" w14:textId="77777777" w:rsidR="00601669" w:rsidRPr="0036258B" w:rsidRDefault="00601669" w:rsidP="00C126A4">
            <w:pPr>
              <w:pStyle w:val="TAL"/>
              <w:rPr>
                <w:sz w:val="16"/>
                <w:szCs w:val="16"/>
                <w:lang w:eastAsia="en-US"/>
              </w:rPr>
            </w:pPr>
            <w:r w:rsidRPr="0036258B">
              <w:rPr>
                <w:sz w:val="16"/>
                <w:szCs w:val="16"/>
                <w:lang w:eastAsia="en-US"/>
              </w:rPr>
              <w:t>Sending SR on PUCCH with DMRS generated by using virtual cell identity / nPUCCH-Identity</w:t>
            </w:r>
          </w:p>
        </w:tc>
        <w:tc>
          <w:tcPr>
            <w:tcW w:w="711" w:type="dxa"/>
            <w:tcBorders>
              <w:top w:val="single" w:sz="4" w:space="0" w:color="auto"/>
              <w:bottom w:val="nil"/>
            </w:tcBorders>
            <w:shd w:val="clear" w:color="auto" w:fill="auto"/>
          </w:tcPr>
          <w:p w14:paraId="24935F20"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44B510A3" w14:textId="77777777" w:rsidR="00601669" w:rsidRPr="0036258B" w:rsidDel="00746051" w:rsidRDefault="00601669" w:rsidP="00C126A4">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714C180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0F42A4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9D5D8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219916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9EB1CD1" w14:textId="77777777" w:rsidR="00601669" w:rsidRPr="0036258B" w:rsidRDefault="00601669" w:rsidP="00C126A4">
            <w:pPr>
              <w:pStyle w:val="TAL"/>
              <w:keepNext w:val="0"/>
              <w:keepLines w:val="0"/>
              <w:rPr>
                <w:sz w:val="16"/>
                <w:szCs w:val="16"/>
                <w:lang w:eastAsia="zh-CN"/>
              </w:rPr>
            </w:pPr>
          </w:p>
        </w:tc>
      </w:tr>
      <w:tr w:rsidR="00601669" w:rsidRPr="0036258B" w14:paraId="01E5DC0D" w14:textId="77777777" w:rsidTr="00C126A4">
        <w:trPr>
          <w:jc w:val="center"/>
        </w:trPr>
        <w:tc>
          <w:tcPr>
            <w:tcW w:w="1066" w:type="dxa"/>
            <w:tcBorders>
              <w:top w:val="nil"/>
              <w:bottom w:val="single" w:sz="4" w:space="0" w:color="auto"/>
            </w:tcBorders>
            <w:shd w:val="clear" w:color="auto" w:fill="auto"/>
          </w:tcPr>
          <w:p w14:paraId="77F141F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D7D6E7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037FE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14EB56F"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393281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F768A4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1A3599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2B0347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CD8BD5F" w14:textId="77777777" w:rsidR="00601669" w:rsidRPr="0036258B" w:rsidRDefault="00601669" w:rsidP="00C126A4">
            <w:pPr>
              <w:pStyle w:val="TAL"/>
              <w:keepNext w:val="0"/>
              <w:keepLines w:val="0"/>
              <w:rPr>
                <w:sz w:val="16"/>
                <w:szCs w:val="16"/>
                <w:lang w:eastAsia="zh-CN"/>
              </w:rPr>
            </w:pPr>
          </w:p>
        </w:tc>
      </w:tr>
      <w:tr w:rsidR="00601669" w:rsidRPr="0036258B" w14:paraId="4BB93DCE" w14:textId="77777777" w:rsidTr="00C126A4">
        <w:trPr>
          <w:jc w:val="center"/>
        </w:trPr>
        <w:tc>
          <w:tcPr>
            <w:tcW w:w="1066" w:type="dxa"/>
            <w:tcBorders>
              <w:top w:val="single" w:sz="4" w:space="0" w:color="auto"/>
              <w:bottom w:val="nil"/>
            </w:tcBorders>
            <w:shd w:val="clear" w:color="auto" w:fill="auto"/>
          </w:tcPr>
          <w:p w14:paraId="6A379FD5" w14:textId="77777777" w:rsidR="00601669" w:rsidRPr="0036258B" w:rsidRDefault="00601669" w:rsidP="00C126A4">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72FBA8A9" w14:textId="77777777" w:rsidR="00601669" w:rsidRPr="0036258B" w:rsidRDefault="00601669" w:rsidP="00C126A4">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1" w:type="dxa"/>
            <w:tcBorders>
              <w:top w:val="single" w:sz="4" w:space="0" w:color="auto"/>
              <w:bottom w:val="nil"/>
            </w:tcBorders>
            <w:shd w:val="clear" w:color="auto" w:fill="auto"/>
          </w:tcPr>
          <w:p w14:paraId="3B825D05"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13376BF3" w14:textId="77777777" w:rsidR="00601669" w:rsidRPr="0036258B" w:rsidDel="00746051" w:rsidRDefault="00601669" w:rsidP="00C126A4">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503508A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89" w:type="dxa"/>
            <w:tcBorders>
              <w:bottom w:val="single" w:sz="4" w:space="0" w:color="auto"/>
            </w:tcBorders>
          </w:tcPr>
          <w:p w14:paraId="1D9A5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4C4420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825C3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CE12F0" w14:textId="77777777" w:rsidR="00601669" w:rsidRPr="0036258B" w:rsidRDefault="00601669" w:rsidP="00C126A4">
            <w:pPr>
              <w:pStyle w:val="TAL"/>
              <w:keepNext w:val="0"/>
              <w:keepLines w:val="0"/>
              <w:rPr>
                <w:sz w:val="16"/>
                <w:szCs w:val="16"/>
                <w:lang w:eastAsia="zh-CN"/>
              </w:rPr>
            </w:pPr>
          </w:p>
        </w:tc>
      </w:tr>
      <w:tr w:rsidR="00601669" w:rsidRPr="0036258B" w14:paraId="045317CB" w14:textId="77777777" w:rsidTr="00C126A4">
        <w:trPr>
          <w:jc w:val="center"/>
        </w:trPr>
        <w:tc>
          <w:tcPr>
            <w:tcW w:w="1066" w:type="dxa"/>
            <w:tcBorders>
              <w:top w:val="nil"/>
              <w:bottom w:val="single" w:sz="4" w:space="0" w:color="auto"/>
            </w:tcBorders>
            <w:shd w:val="clear" w:color="auto" w:fill="auto"/>
          </w:tcPr>
          <w:p w14:paraId="1C84DFA8"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084DF03"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746C4BA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99F568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0C6710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7EBBF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A23A7C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4E970A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A92FF25" w14:textId="77777777" w:rsidR="00601669" w:rsidRPr="0036258B" w:rsidRDefault="00601669" w:rsidP="00C126A4">
            <w:pPr>
              <w:pStyle w:val="TAL"/>
              <w:keepNext w:val="0"/>
              <w:keepLines w:val="0"/>
              <w:rPr>
                <w:sz w:val="16"/>
                <w:szCs w:val="16"/>
                <w:lang w:eastAsia="zh-CN"/>
              </w:rPr>
            </w:pPr>
          </w:p>
        </w:tc>
      </w:tr>
      <w:tr w:rsidR="00601669" w:rsidRPr="0036258B" w14:paraId="24DD573B" w14:textId="77777777" w:rsidTr="00C126A4">
        <w:trPr>
          <w:jc w:val="center"/>
        </w:trPr>
        <w:tc>
          <w:tcPr>
            <w:tcW w:w="1066" w:type="dxa"/>
            <w:tcBorders>
              <w:bottom w:val="nil"/>
            </w:tcBorders>
            <w:shd w:val="clear" w:color="auto" w:fill="auto"/>
          </w:tcPr>
          <w:p w14:paraId="02C48910" w14:textId="77777777" w:rsidR="00601669" w:rsidRPr="0036258B" w:rsidRDefault="00601669" w:rsidP="00C126A4">
            <w:pPr>
              <w:pStyle w:val="TAL"/>
              <w:keepNext w:val="0"/>
              <w:keepLines w:val="0"/>
              <w:rPr>
                <w:sz w:val="16"/>
                <w:szCs w:val="16"/>
                <w:lang w:eastAsia="en-US"/>
              </w:rPr>
            </w:pPr>
            <w:r w:rsidRPr="0036258B">
              <w:rPr>
                <w:sz w:val="16"/>
                <w:szCs w:val="16"/>
                <w:lang w:eastAsia="zh-CN"/>
              </w:rPr>
              <w:t>7.1.11.1</w:t>
            </w:r>
          </w:p>
        </w:tc>
        <w:tc>
          <w:tcPr>
            <w:tcW w:w="3680" w:type="dxa"/>
            <w:tcBorders>
              <w:bottom w:val="nil"/>
            </w:tcBorders>
            <w:shd w:val="clear" w:color="auto" w:fill="auto"/>
          </w:tcPr>
          <w:p w14:paraId="48CAD4C6" w14:textId="77777777" w:rsidR="00601669" w:rsidRPr="0036258B" w:rsidRDefault="00601669" w:rsidP="00C126A4">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1" w:type="dxa"/>
            <w:tcBorders>
              <w:bottom w:val="nil"/>
            </w:tcBorders>
            <w:shd w:val="clear" w:color="auto" w:fill="auto"/>
          </w:tcPr>
          <w:p w14:paraId="28517EFC"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Rel-13</w:t>
            </w:r>
          </w:p>
        </w:tc>
        <w:tc>
          <w:tcPr>
            <w:tcW w:w="1137" w:type="dxa"/>
            <w:tcBorders>
              <w:bottom w:val="nil"/>
            </w:tcBorders>
          </w:tcPr>
          <w:p w14:paraId="598145DD" w14:textId="77777777" w:rsidR="00601669" w:rsidRPr="0036258B" w:rsidRDefault="00601669" w:rsidP="00C126A4">
            <w:pPr>
              <w:pStyle w:val="TAC"/>
              <w:keepNext w:val="0"/>
              <w:keepLines w:val="0"/>
              <w:rPr>
                <w:sz w:val="16"/>
                <w:szCs w:val="16"/>
                <w:lang w:eastAsia="en-US"/>
              </w:rPr>
            </w:pPr>
            <w:r w:rsidRPr="0036258B">
              <w:rPr>
                <w:sz w:val="16"/>
                <w:szCs w:val="16"/>
                <w:lang w:eastAsia="zh-CN"/>
              </w:rPr>
              <w:t>C280</w:t>
            </w:r>
          </w:p>
        </w:tc>
        <w:tc>
          <w:tcPr>
            <w:tcW w:w="3543" w:type="dxa"/>
            <w:tcBorders>
              <w:bottom w:val="nil"/>
            </w:tcBorders>
          </w:tcPr>
          <w:p w14:paraId="4F621197"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LAA</w:t>
            </w:r>
          </w:p>
        </w:tc>
        <w:tc>
          <w:tcPr>
            <w:tcW w:w="1289" w:type="dxa"/>
            <w:tcBorders>
              <w:bottom w:val="single" w:sz="4" w:space="0" w:color="auto"/>
            </w:tcBorders>
          </w:tcPr>
          <w:p w14:paraId="0049B3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Borders>
              <w:bottom w:val="single" w:sz="4" w:space="0" w:color="auto"/>
            </w:tcBorders>
          </w:tcPr>
          <w:p w14:paraId="267F14A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447D02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08C0E9" w14:textId="77777777" w:rsidR="00601669" w:rsidRPr="0036258B" w:rsidRDefault="00601669" w:rsidP="00C126A4">
            <w:pPr>
              <w:pStyle w:val="TAL"/>
              <w:keepNext w:val="0"/>
              <w:keepLines w:val="0"/>
              <w:rPr>
                <w:sz w:val="16"/>
                <w:szCs w:val="16"/>
                <w:lang w:eastAsia="zh-CN"/>
              </w:rPr>
            </w:pPr>
          </w:p>
        </w:tc>
      </w:tr>
      <w:tr w:rsidR="00601669" w:rsidRPr="0036258B" w14:paraId="366853D0" w14:textId="77777777" w:rsidTr="00C126A4">
        <w:trPr>
          <w:jc w:val="center"/>
        </w:trPr>
        <w:tc>
          <w:tcPr>
            <w:tcW w:w="1066" w:type="dxa"/>
            <w:tcBorders>
              <w:top w:val="nil"/>
              <w:bottom w:val="nil"/>
            </w:tcBorders>
            <w:shd w:val="clear" w:color="auto" w:fill="auto"/>
          </w:tcPr>
          <w:p w14:paraId="5A6828D5" w14:textId="77777777" w:rsidR="00601669" w:rsidRPr="0036258B" w:rsidRDefault="00601669" w:rsidP="00C126A4">
            <w:pPr>
              <w:pStyle w:val="TAL"/>
              <w:keepNext w:val="0"/>
              <w:keepLines w:val="0"/>
              <w:rPr>
                <w:sz w:val="16"/>
                <w:szCs w:val="16"/>
                <w:lang w:eastAsia="en-US"/>
              </w:rPr>
            </w:pPr>
          </w:p>
        </w:tc>
        <w:tc>
          <w:tcPr>
            <w:tcW w:w="3680" w:type="dxa"/>
            <w:tcBorders>
              <w:top w:val="nil"/>
              <w:bottom w:val="nil"/>
            </w:tcBorders>
            <w:shd w:val="clear" w:color="auto" w:fill="auto"/>
          </w:tcPr>
          <w:p w14:paraId="68F35F46" w14:textId="77777777" w:rsidR="00601669" w:rsidRPr="0036258B" w:rsidRDefault="00601669" w:rsidP="00C126A4">
            <w:pPr>
              <w:pStyle w:val="TAL"/>
              <w:keepNext w:val="0"/>
              <w:keepLines w:val="0"/>
              <w:rPr>
                <w:sz w:val="16"/>
                <w:szCs w:val="16"/>
                <w:lang w:eastAsia="en-US"/>
              </w:rPr>
            </w:pPr>
          </w:p>
        </w:tc>
        <w:tc>
          <w:tcPr>
            <w:tcW w:w="711" w:type="dxa"/>
            <w:tcBorders>
              <w:top w:val="nil"/>
              <w:bottom w:val="nil"/>
            </w:tcBorders>
            <w:shd w:val="clear" w:color="auto" w:fill="auto"/>
          </w:tcPr>
          <w:p w14:paraId="5B9AEFD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61F0357E" w14:textId="77777777" w:rsidR="00601669" w:rsidRPr="0036258B" w:rsidRDefault="00601669" w:rsidP="00C126A4">
            <w:pPr>
              <w:pStyle w:val="TAC"/>
              <w:keepNext w:val="0"/>
              <w:keepLines w:val="0"/>
              <w:rPr>
                <w:sz w:val="16"/>
                <w:szCs w:val="16"/>
                <w:lang w:eastAsia="en-US"/>
              </w:rPr>
            </w:pPr>
          </w:p>
        </w:tc>
        <w:tc>
          <w:tcPr>
            <w:tcW w:w="3543" w:type="dxa"/>
            <w:tcBorders>
              <w:top w:val="nil"/>
              <w:bottom w:val="nil"/>
            </w:tcBorders>
          </w:tcPr>
          <w:p w14:paraId="5740FE8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372A1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A48E4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6F3F80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87E7557" w14:textId="77777777" w:rsidR="00601669" w:rsidRPr="0036258B" w:rsidRDefault="00601669" w:rsidP="00C126A4">
            <w:pPr>
              <w:pStyle w:val="TAL"/>
              <w:keepNext w:val="0"/>
              <w:keepLines w:val="0"/>
              <w:rPr>
                <w:sz w:val="16"/>
                <w:szCs w:val="16"/>
                <w:lang w:eastAsia="zh-CN"/>
              </w:rPr>
            </w:pPr>
          </w:p>
        </w:tc>
      </w:tr>
      <w:tr w:rsidR="00601669" w:rsidRPr="0036258B" w14:paraId="67F86419" w14:textId="77777777" w:rsidTr="00C126A4">
        <w:trPr>
          <w:jc w:val="center"/>
        </w:trPr>
        <w:tc>
          <w:tcPr>
            <w:tcW w:w="1066" w:type="dxa"/>
            <w:tcBorders>
              <w:bottom w:val="nil"/>
            </w:tcBorders>
            <w:shd w:val="clear" w:color="auto" w:fill="auto"/>
          </w:tcPr>
          <w:p w14:paraId="5B6417CB" w14:textId="77777777" w:rsidR="00601669" w:rsidRPr="0036258B" w:rsidRDefault="00601669" w:rsidP="00C126A4">
            <w:pPr>
              <w:pStyle w:val="TAL"/>
              <w:keepNext w:val="0"/>
              <w:keepLines w:val="0"/>
              <w:rPr>
                <w:sz w:val="16"/>
                <w:szCs w:val="16"/>
                <w:lang w:eastAsia="en-US"/>
              </w:rPr>
            </w:pPr>
            <w:r w:rsidRPr="0036258B">
              <w:rPr>
                <w:sz w:val="16"/>
                <w:szCs w:val="16"/>
              </w:rPr>
              <w:t>7.1.12.1</w:t>
            </w:r>
          </w:p>
        </w:tc>
        <w:tc>
          <w:tcPr>
            <w:tcW w:w="3680" w:type="dxa"/>
            <w:tcBorders>
              <w:bottom w:val="nil"/>
            </w:tcBorders>
            <w:shd w:val="clear" w:color="auto" w:fill="auto"/>
          </w:tcPr>
          <w:p w14:paraId="29F1C0A8"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DataInactivityTimer expiry</w:t>
            </w:r>
          </w:p>
        </w:tc>
        <w:tc>
          <w:tcPr>
            <w:tcW w:w="711" w:type="dxa"/>
            <w:tcBorders>
              <w:bottom w:val="nil"/>
            </w:tcBorders>
            <w:shd w:val="clear" w:color="auto" w:fill="auto"/>
          </w:tcPr>
          <w:p w14:paraId="3A78B4D0" w14:textId="77777777" w:rsidR="00601669" w:rsidRPr="0036258B" w:rsidRDefault="00601669" w:rsidP="00C126A4">
            <w:pPr>
              <w:pStyle w:val="TAC"/>
              <w:keepNext w:val="0"/>
              <w:keepLines w:val="0"/>
              <w:rPr>
                <w:sz w:val="16"/>
                <w:szCs w:val="16"/>
                <w:lang w:eastAsia="en-US"/>
              </w:rPr>
            </w:pPr>
            <w:r w:rsidRPr="0036258B">
              <w:rPr>
                <w:sz w:val="16"/>
                <w:szCs w:val="16"/>
              </w:rPr>
              <w:t>Rel-14</w:t>
            </w:r>
          </w:p>
        </w:tc>
        <w:tc>
          <w:tcPr>
            <w:tcW w:w="1137" w:type="dxa"/>
            <w:tcBorders>
              <w:bottom w:val="nil"/>
            </w:tcBorders>
          </w:tcPr>
          <w:p w14:paraId="43BD69DA" w14:textId="77777777" w:rsidR="00601669" w:rsidRPr="0036258B" w:rsidRDefault="00601669" w:rsidP="00C126A4">
            <w:pPr>
              <w:pStyle w:val="TAC"/>
              <w:keepNext w:val="0"/>
              <w:keepLines w:val="0"/>
              <w:rPr>
                <w:sz w:val="16"/>
                <w:szCs w:val="16"/>
                <w:lang w:eastAsia="en-US"/>
              </w:rPr>
            </w:pPr>
            <w:r w:rsidRPr="0036258B">
              <w:rPr>
                <w:sz w:val="16"/>
                <w:szCs w:val="16"/>
              </w:rPr>
              <w:t>C295</w:t>
            </w:r>
          </w:p>
        </w:tc>
        <w:tc>
          <w:tcPr>
            <w:tcW w:w="3543" w:type="dxa"/>
            <w:tcBorders>
              <w:bottom w:val="nil"/>
            </w:tcBorders>
          </w:tcPr>
          <w:p w14:paraId="5492A550" w14:textId="77777777" w:rsidR="00601669" w:rsidRPr="0036258B" w:rsidRDefault="00601669" w:rsidP="00C126A4">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89" w:type="dxa"/>
            <w:tcBorders>
              <w:bottom w:val="single" w:sz="4" w:space="0" w:color="auto"/>
            </w:tcBorders>
          </w:tcPr>
          <w:p w14:paraId="18DCD5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AE7A3D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384D90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A85BEE0" w14:textId="77777777" w:rsidR="00601669" w:rsidRPr="0036258B" w:rsidRDefault="00601669" w:rsidP="00C126A4">
            <w:pPr>
              <w:pStyle w:val="TAL"/>
              <w:keepNext w:val="0"/>
              <w:keepLines w:val="0"/>
              <w:rPr>
                <w:sz w:val="16"/>
                <w:szCs w:val="16"/>
                <w:lang w:eastAsia="zh-CN"/>
              </w:rPr>
            </w:pPr>
          </w:p>
        </w:tc>
      </w:tr>
      <w:tr w:rsidR="00601669" w:rsidRPr="0036258B" w14:paraId="1927B7BB" w14:textId="77777777" w:rsidTr="00C126A4">
        <w:trPr>
          <w:jc w:val="center"/>
        </w:trPr>
        <w:tc>
          <w:tcPr>
            <w:tcW w:w="1066" w:type="dxa"/>
            <w:tcBorders>
              <w:top w:val="nil"/>
              <w:bottom w:val="single" w:sz="4" w:space="0" w:color="auto"/>
            </w:tcBorders>
            <w:shd w:val="clear" w:color="auto" w:fill="auto"/>
          </w:tcPr>
          <w:p w14:paraId="3F25134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61A93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A4963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5A22A406"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DFB6C4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1766B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70A3A8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E74092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48F511D" w14:textId="77777777" w:rsidR="00601669" w:rsidRPr="0036258B" w:rsidRDefault="00601669" w:rsidP="00C126A4">
            <w:pPr>
              <w:pStyle w:val="TAL"/>
              <w:keepNext w:val="0"/>
              <w:keepLines w:val="0"/>
              <w:rPr>
                <w:sz w:val="16"/>
                <w:szCs w:val="16"/>
                <w:lang w:eastAsia="zh-CN"/>
              </w:rPr>
            </w:pPr>
          </w:p>
        </w:tc>
      </w:tr>
      <w:tr w:rsidR="00601669" w:rsidRPr="0036258B" w14:paraId="4F5BC835" w14:textId="77777777" w:rsidTr="00C126A4">
        <w:trPr>
          <w:jc w:val="center"/>
        </w:trPr>
        <w:tc>
          <w:tcPr>
            <w:tcW w:w="1066" w:type="dxa"/>
            <w:tcBorders>
              <w:bottom w:val="nil"/>
            </w:tcBorders>
            <w:shd w:val="clear" w:color="auto" w:fill="auto"/>
          </w:tcPr>
          <w:p w14:paraId="23C02D85" w14:textId="77777777" w:rsidR="00601669" w:rsidRPr="0036258B" w:rsidRDefault="00601669" w:rsidP="00C126A4">
            <w:pPr>
              <w:pStyle w:val="TAL"/>
              <w:keepNext w:val="0"/>
              <w:keepLines w:val="0"/>
              <w:rPr>
                <w:sz w:val="16"/>
                <w:szCs w:val="16"/>
                <w:lang w:eastAsia="en-US"/>
              </w:rPr>
            </w:pPr>
            <w:r w:rsidRPr="0036258B">
              <w:rPr>
                <w:rFonts w:cs="Arial"/>
                <w:sz w:val="16"/>
                <w:szCs w:val="16"/>
              </w:rPr>
              <w:t>7.1.13.1.1</w:t>
            </w:r>
          </w:p>
        </w:tc>
        <w:tc>
          <w:tcPr>
            <w:tcW w:w="3680" w:type="dxa"/>
            <w:tcBorders>
              <w:bottom w:val="nil"/>
            </w:tcBorders>
            <w:shd w:val="clear" w:color="auto" w:fill="auto"/>
          </w:tcPr>
          <w:p w14:paraId="1E9EFDB7" w14:textId="77777777" w:rsidR="00601669" w:rsidRPr="0036258B" w:rsidRDefault="00601669" w:rsidP="00C126A4">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1" w:type="dxa"/>
            <w:tcBorders>
              <w:bottom w:val="nil"/>
            </w:tcBorders>
            <w:shd w:val="clear" w:color="auto" w:fill="auto"/>
          </w:tcPr>
          <w:p w14:paraId="54782A60" w14:textId="77777777" w:rsidR="00601669" w:rsidRPr="0036258B" w:rsidRDefault="00601669" w:rsidP="00C126A4">
            <w:pPr>
              <w:pStyle w:val="TAC"/>
              <w:keepNext w:val="0"/>
              <w:keepLines w:val="0"/>
              <w:rPr>
                <w:sz w:val="16"/>
                <w:szCs w:val="16"/>
                <w:lang w:eastAsia="en-US"/>
              </w:rPr>
            </w:pPr>
            <w:r w:rsidRPr="0036258B">
              <w:rPr>
                <w:rFonts w:cs="Arial"/>
                <w:sz w:val="16"/>
                <w:szCs w:val="16"/>
              </w:rPr>
              <w:t>Rel-15</w:t>
            </w:r>
          </w:p>
        </w:tc>
        <w:tc>
          <w:tcPr>
            <w:tcW w:w="1137" w:type="dxa"/>
            <w:tcBorders>
              <w:bottom w:val="nil"/>
            </w:tcBorders>
          </w:tcPr>
          <w:p w14:paraId="20FE7700" w14:textId="77777777" w:rsidR="00601669" w:rsidRPr="0036258B" w:rsidRDefault="00601669" w:rsidP="00C126A4">
            <w:pPr>
              <w:pStyle w:val="TAC"/>
              <w:keepNext w:val="0"/>
              <w:keepLines w:val="0"/>
              <w:rPr>
                <w:sz w:val="16"/>
                <w:szCs w:val="16"/>
                <w:lang w:eastAsia="en-US"/>
              </w:rPr>
            </w:pPr>
            <w:r w:rsidRPr="0036258B">
              <w:rPr>
                <w:rFonts w:cs="Arial"/>
                <w:sz w:val="16"/>
                <w:szCs w:val="16"/>
              </w:rPr>
              <w:t>C373</w:t>
            </w:r>
          </w:p>
        </w:tc>
        <w:tc>
          <w:tcPr>
            <w:tcW w:w="3543" w:type="dxa"/>
            <w:tcBorders>
              <w:bottom w:val="nil"/>
            </w:tcBorders>
          </w:tcPr>
          <w:p w14:paraId="5D27F179" w14:textId="77777777" w:rsidR="00601669" w:rsidRPr="0036258B" w:rsidRDefault="00601669" w:rsidP="00C126A4">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60678A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45684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4BEBC1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442BD0F" w14:textId="77777777" w:rsidR="00601669" w:rsidRPr="0036258B" w:rsidRDefault="00601669" w:rsidP="00C126A4">
            <w:pPr>
              <w:pStyle w:val="TAL"/>
              <w:keepNext w:val="0"/>
              <w:keepLines w:val="0"/>
              <w:rPr>
                <w:sz w:val="16"/>
                <w:szCs w:val="16"/>
                <w:lang w:eastAsia="zh-CN"/>
              </w:rPr>
            </w:pPr>
          </w:p>
        </w:tc>
      </w:tr>
      <w:tr w:rsidR="00601669" w:rsidRPr="0036258B" w14:paraId="5D7AB0AC" w14:textId="77777777" w:rsidTr="00C126A4">
        <w:trPr>
          <w:jc w:val="center"/>
        </w:trPr>
        <w:tc>
          <w:tcPr>
            <w:tcW w:w="1066" w:type="dxa"/>
            <w:tcBorders>
              <w:top w:val="nil"/>
              <w:bottom w:val="single" w:sz="4" w:space="0" w:color="auto"/>
            </w:tcBorders>
            <w:shd w:val="clear" w:color="auto" w:fill="auto"/>
          </w:tcPr>
          <w:p w14:paraId="0F1C785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241685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4C971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F4C294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7D7D11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D7E6DA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42506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134EF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4CA3C5F" w14:textId="77777777" w:rsidR="00601669" w:rsidRPr="0036258B" w:rsidRDefault="00601669" w:rsidP="00C126A4">
            <w:pPr>
              <w:pStyle w:val="TAL"/>
              <w:keepNext w:val="0"/>
              <w:keepLines w:val="0"/>
              <w:rPr>
                <w:sz w:val="16"/>
                <w:szCs w:val="16"/>
                <w:lang w:eastAsia="zh-CN"/>
              </w:rPr>
            </w:pPr>
          </w:p>
        </w:tc>
      </w:tr>
      <w:tr w:rsidR="00601669" w:rsidRPr="0036258B" w14:paraId="096ECCD6" w14:textId="77777777" w:rsidTr="00C126A4">
        <w:trPr>
          <w:jc w:val="center"/>
        </w:trPr>
        <w:tc>
          <w:tcPr>
            <w:tcW w:w="1066" w:type="dxa"/>
            <w:tcBorders>
              <w:bottom w:val="nil"/>
            </w:tcBorders>
            <w:shd w:val="clear" w:color="auto" w:fill="auto"/>
          </w:tcPr>
          <w:p w14:paraId="46D89E1C"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7.2.2.1</w:t>
            </w:r>
          </w:p>
        </w:tc>
        <w:tc>
          <w:tcPr>
            <w:tcW w:w="3680" w:type="dxa"/>
            <w:tcBorders>
              <w:bottom w:val="nil"/>
            </w:tcBorders>
            <w:shd w:val="clear" w:color="auto" w:fill="auto"/>
          </w:tcPr>
          <w:p w14:paraId="7F367A0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67F440E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06B8A9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58B133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210706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91FCF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CA2C26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B09FE55" w14:textId="77777777" w:rsidR="00601669" w:rsidRPr="0036258B" w:rsidRDefault="00601669" w:rsidP="00C126A4">
            <w:pPr>
              <w:pStyle w:val="TAL"/>
              <w:keepNext w:val="0"/>
              <w:keepLines w:val="0"/>
              <w:rPr>
                <w:sz w:val="16"/>
                <w:szCs w:val="16"/>
                <w:lang w:eastAsia="zh-CN"/>
              </w:rPr>
            </w:pPr>
          </w:p>
        </w:tc>
      </w:tr>
      <w:tr w:rsidR="00601669" w:rsidRPr="0036258B" w14:paraId="606871ED" w14:textId="77777777" w:rsidTr="00C126A4">
        <w:trPr>
          <w:jc w:val="center"/>
        </w:trPr>
        <w:tc>
          <w:tcPr>
            <w:tcW w:w="1066" w:type="dxa"/>
            <w:tcBorders>
              <w:top w:val="nil"/>
              <w:bottom w:val="single" w:sz="4" w:space="0" w:color="auto"/>
            </w:tcBorders>
            <w:shd w:val="clear" w:color="auto" w:fill="auto"/>
          </w:tcPr>
          <w:p w14:paraId="7AB4EBE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CC008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3CE04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4750E9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39BC6D1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CB145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CAB42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66EC9E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44C5E3" w14:textId="77777777" w:rsidR="00601669" w:rsidRPr="0036258B" w:rsidRDefault="00601669" w:rsidP="00C126A4">
            <w:pPr>
              <w:pStyle w:val="TAL"/>
              <w:keepNext w:val="0"/>
              <w:keepLines w:val="0"/>
              <w:rPr>
                <w:sz w:val="16"/>
                <w:szCs w:val="16"/>
                <w:lang w:eastAsia="zh-CN"/>
              </w:rPr>
            </w:pPr>
          </w:p>
        </w:tc>
      </w:tr>
      <w:tr w:rsidR="00601669" w:rsidRPr="0036258B" w14:paraId="3D75270B" w14:textId="77777777" w:rsidTr="00C126A4">
        <w:trPr>
          <w:jc w:val="center"/>
        </w:trPr>
        <w:tc>
          <w:tcPr>
            <w:tcW w:w="1066" w:type="dxa"/>
            <w:tcBorders>
              <w:bottom w:val="nil"/>
            </w:tcBorders>
            <w:shd w:val="clear" w:color="auto" w:fill="auto"/>
          </w:tcPr>
          <w:p w14:paraId="21E7707C"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7.2.2.2</w:t>
            </w:r>
          </w:p>
        </w:tc>
        <w:tc>
          <w:tcPr>
            <w:tcW w:w="3680" w:type="dxa"/>
            <w:tcBorders>
              <w:bottom w:val="nil"/>
            </w:tcBorders>
            <w:shd w:val="clear" w:color="auto" w:fill="auto"/>
          </w:tcPr>
          <w:p w14:paraId="46D3014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27E54F3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31D014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AC76DF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FD18C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4FF051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673FF6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B19F267" w14:textId="77777777" w:rsidR="00601669" w:rsidRPr="0036258B" w:rsidRDefault="00601669" w:rsidP="00C126A4">
            <w:pPr>
              <w:pStyle w:val="TAL"/>
              <w:keepNext w:val="0"/>
              <w:keepLines w:val="0"/>
              <w:rPr>
                <w:sz w:val="16"/>
                <w:szCs w:val="16"/>
                <w:lang w:eastAsia="zh-CN"/>
              </w:rPr>
            </w:pPr>
          </w:p>
        </w:tc>
      </w:tr>
      <w:tr w:rsidR="00601669" w:rsidRPr="0036258B" w14:paraId="73F2EAEE" w14:textId="77777777" w:rsidTr="00C126A4">
        <w:trPr>
          <w:jc w:val="center"/>
        </w:trPr>
        <w:tc>
          <w:tcPr>
            <w:tcW w:w="1066" w:type="dxa"/>
            <w:tcBorders>
              <w:top w:val="nil"/>
              <w:bottom w:val="single" w:sz="4" w:space="0" w:color="auto"/>
            </w:tcBorders>
            <w:shd w:val="clear" w:color="auto" w:fill="auto"/>
          </w:tcPr>
          <w:p w14:paraId="5267B1B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1A198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51BAD6"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7579948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5443273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F44BA6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AAFF58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B6C374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1909D65" w14:textId="77777777" w:rsidR="00601669" w:rsidRPr="0036258B" w:rsidRDefault="00601669" w:rsidP="00C126A4">
            <w:pPr>
              <w:pStyle w:val="TAL"/>
              <w:keepNext w:val="0"/>
              <w:keepLines w:val="0"/>
              <w:rPr>
                <w:sz w:val="16"/>
                <w:szCs w:val="16"/>
                <w:lang w:eastAsia="zh-CN"/>
              </w:rPr>
            </w:pPr>
          </w:p>
        </w:tc>
      </w:tr>
      <w:tr w:rsidR="00601669" w:rsidRPr="0036258B" w14:paraId="4AFD4E7C" w14:textId="77777777" w:rsidTr="00C126A4">
        <w:trPr>
          <w:jc w:val="center"/>
        </w:trPr>
        <w:tc>
          <w:tcPr>
            <w:tcW w:w="1066" w:type="dxa"/>
            <w:tcBorders>
              <w:bottom w:val="nil"/>
            </w:tcBorders>
            <w:shd w:val="clear" w:color="auto" w:fill="auto"/>
          </w:tcPr>
          <w:p w14:paraId="492B91FD"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7.2.2.3</w:t>
            </w:r>
          </w:p>
        </w:tc>
        <w:tc>
          <w:tcPr>
            <w:tcW w:w="3680" w:type="dxa"/>
            <w:tcBorders>
              <w:bottom w:val="nil"/>
            </w:tcBorders>
            <w:shd w:val="clear" w:color="auto" w:fill="auto"/>
          </w:tcPr>
          <w:p w14:paraId="278C758C"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Reassembly / 5-bit SN / LI value &gt; PDU size</w:t>
            </w:r>
          </w:p>
        </w:tc>
        <w:tc>
          <w:tcPr>
            <w:tcW w:w="711" w:type="dxa"/>
            <w:tcBorders>
              <w:bottom w:val="nil"/>
            </w:tcBorders>
            <w:shd w:val="clear" w:color="auto" w:fill="auto"/>
          </w:tcPr>
          <w:p w14:paraId="52863F2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3314CA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15557C5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0B8F73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3E27C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0888D2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19CE4AC" w14:textId="77777777" w:rsidR="00601669" w:rsidRPr="0036258B" w:rsidRDefault="00601669" w:rsidP="00C126A4">
            <w:pPr>
              <w:pStyle w:val="TAL"/>
              <w:keepNext w:val="0"/>
              <w:keepLines w:val="0"/>
              <w:rPr>
                <w:sz w:val="16"/>
                <w:szCs w:val="16"/>
                <w:lang w:eastAsia="zh-CN"/>
              </w:rPr>
            </w:pPr>
          </w:p>
        </w:tc>
      </w:tr>
      <w:tr w:rsidR="00601669" w:rsidRPr="0036258B" w14:paraId="1279C3A8" w14:textId="77777777" w:rsidTr="00C126A4">
        <w:trPr>
          <w:jc w:val="center"/>
        </w:trPr>
        <w:tc>
          <w:tcPr>
            <w:tcW w:w="1066" w:type="dxa"/>
            <w:tcBorders>
              <w:top w:val="nil"/>
              <w:bottom w:val="single" w:sz="4" w:space="0" w:color="auto"/>
            </w:tcBorders>
            <w:shd w:val="clear" w:color="auto" w:fill="auto"/>
          </w:tcPr>
          <w:p w14:paraId="72B8D2A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75827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1A10FA"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D0A1E3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7834E95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0E850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B58903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FA1347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667AD8D" w14:textId="77777777" w:rsidR="00601669" w:rsidRPr="0036258B" w:rsidRDefault="00601669" w:rsidP="00C126A4">
            <w:pPr>
              <w:pStyle w:val="TAL"/>
              <w:keepNext w:val="0"/>
              <w:keepLines w:val="0"/>
              <w:rPr>
                <w:sz w:val="16"/>
                <w:szCs w:val="16"/>
                <w:lang w:eastAsia="zh-CN"/>
              </w:rPr>
            </w:pPr>
          </w:p>
        </w:tc>
      </w:tr>
      <w:tr w:rsidR="00601669" w:rsidRPr="0036258B" w14:paraId="608E1135" w14:textId="77777777" w:rsidTr="00C126A4">
        <w:trPr>
          <w:jc w:val="center"/>
        </w:trPr>
        <w:tc>
          <w:tcPr>
            <w:tcW w:w="1066" w:type="dxa"/>
            <w:tcBorders>
              <w:bottom w:val="nil"/>
            </w:tcBorders>
            <w:shd w:val="clear" w:color="auto" w:fill="auto"/>
          </w:tcPr>
          <w:p w14:paraId="6453B7CE"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7.2.2.4</w:t>
            </w:r>
          </w:p>
        </w:tc>
        <w:tc>
          <w:tcPr>
            <w:tcW w:w="3680" w:type="dxa"/>
            <w:tcBorders>
              <w:bottom w:val="nil"/>
            </w:tcBorders>
            <w:shd w:val="clear" w:color="auto" w:fill="auto"/>
          </w:tcPr>
          <w:p w14:paraId="7ABF4761"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Reassembly / 10-bit SN / LI value &gt; PDU size</w:t>
            </w:r>
          </w:p>
        </w:tc>
        <w:tc>
          <w:tcPr>
            <w:tcW w:w="711" w:type="dxa"/>
            <w:tcBorders>
              <w:bottom w:val="nil"/>
            </w:tcBorders>
            <w:shd w:val="clear" w:color="auto" w:fill="auto"/>
          </w:tcPr>
          <w:p w14:paraId="1722438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884A20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3348AB2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05DBC5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42E4C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04EE42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D92B747" w14:textId="77777777" w:rsidR="00601669" w:rsidRPr="0036258B" w:rsidRDefault="00601669" w:rsidP="00C126A4">
            <w:pPr>
              <w:pStyle w:val="TAL"/>
              <w:keepNext w:val="0"/>
              <w:keepLines w:val="0"/>
              <w:rPr>
                <w:sz w:val="16"/>
                <w:szCs w:val="16"/>
                <w:lang w:eastAsia="zh-CN"/>
              </w:rPr>
            </w:pPr>
          </w:p>
        </w:tc>
      </w:tr>
      <w:tr w:rsidR="00601669" w:rsidRPr="0036258B" w14:paraId="61DA154B" w14:textId="77777777" w:rsidTr="00C126A4">
        <w:trPr>
          <w:jc w:val="center"/>
        </w:trPr>
        <w:tc>
          <w:tcPr>
            <w:tcW w:w="1066" w:type="dxa"/>
            <w:tcBorders>
              <w:top w:val="nil"/>
              <w:bottom w:val="single" w:sz="4" w:space="0" w:color="auto"/>
            </w:tcBorders>
            <w:shd w:val="clear" w:color="auto" w:fill="auto"/>
          </w:tcPr>
          <w:p w14:paraId="4537061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AF20A3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7E6945"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69969F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683D44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A7422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4651F7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6753FF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B24E7B6" w14:textId="77777777" w:rsidR="00601669" w:rsidRPr="0036258B" w:rsidRDefault="00601669" w:rsidP="00C126A4">
            <w:pPr>
              <w:pStyle w:val="TAL"/>
              <w:keepNext w:val="0"/>
              <w:keepLines w:val="0"/>
              <w:rPr>
                <w:sz w:val="16"/>
                <w:szCs w:val="16"/>
                <w:lang w:eastAsia="zh-CN"/>
              </w:rPr>
            </w:pPr>
          </w:p>
        </w:tc>
      </w:tr>
      <w:tr w:rsidR="00601669" w:rsidRPr="0036258B" w14:paraId="3D9E532C" w14:textId="77777777" w:rsidTr="00C126A4">
        <w:trPr>
          <w:jc w:val="center"/>
        </w:trPr>
        <w:tc>
          <w:tcPr>
            <w:tcW w:w="1066" w:type="dxa"/>
            <w:tcBorders>
              <w:bottom w:val="nil"/>
            </w:tcBorders>
            <w:shd w:val="clear" w:color="auto" w:fill="auto"/>
          </w:tcPr>
          <w:p w14:paraId="066FD8D5"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7.2.2.5.1</w:t>
            </w:r>
          </w:p>
        </w:tc>
        <w:tc>
          <w:tcPr>
            <w:tcW w:w="3680" w:type="dxa"/>
            <w:tcBorders>
              <w:bottom w:val="nil"/>
            </w:tcBorders>
            <w:shd w:val="clear" w:color="auto" w:fill="auto"/>
          </w:tcPr>
          <w:p w14:paraId="0BDE1D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5-bit SN / Correct use of sequence numbering</w:t>
            </w:r>
          </w:p>
        </w:tc>
        <w:tc>
          <w:tcPr>
            <w:tcW w:w="711" w:type="dxa"/>
            <w:tcBorders>
              <w:bottom w:val="nil"/>
            </w:tcBorders>
            <w:shd w:val="clear" w:color="auto" w:fill="auto"/>
          </w:tcPr>
          <w:p w14:paraId="6311165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193ECA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C15F</w:t>
            </w:r>
          </w:p>
        </w:tc>
        <w:tc>
          <w:tcPr>
            <w:tcW w:w="3543" w:type="dxa"/>
            <w:tcBorders>
              <w:bottom w:val="nil"/>
            </w:tcBorders>
          </w:tcPr>
          <w:p w14:paraId="42EA16E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89" w:type="dxa"/>
            <w:tcBorders>
              <w:bottom w:val="single" w:sz="4" w:space="0" w:color="auto"/>
            </w:tcBorders>
          </w:tcPr>
          <w:p w14:paraId="297DBF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827E5E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DAB40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DDA5FE8" w14:textId="77777777" w:rsidR="00601669" w:rsidRPr="0036258B" w:rsidRDefault="00601669" w:rsidP="00C126A4">
            <w:pPr>
              <w:pStyle w:val="TAL"/>
              <w:keepNext w:val="0"/>
              <w:keepLines w:val="0"/>
              <w:rPr>
                <w:sz w:val="16"/>
                <w:szCs w:val="16"/>
                <w:lang w:eastAsia="zh-CN"/>
              </w:rPr>
            </w:pPr>
          </w:p>
        </w:tc>
      </w:tr>
      <w:tr w:rsidR="00601669" w:rsidRPr="0036258B" w14:paraId="19EF8B59" w14:textId="77777777" w:rsidTr="00C126A4">
        <w:trPr>
          <w:jc w:val="center"/>
        </w:trPr>
        <w:tc>
          <w:tcPr>
            <w:tcW w:w="1066" w:type="dxa"/>
            <w:tcBorders>
              <w:top w:val="nil"/>
              <w:bottom w:val="single" w:sz="4" w:space="0" w:color="auto"/>
            </w:tcBorders>
            <w:shd w:val="clear" w:color="auto" w:fill="auto"/>
          </w:tcPr>
          <w:p w14:paraId="7DE99D9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650A00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E18CAB1"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7824DC7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3929A35B"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0D6CBE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FE1FD5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BC0FE7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5F02CB1" w14:textId="77777777" w:rsidR="00601669" w:rsidRPr="0036258B" w:rsidRDefault="00601669" w:rsidP="00C126A4">
            <w:pPr>
              <w:pStyle w:val="TAL"/>
              <w:keepNext w:val="0"/>
              <w:keepLines w:val="0"/>
              <w:rPr>
                <w:sz w:val="16"/>
                <w:szCs w:val="16"/>
                <w:lang w:eastAsia="zh-CN"/>
              </w:rPr>
            </w:pPr>
          </w:p>
        </w:tc>
      </w:tr>
      <w:tr w:rsidR="00601669" w:rsidRPr="0036258B" w14:paraId="302581D7" w14:textId="77777777" w:rsidTr="00C126A4">
        <w:trPr>
          <w:jc w:val="center"/>
        </w:trPr>
        <w:tc>
          <w:tcPr>
            <w:tcW w:w="1066" w:type="dxa"/>
            <w:tcBorders>
              <w:bottom w:val="nil"/>
            </w:tcBorders>
            <w:shd w:val="clear" w:color="auto" w:fill="auto"/>
          </w:tcPr>
          <w:p w14:paraId="15C1915A"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7.2.2.5.2</w:t>
            </w:r>
          </w:p>
        </w:tc>
        <w:tc>
          <w:tcPr>
            <w:tcW w:w="3680" w:type="dxa"/>
            <w:tcBorders>
              <w:bottom w:val="nil"/>
            </w:tcBorders>
            <w:shd w:val="clear" w:color="auto" w:fill="auto"/>
          </w:tcPr>
          <w:p w14:paraId="3DF1F021"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10-bit SN / Correct use of sequence numbering</w:t>
            </w:r>
          </w:p>
        </w:tc>
        <w:tc>
          <w:tcPr>
            <w:tcW w:w="711" w:type="dxa"/>
            <w:tcBorders>
              <w:bottom w:val="nil"/>
            </w:tcBorders>
            <w:shd w:val="clear" w:color="auto" w:fill="auto"/>
          </w:tcPr>
          <w:p w14:paraId="0595F1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46F56C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1E6030C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6B3B6B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AA261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78348B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288AB6E" w14:textId="77777777" w:rsidR="00601669" w:rsidRPr="0036258B" w:rsidRDefault="00601669" w:rsidP="00C126A4">
            <w:pPr>
              <w:pStyle w:val="TAL"/>
              <w:keepNext w:val="0"/>
              <w:keepLines w:val="0"/>
              <w:rPr>
                <w:sz w:val="16"/>
                <w:szCs w:val="16"/>
                <w:lang w:eastAsia="zh-CN"/>
              </w:rPr>
            </w:pPr>
          </w:p>
        </w:tc>
      </w:tr>
      <w:tr w:rsidR="00601669" w:rsidRPr="0036258B" w14:paraId="35368519" w14:textId="77777777" w:rsidTr="00C126A4">
        <w:trPr>
          <w:jc w:val="center"/>
        </w:trPr>
        <w:tc>
          <w:tcPr>
            <w:tcW w:w="1066" w:type="dxa"/>
            <w:tcBorders>
              <w:top w:val="nil"/>
              <w:bottom w:val="single" w:sz="4" w:space="0" w:color="auto"/>
            </w:tcBorders>
            <w:shd w:val="clear" w:color="auto" w:fill="auto"/>
          </w:tcPr>
          <w:p w14:paraId="29F2D7A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4793C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FE2EE3"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3A59874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7A71C83"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00FD9B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C358DD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D8F622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0B61B00" w14:textId="77777777" w:rsidR="00601669" w:rsidRPr="0036258B" w:rsidRDefault="00601669" w:rsidP="00C126A4">
            <w:pPr>
              <w:pStyle w:val="TAL"/>
              <w:keepNext w:val="0"/>
              <w:keepLines w:val="0"/>
              <w:rPr>
                <w:sz w:val="16"/>
                <w:szCs w:val="16"/>
                <w:lang w:eastAsia="zh-CN"/>
              </w:rPr>
            </w:pPr>
          </w:p>
        </w:tc>
      </w:tr>
      <w:tr w:rsidR="00601669" w:rsidRPr="0036258B" w14:paraId="669431FB" w14:textId="77777777" w:rsidTr="00C126A4">
        <w:trPr>
          <w:jc w:val="center"/>
        </w:trPr>
        <w:tc>
          <w:tcPr>
            <w:tcW w:w="1066" w:type="dxa"/>
            <w:tcBorders>
              <w:bottom w:val="nil"/>
            </w:tcBorders>
            <w:shd w:val="clear" w:color="auto" w:fill="auto"/>
          </w:tcPr>
          <w:p w14:paraId="079CEF78"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7.2.2.6</w:t>
            </w:r>
          </w:p>
        </w:tc>
        <w:tc>
          <w:tcPr>
            <w:tcW w:w="3680" w:type="dxa"/>
            <w:tcBorders>
              <w:bottom w:val="nil"/>
            </w:tcBorders>
            <w:shd w:val="clear" w:color="auto" w:fill="auto"/>
          </w:tcPr>
          <w:p w14:paraId="2A9B8AD6"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Concatenation, segmentation and reassembly</w:t>
            </w:r>
          </w:p>
        </w:tc>
        <w:tc>
          <w:tcPr>
            <w:tcW w:w="711" w:type="dxa"/>
            <w:tcBorders>
              <w:bottom w:val="nil"/>
            </w:tcBorders>
            <w:shd w:val="clear" w:color="auto" w:fill="auto"/>
          </w:tcPr>
          <w:p w14:paraId="2C2A0F1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4915C3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378B7DA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7D612B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D12BB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A872E2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F024EC2" w14:textId="77777777" w:rsidR="00601669" w:rsidRPr="0036258B" w:rsidRDefault="00601669" w:rsidP="00C126A4">
            <w:pPr>
              <w:pStyle w:val="TAL"/>
              <w:keepNext w:val="0"/>
              <w:keepLines w:val="0"/>
              <w:rPr>
                <w:sz w:val="16"/>
                <w:szCs w:val="16"/>
                <w:lang w:eastAsia="zh-CN"/>
              </w:rPr>
            </w:pPr>
          </w:p>
        </w:tc>
      </w:tr>
      <w:tr w:rsidR="00601669" w:rsidRPr="0036258B" w14:paraId="132EC4C5" w14:textId="77777777" w:rsidTr="00C126A4">
        <w:trPr>
          <w:jc w:val="center"/>
        </w:trPr>
        <w:tc>
          <w:tcPr>
            <w:tcW w:w="1066" w:type="dxa"/>
            <w:tcBorders>
              <w:top w:val="nil"/>
              <w:bottom w:val="single" w:sz="4" w:space="0" w:color="auto"/>
            </w:tcBorders>
            <w:shd w:val="clear" w:color="auto" w:fill="auto"/>
          </w:tcPr>
          <w:p w14:paraId="5E4E4B4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AB3F4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0A882FA"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6BB5A38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24F9C22"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332584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155BBF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118A3F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956D4CD" w14:textId="77777777" w:rsidR="00601669" w:rsidRPr="0036258B" w:rsidRDefault="00601669" w:rsidP="00C126A4">
            <w:pPr>
              <w:pStyle w:val="TAL"/>
              <w:keepNext w:val="0"/>
              <w:keepLines w:val="0"/>
              <w:rPr>
                <w:sz w:val="16"/>
                <w:szCs w:val="16"/>
                <w:lang w:eastAsia="zh-CN"/>
              </w:rPr>
            </w:pPr>
          </w:p>
        </w:tc>
      </w:tr>
      <w:tr w:rsidR="00601669" w:rsidRPr="0036258B" w14:paraId="77243DEE" w14:textId="77777777" w:rsidTr="00C126A4">
        <w:trPr>
          <w:jc w:val="center"/>
        </w:trPr>
        <w:tc>
          <w:tcPr>
            <w:tcW w:w="1066" w:type="dxa"/>
            <w:tcBorders>
              <w:bottom w:val="nil"/>
            </w:tcBorders>
            <w:shd w:val="clear" w:color="auto" w:fill="auto"/>
          </w:tcPr>
          <w:p w14:paraId="043F7CA2"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7.2.2.7</w:t>
            </w:r>
          </w:p>
        </w:tc>
        <w:tc>
          <w:tcPr>
            <w:tcW w:w="3680" w:type="dxa"/>
            <w:tcBorders>
              <w:bottom w:val="nil"/>
            </w:tcBorders>
            <w:shd w:val="clear" w:color="auto" w:fill="auto"/>
          </w:tcPr>
          <w:p w14:paraId="129CF5C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1" w:type="dxa"/>
            <w:tcBorders>
              <w:bottom w:val="nil"/>
            </w:tcBorders>
            <w:shd w:val="clear" w:color="auto" w:fill="auto"/>
          </w:tcPr>
          <w:p w14:paraId="2A8D52C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0AAD1EF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E8ABE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1BB858B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30BE7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B07045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73D564B" w14:textId="77777777" w:rsidR="00601669" w:rsidRPr="0036258B" w:rsidRDefault="00601669" w:rsidP="00C126A4">
            <w:pPr>
              <w:pStyle w:val="TAL"/>
              <w:keepNext w:val="0"/>
              <w:keepLines w:val="0"/>
              <w:rPr>
                <w:sz w:val="16"/>
                <w:szCs w:val="16"/>
                <w:lang w:eastAsia="zh-CN"/>
              </w:rPr>
            </w:pPr>
          </w:p>
        </w:tc>
      </w:tr>
      <w:tr w:rsidR="00601669" w:rsidRPr="0036258B" w14:paraId="1062C60A" w14:textId="77777777" w:rsidTr="00C126A4">
        <w:trPr>
          <w:jc w:val="center"/>
        </w:trPr>
        <w:tc>
          <w:tcPr>
            <w:tcW w:w="1066" w:type="dxa"/>
            <w:tcBorders>
              <w:top w:val="nil"/>
              <w:bottom w:val="single" w:sz="4" w:space="0" w:color="auto"/>
            </w:tcBorders>
            <w:shd w:val="clear" w:color="auto" w:fill="auto"/>
          </w:tcPr>
          <w:p w14:paraId="4468C6A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298C90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A64263F"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F1C1489"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634C877C"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09F697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418785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CC662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17714B9" w14:textId="77777777" w:rsidR="00601669" w:rsidRPr="0036258B" w:rsidRDefault="00601669" w:rsidP="00C126A4">
            <w:pPr>
              <w:pStyle w:val="TAL"/>
              <w:keepNext w:val="0"/>
              <w:keepLines w:val="0"/>
              <w:rPr>
                <w:sz w:val="16"/>
                <w:szCs w:val="16"/>
                <w:lang w:eastAsia="zh-CN"/>
              </w:rPr>
            </w:pPr>
          </w:p>
        </w:tc>
      </w:tr>
      <w:tr w:rsidR="00601669" w:rsidRPr="0036258B" w14:paraId="6E86CDBB" w14:textId="77777777" w:rsidTr="00C126A4">
        <w:trPr>
          <w:jc w:val="center"/>
        </w:trPr>
        <w:tc>
          <w:tcPr>
            <w:tcW w:w="1066" w:type="dxa"/>
            <w:tcBorders>
              <w:bottom w:val="nil"/>
            </w:tcBorders>
            <w:shd w:val="clear" w:color="auto" w:fill="auto"/>
          </w:tcPr>
          <w:p w14:paraId="38543664"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7.2.2.8</w:t>
            </w:r>
          </w:p>
        </w:tc>
        <w:tc>
          <w:tcPr>
            <w:tcW w:w="3680" w:type="dxa"/>
            <w:tcBorders>
              <w:bottom w:val="nil"/>
            </w:tcBorders>
            <w:shd w:val="clear" w:color="auto" w:fill="auto"/>
          </w:tcPr>
          <w:p w14:paraId="11B75C1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4255B0C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6C6CBAB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244875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A0965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850FB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CB8C8C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FA75D2" w14:textId="77777777" w:rsidR="00601669" w:rsidRPr="0036258B" w:rsidRDefault="00601669" w:rsidP="00C126A4">
            <w:pPr>
              <w:pStyle w:val="TAL"/>
              <w:keepNext w:val="0"/>
              <w:keepLines w:val="0"/>
              <w:rPr>
                <w:sz w:val="16"/>
                <w:szCs w:val="16"/>
                <w:lang w:eastAsia="zh-CN"/>
              </w:rPr>
            </w:pPr>
          </w:p>
        </w:tc>
      </w:tr>
      <w:tr w:rsidR="00601669" w:rsidRPr="0036258B" w14:paraId="7FE5A652" w14:textId="77777777" w:rsidTr="00C126A4">
        <w:trPr>
          <w:jc w:val="center"/>
        </w:trPr>
        <w:tc>
          <w:tcPr>
            <w:tcW w:w="1066" w:type="dxa"/>
            <w:tcBorders>
              <w:top w:val="nil"/>
              <w:bottom w:val="single" w:sz="4" w:space="0" w:color="auto"/>
            </w:tcBorders>
            <w:shd w:val="clear" w:color="auto" w:fill="auto"/>
          </w:tcPr>
          <w:p w14:paraId="448F73F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60E6C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6835462"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274934D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E7D75C6" w14:textId="77777777" w:rsidR="00601669" w:rsidRPr="0036258B" w:rsidRDefault="00601669" w:rsidP="00C126A4">
            <w:pPr>
              <w:pStyle w:val="TAL"/>
              <w:keepNext w:val="0"/>
              <w:keepLines w:val="0"/>
              <w:rPr>
                <w:sz w:val="16"/>
                <w:szCs w:val="16"/>
                <w:lang w:eastAsia="en-US"/>
              </w:rPr>
            </w:pPr>
          </w:p>
        </w:tc>
        <w:tc>
          <w:tcPr>
            <w:tcW w:w="1289" w:type="dxa"/>
            <w:tcBorders>
              <w:top w:val="single" w:sz="4" w:space="0" w:color="auto"/>
              <w:bottom w:val="single" w:sz="4" w:space="0" w:color="auto"/>
            </w:tcBorders>
          </w:tcPr>
          <w:p w14:paraId="6E1BF9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250FB5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7C7935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E6B92A4" w14:textId="77777777" w:rsidR="00601669" w:rsidRPr="0036258B" w:rsidRDefault="00601669" w:rsidP="00C126A4">
            <w:pPr>
              <w:pStyle w:val="TAL"/>
              <w:keepNext w:val="0"/>
              <w:keepLines w:val="0"/>
              <w:rPr>
                <w:sz w:val="16"/>
                <w:szCs w:val="16"/>
                <w:lang w:eastAsia="zh-CN"/>
              </w:rPr>
            </w:pPr>
          </w:p>
        </w:tc>
      </w:tr>
      <w:tr w:rsidR="00601669" w:rsidRPr="0036258B" w14:paraId="28D5C941" w14:textId="77777777" w:rsidTr="00C126A4">
        <w:trPr>
          <w:jc w:val="center"/>
        </w:trPr>
        <w:tc>
          <w:tcPr>
            <w:tcW w:w="1066" w:type="dxa"/>
            <w:tcBorders>
              <w:bottom w:val="nil"/>
            </w:tcBorders>
            <w:shd w:val="clear" w:color="auto" w:fill="auto"/>
          </w:tcPr>
          <w:p w14:paraId="282A84A9"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7.2.2.9</w:t>
            </w:r>
          </w:p>
        </w:tc>
        <w:tc>
          <w:tcPr>
            <w:tcW w:w="3680" w:type="dxa"/>
            <w:tcBorders>
              <w:bottom w:val="nil"/>
            </w:tcBorders>
            <w:shd w:val="clear" w:color="auto" w:fill="auto"/>
          </w:tcPr>
          <w:p w14:paraId="02301E6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1" w:type="dxa"/>
            <w:tcBorders>
              <w:bottom w:val="nil"/>
            </w:tcBorders>
            <w:shd w:val="clear" w:color="auto" w:fill="auto"/>
          </w:tcPr>
          <w:p w14:paraId="0B0A916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2F78392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3234F11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410B8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095664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E81F2B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A4875A3" w14:textId="77777777" w:rsidR="00601669" w:rsidRPr="0036258B" w:rsidRDefault="00601669" w:rsidP="00C126A4">
            <w:pPr>
              <w:pStyle w:val="TAL"/>
              <w:keepNext w:val="0"/>
              <w:keepLines w:val="0"/>
              <w:rPr>
                <w:sz w:val="16"/>
                <w:szCs w:val="16"/>
                <w:lang w:eastAsia="zh-CN"/>
              </w:rPr>
            </w:pPr>
          </w:p>
        </w:tc>
      </w:tr>
      <w:tr w:rsidR="00601669" w:rsidRPr="0036258B" w14:paraId="46BD32AD" w14:textId="77777777" w:rsidTr="00C126A4">
        <w:trPr>
          <w:jc w:val="center"/>
        </w:trPr>
        <w:tc>
          <w:tcPr>
            <w:tcW w:w="1066" w:type="dxa"/>
            <w:tcBorders>
              <w:top w:val="nil"/>
              <w:bottom w:val="single" w:sz="4" w:space="0" w:color="auto"/>
            </w:tcBorders>
            <w:shd w:val="clear" w:color="auto" w:fill="auto"/>
          </w:tcPr>
          <w:p w14:paraId="2C9690B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39941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6F4171E"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3D27BA0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3818A07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3D0F4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230B75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1F5C1F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C201B1F" w14:textId="77777777" w:rsidR="00601669" w:rsidRPr="0036258B" w:rsidRDefault="00601669" w:rsidP="00C126A4">
            <w:pPr>
              <w:pStyle w:val="TAL"/>
              <w:keepNext w:val="0"/>
              <w:keepLines w:val="0"/>
              <w:rPr>
                <w:sz w:val="16"/>
                <w:szCs w:val="16"/>
                <w:lang w:eastAsia="zh-CN"/>
              </w:rPr>
            </w:pPr>
          </w:p>
        </w:tc>
      </w:tr>
      <w:tr w:rsidR="00601669" w:rsidRPr="0036258B" w14:paraId="43D80429" w14:textId="77777777" w:rsidTr="00C126A4">
        <w:trPr>
          <w:jc w:val="center"/>
        </w:trPr>
        <w:tc>
          <w:tcPr>
            <w:tcW w:w="1066" w:type="dxa"/>
            <w:tcBorders>
              <w:bottom w:val="nil"/>
            </w:tcBorders>
            <w:shd w:val="clear" w:color="auto" w:fill="auto"/>
          </w:tcPr>
          <w:p w14:paraId="634DFC73"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7.2.2.10</w:t>
            </w:r>
          </w:p>
        </w:tc>
        <w:tc>
          <w:tcPr>
            <w:tcW w:w="3680" w:type="dxa"/>
            <w:tcBorders>
              <w:bottom w:val="nil"/>
            </w:tcBorders>
            <w:shd w:val="clear" w:color="auto" w:fill="auto"/>
          </w:tcPr>
          <w:p w14:paraId="41DAAD4E"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Duplicate detection of RLC PDUs</w:t>
            </w:r>
          </w:p>
        </w:tc>
        <w:tc>
          <w:tcPr>
            <w:tcW w:w="711" w:type="dxa"/>
            <w:tcBorders>
              <w:bottom w:val="nil"/>
            </w:tcBorders>
            <w:shd w:val="clear" w:color="auto" w:fill="auto"/>
          </w:tcPr>
          <w:p w14:paraId="7D3767E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1999E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shd w:val="clear" w:color="auto" w:fill="auto"/>
          </w:tcPr>
          <w:p w14:paraId="0D70B36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289" w:type="dxa"/>
            <w:tcBorders>
              <w:bottom w:val="single" w:sz="4" w:space="0" w:color="auto"/>
            </w:tcBorders>
          </w:tcPr>
          <w:p w14:paraId="379EF0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76ECB9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08498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9ED68BE" w14:textId="77777777" w:rsidR="00601669" w:rsidRPr="0036258B" w:rsidRDefault="00601669" w:rsidP="00C126A4">
            <w:pPr>
              <w:pStyle w:val="TAL"/>
              <w:keepNext w:val="0"/>
              <w:keepLines w:val="0"/>
              <w:rPr>
                <w:sz w:val="16"/>
                <w:szCs w:val="16"/>
                <w:lang w:eastAsia="zh-CN"/>
              </w:rPr>
            </w:pPr>
          </w:p>
        </w:tc>
      </w:tr>
      <w:tr w:rsidR="00601669" w:rsidRPr="0036258B" w14:paraId="554C7DC6" w14:textId="77777777" w:rsidTr="00C126A4">
        <w:trPr>
          <w:jc w:val="center"/>
        </w:trPr>
        <w:tc>
          <w:tcPr>
            <w:tcW w:w="1066" w:type="dxa"/>
            <w:tcBorders>
              <w:top w:val="nil"/>
              <w:bottom w:val="single" w:sz="4" w:space="0" w:color="auto"/>
            </w:tcBorders>
            <w:shd w:val="clear" w:color="auto" w:fill="auto"/>
          </w:tcPr>
          <w:p w14:paraId="5124692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E2788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367C7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0523F6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shd w:val="clear" w:color="auto" w:fill="auto"/>
          </w:tcPr>
          <w:p w14:paraId="0E56CED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34932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A33390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A1FFC0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814E971" w14:textId="77777777" w:rsidR="00601669" w:rsidRPr="0036258B" w:rsidRDefault="00601669" w:rsidP="00C126A4">
            <w:pPr>
              <w:pStyle w:val="TAL"/>
              <w:keepNext w:val="0"/>
              <w:keepLines w:val="0"/>
              <w:rPr>
                <w:sz w:val="16"/>
                <w:szCs w:val="16"/>
                <w:lang w:eastAsia="zh-CN"/>
              </w:rPr>
            </w:pPr>
          </w:p>
        </w:tc>
      </w:tr>
      <w:tr w:rsidR="00601669" w:rsidRPr="0036258B" w14:paraId="4C416548" w14:textId="77777777" w:rsidTr="00C126A4">
        <w:trPr>
          <w:jc w:val="center"/>
        </w:trPr>
        <w:tc>
          <w:tcPr>
            <w:tcW w:w="1066" w:type="dxa"/>
            <w:tcBorders>
              <w:bottom w:val="nil"/>
            </w:tcBorders>
            <w:shd w:val="clear" w:color="auto" w:fill="auto"/>
          </w:tcPr>
          <w:p w14:paraId="7281FA28" w14:textId="77777777" w:rsidR="00601669" w:rsidRPr="0036258B" w:rsidRDefault="00601669" w:rsidP="00C126A4">
            <w:pPr>
              <w:pStyle w:val="TAL"/>
              <w:keepNext w:val="0"/>
              <w:keepLines w:val="0"/>
              <w:rPr>
                <w:sz w:val="16"/>
                <w:szCs w:val="16"/>
                <w:lang w:eastAsia="en-US"/>
              </w:rPr>
            </w:pPr>
            <w:r w:rsidRPr="0036258B">
              <w:rPr>
                <w:sz w:val="16"/>
                <w:szCs w:val="16"/>
                <w:lang w:eastAsia="en-US"/>
              </w:rPr>
              <w:t>7.2.2.11</w:t>
            </w:r>
          </w:p>
        </w:tc>
        <w:tc>
          <w:tcPr>
            <w:tcW w:w="3680" w:type="dxa"/>
            <w:tcBorders>
              <w:bottom w:val="nil"/>
            </w:tcBorders>
            <w:shd w:val="clear" w:color="auto" w:fill="auto"/>
          </w:tcPr>
          <w:p w14:paraId="7F66B994" w14:textId="77777777" w:rsidR="00601669" w:rsidRPr="0036258B" w:rsidRDefault="00601669" w:rsidP="00C126A4">
            <w:pPr>
              <w:pStyle w:val="TAL"/>
              <w:keepNext w:val="0"/>
              <w:keepLines w:val="0"/>
              <w:rPr>
                <w:sz w:val="16"/>
                <w:szCs w:val="16"/>
                <w:lang w:eastAsia="en-US"/>
              </w:rPr>
            </w:pPr>
            <w:r w:rsidRPr="0036258B">
              <w:rPr>
                <w:sz w:val="16"/>
                <w:szCs w:val="16"/>
                <w:lang w:eastAsia="en-US"/>
              </w:rPr>
              <w:t>UM RLC / RLC re-establishment procedure</w:t>
            </w:r>
          </w:p>
        </w:tc>
        <w:tc>
          <w:tcPr>
            <w:tcW w:w="711" w:type="dxa"/>
            <w:tcBorders>
              <w:bottom w:val="nil"/>
            </w:tcBorders>
            <w:shd w:val="clear" w:color="auto" w:fill="auto"/>
          </w:tcPr>
          <w:p w14:paraId="22EA561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2F52C16"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43" w:type="dxa"/>
            <w:tcBorders>
              <w:bottom w:val="nil"/>
            </w:tcBorders>
            <w:shd w:val="clear" w:color="auto" w:fill="auto"/>
          </w:tcPr>
          <w:p w14:paraId="62A9144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0B7B71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9BC7FE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F83980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6D5ACE" w14:textId="77777777" w:rsidR="00601669" w:rsidRPr="0036258B" w:rsidRDefault="00601669" w:rsidP="00C126A4">
            <w:pPr>
              <w:pStyle w:val="TAL"/>
              <w:keepNext w:val="0"/>
              <w:keepLines w:val="0"/>
              <w:rPr>
                <w:sz w:val="16"/>
                <w:szCs w:val="16"/>
                <w:lang w:eastAsia="zh-CN"/>
              </w:rPr>
            </w:pPr>
          </w:p>
        </w:tc>
      </w:tr>
      <w:tr w:rsidR="00601669" w:rsidRPr="0036258B" w14:paraId="37013A5A" w14:textId="77777777" w:rsidTr="00C126A4">
        <w:trPr>
          <w:jc w:val="center"/>
        </w:trPr>
        <w:tc>
          <w:tcPr>
            <w:tcW w:w="1066" w:type="dxa"/>
            <w:tcBorders>
              <w:top w:val="nil"/>
              <w:bottom w:val="single" w:sz="4" w:space="0" w:color="auto"/>
            </w:tcBorders>
            <w:shd w:val="clear" w:color="auto" w:fill="auto"/>
          </w:tcPr>
          <w:p w14:paraId="03D749D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83F9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9EBEA62"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A8B6E5E"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shd w:val="clear" w:color="auto" w:fill="auto"/>
          </w:tcPr>
          <w:p w14:paraId="1215F1E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EEDF8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A50AE2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43531C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C3A0EB" w14:textId="77777777" w:rsidR="00601669" w:rsidRPr="0036258B" w:rsidRDefault="00601669" w:rsidP="00C126A4">
            <w:pPr>
              <w:pStyle w:val="TAL"/>
              <w:keepNext w:val="0"/>
              <w:keepLines w:val="0"/>
              <w:rPr>
                <w:sz w:val="16"/>
                <w:szCs w:val="16"/>
                <w:lang w:eastAsia="zh-CN"/>
              </w:rPr>
            </w:pPr>
          </w:p>
        </w:tc>
      </w:tr>
      <w:tr w:rsidR="00601669" w:rsidRPr="0036258B" w14:paraId="0B20B590" w14:textId="77777777" w:rsidTr="00C126A4">
        <w:trPr>
          <w:jc w:val="center"/>
        </w:trPr>
        <w:tc>
          <w:tcPr>
            <w:tcW w:w="1066" w:type="dxa"/>
            <w:tcBorders>
              <w:top w:val="nil"/>
              <w:bottom w:val="single" w:sz="4" w:space="0" w:color="auto"/>
            </w:tcBorders>
            <w:shd w:val="clear" w:color="auto" w:fill="auto"/>
          </w:tcPr>
          <w:p w14:paraId="45286683" w14:textId="77777777" w:rsidR="00601669" w:rsidRPr="0036258B" w:rsidRDefault="00601669" w:rsidP="00C126A4">
            <w:pPr>
              <w:pStyle w:val="TAL"/>
              <w:keepNext w:val="0"/>
              <w:keepLines w:val="0"/>
              <w:rPr>
                <w:sz w:val="16"/>
                <w:szCs w:val="16"/>
                <w:lang w:eastAsia="en-US"/>
              </w:rPr>
            </w:pPr>
            <w:r w:rsidRPr="00077DE1">
              <w:rPr>
                <w:sz w:val="16"/>
                <w:szCs w:val="16"/>
                <w:lang w:eastAsia="zh-CN"/>
              </w:rPr>
              <w:t>7.2.2.12</w:t>
            </w:r>
          </w:p>
        </w:tc>
        <w:tc>
          <w:tcPr>
            <w:tcW w:w="3680" w:type="dxa"/>
            <w:tcBorders>
              <w:top w:val="nil"/>
              <w:bottom w:val="single" w:sz="4" w:space="0" w:color="auto"/>
            </w:tcBorders>
            <w:shd w:val="clear" w:color="auto" w:fill="auto"/>
          </w:tcPr>
          <w:p w14:paraId="39F184EF" w14:textId="77777777" w:rsidR="00601669" w:rsidRPr="0036258B" w:rsidRDefault="00601669" w:rsidP="00C126A4">
            <w:pPr>
              <w:pStyle w:val="TAL"/>
              <w:keepNext w:val="0"/>
              <w:keepLines w:val="0"/>
              <w:rPr>
                <w:sz w:val="16"/>
                <w:szCs w:val="16"/>
                <w:lang w:eastAsia="en-US"/>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01859A65" w14:textId="77777777" w:rsidR="00601669" w:rsidRPr="0036258B" w:rsidRDefault="00601669" w:rsidP="00C126A4">
            <w:pPr>
              <w:pStyle w:val="TAC"/>
              <w:keepNext w:val="0"/>
              <w:keepLines w:val="0"/>
              <w:rPr>
                <w:sz w:val="16"/>
                <w:szCs w:val="16"/>
                <w:lang w:eastAsia="en-US"/>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7D80D8CC" w14:textId="77777777" w:rsidR="00601669" w:rsidRPr="0036258B" w:rsidRDefault="00601669" w:rsidP="00C126A4">
            <w:pPr>
              <w:pStyle w:val="TAC"/>
              <w:keepNext w:val="0"/>
              <w:keepLines w:val="0"/>
              <w:rPr>
                <w:sz w:val="16"/>
                <w:szCs w:val="16"/>
                <w:lang w:eastAsia="en-US"/>
              </w:rPr>
            </w:pPr>
            <w:r>
              <w:rPr>
                <w:sz w:val="16"/>
                <w:szCs w:val="16"/>
                <w:lang w:eastAsia="zh-CN"/>
              </w:rPr>
              <w:t>C414</w:t>
            </w:r>
          </w:p>
        </w:tc>
        <w:tc>
          <w:tcPr>
            <w:tcW w:w="3543" w:type="dxa"/>
            <w:tcBorders>
              <w:top w:val="nil"/>
              <w:bottom w:val="single" w:sz="4" w:space="0" w:color="auto"/>
            </w:tcBorders>
            <w:shd w:val="clear" w:color="auto" w:fill="auto"/>
          </w:tcPr>
          <w:p w14:paraId="530A0E95" w14:textId="376D740C" w:rsidR="00601669" w:rsidRPr="0036258B" w:rsidRDefault="00601669" w:rsidP="00C126A4">
            <w:pPr>
              <w:pStyle w:val="TAL"/>
              <w:keepNext w:val="0"/>
              <w:keepLines w:val="0"/>
              <w:rPr>
                <w:sz w:val="16"/>
                <w:szCs w:val="16"/>
                <w:lang w:eastAsia="en-US"/>
              </w:rPr>
            </w:pPr>
            <w:r w:rsidRPr="00077DE1">
              <w:rPr>
                <w:sz w:val="16"/>
                <w:szCs w:val="16"/>
              </w:rPr>
              <w:t xml:space="preserve">UEs supporting E-UTRA and </w:t>
            </w:r>
            <w:del w:id="19" w:author="Bharadwaj Cheruvu" w:date="2023-05-25T17:06:00Z">
              <w:r w:rsidRPr="00077DE1" w:rsidDel="00525D47">
                <w:rPr>
                  <w:sz w:val="16"/>
                  <w:szCs w:val="16"/>
                </w:rPr>
                <w:delText>(</w:delText>
              </w:r>
            </w:del>
            <w:r w:rsidRPr="00077DE1">
              <w:rPr>
                <w:sz w:val="16"/>
                <w:szCs w:val="16"/>
              </w:rPr>
              <w:t>Category M1</w:t>
            </w:r>
            <w:del w:id="20" w:author="Bharadwaj Cheruvu" w:date="2023-05-25T17:06:00Z">
              <w:r w:rsidRPr="00077DE1" w:rsidDel="00525D47">
                <w:rPr>
                  <w:sz w:val="16"/>
                  <w:szCs w:val="16"/>
                </w:rPr>
                <w:delText xml:space="preserve"> or Category M2)</w:delText>
              </w:r>
            </w:del>
            <w:r w:rsidRPr="00077DE1">
              <w:rPr>
                <w:sz w:val="16"/>
                <w:szCs w:val="16"/>
              </w:rPr>
              <w:t xml:space="preserve"> and NTN access</w:t>
            </w:r>
            <w:ins w:id="21" w:author="Bharadwaj Cheruvu" w:date="2023-05-24T13:22:00Z">
              <w:r w:rsidR="00A32025">
                <w:rPr>
                  <w:sz w:val="16"/>
                  <w:szCs w:val="16"/>
                </w:rPr>
                <w:t xml:space="preserve"> </w:t>
              </w:r>
            </w:ins>
            <w:del w:id="22" w:author="Bharadwaj Cheruvu" w:date="2023-05-25T17:06:00Z">
              <w:r w:rsidRPr="00077DE1" w:rsidDel="00525D47">
                <w:rPr>
                  <w:sz w:val="16"/>
                  <w:szCs w:val="16"/>
                </w:rPr>
                <w:delText xml:space="preserve"> </w:delText>
              </w:r>
            </w:del>
            <w:r w:rsidRPr="00077DE1">
              <w:rPr>
                <w:sz w:val="16"/>
                <w:szCs w:val="16"/>
              </w:rPr>
              <w:t>and NTN features in GSO or NGSO scenario</w:t>
            </w:r>
            <w:ins w:id="23" w:author="Bharadwaj Cheruvu" w:date="2023-05-24T12:24:00Z">
              <w:r>
                <w:rPr>
                  <w:sz w:val="16"/>
                  <w:szCs w:val="16"/>
                </w:rPr>
                <w:t xml:space="preserve"> in CE Mode A</w:t>
              </w:r>
            </w:ins>
          </w:p>
        </w:tc>
        <w:tc>
          <w:tcPr>
            <w:tcW w:w="1289" w:type="dxa"/>
            <w:tcBorders>
              <w:bottom w:val="single" w:sz="4" w:space="0" w:color="auto"/>
            </w:tcBorders>
          </w:tcPr>
          <w:p w14:paraId="43DE54E7" w14:textId="77777777" w:rsidR="00601669" w:rsidRPr="0036258B" w:rsidRDefault="00601669" w:rsidP="00C126A4">
            <w:pPr>
              <w:pStyle w:val="TAL"/>
              <w:keepNext w:val="0"/>
              <w:keepLines w:val="0"/>
              <w:rPr>
                <w:sz w:val="16"/>
                <w:szCs w:val="16"/>
                <w:lang w:eastAsia="en-US"/>
              </w:rPr>
            </w:pPr>
            <w:r w:rsidRPr="00077DE1">
              <w:rPr>
                <w:sz w:val="16"/>
                <w:szCs w:val="16"/>
              </w:rPr>
              <w:t>pc_eFDD</w:t>
            </w:r>
          </w:p>
        </w:tc>
        <w:tc>
          <w:tcPr>
            <w:tcW w:w="1279" w:type="dxa"/>
            <w:tcBorders>
              <w:bottom w:val="single" w:sz="4" w:space="0" w:color="auto"/>
            </w:tcBorders>
          </w:tcPr>
          <w:p w14:paraId="436BF58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FB77DE2" w14:textId="77777777" w:rsidR="00601669" w:rsidRPr="0036258B" w:rsidRDefault="00601669" w:rsidP="00C126A4">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31" w:type="dxa"/>
            <w:tcBorders>
              <w:bottom w:val="single" w:sz="4" w:space="0" w:color="auto"/>
            </w:tcBorders>
          </w:tcPr>
          <w:p w14:paraId="5D651D45" w14:textId="77777777" w:rsidR="00601669" w:rsidRPr="0036258B" w:rsidRDefault="00601669" w:rsidP="00C126A4">
            <w:pPr>
              <w:pStyle w:val="TAL"/>
              <w:keepNext w:val="0"/>
              <w:keepLines w:val="0"/>
              <w:rPr>
                <w:sz w:val="16"/>
                <w:szCs w:val="16"/>
                <w:lang w:eastAsia="zh-CN"/>
              </w:rPr>
            </w:pPr>
          </w:p>
        </w:tc>
      </w:tr>
      <w:tr w:rsidR="00601669" w:rsidRPr="0036258B" w14:paraId="28867355" w14:textId="77777777" w:rsidTr="00C126A4">
        <w:trPr>
          <w:jc w:val="center"/>
        </w:trPr>
        <w:tc>
          <w:tcPr>
            <w:tcW w:w="1066" w:type="dxa"/>
            <w:tcBorders>
              <w:bottom w:val="nil"/>
            </w:tcBorders>
            <w:shd w:val="clear" w:color="auto" w:fill="auto"/>
          </w:tcPr>
          <w:p w14:paraId="00E21275"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w:t>
            </w:r>
          </w:p>
        </w:tc>
        <w:tc>
          <w:tcPr>
            <w:tcW w:w="3680" w:type="dxa"/>
            <w:tcBorders>
              <w:bottom w:val="nil"/>
            </w:tcBorders>
            <w:shd w:val="clear" w:color="auto" w:fill="auto"/>
          </w:tcPr>
          <w:p w14:paraId="7BEACE5E"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Concatenation and reassembly</w:t>
            </w:r>
          </w:p>
        </w:tc>
        <w:tc>
          <w:tcPr>
            <w:tcW w:w="711" w:type="dxa"/>
            <w:tcBorders>
              <w:bottom w:val="nil"/>
            </w:tcBorders>
            <w:shd w:val="clear" w:color="auto" w:fill="auto"/>
          </w:tcPr>
          <w:p w14:paraId="79FBF15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167AD3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16DF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244B9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19F8103" w14:textId="77777777" w:rsidR="00601669" w:rsidRPr="0036258B" w:rsidRDefault="00601669" w:rsidP="00C126A4">
            <w:pPr>
              <w:pStyle w:val="TAL"/>
              <w:keepNext w:val="0"/>
              <w:keepLines w:val="0"/>
              <w:rPr>
                <w:sz w:val="16"/>
                <w:szCs w:val="16"/>
                <w:lang w:eastAsia="en-US"/>
              </w:rPr>
            </w:pPr>
          </w:p>
        </w:tc>
        <w:tc>
          <w:tcPr>
            <w:tcW w:w="1563" w:type="dxa"/>
            <w:vMerge w:val="restart"/>
          </w:tcPr>
          <w:p w14:paraId="3F253E1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CB9E59" w14:textId="77777777" w:rsidR="00601669" w:rsidRPr="0036258B" w:rsidRDefault="00601669" w:rsidP="00C126A4">
            <w:pPr>
              <w:pStyle w:val="TAL"/>
              <w:keepNext w:val="0"/>
              <w:keepLines w:val="0"/>
              <w:rPr>
                <w:sz w:val="16"/>
                <w:szCs w:val="16"/>
                <w:lang w:eastAsia="zh-CN"/>
              </w:rPr>
            </w:pPr>
          </w:p>
        </w:tc>
      </w:tr>
      <w:tr w:rsidR="00601669" w:rsidRPr="0036258B" w14:paraId="148744CB" w14:textId="77777777" w:rsidTr="00C126A4">
        <w:trPr>
          <w:jc w:val="center"/>
        </w:trPr>
        <w:tc>
          <w:tcPr>
            <w:tcW w:w="1066" w:type="dxa"/>
            <w:tcBorders>
              <w:top w:val="nil"/>
              <w:bottom w:val="single" w:sz="4" w:space="0" w:color="auto"/>
            </w:tcBorders>
            <w:shd w:val="clear" w:color="auto" w:fill="auto"/>
          </w:tcPr>
          <w:p w14:paraId="490343C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D4C9A4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C6DC2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DF96A0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65C43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F266A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FD8F9C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1F2EE2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FA83F0B" w14:textId="77777777" w:rsidR="00601669" w:rsidRPr="0036258B" w:rsidRDefault="00601669" w:rsidP="00C126A4">
            <w:pPr>
              <w:pStyle w:val="TAL"/>
              <w:keepNext w:val="0"/>
              <w:keepLines w:val="0"/>
              <w:rPr>
                <w:sz w:val="16"/>
                <w:szCs w:val="16"/>
                <w:lang w:eastAsia="zh-CN"/>
              </w:rPr>
            </w:pPr>
          </w:p>
        </w:tc>
      </w:tr>
      <w:tr w:rsidR="00601669" w:rsidRPr="0036258B" w14:paraId="0CA34AE4" w14:textId="77777777" w:rsidTr="00C126A4">
        <w:trPr>
          <w:jc w:val="center"/>
        </w:trPr>
        <w:tc>
          <w:tcPr>
            <w:tcW w:w="1066" w:type="dxa"/>
            <w:tcBorders>
              <w:bottom w:val="nil"/>
            </w:tcBorders>
            <w:shd w:val="clear" w:color="auto" w:fill="auto"/>
          </w:tcPr>
          <w:p w14:paraId="2466D147"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7.2.3.2</w:t>
            </w:r>
          </w:p>
        </w:tc>
        <w:tc>
          <w:tcPr>
            <w:tcW w:w="3680" w:type="dxa"/>
            <w:tcBorders>
              <w:bottom w:val="nil"/>
            </w:tcBorders>
            <w:shd w:val="clear" w:color="auto" w:fill="auto"/>
          </w:tcPr>
          <w:p w14:paraId="177746BF"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Segmentation and reassembly / No PDU segmentation</w:t>
            </w:r>
          </w:p>
        </w:tc>
        <w:tc>
          <w:tcPr>
            <w:tcW w:w="711" w:type="dxa"/>
            <w:tcBorders>
              <w:bottom w:val="nil"/>
            </w:tcBorders>
            <w:shd w:val="clear" w:color="auto" w:fill="auto"/>
          </w:tcPr>
          <w:p w14:paraId="55E1B87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F6EBE7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68CCFA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30691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DFD74CB" w14:textId="77777777" w:rsidR="00601669" w:rsidRPr="0036258B" w:rsidRDefault="00601669" w:rsidP="00C126A4">
            <w:pPr>
              <w:pStyle w:val="TAL"/>
              <w:keepNext w:val="0"/>
              <w:keepLines w:val="0"/>
              <w:rPr>
                <w:sz w:val="16"/>
                <w:szCs w:val="16"/>
                <w:lang w:eastAsia="en-US"/>
              </w:rPr>
            </w:pPr>
          </w:p>
        </w:tc>
        <w:tc>
          <w:tcPr>
            <w:tcW w:w="1563" w:type="dxa"/>
            <w:vMerge w:val="restart"/>
          </w:tcPr>
          <w:p w14:paraId="2F76881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14F5CAD" w14:textId="77777777" w:rsidR="00601669" w:rsidRPr="0036258B" w:rsidRDefault="00601669" w:rsidP="00C126A4">
            <w:pPr>
              <w:pStyle w:val="TAL"/>
              <w:keepNext w:val="0"/>
              <w:keepLines w:val="0"/>
              <w:rPr>
                <w:sz w:val="16"/>
                <w:szCs w:val="16"/>
                <w:lang w:eastAsia="zh-CN"/>
              </w:rPr>
            </w:pPr>
          </w:p>
        </w:tc>
      </w:tr>
      <w:tr w:rsidR="00601669" w:rsidRPr="0036258B" w14:paraId="1F16DD16" w14:textId="77777777" w:rsidTr="00C126A4">
        <w:trPr>
          <w:jc w:val="center"/>
        </w:trPr>
        <w:tc>
          <w:tcPr>
            <w:tcW w:w="1066" w:type="dxa"/>
            <w:tcBorders>
              <w:top w:val="nil"/>
              <w:bottom w:val="single" w:sz="4" w:space="0" w:color="auto"/>
            </w:tcBorders>
            <w:shd w:val="clear" w:color="auto" w:fill="auto"/>
          </w:tcPr>
          <w:p w14:paraId="6F7CD1F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90A37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DCBE7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839CB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200F3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8F593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2A030F"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6C3F58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6AFBDF4" w14:textId="77777777" w:rsidR="00601669" w:rsidRPr="0036258B" w:rsidRDefault="00601669" w:rsidP="00C126A4">
            <w:pPr>
              <w:pStyle w:val="TAL"/>
              <w:keepNext w:val="0"/>
              <w:keepLines w:val="0"/>
              <w:rPr>
                <w:sz w:val="16"/>
                <w:szCs w:val="16"/>
                <w:lang w:eastAsia="zh-CN"/>
              </w:rPr>
            </w:pPr>
          </w:p>
        </w:tc>
      </w:tr>
      <w:tr w:rsidR="00601669" w:rsidRPr="0036258B" w14:paraId="1591620C" w14:textId="77777777" w:rsidTr="00C126A4">
        <w:trPr>
          <w:jc w:val="center"/>
        </w:trPr>
        <w:tc>
          <w:tcPr>
            <w:tcW w:w="1066" w:type="dxa"/>
            <w:tcBorders>
              <w:bottom w:val="nil"/>
            </w:tcBorders>
            <w:shd w:val="clear" w:color="auto" w:fill="auto"/>
          </w:tcPr>
          <w:p w14:paraId="4B2C453F"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7.2.3.3</w:t>
            </w:r>
          </w:p>
        </w:tc>
        <w:tc>
          <w:tcPr>
            <w:tcW w:w="3680" w:type="dxa"/>
            <w:tcBorders>
              <w:bottom w:val="nil"/>
            </w:tcBorders>
            <w:shd w:val="clear" w:color="auto" w:fill="auto"/>
          </w:tcPr>
          <w:p w14:paraId="7C695AD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1" w:type="dxa"/>
            <w:tcBorders>
              <w:bottom w:val="nil"/>
            </w:tcBorders>
            <w:shd w:val="clear" w:color="auto" w:fill="auto"/>
          </w:tcPr>
          <w:p w14:paraId="70CE41C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3BEED6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EA553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785A2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CC25F9F" w14:textId="77777777" w:rsidR="00601669" w:rsidRPr="0036258B" w:rsidRDefault="00601669" w:rsidP="00C126A4">
            <w:pPr>
              <w:pStyle w:val="TAL"/>
              <w:keepNext w:val="0"/>
              <w:keepLines w:val="0"/>
              <w:rPr>
                <w:sz w:val="16"/>
                <w:szCs w:val="16"/>
                <w:lang w:eastAsia="en-US"/>
              </w:rPr>
            </w:pPr>
          </w:p>
        </w:tc>
        <w:tc>
          <w:tcPr>
            <w:tcW w:w="1563" w:type="dxa"/>
            <w:vMerge w:val="restart"/>
          </w:tcPr>
          <w:p w14:paraId="17DB1A8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B945BC5" w14:textId="77777777" w:rsidR="00601669" w:rsidRPr="0036258B" w:rsidRDefault="00601669" w:rsidP="00C126A4">
            <w:pPr>
              <w:pStyle w:val="TAL"/>
              <w:keepNext w:val="0"/>
              <w:keepLines w:val="0"/>
              <w:rPr>
                <w:sz w:val="16"/>
                <w:szCs w:val="16"/>
                <w:lang w:eastAsia="zh-CN"/>
              </w:rPr>
            </w:pPr>
          </w:p>
        </w:tc>
      </w:tr>
      <w:tr w:rsidR="00601669" w:rsidRPr="0036258B" w14:paraId="611EFDD6" w14:textId="77777777" w:rsidTr="00C126A4">
        <w:trPr>
          <w:jc w:val="center"/>
        </w:trPr>
        <w:tc>
          <w:tcPr>
            <w:tcW w:w="1066" w:type="dxa"/>
            <w:tcBorders>
              <w:top w:val="nil"/>
              <w:bottom w:val="single" w:sz="4" w:space="0" w:color="auto"/>
            </w:tcBorders>
            <w:shd w:val="clear" w:color="auto" w:fill="auto"/>
          </w:tcPr>
          <w:p w14:paraId="056B12C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7BCC49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CDF22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AD079C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DD4B9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6A9E0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E222FE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00948E6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E28DFCF" w14:textId="77777777" w:rsidR="00601669" w:rsidRPr="0036258B" w:rsidRDefault="00601669" w:rsidP="00C126A4">
            <w:pPr>
              <w:pStyle w:val="TAL"/>
              <w:keepNext w:val="0"/>
              <w:keepLines w:val="0"/>
              <w:rPr>
                <w:sz w:val="16"/>
                <w:szCs w:val="16"/>
                <w:lang w:eastAsia="zh-CN"/>
              </w:rPr>
            </w:pPr>
          </w:p>
        </w:tc>
      </w:tr>
      <w:tr w:rsidR="00601669" w:rsidRPr="0036258B" w14:paraId="6E3CFE48" w14:textId="77777777" w:rsidTr="00C126A4">
        <w:trPr>
          <w:jc w:val="center"/>
        </w:trPr>
        <w:tc>
          <w:tcPr>
            <w:tcW w:w="1066" w:type="dxa"/>
            <w:tcBorders>
              <w:bottom w:val="nil"/>
            </w:tcBorders>
            <w:shd w:val="clear" w:color="auto" w:fill="auto"/>
          </w:tcPr>
          <w:p w14:paraId="7CFCE6C9"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7.2.3.4</w:t>
            </w:r>
          </w:p>
        </w:tc>
        <w:tc>
          <w:tcPr>
            <w:tcW w:w="3680" w:type="dxa"/>
            <w:tcBorders>
              <w:bottom w:val="nil"/>
            </w:tcBorders>
            <w:shd w:val="clear" w:color="auto" w:fill="auto"/>
          </w:tcPr>
          <w:p w14:paraId="0D2EAA61"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1" w:type="dxa"/>
            <w:tcBorders>
              <w:bottom w:val="nil"/>
            </w:tcBorders>
            <w:shd w:val="clear" w:color="auto" w:fill="auto"/>
          </w:tcPr>
          <w:p w14:paraId="524AFA5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173CB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258A7E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E2E016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5F917D9" w14:textId="77777777" w:rsidR="00601669" w:rsidRPr="0036258B" w:rsidRDefault="00601669" w:rsidP="00C126A4">
            <w:pPr>
              <w:pStyle w:val="TAL"/>
              <w:keepNext w:val="0"/>
              <w:keepLines w:val="0"/>
              <w:rPr>
                <w:sz w:val="16"/>
                <w:szCs w:val="16"/>
                <w:lang w:eastAsia="en-US"/>
              </w:rPr>
            </w:pPr>
          </w:p>
        </w:tc>
        <w:tc>
          <w:tcPr>
            <w:tcW w:w="1563" w:type="dxa"/>
            <w:vMerge w:val="restart"/>
          </w:tcPr>
          <w:p w14:paraId="5014BF9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06E2F0" w14:textId="77777777" w:rsidR="00601669" w:rsidRPr="0036258B" w:rsidRDefault="00601669" w:rsidP="00C126A4">
            <w:pPr>
              <w:pStyle w:val="TAL"/>
              <w:keepNext w:val="0"/>
              <w:keepLines w:val="0"/>
              <w:rPr>
                <w:sz w:val="16"/>
                <w:szCs w:val="16"/>
                <w:lang w:eastAsia="zh-CN"/>
              </w:rPr>
            </w:pPr>
          </w:p>
        </w:tc>
      </w:tr>
      <w:tr w:rsidR="00601669" w:rsidRPr="0036258B" w14:paraId="2F2ED8FE" w14:textId="77777777" w:rsidTr="00C126A4">
        <w:trPr>
          <w:jc w:val="center"/>
        </w:trPr>
        <w:tc>
          <w:tcPr>
            <w:tcW w:w="1066" w:type="dxa"/>
            <w:tcBorders>
              <w:top w:val="nil"/>
              <w:bottom w:val="single" w:sz="4" w:space="0" w:color="auto"/>
            </w:tcBorders>
            <w:shd w:val="clear" w:color="auto" w:fill="auto"/>
          </w:tcPr>
          <w:p w14:paraId="34F3FBF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F168E5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F5FAEB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4BEA02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01229B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3D74A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55FE403"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ABB3E3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4F0990" w14:textId="77777777" w:rsidR="00601669" w:rsidRPr="0036258B" w:rsidRDefault="00601669" w:rsidP="00C126A4">
            <w:pPr>
              <w:pStyle w:val="TAL"/>
              <w:keepNext w:val="0"/>
              <w:keepLines w:val="0"/>
              <w:rPr>
                <w:sz w:val="16"/>
                <w:szCs w:val="16"/>
                <w:lang w:eastAsia="zh-CN"/>
              </w:rPr>
            </w:pPr>
          </w:p>
        </w:tc>
      </w:tr>
      <w:tr w:rsidR="00601669" w:rsidRPr="0036258B" w14:paraId="1F4B5EF0" w14:textId="77777777" w:rsidTr="00C126A4">
        <w:trPr>
          <w:jc w:val="center"/>
        </w:trPr>
        <w:tc>
          <w:tcPr>
            <w:tcW w:w="1066" w:type="dxa"/>
            <w:tcBorders>
              <w:bottom w:val="nil"/>
            </w:tcBorders>
            <w:shd w:val="clear" w:color="auto" w:fill="auto"/>
          </w:tcPr>
          <w:p w14:paraId="33474F88"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7.2.3.5</w:t>
            </w:r>
          </w:p>
        </w:tc>
        <w:tc>
          <w:tcPr>
            <w:tcW w:w="3680" w:type="dxa"/>
            <w:tcBorders>
              <w:bottom w:val="nil"/>
            </w:tcBorders>
            <w:shd w:val="clear" w:color="auto" w:fill="auto"/>
          </w:tcPr>
          <w:p w14:paraId="51C2E447"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AM RLC / Reassembly / LI value &gt; PDU size</w:t>
            </w:r>
          </w:p>
        </w:tc>
        <w:tc>
          <w:tcPr>
            <w:tcW w:w="711" w:type="dxa"/>
            <w:tcBorders>
              <w:bottom w:val="nil"/>
            </w:tcBorders>
            <w:shd w:val="clear" w:color="auto" w:fill="auto"/>
          </w:tcPr>
          <w:p w14:paraId="3CBC69C2"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23321BE2"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54646FDD"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2C2445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67A06C7" w14:textId="77777777" w:rsidR="00601669" w:rsidRPr="0036258B" w:rsidRDefault="00601669" w:rsidP="00C126A4">
            <w:pPr>
              <w:pStyle w:val="TAL"/>
              <w:keepNext w:val="0"/>
              <w:keepLines w:val="0"/>
              <w:rPr>
                <w:sz w:val="16"/>
                <w:szCs w:val="16"/>
                <w:lang w:eastAsia="en-US"/>
              </w:rPr>
            </w:pPr>
          </w:p>
        </w:tc>
        <w:tc>
          <w:tcPr>
            <w:tcW w:w="1563" w:type="dxa"/>
            <w:vMerge w:val="restart"/>
          </w:tcPr>
          <w:p w14:paraId="1262A7DC" w14:textId="77777777" w:rsidR="00601669" w:rsidRPr="0036258B" w:rsidRDefault="00601669" w:rsidP="00C126A4">
            <w:pPr>
              <w:pStyle w:val="TAL"/>
              <w:keepNext w:val="0"/>
              <w:keepLines w:val="0"/>
              <w:rPr>
                <w:sz w:val="16"/>
                <w:szCs w:val="16"/>
                <w:lang w:eastAsia="en-US"/>
              </w:rPr>
            </w:pPr>
          </w:p>
        </w:tc>
        <w:tc>
          <w:tcPr>
            <w:tcW w:w="1631" w:type="dxa"/>
          </w:tcPr>
          <w:p w14:paraId="6DCE52CC" w14:textId="77777777" w:rsidR="00601669" w:rsidRPr="0036258B" w:rsidRDefault="00601669" w:rsidP="00C126A4">
            <w:pPr>
              <w:pStyle w:val="TAL"/>
              <w:keepNext w:val="0"/>
              <w:keepLines w:val="0"/>
              <w:rPr>
                <w:sz w:val="16"/>
                <w:szCs w:val="16"/>
                <w:lang w:eastAsia="zh-CN"/>
              </w:rPr>
            </w:pPr>
          </w:p>
        </w:tc>
      </w:tr>
      <w:tr w:rsidR="00601669" w:rsidRPr="0036258B" w14:paraId="5E68DBD0" w14:textId="77777777" w:rsidTr="00C126A4">
        <w:trPr>
          <w:jc w:val="center"/>
        </w:trPr>
        <w:tc>
          <w:tcPr>
            <w:tcW w:w="1066" w:type="dxa"/>
            <w:tcBorders>
              <w:top w:val="nil"/>
              <w:bottom w:val="single" w:sz="4" w:space="0" w:color="auto"/>
            </w:tcBorders>
            <w:shd w:val="clear" w:color="auto" w:fill="auto"/>
          </w:tcPr>
          <w:p w14:paraId="2985D65C" w14:textId="77777777" w:rsidR="00601669" w:rsidRPr="0036258B" w:rsidRDefault="00601669" w:rsidP="00C126A4">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0E7D519B" w14:textId="77777777" w:rsidR="00601669" w:rsidRPr="0036258B" w:rsidRDefault="00601669" w:rsidP="00C126A4">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78B0540A" w14:textId="77777777" w:rsidR="00601669" w:rsidRPr="0036258B" w:rsidRDefault="00601669" w:rsidP="00C126A4">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1F94EE55" w14:textId="77777777" w:rsidR="00601669" w:rsidRPr="0036258B" w:rsidRDefault="00601669" w:rsidP="00C126A4">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2F87FF88" w14:textId="77777777" w:rsidR="00601669" w:rsidRPr="0036258B" w:rsidRDefault="00601669" w:rsidP="00C126A4">
            <w:pPr>
              <w:pStyle w:val="TAL"/>
              <w:keepNext w:val="0"/>
              <w:keepLines w:val="0"/>
              <w:rPr>
                <w:bCs/>
                <w:sz w:val="16"/>
                <w:szCs w:val="16"/>
                <w:lang w:eastAsia="en-US"/>
              </w:rPr>
            </w:pPr>
          </w:p>
        </w:tc>
        <w:tc>
          <w:tcPr>
            <w:tcW w:w="1289" w:type="dxa"/>
            <w:shd w:val="clear" w:color="auto" w:fill="auto"/>
          </w:tcPr>
          <w:p w14:paraId="0F62D74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DE99496" w14:textId="77777777" w:rsidR="00601669" w:rsidRPr="0036258B" w:rsidRDefault="00601669" w:rsidP="00C126A4">
            <w:pPr>
              <w:pStyle w:val="TAL"/>
              <w:keepNext w:val="0"/>
              <w:keepLines w:val="0"/>
              <w:rPr>
                <w:sz w:val="16"/>
                <w:szCs w:val="16"/>
                <w:lang w:eastAsia="en-US"/>
              </w:rPr>
            </w:pPr>
          </w:p>
        </w:tc>
        <w:tc>
          <w:tcPr>
            <w:tcW w:w="1563" w:type="dxa"/>
            <w:vMerge/>
          </w:tcPr>
          <w:p w14:paraId="64F61781" w14:textId="77777777" w:rsidR="00601669" w:rsidRPr="0036258B" w:rsidRDefault="00601669" w:rsidP="00C126A4">
            <w:pPr>
              <w:pStyle w:val="TAL"/>
              <w:keepNext w:val="0"/>
              <w:keepLines w:val="0"/>
              <w:rPr>
                <w:sz w:val="16"/>
                <w:szCs w:val="16"/>
                <w:lang w:eastAsia="en-US"/>
              </w:rPr>
            </w:pPr>
          </w:p>
        </w:tc>
        <w:tc>
          <w:tcPr>
            <w:tcW w:w="1631" w:type="dxa"/>
          </w:tcPr>
          <w:p w14:paraId="4FF0A7F9" w14:textId="77777777" w:rsidR="00601669" w:rsidRPr="0036258B" w:rsidRDefault="00601669" w:rsidP="00C126A4">
            <w:pPr>
              <w:pStyle w:val="TAL"/>
              <w:keepNext w:val="0"/>
              <w:keepLines w:val="0"/>
              <w:rPr>
                <w:sz w:val="16"/>
                <w:szCs w:val="16"/>
                <w:lang w:eastAsia="zh-CN"/>
              </w:rPr>
            </w:pPr>
          </w:p>
        </w:tc>
      </w:tr>
      <w:tr w:rsidR="00601669" w:rsidRPr="0036258B" w14:paraId="5EC1EAD8" w14:textId="77777777" w:rsidTr="00C126A4">
        <w:trPr>
          <w:jc w:val="center"/>
        </w:trPr>
        <w:tc>
          <w:tcPr>
            <w:tcW w:w="1066" w:type="dxa"/>
            <w:tcBorders>
              <w:bottom w:val="nil"/>
            </w:tcBorders>
            <w:shd w:val="clear" w:color="auto" w:fill="auto"/>
          </w:tcPr>
          <w:p w14:paraId="77C5AB07"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7.2.3.6</w:t>
            </w:r>
          </w:p>
        </w:tc>
        <w:tc>
          <w:tcPr>
            <w:tcW w:w="3680" w:type="dxa"/>
            <w:tcBorders>
              <w:bottom w:val="nil"/>
            </w:tcBorders>
            <w:shd w:val="clear" w:color="auto" w:fill="auto"/>
          </w:tcPr>
          <w:p w14:paraId="753F1E08"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AM RLC / Correct use of sequence numbering</w:t>
            </w:r>
          </w:p>
        </w:tc>
        <w:tc>
          <w:tcPr>
            <w:tcW w:w="711" w:type="dxa"/>
            <w:tcBorders>
              <w:bottom w:val="nil"/>
            </w:tcBorders>
            <w:shd w:val="clear" w:color="auto" w:fill="auto"/>
          </w:tcPr>
          <w:p w14:paraId="117007BA"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1E536ED"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2178D919"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UEs supporting E-UTRA</w:t>
            </w:r>
          </w:p>
        </w:tc>
        <w:tc>
          <w:tcPr>
            <w:tcW w:w="1289" w:type="dxa"/>
            <w:shd w:val="clear" w:color="auto" w:fill="auto"/>
          </w:tcPr>
          <w:p w14:paraId="342D53F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49FC3527" w14:textId="77777777" w:rsidR="00601669" w:rsidRPr="0036258B" w:rsidRDefault="00601669" w:rsidP="00C126A4">
            <w:pPr>
              <w:pStyle w:val="TAL"/>
              <w:keepNext w:val="0"/>
              <w:keepLines w:val="0"/>
              <w:rPr>
                <w:sz w:val="16"/>
                <w:szCs w:val="16"/>
                <w:lang w:eastAsia="en-US"/>
              </w:rPr>
            </w:pPr>
          </w:p>
        </w:tc>
        <w:tc>
          <w:tcPr>
            <w:tcW w:w="1563" w:type="dxa"/>
            <w:vMerge w:val="restart"/>
          </w:tcPr>
          <w:p w14:paraId="6B8FF900" w14:textId="77777777" w:rsidR="00601669" w:rsidRPr="0036258B" w:rsidRDefault="00601669" w:rsidP="00C126A4">
            <w:pPr>
              <w:pStyle w:val="TAL"/>
              <w:keepNext w:val="0"/>
              <w:keepLines w:val="0"/>
              <w:rPr>
                <w:sz w:val="16"/>
                <w:szCs w:val="16"/>
                <w:lang w:eastAsia="en-US"/>
              </w:rPr>
            </w:pPr>
          </w:p>
        </w:tc>
        <w:tc>
          <w:tcPr>
            <w:tcW w:w="1631" w:type="dxa"/>
          </w:tcPr>
          <w:p w14:paraId="0D505B0E" w14:textId="77777777" w:rsidR="00601669" w:rsidRPr="0036258B" w:rsidRDefault="00601669" w:rsidP="00C126A4">
            <w:pPr>
              <w:pStyle w:val="TAL"/>
              <w:keepNext w:val="0"/>
              <w:keepLines w:val="0"/>
              <w:rPr>
                <w:sz w:val="16"/>
                <w:szCs w:val="16"/>
                <w:lang w:eastAsia="zh-CN"/>
              </w:rPr>
            </w:pPr>
          </w:p>
        </w:tc>
      </w:tr>
      <w:tr w:rsidR="00601669" w:rsidRPr="0036258B" w14:paraId="1A4E60A2" w14:textId="77777777" w:rsidTr="00C126A4">
        <w:trPr>
          <w:jc w:val="center"/>
        </w:trPr>
        <w:tc>
          <w:tcPr>
            <w:tcW w:w="1066" w:type="dxa"/>
            <w:tcBorders>
              <w:top w:val="nil"/>
            </w:tcBorders>
            <w:shd w:val="clear" w:color="auto" w:fill="auto"/>
          </w:tcPr>
          <w:p w14:paraId="505B5A9A" w14:textId="77777777" w:rsidR="00601669" w:rsidRPr="0036258B" w:rsidRDefault="00601669" w:rsidP="00C126A4">
            <w:pPr>
              <w:pStyle w:val="TAL"/>
              <w:keepNext w:val="0"/>
              <w:keepLines w:val="0"/>
              <w:rPr>
                <w:bCs/>
                <w:sz w:val="16"/>
                <w:szCs w:val="16"/>
                <w:lang w:eastAsia="en-US"/>
              </w:rPr>
            </w:pPr>
          </w:p>
        </w:tc>
        <w:tc>
          <w:tcPr>
            <w:tcW w:w="3680" w:type="dxa"/>
            <w:tcBorders>
              <w:top w:val="nil"/>
            </w:tcBorders>
            <w:shd w:val="clear" w:color="auto" w:fill="auto"/>
          </w:tcPr>
          <w:p w14:paraId="5BAFA2A1" w14:textId="77777777" w:rsidR="00601669" w:rsidRPr="0036258B" w:rsidRDefault="00601669" w:rsidP="00C126A4">
            <w:pPr>
              <w:pStyle w:val="TAL"/>
              <w:keepNext w:val="0"/>
              <w:keepLines w:val="0"/>
              <w:rPr>
                <w:bCs/>
                <w:sz w:val="16"/>
                <w:szCs w:val="16"/>
                <w:lang w:eastAsia="en-US"/>
              </w:rPr>
            </w:pPr>
          </w:p>
        </w:tc>
        <w:tc>
          <w:tcPr>
            <w:tcW w:w="711" w:type="dxa"/>
            <w:tcBorders>
              <w:top w:val="nil"/>
            </w:tcBorders>
            <w:shd w:val="clear" w:color="auto" w:fill="auto"/>
          </w:tcPr>
          <w:p w14:paraId="7BFEEEC6" w14:textId="77777777" w:rsidR="00601669" w:rsidRPr="0036258B" w:rsidRDefault="00601669" w:rsidP="00C126A4">
            <w:pPr>
              <w:pStyle w:val="TAC"/>
              <w:keepNext w:val="0"/>
              <w:keepLines w:val="0"/>
              <w:rPr>
                <w:bCs/>
                <w:sz w:val="16"/>
                <w:szCs w:val="16"/>
                <w:lang w:eastAsia="en-US"/>
              </w:rPr>
            </w:pPr>
          </w:p>
        </w:tc>
        <w:tc>
          <w:tcPr>
            <w:tcW w:w="1137" w:type="dxa"/>
            <w:tcBorders>
              <w:top w:val="nil"/>
            </w:tcBorders>
            <w:shd w:val="clear" w:color="auto" w:fill="auto"/>
          </w:tcPr>
          <w:p w14:paraId="7E1B1E88" w14:textId="77777777" w:rsidR="00601669" w:rsidRPr="0036258B" w:rsidRDefault="00601669" w:rsidP="00C126A4">
            <w:pPr>
              <w:pStyle w:val="TAC"/>
              <w:keepNext w:val="0"/>
              <w:keepLines w:val="0"/>
              <w:rPr>
                <w:bCs/>
                <w:sz w:val="16"/>
                <w:szCs w:val="16"/>
                <w:lang w:eastAsia="en-US"/>
              </w:rPr>
            </w:pPr>
          </w:p>
        </w:tc>
        <w:tc>
          <w:tcPr>
            <w:tcW w:w="3543" w:type="dxa"/>
            <w:tcBorders>
              <w:top w:val="nil"/>
            </w:tcBorders>
            <w:shd w:val="clear" w:color="auto" w:fill="auto"/>
          </w:tcPr>
          <w:p w14:paraId="716F4A4E" w14:textId="77777777" w:rsidR="00601669" w:rsidRPr="0036258B" w:rsidRDefault="00601669" w:rsidP="00C126A4">
            <w:pPr>
              <w:pStyle w:val="TAL"/>
              <w:keepNext w:val="0"/>
              <w:keepLines w:val="0"/>
              <w:rPr>
                <w:bCs/>
                <w:sz w:val="16"/>
                <w:szCs w:val="16"/>
                <w:lang w:eastAsia="en-US"/>
              </w:rPr>
            </w:pPr>
          </w:p>
        </w:tc>
        <w:tc>
          <w:tcPr>
            <w:tcW w:w="1289" w:type="dxa"/>
            <w:shd w:val="clear" w:color="auto" w:fill="auto"/>
          </w:tcPr>
          <w:p w14:paraId="558278C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095FB65F" w14:textId="77777777" w:rsidR="00601669" w:rsidRPr="0036258B" w:rsidRDefault="00601669" w:rsidP="00C126A4">
            <w:pPr>
              <w:pStyle w:val="TAL"/>
              <w:keepNext w:val="0"/>
              <w:keepLines w:val="0"/>
              <w:rPr>
                <w:sz w:val="16"/>
                <w:szCs w:val="16"/>
                <w:lang w:eastAsia="en-US"/>
              </w:rPr>
            </w:pPr>
          </w:p>
        </w:tc>
        <w:tc>
          <w:tcPr>
            <w:tcW w:w="1563" w:type="dxa"/>
            <w:vMerge/>
          </w:tcPr>
          <w:p w14:paraId="37E412B5" w14:textId="77777777" w:rsidR="00601669" w:rsidRPr="0036258B" w:rsidRDefault="00601669" w:rsidP="00C126A4">
            <w:pPr>
              <w:pStyle w:val="TAL"/>
              <w:keepNext w:val="0"/>
              <w:keepLines w:val="0"/>
              <w:rPr>
                <w:sz w:val="16"/>
                <w:szCs w:val="16"/>
                <w:lang w:eastAsia="en-US"/>
              </w:rPr>
            </w:pPr>
          </w:p>
        </w:tc>
        <w:tc>
          <w:tcPr>
            <w:tcW w:w="1631" w:type="dxa"/>
          </w:tcPr>
          <w:p w14:paraId="43AE8C6F" w14:textId="77777777" w:rsidR="00601669" w:rsidRPr="0036258B" w:rsidRDefault="00601669" w:rsidP="00C126A4">
            <w:pPr>
              <w:pStyle w:val="TAL"/>
              <w:keepNext w:val="0"/>
              <w:keepLines w:val="0"/>
              <w:rPr>
                <w:sz w:val="16"/>
                <w:szCs w:val="16"/>
                <w:lang w:eastAsia="zh-CN"/>
              </w:rPr>
            </w:pPr>
          </w:p>
        </w:tc>
      </w:tr>
      <w:tr w:rsidR="00601669" w:rsidRPr="0036258B" w14:paraId="1F5605A6" w14:textId="77777777" w:rsidTr="00C126A4">
        <w:trPr>
          <w:jc w:val="center"/>
        </w:trPr>
        <w:tc>
          <w:tcPr>
            <w:tcW w:w="1066" w:type="dxa"/>
            <w:tcBorders>
              <w:bottom w:val="nil"/>
            </w:tcBorders>
            <w:shd w:val="clear" w:color="auto" w:fill="auto"/>
          </w:tcPr>
          <w:p w14:paraId="4BDDE651"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7.2.3.7</w:t>
            </w:r>
          </w:p>
        </w:tc>
        <w:tc>
          <w:tcPr>
            <w:tcW w:w="3680" w:type="dxa"/>
            <w:tcBorders>
              <w:bottom w:val="nil"/>
            </w:tcBorders>
            <w:shd w:val="clear" w:color="auto" w:fill="auto"/>
          </w:tcPr>
          <w:p w14:paraId="1AD9857F"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AM RLC / Control of transmit window</w:t>
            </w:r>
          </w:p>
        </w:tc>
        <w:tc>
          <w:tcPr>
            <w:tcW w:w="711" w:type="dxa"/>
            <w:tcBorders>
              <w:bottom w:val="nil"/>
            </w:tcBorders>
            <w:shd w:val="clear" w:color="auto" w:fill="auto"/>
          </w:tcPr>
          <w:p w14:paraId="25E32B56"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17023FB0"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4C51F451"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F1695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207DB32A" w14:textId="77777777" w:rsidR="00601669" w:rsidRPr="0036258B" w:rsidRDefault="00601669" w:rsidP="00C126A4">
            <w:pPr>
              <w:pStyle w:val="TAL"/>
              <w:keepNext w:val="0"/>
              <w:keepLines w:val="0"/>
              <w:rPr>
                <w:sz w:val="16"/>
                <w:szCs w:val="16"/>
                <w:lang w:eastAsia="en-US"/>
              </w:rPr>
            </w:pPr>
          </w:p>
        </w:tc>
        <w:tc>
          <w:tcPr>
            <w:tcW w:w="1563" w:type="dxa"/>
            <w:vMerge w:val="restart"/>
          </w:tcPr>
          <w:p w14:paraId="114F1612" w14:textId="77777777" w:rsidR="00601669" w:rsidRPr="0036258B" w:rsidRDefault="00601669" w:rsidP="00C126A4">
            <w:pPr>
              <w:pStyle w:val="TAL"/>
              <w:keepNext w:val="0"/>
              <w:keepLines w:val="0"/>
              <w:rPr>
                <w:sz w:val="16"/>
                <w:szCs w:val="16"/>
                <w:lang w:eastAsia="en-US"/>
              </w:rPr>
            </w:pPr>
          </w:p>
        </w:tc>
        <w:tc>
          <w:tcPr>
            <w:tcW w:w="1631" w:type="dxa"/>
          </w:tcPr>
          <w:p w14:paraId="220E72C7" w14:textId="77777777" w:rsidR="00601669" w:rsidRPr="0036258B" w:rsidRDefault="00601669" w:rsidP="00C126A4">
            <w:pPr>
              <w:pStyle w:val="TAL"/>
              <w:keepNext w:val="0"/>
              <w:keepLines w:val="0"/>
              <w:rPr>
                <w:sz w:val="16"/>
                <w:szCs w:val="16"/>
                <w:lang w:eastAsia="zh-CN"/>
              </w:rPr>
            </w:pPr>
          </w:p>
        </w:tc>
      </w:tr>
      <w:tr w:rsidR="00601669" w:rsidRPr="0036258B" w14:paraId="3007074D" w14:textId="77777777" w:rsidTr="00C126A4">
        <w:trPr>
          <w:jc w:val="center"/>
        </w:trPr>
        <w:tc>
          <w:tcPr>
            <w:tcW w:w="1066" w:type="dxa"/>
            <w:tcBorders>
              <w:top w:val="nil"/>
              <w:bottom w:val="single" w:sz="4" w:space="0" w:color="auto"/>
            </w:tcBorders>
            <w:shd w:val="clear" w:color="auto" w:fill="auto"/>
          </w:tcPr>
          <w:p w14:paraId="4223847A" w14:textId="77777777" w:rsidR="00601669" w:rsidRPr="0036258B" w:rsidRDefault="00601669" w:rsidP="00C126A4">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679E079F" w14:textId="77777777" w:rsidR="00601669" w:rsidRPr="0036258B" w:rsidRDefault="00601669" w:rsidP="00C126A4">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34974DA8" w14:textId="77777777" w:rsidR="00601669" w:rsidRPr="0036258B" w:rsidRDefault="00601669" w:rsidP="00C126A4">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2B8AF947" w14:textId="77777777" w:rsidR="00601669" w:rsidRPr="0036258B" w:rsidRDefault="00601669" w:rsidP="00C126A4">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0D89EB11" w14:textId="77777777" w:rsidR="00601669" w:rsidRPr="0036258B" w:rsidRDefault="00601669" w:rsidP="00C126A4">
            <w:pPr>
              <w:pStyle w:val="TAL"/>
              <w:keepNext w:val="0"/>
              <w:keepLines w:val="0"/>
              <w:rPr>
                <w:bCs/>
                <w:sz w:val="16"/>
                <w:szCs w:val="16"/>
                <w:lang w:eastAsia="en-US"/>
              </w:rPr>
            </w:pPr>
          </w:p>
        </w:tc>
        <w:tc>
          <w:tcPr>
            <w:tcW w:w="1289" w:type="dxa"/>
            <w:shd w:val="clear" w:color="auto" w:fill="auto"/>
          </w:tcPr>
          <w:p w14:paraId="7F0BAF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E5BE11C" w14:textId="77777777" w:rsidR="00601669" w:rsidRPr="0036258B" w:rsidRDefault="00601669" w:rsidP="00C126A4">
            <w:pPr>
              <w:pStyle w:val="TAL"/>
              <w:keepNext w:val="0"/>
              <w:keepLines w:val="0"/>
              <w:rPr>
                <w:sz w:val="16"/>
                <w:szCs w:val="16"/>
                <w:lang w:eastAsia="en-US"/>
              </w:rPr>
            </w:pPr>
          </w:p>
        </w:tc>
        <w:tc>
          <w:tcPr>
            <w:tcW w:w="1563" w:type="dxa"/>
            <w:vMerge/>
          </w:tcPr>
          <w:p w14:paraId="25D7E449" w14:textId="77777777" w:rsidR="00601669" w:rsidRPr="0036258B" w:rsidRDefault="00601669" w:rsidP="00C126A4">
            <w:pPr>
              <w:pStyle w:val="TAL"/>
              <w:keepNext w:val="0"/>
              <w:keepLines w:val="0"/>
              <w:rPr>
                <w:sz w:val="16"/>
                <w:szCs w:val="16"/>
                <w:lang w:eastAsia="en-US"/>
              </w:rPr>
            </w:pPr>
          </w:p>
        </w:tc>
        <w:tc>
          <w:tcPr>
            <w:tcW w:w="1631" w:type="dxa"/>
          </w:tcPr>
          <w:p w14:paraId="665D9AC3" w14:textId="77777777" w:rsidR="00601669" w:rsidRPr="0036258B" w:rsidRDefault="00601669" w:rsidP="00C126A4">
            <w:pPr>
              <w:pStyle w:val="TAL"/>
              <w:keepNext w:val="0"/>
              <w:keepLines w:val="0"/>
              <w:rPr>
                <w:sz w:val="16"/>
                <w:szCs w:val="16"/>
                <w:lang w:eastAsia="zh-CN"/>
              </w:rPr>
            </w:pPr>
          </w:p>
        </w:tc>
      </w:tr>
      <w:tr w:rsidR="00601669" w:rsidRPr="0036258B" w14:paraId="2C93D52E" w14:textId="77777777" w:rsidTr="00C126A4">
        <w:trPr>
          <w:jc w:val="center"/>
        </w:trPr>
        <w:tc>
          <w:tcPr>
            <w:tcW w:w="1066" w:type="dxa"/>
            <w:tcBorders>
              <w:bottom w:val="nil"/>
            </w:tcBorders>
            <w:shd w:val="clear" w:color="auto" w:fill="auto"/>
          </w:tcPr>
          <w:p w14:paraId="18AFF45C"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7.2.3.8</w:t>
            </w:r>
          </w:p>
        </w:tc>
        <w:tc>
          <w:tcPr>
            <w:tcW w:w="3680" w:type="dxa"/>
            <w:tcBorders>
              <w:bottom w:val="nil"/>
            </w:tcBorders>
            <w:shd w:val="clear" w:color="auto" w:fill="auto"/>
          </w:tcPr>
          <w:p w14:paraId="313E29AA"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AM RLC / Control of receive window</w:t>
            </w:r>
          </w:p>
        </w:tc>
        <w:tc>
          <w:tcPr>
            <w:tcW w:w="711" w:type="dxa"/>
            <w:tcBorders>
              <w:bottom w:val="nil"/>
            </w:tcBorders>
            <w:shd w:val="clear" w:color="auto" w:fill="auto"/>
          </w:tcPr>
          <w:p w14:paraId="38D13A19"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Rel-8</w:t>
            </w:r>
          </w:p>
        </w:tc>
        <w:tc>
          <w:tcPr>
            <w:tcW w:w="1137" w:type="dxa"/>
            <w:tcBorders>
              <w:bottom w:val="nil"/>
            </w:tcBorders>
            <w:shd w:val="clear" w:color="auto" w:fill="auto"/>
          </w:tcPr>
          <w:p w14:paraId="4DAE94AB" w14:textId="77777777" w:rsidR="00601669" w:rsidRPr="0036258B" w:rsidRDefault="00601669" w:rsidP="00C126A4">
            <w:pPr>
              <w:pStyle w:val="TAC"/>
              <w:keepNext w:val="0"/>
              <w:keepLines w:val="0"/>
              <w:rPr>
                <w:bCs/>
                <w:sz w:val="16"/>
                <w:szCs w:val="16"/>
                <w:lang w:eastAsia="en-US"/>
              </w:rPr>
            </w:pPr>
            <w:r w:rsidRPr="0036258B">
              <w:rPr>
                <w:bCs/>
                <w:sz w:val="16"/>
                <w:szCs w:val="16"/>
                <w:lang w:eastAsia="en-US"/>
              </w:rPr>
              <w:t>R</w:t>
            </w:r>
          </w:p>
        </w:tc>
        <w:tc>
          <w:tcPr>
            <w:tcW w:w="3543" w:type="dxa"/>
            <w:tcBorders>
              <w:bottom w:val="nil"/>
            </w:tcBorders>
            <w:shd w:val="clear" w:color="auto" w:fill="auto"/>
          </w:tcPr>
          <w:p w14:paraId="3D8A37D1"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89" w:type="dxa"/>
            <w:shd w:val="clear" w:color="auto" w:fill="auto"/>
          </w:tcPr>
          <w:p w14:paraId="7A8C22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D19E5FC" w14:textId="77777777" w:rsidR="00601669" w:rsidRPr="0036258B" w:rsidRDefault="00601669" w:rsidP="00C126A4">
            <w:pPr>
              <w:pStyle w:val="TAL"/>
              <w:keepNext w:val="0"/>
              <w:keepLines w:val="0"/>
              <w:rPr>
                <w:sz w:val="16"/>
                <w:szCs w:val="16"/>
                <w:lang w:eastAsia="en-US"/>
              </w:rPr>
            </w:pPr>
          </w:p>
        </w:tc>
        <w:tc>
          <w:tcPr>
            <w:tcW w:w="1563" w:type="dxa"/>
            <w:vMerge w:val="restart"/>
          </w:tcPr>
          <w:p w14:paraId="1598F0DB" w14:textId="77777777" w:rsidR="00601669" w:rsidRPr="0036258B" w:rsidRDefault="00601669" w:rsidP="00C126A4">
            <w:pPr>
              <w:pStyle w:val="TAL"/>
              <w:keepNext w:val="0"/>
              <w:keepLines w:val="0"/>
              <w:rPr>
                <w:sz w:val="16"/>
                <w:szCs w:val="16"/>
                <w:lang w:eastAsia="en-US"/>
              </w:rPr>
            </w:pPr>
          </w:p>
        </w:tc>
        <w:tc>
          <w:tcPr>
            <w:tcW w:w="1631" w:type="dxa"/>
          </w:tcPr>
          <w:p w14:paraId="275CC239" w14:textId="77777777" w:rsidR="00601669" w:rsidRPr="0036258B" w:rsidRDefault="00601669" w:rsidP="00C126A4">
            <w:pPr>
              <w:pStyle w:val="TAL"/>
              <w:keepNext w:val="0"/>
              <w:keepLines w:val="0"/>
              <w:rPr>
                <w:sz w:val="16"/>
                <w:szCs w:val="16"/>
                <w:lang w:eastAsia="zh-CN"/>
              </w:rPr>
            </w:pPr>
          </w:p>
        </w:tc>
      </w:tr>
      <w:tr w:rsidR="00601669" w:rsidRPr="0036258B" w14:paraId="1CEC6F63" w14:textId="77777777" w:rsidTr="00C126A4">
        <w:trPr>
          <w:jc w:val="center"/>
        </w:trPr>
        <w:tc>
          <w:tcPr>
            <w:tcW w:w="1066" w:type="dxa"/>
            <w:tcBorders>
              <w:top w:val="nil"/>
              <w:bottom w:val="single" w:sz="4" w:space="0" w:color="auto"/>
            </w:tcBorders>
            <w:shd w:val="clear" w:color="auto" w:fill="auto"/>
          </w:tcPr>
          <w:p w14:paraId="3E6622B3" w14:textId="77777777" w:rsidR="00601669" w:rsidRPr="0036258B" w:rsidRDefault="00601669" w:rsidP="00C126A4">
            <w:pPr>
              <w:pStyle w:val="TAL"/>
              <w:keepNext w:val="0"/>
              <w:keepLines w:val="0"/>
              <w:rPr>
                <w:bCs/>
                <w:sz w:val="16"/>
                <w:szCs w:val="16"/>
                <w:lang w:eastAsia="en-US"/>
              </w:rPr>
            </w:pPr>
          </w:p>
        </w:tc>
        <w:tc>
          <w:tcPr>
            <w:tcW w:w="3680" w:type="dxa"/>
            <w:tcBorders>
              <w:top w:val="nil"/>
              <w:bottom w:val="single" w:sz="4" w:space="0" w:color="auto"/>
            </w:tcBorders>
            <w:shd w:val="clear" w:color="auto" w:fill="auto"/>
          </w:tcPr>
          <w:p w14:paraId="6F4DF076" w14:textId="77777777" w:rsidR="00601669" w:rsidRPr="0036258B" w:rsidRDefault="00601669" w:rsidP="00C126A4">
            <w:pPr>
              <w:pStyle w:val="TAL"/>
              <w:keepNext w:val="0"/>
              <w:keepLines w:val="0"/>
              <w:rPr>
                <w:bCs/>
                <w:sz w:val="16"/>
                <w:szCs w:val="16"/>
                <w:lang w:eastAsia="en-US"/>
              </w:rPr>
            </w:pPr>
          </w:p>
        </w:tc>
        <w:tc>
          <w:tcPr>
            <w:tcW w:w="711" w:type="dxa"/>
            <w:tcBorders>
              <w:top w:val="nil"/>
              <w:bottom w:val="single" w:sz="4" w:space="0" w:color="auto"/>
            </w:tcBorders>
            <w:shd w:val="clear" w:color="auto" w:fill="auto"/>
          </w:tcPr>
          <w:p w14:paraId="1C0ECAFE" w14:textId="77777777" w:rsidR="00601669" w:rsidRPr="0036258B" w:rsidRDefault="00601669" w:rsidP="00C126A4">
            <w:pPr>
              <w:pStyle w:val="TAC"/>
              <w:keepNext w:val="0"/>
              <w:keepLines w:val="0"/>
              <w:rPr>
                <w:bCs/>
                <w:sz w:val="16"/>
                <w:szCs w:val="16"/>
                <w:lang w:eastAsia="en-US"/>
              </w:rPr>
            </w:pPr>
          </w:p>
        </w:tc>
        <w:tc>
          <w:tcPr>
            <w:tcW w:w="1137" w:type="dxa"/>
            <w:tcBorders>
              <w:top w:val="nil"/>
              <w:bottom w:val="single" w:sz="4" w:space="0" w:color="auto"/>
            </w:tcBorders>
            <w:shd w:val="clear" w:color="auto" w:fill="auto"/>
          </w:tcPr>
          <w:p w14:paraId="7E8E29F1" w14:textId="77777777" w:rsidR="00601669" w:rsidRPr="0036258B" w:rsidRDefault="00601669" w:rsidP="00C126A4">
            <w:pPr>
              <w:pStyle w:val="TAC"/>
              <w:keepNext w:val="0"/>
              <w:keepLines w:val="0"/>
              <w:rPr>
                <w:bCs/>
                <w:sz w:val="16"/>
                <w:szCs w:val="16"/>
                <w:lang w:eastAsia="en-US"/>
              </w:rPr>
            </w:pPr>
          </w:p>
        </w:tc>
        <w:tc>
          <w:tcPr>
            <w:tcW w:w="3543" w:type="dxa"/>
            <w:tcBorders>
              <w:top w:val="nil"/>
              <w:bottom w:val="single" w:sz="4" w:space="0" w:color="auto"/>
            </w:tcBorders>
            <w:shd w:val="clear" w:color="auto" w:fill="auto"/>
          </w:tcPr>
          <w:p w14:paraId="2EEC012E" w14:textId="77777777" w:rsidR="00601669" w:rsidRPr="0036258B" w:rsidRDefault="00601669" w:rsidP="00C126A4">
            <w:pPr>
              <w:pStyle w:val="TAL"/>
              <w:keepNext w:val="0"/>
              <w:keepLines w:val="0"/>
              <w:rPr>
                <w:bCs/>
                <w:sz w:val="16"/>
                <w:szCs w:val="16"/>
                <w:lang w:eastAsia="en-US"/>
              </w:rPr>
            </w:pPr>
          </w:p>
        </w:tc>
        <w:tc>
          <w:tcPr>
            <w:tcW w:w="1289" w:type="dxa"/>
            <w:shd w:val="clear" w:color="auto" w:fill="auto"/>
          </w:tcPr>
          <w:p w14:paraId="2EF61AA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32694373" w14:textId="77777777" w:rsidR="00601669" w:rsidRPr="0036258B" w:rsidRDefault="00601669" w:rsidP="00C126A4">
            <w:pPr>
              <w:pStyle w:val="TAL"/>
              <w:keepNext w:val="0"/>
              <w:keepLines w:val="0"/>
              <w:rPr>
                <w:sz w:val="16"/>
                <w:szCs w:val="16"/>
                <w:lang w:eastAsia="en-US"/>
              </w:rPr>
            </w:pPr>
          </w:p>
        </w:tc>
        <w:tc>
          <w:tcPr>
            <w:tcW w:w="1563" w:type="dxa"/>
            <w:vMerge/>
          </w:tcPr>
          <w:p w14:paraId="0B4D50E5" w14:textId="77777777" w:rsidR="00601669" w:rsidRPr="0036258B" w:rsidRDefault="00601669" w:rsidP="00C126A4">
            <w:pPr>
              <w:pStyle w:val="TAL"/>
              <w:keepNext w:val="0"/>
              <w:keepLines w:val="0"/>
              <w:rPr>
                <w:sz w:val="16"/>
                <w:szCs w:val="16"/>
                <w:lang w:eastAsia="en-US"/>
              </w:rPr>
            </w:pPr>
          </w:p>
        </w:tc>
        <w:tc>
          <w:tcPr>
            <w:tcW w:w="1631" w:type="dxa"/>
          </w:tcPr>
          <w:p w14:paraId="30252AEC" w14:textId="77777777" w:rsidR="00601669" w:rsidRPr="0036258B" w:rsidRDefault="00601669" w:rsidP="00C126A4">
            <w:pPr>
              <w:pStyle w:val="TAL"/>
              <w:keepNext w:val="0"/>
              <w:keepLines w:val="0"/>
              <w:rPr>
                <w:sz w:val="16"/>
                <w:szCs w:val="16"/>
                <w:lang w:eastAsia="zh-CN"/>
              </w:rPr>
            </w:pPr>
          </w:p>
        </w:tc>
      </w:tr>
      <w:tr w:rsidR="00601669" w:rsidRPr="0036258B" w14:paraId="6A6EAB33" w14:textId="77777777" w:rsidTr="00C126A4">
        <w:trPr>
          <w:jc w:val="center"/>
        </w:trPr>
        <w:tc>
          <w:tcPr>
            <w:tcW w:w="1066" w:type="dxa"/>
            <w:tcBorders>
              <w:bottom w:val="nil"/>
            </w:tcBorders>
            <w:shd w:val="clear" w:color="auto" w:fill="auto"/>
          </w:tcPr>
          <w:p w14:paraId="3579DFAA"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7.2.3.9</w:t>
            </w:r>
          </w:p>
        </w:tc>
        <w:tc>
          <w:tcPr>
            <w:tcW w:w="3680" w:type="dxa"/>
            <w:tcBorders>
              <w:bottom w:val="nil"/>
            </w:tcBorders>
            <w:shd w:val="clear" w:color="auto" w:fill="auto"/>
          </w:tcPr>
          <w:p w14:paraId="1F86472A"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Polling for status</w:t>
            </w:r>
          </w:p>
        </w:tc>
        <w:tc>
          <w:tcPr>
            <w:tcW w:w="711" w:type="dxa"/>
            <w:tcBorders>
              <w:bottom w:val="nil"/>
            </w:tcBorders>
            <w:shd w:val="clear" w:color="auto" w:fill="auto"/>
          </w:tcPr>
          <w:p w14:paraId="7D64D7E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0BB4A8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4C26EAE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C0E227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54D0FD1" w14:textId="77777777" w:rsidR="00601669" w:rsidRPr="0036258B" w:rsidRDefault="00601669" w:rsidP="00C126A4">
            <w:pPr>
              <w:pStyle w:val="TAL"/>
              <w:keepNext w:val="0"/>
              <w:keepLines w:val="0"/>
              <w:rPr>
                <w:sz w:val="16"/>
                <w:szCs w:val="16"/>
                <w:lang w:eastAsia="en-US"/>
              </w:rPr>
            </w:pPr>
          </w:p>
        </w:tc>
        <w:tc>
          <w:tcPr>
            <w:tcW w:w="1563" w:type="dxa"/>
            <w:vMerge w:val="restart"/>
          </w:tcPr>
          <w:p w14:paraId="48647D9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232302A" w14:textId="77777777" w:rsidR="00601669" w:rsidRPr="0036258B" w:rsidRDefault="00601669" w:rsidP="00C126A4">
            <w:pPr>
              <w:pStyle w:val="TAL"/>
              <w:keepNext w:val="0"/>
              <w:keepLines w:val="0"/>
              <w:rPr>
                <w:sz w:val="16"/>
                <w:szCs w:val="16"/>
                <w:lang w:eastAsia="zh-CN"/>
              </w:rPr>
            </w:pPr>
          </w:p>
        </w:tc>
      </w:tr>
      <w:tr w:rsidR="00601669" w:rsidRPr="0036258B" w14:paraId="0D88BDE8" w14:textId="77777777" w:rsidTr="00C126A4">
        <w:trPr>
          <w:jc w:val="center"/>
        </w:trPr>
        <w:tc>
          <w:tcPr>
            <w:tcW w:w="1066" w:type="dxa"/>
            <w:tcBorders>
              <w:top w:val="nil"/>
              <w:bottom w:val="single" w:sz="4" w:space="0" w:color="auto"/>
            </w:tcBorders>
            <w:shd w:val="clear" w:color="auto" w:fill="auto"/>
          </w:tcPr>
          <w:p w14:paraId="32AAAB9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86183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B5D18E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9144F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90F728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0AA55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19563C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B216F8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BF9A20" w14:textId="77777777" w:rsidR="00601669" w:rsidRPr="0036258B" w:rsidRDefault="00601669" w:rsidP="00C126A4">
            <w:pPr>
              <w:pStyle w:val="TAL"/>
              <w:keepNext w:val="0"/>
              <w:keepLines w:val="0"/>
              <w:rPr>
                <w:sz w:val="16"/>
                <w:szCs w:val="16"/>
                <w:lang w:eastAsia="zh-CN"/>
              </w:rPr>
            </w:pPr>
          </w:p>
        </w:tc>
      </w:tr>
      <w:tr w:rsidR="00601669" w:rsidRPr="0036258B" w14:paraId="25955C34" w14:textId="77777777" w:rsidTr="00C126A4">
        <w:trPr>
          <w:jc w:val="center"/>
        </w:trPr>
        <w:tc>
          <w:tcPr>
            <w:tcW w:w="1066" w:type="dxa"/>
            <w:tcBorders>
              <w:bottom w:val="nil"/>
            </w:tcBorders>
            <w:shd w:val="clear" w:color="auto" w:fill="auto"/>
          </w:tcPr>
          <w:p w14:paraId="51EA1F8F"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7.2.3.10</w:t>
            </w:r>
          </w:p>
        </w:tc>
        <w:tc>
          <w:tcPr>
            <w:tcW w:w="3680" w:type="dxa"/>
            <w:tcBorders>
              <w:bottom w:val="nil"/>
            </w:tcBorders>
            <w:shd w:val="clear" w:color="auto" w:fill="auto"/>
          </w:tcPr>
          <w:p w14:paraId="1DC98638"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Receiver status triggers</w:t>
            </w:r>
          </w:p>
        </w:tc>
        <w:tc>
          <w:tcPr>
            <w:tcW w:w="711" w:type="dxa"/>
            <w:tcBorders>
              <w:bottom w:val="nil"/>
            </w:tcBorders>
            <w:shd w:val="clear" w:color="auto" w:fill="auto"/>
          </w:tcPr>
          <w:p w14:paraId="572EE0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C786C2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2D9A52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2A292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1CBD8DE" w14:textId="77777777" w:rsidR="00601669" w:rsidRPr="0036258B" w:rsidRDefault="00601669" w:rsidP="00C126A4">
            <w:pPr>
              <w:pStyle w:val="TAL"/>
              <w:keepNext w:val="0"/>
              <w:keepLines w:val="0"/>
              <w:rPr>
                <w:sz w:val="16"/>
                <w:szCs w:val="16"/>
                <w:lang w:eastAsia="en-US"/>
              </w:rPr>
            </w:pPr>
          </w:p>
        </w:tc>
        <w:tc>
          <w:tcPr>
            <w:tcW w:w="1563" w:type="dxa"/>
            <w:vMerge w:val="restart"/>
          </w:tcPr>
          <w:p w14:paraId="144BAC4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61D8573" w14:textId="77777777" w:rsidR="00601669" w:rsidRPr="0036258B" w:rsidRDefault="00601669" w:rsidP="00C126A4">
            <w:pPr>
              <w:pStyle w:val="TAL"/>
              <w:keepNext w:val="0"/>
              <w:keepLines w:val="0"/>
              <w:rPr>
                <w:sz w:val="16"/>
                <w:szCs w:val="16"/>
                <w:lang w:eastAsia="zh-CN"/>
              </w:rPr>
            </w:pPr>
          </w:p>
        </w:tc>
      </w:tr>
      <w:tr w:rsidR="00601669" w:rsidRPr="0036258B" w14:paraId="552CE772" w14:textId="77777777" w:rsidTr="00C126A4">
        <w:trPr>
          <w:jc w:val="center"/>
        </w:trPr>
        <w:tc>
          <w:tcPr>
            <w:tcW w:w="1066" w:type="dxa"/>
            <w:tcBorders>
              <w:top w:val="nil"/>
              <w:bottom w:val="single" w:sz="4" w:space="0" w:color="auto"/>
            </w:tcBorders>
            <w:shd w:val="clear" w:color="auto" w:fill="auto"/>
          </w:tcPr>
          <w:p w14:paraId="6DFEFF0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A8B462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0E20A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07772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A727D3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53A78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F27F893"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B77FE1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55C68CA" w14:textId="77777777" w:rsidR="00601669" w:rsidRPr="0036258B" w:rsidRDefault="00601669" w:rsidP="00C126A4">
            <w:pPr>
              <w:pStyle w:val="TAL"/>
              <w:keepNext w:val="0"/>
              <w:keepLines w:val="0"/>
              <w:rPr>
                <w:sz w:val="16"/>
                <w:szCs w:val="16"/>
                <w:lang w:eastAsia="zh-CN"/>
              </w:rPr>
            </w:pPr>
          </w:p>
        </w:tc>
      </w:tr>
      <w:tr w:rsidR="00601669" w:rsidRPr="0036258B" w14:paraId="5841B146" w14:textId="77777777" w:rsidTr="00C126A4">
        <w:trPr>
          <w:jc w:val="center"/>
        </w:trPr>
        <w:tc>
          <w:tcPr>
            <w:tcW w:w="1066" w:type="dxa"/>
            <w:tcBorders>
              <w:top w:val="nil"/>
              <w:bottom w:val="single" w:sz="4" w:space="0" w:color="auto"/>
            </w:tcBorders>
            <w:shd w:val="clear" w:color="auto" w:fill="auto"/>
          </w:tcPr>
          <w:p w14:paraId="36B7E6FE" w14:textId="77777777" w:rsidR="00601669" w:rsidRPr="0036258B" w:rsidRDefault="00601669" w:rsidP="00C126A4">
            <w:pPr>
              <w:pStyle w:val="TAL"/>
              <w:keepNext w:val="0"/>
              <w:keepLines w:val="0"/>
              <w:rPr>
                <w:sz w:val="16"/>
                <w:szCs w:val="16"/>
                <w:lang w:eastAsia="en-US"/>
              </w:rPr>
            </w:pPr>
            <w:r>
              <w:rPr>
                <w:sz w:val="16"/>
                <w:szCs w:val="16"/>
                <w:lang w:eastAsia="en-US"/>
              </w:rPr>
              <w:t>7.2.3.11</w:t>
            </w:r>
          </w:p>
        </w:tc>
        <w:tc>
          <w:tcPr>
            <w:tcW w:w="3680" w:type="dxa"/>
            <w:tcBorders>
              <w:top w:val="nil"/>
              <w:bottom w:val="single" w:sz="4" w:space="0" w:color="auto"/>
            </w:tcBorders>
            <w:shd w:val="clear" w:color="auto" w:fill="auto"/>
          </w:tcPr>
          <w:p w14:paraId="48256B4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5E92385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A87895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CACA97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6EF2D46"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50A8C2D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547F8B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51E58CE" w14:textId="77777777" w:rsidR="00601669" w:rsidRPr="0036258B" w:rsidRDefault="00601669" w:rsidP="00C126A4">
            <w:pPr>
              <w:pStyle w:val="TAL"/>
              <w:keepNext w:val="0"/>
              <w:keepLines w:val="0"/>
              <w:rPr>
                <w:sz w:val="16"/>
                <w:szCs w:val="16"/>
                <w:lang w:eastAsia="zh-CN"/>
              </w:rPr>
            </w:pPr>
          </w:p>
        </w:tc>
      </w:tr>
      <w:tr w:rsidR="00601669" w:rsidRPr="0036258B" w14:paraId="074C4523" w14:textId="77777777" w:rsidTr="00C126A4">
        <w:trPr>
          <w:jc w:val="center"/>
        </w:trPr>
        <w:tc>
          <w:tcPr>
            <w:tcW w:w="1066" w:type="dxa"/>
            <w:tcBorders>
              <w:bottom w:val="nil"/>
            </w:tcBorders>
          </w:tcPr>
          <w:p w14:paraId="6B3AAD7C"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7.2.3.12</w:t>
            </w:r>
          </w:p>
        </w:tc>
        <w:tc>
          <w:tcPr>
            <w:tcW w:w="3680" w:type="dxa"/>
            <w:tcBorders>
              <w:bottom w:val="nil"/>
            </w:tcBorders>
          </w:tcPr>
          <w:p w14:paraId="451E4CD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67658AD" w14:textId="77777777" w:rsidR="00601669" w:rsidRPr="0036258B" w:rsidRDefault="00601669" w:rsidP="00C126A4">
            <w:pPr>
              <w:pStyle w:val="TAC"/>
              <w:keepNext w:val="0"/>
              <w:keepLines w:val="0"/>
              <w:rPr>
                <w:sz w:val="16"/>
                <w:szCs w:val="16"/>
                <w:lang w:eastAsia="en-US"/>
              </w:rPr>
            </w:pPr>
          </w:p>
        </w:tc>
        <w:tc>
          <w:tcPr>
            <w:tcW w:w="1137" w:type="dxa"/>
            <w:tcBorders>
              <w:bottom w:val="nil"/>
            </w:tcBorders>
          </w:tcPr>
          <w:p w14:paraId="7534C1C1" w14:textId="77777777" w:rsidR="00601669" w:rsidRPr="0036258B" w:rsidRDefault="00601669" w:rsidP="00C126A4">
            <w:pPr>
              <w:pStyle w:val="TAC"/>
              <w:keepNext w:val="0"/>
              <w:keepLines w:val="0"/>
              <w:rPr>
                <w:sz w:val="16"/>
                <w:szCs w:val="16"/>
                <w:lang w:eastAsia="en-US"/>
              </w:rPr>
            </w:pPr>
          </w:p>
        </w:tc>
        <w:tc>
          <w:tcPr>
            <w:tcW w:w="3543" w:type="dxa"/>
            <w:tcBorders>
              <w:bottom w:val="nil"/>
            </w:tcBorders>
          </w:tcPr>
          <w:p w14:paraId="03FA125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B9D2AA8"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477A2D3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525B46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86C550" w14:textId="77777777" w:rsidR="00601669" w:rsidRPr="0036258B" w:rsidRDefault="00601669" w:rsidP="00C126A4">
            <w:pPr>
              <w:pStyle w:val="TAL"/>
              <w:keepNext w:val="0"/>
              <w:keepLines w:val="0"/>
              <w:rPr>
                <w:sz w:val="16"/>
                <w:szCs w:val="16"/>
                <w:lang w:eastAsia="zh-CN"/>
              </w:rPr>
            </w:pPr>
          </w:p>
        </w:tc>
      </w:tr>
      <w:tr w:rsidR="00601669" w:rsidRPr="0036258B" w14:paraId="79613FDC" w14:textId="77777777" w:rsidTr="00C126A4">
        <w:trPr>
          <w:jc w:val="center"/>
        </w:trPr>
        <w:tc>
          <w:tcPr>
            <w:tcW w:w="1066" w:type="dxa"/>
            <w:tcBorders>
              <w:bottom w:val="nil"/>
            </w:tcBorders>
            <w:shd w:val="clear" w:color="auto" w:fill="auto"/>
          </w:tcPr>
          <w:p w14:paraId="1405169A"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7.2.3.13</w:t>
            </w:r>
          </w:p>
        </w:tc>
        <w:tc>
          <w:tcPr>
            <w:tcW w:w="3680" w:type="dxa"/>
            <w:tcBorders>
              <w:bottom w:val="nil"/>
            </w:tcBorders>
            <w:shd w:val="clear" w:color="auto" w:fill="auto"/>
          </w:tcPr>
          <w:p w14:paraId="2240D5F9"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Reconfiguration of RLC parameters by upper layers</w:t>
            </w:r>
          </w:p>
        </w:tc>
        <w:tc>
          <w:tcPr>
            <w:tcW w:w="711" w:type="dxa"/>
            <w:tcBorders>
              <w:bottom w:val="nil"/>
            </w:tcBorders>
            <w:shd w:val="clear" w:color="auto" w:fill="auto"/>
          </w:tcPr>
          <w:p w14:paraId="2C5D795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905434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9F1F6B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2934B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7C51EFB" w14:textId="77777777" w:rsidR="00601669" w:rsidRPr="0036258B" w:rsidRDefault="00601669" w:rsidP="00C126A4">
            <w:pPr>
              <w:pStyle w:val="TAL"/>
              <w:keepNext w:val="0"/>
              <w:keepLines w:val="0"/>
              <w:rPr>
                <w:sz w:val="16"/>
                <w:szCs w:val="16"/>
                <w:lang w:eastAsia="en-US"/>
              </w:rPr>
            </w:pPr>
          </w:p>
        </w:tc>
        <w:tc>
          <w:tcPr>
            <w:tcW w:w="1563" w:type="dxa"/>
            <w:vMerge w:val="restart"/>
          </w:tcPr>
          <w:p w14:paraId="60427213" w14:textId="77777777" w:rsidR="00601669" w:rsidRPr="0036258B" w:rsidRDefault="00601669" w:rsidP="00C126A4">
            <w:pPr>
              <w:pStyle w:val="TAL"/>
              <w:keepNext w:val="0"/>
              <w:keepLines w:val="0"/>
              <w:rPr>
                <w:sz w:val="16"/>
                <w:szCs w:val="16"/>
                <w:lang w:eastAsia="en-US"/>
              </w:rPr>
            </w:pPr>
          </w:p>
        </w:tc>
        <w:tc>
          <w:tcPr>
            <w:tcW w:w="1631" w:type="dxa"/>
          </w:tcPr>
          <w:p w14:paraId="701F3C82" w14:textId="77777777" w:rsidR="00601669" w:rsidRPr="0036258B" w:rsidRDefault="00601669" w:rsidP="00C126A4">
            <w:pPr>
              <w:pStyle w:val="TAL"/>
              <w:keepNext w:val="0"/>
              <w:keepLines w:val="0"/>
              <w:rPr>
                <w:sz w:val="16"/>
                <w:szCs w:val="16"/>
                <w:lang w:eastAsia="zh-CN"/>
              </w:rPr>
            </w:pPr>
          </w:p>
        </w:tc>
      </w:tr>
      <w:tr w:rsidR="00601669" w:rsidRPr="0036258B" w14:paraId="70796214" w14:textId="77777777" w:rsidTr="00C126A4">
        <w:trPr>
          <w:jc w:val="center"/>
        </w:trPr>
        <w:tc>
          <w:tcPr>
            <w:tcW w:w="1066" w:type="dxa"/>
            <w:tcBorders>
              <w:top w:val="nil"/>
              <w:bottom w:val="single" w:sz="4" w:space="0" w:color="auto"/>
            </w:tcBorders>
            <w:shd w:val="clear" w:color="auto" w:fill="auto"/>
          </w:tcPr>
          <w:p w14:paraId="22DBC5D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441D11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FF9FE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A6F38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7D9773C"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5CBFEF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4A568569" w14:textId="77777777" w:rsidR="00601669" w:rsidRPr="0036258B" w:rsidRDefault="00601669" w:rsidP="00C126A4">
            <w:pPr>
              <w:pStyle w:val="TAL"/>
              <w:keepNext w:val="0"/>
              <w:keepLines w:val="0"/>
              <w:rPr>
                <w:sz w:val="16"/>
                <w:szCs w:val="16"/>
                <w:lang w:eastAsia="en-US"/>
              </w:rPr>
            </w:pPr>
          </w:p>
        </w:tc>
        <w:tc>
          <w:tcPr>
            <w:tcW w:w="1563" w:type="dxa"/>
            <w:vMerge/>
          </w:tcPr>
          <w:p w14:paraId="7448F105" w14:textId="77777777" w:rsidR="00601669" w:rsidRPr="0036258B" w:rsidRDefault="00601669" w:rsidP="00C126A4">
            <w:pPr>
              <w:pStyle w:val="TAL"/>
              <w:keepNext w:val="0"/>
              <w:keepLines w:val="0"/>
              <w:rPr>
                <w:sz w:val="16"/>
                <w:szCs w:val="16"/>
                <w:lang w:eastAsia="en-US"/>
              </w:rPr>
            </w:pPr>
          </w:p>
        </w:tc>
        <w:tc>
          <w:tcPr>
            <w:tcW w:w="1631" w:type="dxa"/>
          </w:tcPr>
          <w:p w14:paraId="2D5351E4" w14:textId="77777777" w:rsidR="00601669" w:rsidRPr="0036258B" w:rsidRDefault="00601669" w:rsidP="00C126A4">
            <w:pPr>
              <w:pStyle w:val="TAL"/>
              <w:keepNext w:val="0"/>
              <w:keepLines w:val="0"/>
              <w:rPr>
                <w:sz w:val="16"/>
                <w:szCs w:val="16"/>
                <w:lang w:eastAsia="zh-CN"/>
              </w:rPr>
            </w:pPr>
          </w:p>
        </w:tc>
      </w:tr>
      <w:tr w:rsidR="00601669" w:rsidRPr="0036258B" w14:paraId="3956886F" w14:textId="77777777" w:rsidTr="00C126A4">
        <w:trPr>
          <w:jc w:val="center"/>
        </w:trPr>
        <w:tc>
          <w:tcPr>
            <w:tcW w:w="1066" w:type="dxa"/>
            <w:tcBorders>
              <w:bottom w:val="nil"/>
            </w:tcBorders>
            <w:shd w:val="clear" w:color="auto" w:fill="auto"/>
          </w:tcPr>
          <w:p w14:paraId="7BB499B0"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7.2.3.14</w:t>
            </w:r>
          </w:p>
        </w:tc>
        <w:tc>
          <w:tcPr>
            <w:tcW w:w="3680" w:type="dxa"/>
            <w:tcBorders>
              <w:bottom w:val="nil"/>
            </w:tcBorders>
            <w:shd w:val="clear" w:color="auto" w:fill="auto"/>
          </w:tcPr>
          <w:p w14:paraId="5A790207"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In sequence delivery of upper layers PDUs</w:t>
            </w:r>
          </w:p>
        </w:tc>
        <w:tc>
          <w:tcPr>
            <w:tcW w:w="711" w:type="dxa"/>
            <w:tcBorders>
              <w:bottom w:val="nil"/>
            </w:tcBorders>
            <w:shd w:val="clear" w:color="auto" w:fill="auto"/>
          </w:tcPr>
          <w:p w14:paraId="6F4FA19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CF69F3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C46723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3598B0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3DB7F68B" w14:textId="77777777" w:rsidR="00601669" w:rsidRPr="0036258B" w:rsidRDefault="00601669" w:rsidP="00C126A4">
            <w:pPr>
              <w:pStyle w:val="TAL"/>
              <w:keepNext w:val="0"/>
              <w:keepLines w:val="0"/>
              <w:rPr>
                <w:sz w:val="16"/>
                <w:szCs w:val="16"/>
                <w:lang w:eastAsia="en-US"/>
              </w:rPr>
            </w:pPr>
          </w:p>
        </w:tc>
        <w:tc>
          <w:tcPr>
            <w:tcW w:w="1563" w:type="dxa"/>
          </w:tcPr>
          <w:p w14:paraId="5579F661" w14:textId="77777777" w:rsidR="00601669" w:rsidRPr="0036258B" w:rsidRDefault="00601669" w:rsidP="00C126A4">
            <w:pPr>
              <w:pStyle w:val="TAL"/>
              <w:keepNext w:val="0"/>
              <w:keepLines w:val="0"/>
              <w:rPr>
                <w:sz w:val="16"/>
                <w:szCs w:val="16"/>
                <w:lang w:eastAsia="en-US"/>
              </w:rPr>
            </w:pPr>
          </w:p>
        </w:tc>
        <w:tc>
          <w:tcPr>
            <w:tcW w:w="1631" w:type="dxa"/>
          </w:tcPr>
          <w:p w14:paraId="42EDD6CF" w14:textId="77777777" w:rsidR="00601669" w:rsidRPr="0036258B" w:rsidRDefault="00601669" w:rsidP="00C126A4">
            <w:pPr>
              <w:pStyle w:val="TAL"/>
              <w:keepNext w:val="0"/>
              <w:keepLines w:val="0"/>
              <w:rPr>
                <w:sz w:val="16"/>
                <w:szCs w:val="16"/>
                <w:lang w:eastAsia="zh-CN"/>
              </w:rPr>
            </w:pPr>
          </w:p>
        </w:tc>
      </w:tr>
      <w:tr w:rsidR="00601669" w:rsidRPr="0036258B" w14:paraId="4E47FF24" w14:textId="77777777" w:rsidTr="00C126A4">
        <w:trPr>
          <w:jc w:val="center"/>
        </w:trPr>
        <w:tc>
          <w:tcPr>
            <w:tcW w:w="1066" w:type="dxa"/>
            <w:tcBorders>
              <w:top w:val="nil"/>
              <w:bottom w:val="single" w:sz="4" w:space="0" w:color="auto"/>
            </w:tcBorders>
            <w:shd w:val="clear" w:color="auto" w:fill="auto"/>
          </w:tcPr>
          <w:p w14:paraId="47BCDDD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3987BC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BD1F50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B22F6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ED0CFFF"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7BC813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45AA635F" w14:textId="77777777" w:rsidR="00601669" w:rsidRPr="0036258B" w:rsidRDefault="00601669" w:rsidP="00C126A4">
            <w:pPr>
              <w:pStyle w:val="TAL"/>
              <w:keepNext w:val="0"/>
              <w:keepLines w:val="0"/>
              <w:rPr>
                <w:sz w:val="16"/>
                <w:szCs w:val="16"/>
                <w:lang w:eastAsia="en-US"/>
              </w:rPr>
            </w:pPr>
          </w:p>
        </w:tc>
        <w:tc>
          <w:tcPr>
            <w:tcW w:w="1563" w:type="dxa"/>
          </w:tcPr>
          <w:p w14:paraId="34B31D63" w14:textId="77777777" w:rsidR="00601669" w:rsidRPr="0036258B" w:rsidRDefault="00601669" w:rsidP="00C126A4">
            <w:pPr>
              <w:pStyle w:val="TAL"/>
              <w:keepNext w:val="0"/>
              <w:keepLines w:val="0"/>
              <w:rPr>
                <w:sz w:val="16"/>
                <w:szCs w:val="16"/>
                <w:lang w:eastAsia="en-US"/>
              </w:rPr>
            </w:pPr>
          </w:p>
        </w:tc>
        <w:tc>
          <w:tcPr>
            <w:tcW w:w="1631" w:type="dxa"/>
          </w:tcPr>
          <w:p w14:paraId="567B2BB1" w14:textId="77777777" w:rsidR="00601669" w:rsidRPr="0036258B" w:rsidRDefault="00601669" w:rsidP="00C126A4">
            <w:pPr>
              <w:pStyle w:val="TAL"/>
              <w:keepNext w:val="0"/>
              <w:keepLines w:val="0"/>
              <w:rPr>
                <w:sz w:val="16"/>
                <w:szCs w:val="16"/>
                <w:lang w:eastAsia="zh-CN"/>
              </w:rPr>
            </w:pPr>
          </w:p>
        </w:tc>
      </w:tr>
      <w:tr w:rsidR="00601669" w:rsidRPr="0036258B" w14:paraId="08BA1CC1" w14:textId="77777777" w:rsidTr="00C126A4">
        <w:trPr>
          <w:jc w:val="center"/>
        </w:trPr>
        <w:tc>
          <w:tcPr>
            <w:tcW w:w="1066" w:type="dxa"/>
            <w:tcBorders>
              <w:bottom w:val="nil"/>
            </w:tcBorders>
            <w:shd w:val="clear" w:color="auto" w:fill="auto"/>
          </w:tcPr>
          <w:p w14:paraId="3B13D9C0"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7.2.3.15</w:t>
            </w:r>
          </w:p>
        </w:tc>
        <w:tc>
          <w:tcPr>
            <w:tcW w:w="3680" w:type="dxa"/>
            <w:tcBorders>
              <w:bottom w:val="nil"/>
            </w:tcBorders>
            <w:shd w:val="clear" w:color="auto" w:fill="auto"/>
          </w:tcPr>
          <w:p w14:paraId="03957425"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Re-ordering of RLC PDU segments</w:t>
            </w:r>
          </w:p>
        </w:tc>
        <w:tc>
          <w:tcPr>
            <w:tcW w:w="711" w:type="dxa"/>
            <w:tcBorders>
              <w:bottom w:val="nil"/>
            </w:tcBorders>
            <w:shd w:val="clear" w:color="auto" w:fill="auto"/>
          </w:tcPr>
          <w:p w14:paraId="1795574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7431716"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3D9995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0DDC32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5394375C" w14:textId="77777777" w:rsidR="00601669" w:rsidRPr="0036258B" w:rsidRDefault="00601669" w:rsidP="00C126A4">
            <w:pPr>
              <w:pStyle w:val="TAL"/>
              <w:keepNext w:val="0"/>
              <w:keepLines w:val="0"/>
              <w:rPr>
                <w:sz w:val="16"/>
                <w:szCs w:val="16"/>
                <w:lang w:eastAsia="en-US"/>
              </w:rPr>
            </w:pPr>
          </w:p>
        </w:tc>
        <w:tc>
          <w:tcPr>
            <w:tcW w:w="1563" w:type="dxa"/>
            <w:vMerge w:val="restart"/>
          </w:tcPr>
          <w:p w14:paraId="781C9A10" w14:textId="77777777" w:rsidR="00601669" w:rsidRPr="0036258B" w:rsidRDefault="00601669" w:rsidP="00C126A4">
            <w:pPr>
              <w:pStyle w:val="TAL"/>
              <w:keepNext w:val="0"/>
              <w:keepLines w:val="0"/>
              <w:rPr>
                <w:sz w:val="16"/>
                <w:szCs w:val="16"/>
                <w:lang w:eastAsia="en-US"/>
              </w:rPr>
            </w:pPr>
          </w:p>
        </w:tc>
        <w:tc>
          <w:tcPr>
            <w:tcW w:w="1631" w:type="dxa"/>
          </w:tcPr>
          <w:p w14:paraId="7C4F4940" w14:textId="77777777" w:rsidR="00601669" w:rsidRPr="0036258B" w:rsidRDefault="00601669" w:rsidP="00C126A4">
            <w:pPr>
              <w:pStyle w:val="TAL"/>
              <w:keepNext w:val="0"/>
              <w:keepLines w:val="0"/>
              <w:rPr>
                <w:sz w:val="16"/>
                <w:szCs w:val="16"/>
                <w:lang w:eastAsia="zh-CN"/>
              </w:rPr>
            </w:pPr>
          </w:p>
        </w:tc>
      </w:tr>
      <w:tr w:rsidR="00601669" w:rsidRPr="0036258B" w14:paraId="2B8442EB" w14:textId="77777777" w:rsidTr="00C126A4">
        <w:trPr>
          <w:jc w:val="center"/>
        </w:trPr>
        <w:tc>
          <w:tcPr>
            <w:tcW w:w="1066" w:type="dxa"/>
            <w:tcBorders>
              <w:top w:val="nil"/>
              <w:bottom w:val="single" w:sz="4" w:space="0" w:color="auto"/>
            </w:tcBorders>
            <w:shd w:val="clear" w:color="auto" w:fill="auto"/>
          </w:tcPr>
          <w:p w14:paraId="66EDDF5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9F0F6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1E149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07E31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19F5F65"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2A1B53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754FC2C4" w14:textId="77777777" w:rsidR="00601669" w:rsidRPr="0036258B" w:rsidRDefault="00601669" w:rsidP="00C126A4">
            <w:pPr>
              <w:pStyle w:val="TAL"/>
              <w:keepNext w:val="0"/>
              <w:keepLines w:val="0"/>
              <w:rPr>
                <w:sz w:val="16"/>
                <w:szCs w:val="16"/>
                <w:lang w:eastAsia="en-US"/>
              </w:rPr>
            </w:pPr>
          </w:p>
        </w:tc>
        <w:tc>
          <w:tcPr>
            <w:tcW w:w="1563" w:type="dxa"/>
            <w:vMerge/>
          </w:tcPr>
          <w:p w14:paraId="0FEFCD7F" w14:textId="77777777" w:rsidR="00601669" w:rsidRPr="0036258B" w:rsidRDefault="00601669" w:rsidP="00C126A4">
            <w:pPr>
              <w:pStyle w:val="TAL"/>
              <w:keepNext w:val="0"/>
              <w:keepLines w:val="0"/>
              <w:rPr>
                <w:sz w:val="16"/>
                <w:szCs w:val="16"/>
                <w:lang w:eastAsia="en-US"/>
              </w:rPr>
            </w:pPr>
          </w:p>
        </w:tc>
        <w:tc>
          <w:tcPr>
            <w:tcW w:w="1631" w:type="dxa"/>
          </w:tcPr>
          <w:p w14:paraId="7DAB3103" w14:textId="77777777" w:rsidR="00601669" w:rsidRPr="0036258B" w:rsidRDefault="00601669" w:rsidP="00C126A4">
            <w:pPr>
              <w:pStyle w:val="TAL"/>
              <w:keepNext w:val="0"/>
              <w:keepLines w:val="0"/>
              <w:rPr>
                <w:sz w:val="16"/>
                <w:szCs w:val="16"/>
                <w:lang w:eastAsia="zh-CN"/>
              </w:rPr>
            </w:pPr>
          </w:p>
        </w:tc>
      </w:tr>
      <w:tr w:rsidR="00601669" w:rsidRPr="0036258B" w14:paraId="1244871C" w14:textId="77777777" w:rsidTr="00C126A4">
        <w:trPr>
          <w:jc w:val="center"/>
        </w:trPr>
        <w:tc>
          <w:tcPr>
            <w:tcW w:w="1066" w:type="dxa"/>
            <w:tcBorders>
              <w:bottom w:val="nil"/>
            </w:tcBorders>
            <w:shd w:val="clear" w:color="auto" w:fill="auto"/>
          </w:tcPr>
          <w:p w14:paraId="0C07EA8B"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7.2.3.16</w:t>
            </w:r>
          </w:p>
        </w:tc>
        <w:tc>
          <w:tcPr>
            <w:tcW w:w="3680" w:type="dxa"/>
            <w:tcBorders>
              <w:bottom w:val="nil"/>
            </w:tcBorders>
            <w:shd w:val="clear" w:color="auto" w:fill="auto"/>
          </w:tcPr>
          <w:p w14:paraId="26BDA0AD"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Re-transmission of RLC PDU without re-segmentation</w:t>
            </w:r>
          </w:p>
        </w:tc>
        <w:tc>
          <w:tcPr>
            <w:tcW w:w="711" w:type="dxa"/>
            <w:tcBorders>
              <w:bottom w:val="nil"/>
            </w:tcBorders>
            <w:shd w:val="clear" w:color="auto" w:fill="auto"/>
          </w:tcPr>
          <w:p w14:paraId="53C9DF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2A10B4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73962E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6F940A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D6ED442" w14:textId="77777777" w:rsidR="00601669" w:rsidRPr="0036258B" w:rsidRDefault="00601669" w:rsidP="00C126A4">
            <w:pPr>
              <w:pStyle w:val="TAL"/>
              <w:keepNext w:val="0"/>
              <w:keepLines w:val="0"/>
              <w:rPr>
                <w:sz w:val="16"/>
                <w:szCs w:val="16"/>
                <w:lang w:eastAsia="en-US"/>
              </w:rPr>
            </w:pPr>
          </w:p>
        </w:tc>
        <w:tc>
          <w:tcPr>
            <w:tcW w:w="1563" w:type="dxa"/>
            <w:vMerge w:val="restart"/>
          </w:tcPr>
          <w:p w14:paraId="3FD1989B" w14:textId="77777777" w:rsidR="00601669" w:rsidRPr="0036258B" w:rsidRDefault="00601669" w:rsidP="00C126A4">
            <w:pPr>
              <w:pStyle w:val="TAL"/>
              <w:keepNext w:val="0"/>
              <w:keepLines w:val="0"/>
              <w:rPr>
                <w:sz w:val="16"/>
                <w:szCs w:val="16"/>
                <w:lang w:eastAsia="en-US"/>
              </w:rPr>
            </w:pPr>
          </w:p>
        </w:tc>
        <w:tc>
          <w:tcPr>
            <w:tcW w:w="1631" w:type="dxa"/>
          </w:tcPr>
          <w:p w14:paraId="66D847BA" w14:textId="77777777" w:rsidR="00601669" w:rsidRPr="0036258B" w:rsidRDefault="00601669" w:rsidP="00C126A4">
            <w:pPr>
              <w:pStyle w:val="TAL"/>
              <w:keepNext w:val="0"/>
              <w:keepLines w:val="0"/>
              <w:rPr>
                <w:sz w:val="16"/>
                <w:szCs w:val="16"/>
                <w:lang w:eastAsia="zh-CN"/>
              </w:rPr>
            </w:pPr>
          </w:p>
        </w:tc>
      </w:tr>
      <w:tr w:rsidR="00601669" w:rsidRPr="0036258B" w14:paraId="184A1954" w14:textId="77777777" w:rsidTr="00C126A4">
        <w:trPr>
          <w:jc w:val="center"/>
        </w:trPr>
        <w:tc>
          <w:tcPr>
            <w:tcW w:w="1066" w:type="dxa"/>
            <w:tcBorders>
              <w:top w:val="nil"/>
              <w:bottom w:val="single" w:sz="4" w:space="0" w:color="auto"/>
            </w:tcBorders>
            <w:shd w:val="clear" w:color="auto" w:fill="auto"/>
          </w:tcPr>
          <w:p w14:paraId="69FFFD2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9FEC6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3C20F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C8F0B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EC70ED7"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65914C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21FC254" w14:textId="77777777" w:rsidR="00601669" w:rsidRPr="0036258B" w:rsidRDefault="00601669" w:rsidP="00C126A4">
            <w:pPr>
              <w:pStyle w:val="TAL"/>
              <w:keepNext w:val="0"/>
              <w:keepLines w:val="0"/>
              <w:rPr>
                <w:sz w:val="16"/>
                <w:szCs w:val="16"/>
                <w:lang w:eastAsia="en-US"/>
              </w:rPr>
            </w:pPr>
          </w:p>
        </w:tc>
        <w:tc>
          <w:tcPr>
            <w:tcW w:w="1563" w:type="dxa"/>
            <w:vMerge/>
          </w:tcPr>
          <w:p w14:paraId="676ED30D" w14:textId="77777777" w:rsidR="00601669" w:rsidRPr="0036258B" w:rsidRDefault="00601669" w:rsidP="00C126A4">
            <w:pPr>
              <w:pStyle w:val="TAL"/>
              <w:keepNext w:val="0"/>
              <w:keepLines w:val="0"/>
              <w:rPr>
                <w:sz w:val="16"/>
                <w:szCs w:val="16"/>
                <w:lang w:eastAsia="en-US"/>
              </w:rPr>
            </w:pPr>
          </w:p>
        </w:tc>
        <w:tc>
          <w:tcPr>
            <w:tcW w:w="1631" w:type="dxa"/>
          </w:tcPr>
          <w:p w14:paraId="21A37EF4" w14:textId="77777777" w:rsidR="00601669" w:rsidRPr="0036258B" w:rsidRDefault="00601669" w:rsidP="00C126A4">
            <w:pPr>
              <w:pStyle w:val="TAL"/>
              <w:keepNext w:val="0"/>
              <w:keepLines w:val="0"/>
              <w:rPr>
                <w:sz w:val="16"/>
                <w:szCs w:val="16"/>
                <w:lang w:eastAsia="zh-CN"/>
              </w:rPr>
            </w:pPr>
          </w:p>
        </w:tc>
      </w:tr>
      <w:tr w:rsidR="00601669" w:rsidRPr="0036258B" w14:paraId="1269E948" w14:textId="77777777" w:rsidTr="00C126A4">
        <w:trPr>
          <w:jc w:val="center"/>
        </w:trPr>
        <w:tc>
          <w:tcPr>
            <w:tcW w:w="1066" w:type="dxa"/>
            <w:tcBorders>
              <w:bottom w:val="nil"/>
            </w:tcBorders>
            <w:shd w:val="clear" w:color="auto" w:fill="auto"/>
          </w:tcPr>
          <w:p w14:paraId="6DBA7851"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7.2.3.17</w:t>
            </w:r>
          </w:p>
        </w:tc>
        <w:tc>
          <w:tcPr>
            <w:tcW w:w="3680" w:type="dxa"/>
            <w:tcBorders>
              <w:bottom w:val="nil"/>
            </w:tcBorders>
            <w:shd w:val="clear" w:color="auto" w:fill="auto"/>
          </w:tcPr>
          <w:p w14:paraId="25A69C3C"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Re-segmentation RLC PDU / SO, FI, LSF</w:t>
            </w:r>
          </w:p>
        </w:tc>
        <w:tc>
          <w:tcPr>
            <w:tcW w:w="711" w:type="dxa"/>
            <w:tcBorders>
              <w:bottom w:val="nil"/>
            </w:tcBorders>
            <w:shd w:val="clear" w:color="auto" w:fill="auto"/>
          </w:tcPr>
          <w:p w14:paraId="03C4775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3236B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0D068C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7650C4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13906343" w14:textId="77777777" w:rsidR="00601669" w:rsidRPr="0036258B" w:rsidRDefault="00601669" w:rsidP="00C126A4">
            <w:pPr>
              <w:pStyle w:val="TAL"/>
              <w:keepNext w:val="0"/>
              <w:keepLines w:val="0"/>
              <w:rPr>
                <w:sz w:val="16"/>
                <w:szCs w:val="16"/>
                <w:lang w:eastAsia="en-US"/>
              </w:rPr>
            </w:pPr>
          </w:p>
        </w:tc>
        <w:tc>
          <w:tcPr>
            <w:tcW w:w="1563" w:type="dxa"/>
            <w:vMerge w:val="restart"/>
          </w:tcPr>
          <w:p w14:paraId="253CAA54" w14:textId="77777777" w:rsidR="00601669" w:rsidRPr="0036258B" w:rsidRDefault="00601669" w:rsidP="00C126A4">
            <w:pPr>
              <w:pStyle w:val="TAL"/>
              <w:keepNext w:val="0"/>
              <w:keepLines w:val="0"/>
              <w:rPr>
                <w:sz w:val="16"/>
                <w:szCs w:val="16"/>
                <w:lang w:eastAsia="en-US"/>
              </w:rPr>
            </w:pPr>
          </w:p>
        </w:tc>
        <w:tc>
          <w:tcPr>
            <w:tcW w:w="1631" w:type="dxa"/>
          </w:tcPr>
          <w:p w14:paraId="235F19B5" w14:textId="77777777" w:rsidR="00601669" w:rsidRPr="0036258B" w:rsidRDefault="00601669" w:rsidP="00C126A4">
            <w:pPr>
              <w:pStyle w:val="TAL"/>
              <w:keepNext w:val="0"/>
              <w:keepLines w:val="0"/>
              <w:rPr>
                <w:sz w:val="16"/>
                <w:szCs w:val="16"/>
                <w:lang w:eastAsia="zh-CN"/>
              </w:rPr>
            </w:pPr>
          </w:p>
        </w:tc>
      </w:tr>
      <w:tr w:rsidR="00601669" w:rsidRPr="0036258B" w14:paraId="1FD03AA3" w14:textId="77777777" w:rsidTr="00C126A4">
        <w:trPr>
          <w:jc w:val="center"/>
        </w:trPr>
        <w:tc>
          <w:tcPr>
            <w:tcW w:w="1066" w:type="dxa"/>
            <w:tcBorders>
              <w:top w:val="nil"/>
              <w:bottom w:val="single" w:sz="4" w:space="0" w:color="auto"/>
            </w:tcBorders>
            <w:shd w:val="clear" w:color="auto" w:fill="auto"/>
          </w:tcPr>
          <w:p w14:paraId="04272F4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E4E3CA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A7A3F9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EE66B2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8AAB00E"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4730FB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3D3E84A6" w14:textId="77777777" w:rsidR="00601669" w:rsidRPr="0036258B" w:rsidRDefault="00601669" w:rsidP="00C126A4">
            <w:pPr>
              <w:pStyle w:val="TAL"/>
              <w:keepNext w:val="0"/>
              <w:keepLines w:val="0"/>
              <w:rPr>
                <w:sz w:val="16"/>
                <w:szCs w:val="16"/>
                <w:lang w:eastAsia="en-US"/>
              </w:rPr>
            </w:pPr>
          </w:p>
        </w:tc>
        <w:tc>
          <w:tcPr>
            <w:tcW w:w="1563" w:type="dxa"/>
            <w:vMerge/>
          </w:tcPr>
          <w:p w14:paraId="2273B94F" w14:textId="77777777" w:rsidR="00601669" w:rsidRPr="0036258B" w:rsidRDefault="00601669" w:rsidP="00C126A4">
            <w:pPr>
              <w:pStyle w:val="TAL"/>
              <w:keepNext w:val="0"/>
              <w:keepLines w:val="0"/>
              <w:rPr>
                <w:sz w:val="16"/>
                <w:szCs w:val="16"/>
                <w:lang w:eastAsia="en-US"/>
              </w:rPr>
            </w:pPr>
          </w:p>
        </w:tc>
        <w:tc>
          <w:tcPr>
            <w:tcW w:w="1631" w:type="dxa"/>
          </w:tcPr>
          <w:p w14:paraId="4C98DFD8" w14:textId="77777777" w:rsidR="00601669" w:rsidRPr="0036258B" w:rsidRDefault="00601669" w:rsidP="00C126A4">
            <w:pPr>
              <w:pStyle w:val="TAL"/>
              <w:keepNext w:val="0"/>
              <w:keepLines w:val="0"/>
              <w:rPr>
                <w:sz w:val="16"/>
                <w:szCs w:val="16"/>
                <w:lang w:eastAsia="zh-CN"/>
              </w:rPr>
            </w:pPr>
          </w:p>
        </w:tc>
      </w:tr>
      <w:tr w:rsidR="00601669" w:rsidRPr="0036258B" w14:paraId="5B863A7D" w14:textId="77777777" w:rsidTr="00C126A4">
        <w:trPr>
          <w:jc w:val="center"/>
        </w:trPr>
        <w:tc>
          <w:tcPr>
            <w:tcW w:w="1066" w:type="dxa"/>
            <w:tcBorders>
              <w:bottom w:val="nil"/>
            </w:tcBorders>
            <w:shd w:val="clear" w:color="auto" w:fill="auto"/>
          </w:tcPr>
          <w:p w14:paraId="1266388A"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7.2.3.18</w:t>
            </w:r>
          </w:p>
        </w:tc>
        <w:tc>
          <w:tcPr>
            <w:tcW w:w="3680" w:type="dxa"/>
            <w:tcBorders>
              <w:bottom w:val="nil"/>
            </w:tcBorders>
            <w:shd w:val="clear" w:color="auto" w:fill="auto"/>
          </w:tcPr>
          <w:p w14:paraId="7693B7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1" w:type="dxa"/>
            <w:tcBorders>
              <w:bottom w:val="nil"/>
            </w:tcBorders>
            <w:shd w:val="clear" w:color="auto" w:fill="auto"/>
          </w:tcPr>
          <w:p w14:paraId="1C024A5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EE9F0F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FCD66D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55EFAB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6691A7C7" w14:textId="77777777" w:rsidR="00601669" w:rsidRPr="0036258B" w:rsidRDefault="00601669" w:rsidP="00C126A4">
            <w:pPr>
              <w:pStyle w:val="TAL"/>
              <w:keepNext w:val="0"/>
              <w:keepLines w:val="0"/>
              <w:rPr>
                <w:sz w:val="16"/>
                <w:szCs w:val="16"/>
                <w:lang w:eastAsia="en-US"/>
              </w:rPr>
            </w:pPr>
          </w:p>
        </w:tc>
        <w:tc>
          <w:tcPr>
            <w:tcW w:w="1563" w:type="dxa"/>
            <w:vMerge w:val="restart"/>
          </w:tcPr>
          <w:p w14:paraId="7CDE7C4B" w14:textId="77777777" w:rsidR="00601669" w:rsidRPr="0036258B" w:rsidRDefault="00601669" w:rsidP="00C126A4">
            <w:pPr>
              <w:pStyle w:val="TAL"/>
              <w:keepNext w:val="0"/>
              <w:keepLines w:val="0"/>
              <w:rPr>
                <w:sz w:val="16"/>
                <w:szCs w:val="16"/>
                <w:lang w:eastAsia="en-US"/>
              </w:rPr>
            </w:pPr>
          </w:p>
        </w:tc>
        <w:tc>
          <w:tcPr>
            <w:tcW w:w="1631" w:type="dxa"/>
          </w:tcPr>
          <w:p w14:paraId="7E5344E0" w14:textId="77777777" w:rsidR="00601669" w:rsidRPr="0036258B" w:rsidRDefault="00601669" w:rsidP="00C126A4">
            <w:pPr>
              <w:pStyle w:val="TAL"/>
              <w:keepNext w:val="0"/>
              <w:keepLines w:val="0"/>
              <w:rPr>
                <w:sz w:val="16"/>
                <w:szCs w:val="16"/>
                <w:lang w:eastAsia="zh-CN"/>
              </w:rPr>
            </w:pPr>
          </w:p>
        </w:tc>
      </w:tr>
      <w:tr w:rsidR="00601669" w:rsidRPr="0036258B" w14:paraId="70CDA81A" w14:textId="77777777" w:rsidTr="00C126A4">
        <w:trPr>
          <w:jc w:val="center"/>
        </w:trPr>
        <w:tc>
          <w:tcPr>
            <w:tcW w:w="1066" w:type="dxa"/>
            <w:tcBorders>
              <w:top w:val="nil"/>
            </w:tcBorders>
            <w:shd w:val="clear" w:color="auto" w:fill="auto"/>
          </w:tcPr>
          <w:p w14:paraId="477EA3A7"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60591A21" w14:textId="77777777" w:rsidR="00601669" w:rsidRPr="0036258B" w:rsidRDefault="00601669" w:rsidP="00C126A4">
            <w:pPr>
              <w:pStyle w:val="TAL"/>
              <w:keepNext w:val="0"/>
              <w:keepLines w:val="0"/>
              <w:rPr>
                <w:sz w:val="16"/>
                <w:szCs w:val="16"/>
                <w:lang w:eastAsia="en-US"/>
              </w:rPr>
            </w:pPr>
          </w:p>
        </w:tc>
        <w:tc>
          <w:tcPr>
            <w:tcW w:w="711" w:type="dxa"/>
            <w:tcBorders>
              <w:top w:val="nil"/>
            </w:tcBorders>
            <w:shd w:val="clear" w:color="auto" w:fill="auto"/>
          </w:tcPr>
          <w:p w14:paraId="554C435F" w14:textId="77777777" w:rsidR="00601669" w:rsidRPr="0036258B" w:rsidRDefault="00601669" w:rsidP="00C126A4">
            <w:pPr>
              <w:pStyle w:val="TAC"/>
              <w:keepNext w:val="0"/>
              <w:keepLines w:val="0"/>
              <w:rPr>
                <w:sz w:val="16"/>
                <w:szCs w:val="16"/>
                <w:lang w:eastAsia="en-US"/>
              </w:rPr>
            </w:pPr>
          </w:p>
        </w:tc>
        <w:tc>
          <w:tcPr>
            <w:tcW w:w="1137" w:type="dxa"/>
            <w:tcBorders>
              <w:top w:val="nil"/>
            </w:tcBorders>
            <w:shd w:val="clear" w:color="auto" w:fill="auto"/>
          </w:tcPr>
          <w:p w14:paraId="69C1761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DDD383D"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6AC33F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5F715614" w14:textId="77777777" w:rsidR="00601669" w:rsidRPr="0036258B" w:rsidRDefault="00601669" w:rsidP="00C126A4">
            <w:pPr>
              <w:pStyle w:val="TAL"/>
              <w:keepNext w:val="0"/>
              <w:keepLines w:val="0"/>
              <w:rPr>
                <w:sz w:val="16"/>
                <w:szCs w:val="16"/>
                <w:lang w:eastAsia="en-US"/>
              </w:rPr>
            </w:pPr>
          </w:p>
        </w:tc>
        <w:tc>
          <w:tcPr>
            <w:tcW w:w="1563" w:type="dxa"/>
            <w:vMerge/>
          </w:tcPr>
          <w:p w14:paraId="1A003959" w14:textId="77777777" w:rsidR="00601669" w:rsidRPr="0036258B" w:rsidRDefault="00601669" w:rsidP="00C126A4">
            <w:pPr>
              <w:pStyle w:val="TAL"/>
              <w:keepNext w:val="0"/>
              <w:keepLines w:val="0"/>
              <w:rPr>
                <w:sz w:val="16"/>
                <w:szCs w:val="16"/>
                <w:lang w:eastAsia="en-US"/>
              </w:rPr>
            </w:pPr>
          </w:p>
        </w:tc>
        <w:tc>
          <w:tcPr>
            <w:tcW w:w="1631" w:type="dxa"/>
          </w:tcPr>
          <w:p w14:paraId="15A4DD62" w14:textId="77777777" w:rsidR="00601669" w:rsidRPr="0036258B" w:rsidRDefault="00601669" w:rsidP="00C126A4">
            <w:pPr>
              <w:pStyle w:val="TAL"/>
              <w:keepNext w:val="0"/>
              <w:keepLines w:val="0"/>
              <w:rPr>
                <w:sz w:val="16"/>
                <w:szCs w:val="16"/>
                <w:lang w:eastAsia="zh-CN"/>
              </w:rPr>
            </w:pPr>
          </w:p>
        </w:tc>
      </w:tr>
      <w:tr w:rsidR="00601669" w:rsidRPr="0036258B" w14:paraId="5B330240" w14:textId="77777777" w:rsidTr="00C126A4">
        <w:trPr>
          <w:jc w:val="center"/>
        </w:trPr>
        <w:tc>
          <w:tcPr>
            <w:tcW w:w="1066" w:type="dxa"/>
            <w:tcBorders>
              <w:bottom w:val="nil"/>
            </w:tcBorders>
            <w:shd w:val="clear" w:color="auto" w:fill="auto"/>
          </w:tcPr>
          <w:p w14:paraId="1CB6F3CB"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7.2.3.19</w:t>
            </w:r>
          </w:p>
        </w:tc>
        <w:tc>
          <w:tcPr>
            <w:tcW w:w="3680" w:type="dxa"/>
            <w:tcBorders>
              <w:bottom w:val="nil"/>
            </w:tcBorders>
            <w:shd w:val="clear" w:color="auto" w:fill="auto"/>
          </w:tcPr>
          <w:p w14:paraId="31B38073"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4E537D1D" w14:textId="77777777" w:rsidR="00601669" w:rsidRPr="0036258B" w:rsidRDefault="00601669" w:rsidP="00C126A4">
            <w:pPr>
              <w:pStyle w:val="TAC"/>
              <w:keepNext w:val="0"/>
              <w:keepLines w:val="0"/>
              <w:rPr>
                <w:sz w:val="16"/>
                <w:szCs w:val="16"/>
                <w:lang w:eastAsia="en-US"/>
              </w:rPr>
            </w:pPr>
          </w:p>
        </w:tc>
        <w:tc>
          <w:tcPr>
            <w:tcW w:w="1137" w:type="dxa"/>
            <w:tcBorders>
              <w:bottom w:val="nil"/>
            </w:tcBorders>
            <w:shd w:val="clear" w:color="auto" w:fill="auto"/>
          </w:tcPr>
          <w:p w14:paraId="73F3AA5B" w14:textId="77777777" w:rsidR="00601669" w:rsidRPr="0036258B" w:rsidRDefault="00601669" w:rsidP="00C126A4">
            <w:pPr>
              <w:pStyle w:val="TAC"/>
              <w:keepNext w:val="0"/>
              <w:keepLines w:val="0"/>
              <w:rPr>
                <w:sz w:val="16"/>
                <w:szCs w:val="16"/>
                <w:lang w:eastAsia="en-US"/>
              </w:rPr>
            </w:pPr>
          </w:p>
        </w:tc>
        <w:tc>
          <w:tcPr>
            <w:tcW w:w="3543" w:type="dxa"/>
            <w:tcBorders>
              <w:bottom w:val="nil"/>
            </w:tcBorders>
            <w:shd w:val="clear" w:color="auto" w:fill="auto"/>
          </w:tcPr>
          <w:p w14:paraId="65DB69AE"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2D722588" w14:textId="77777777" w:rsidR="00601669" w:rsidRPr="0036258B" w:rsidRDefault="00601669" w:rsidP="00C126A4">
            <w:pPr>
              <w:pStyle w:val="TAL"/>
              <w:keepNext w:val="0"/>
              <w:keepLines w:val="0"/>
              <w:rPr>
                <w:sz w:val="16"/>
                <w:szCs w:val="16"/>
                <w:lang w:eastAsia="en-US"/>
              </w:rPr>
            </w:pPr>
          </w:p>
        </w:tc>
        <w:tc>
          <w:tcPr>
            <w:tcW w:w="1279" w:type="dxa"/>
            <w:shd w:val="clear" w:color="auto" w:fill="auto"/>
          </w:tcPr>
          <w:p w14:paraId="0F16ACC6" w14:textId="77777777" w:rsidR="00601669" w:rsidRPr="0036258B" w:rsidRDefault="00601669" w:rsidP="00C126A4">
            <w:pPr>
              <w:pStyle w:val="TAL"/>
              <w:keepNext w:val="0"/>
              <w:keepLines w:val="0"/>
              <w:rPr>
                <w:sz w:val="16"/>
                <w:szCs w:val="16"/>
                <w:lang w:eastAsia="en-US"/>
              </w:rPr>
            </w:pPr>
          </w:p>
        </w:tc>
        <w:tc>
          <w:tcPr>
            <w:tcW w:w="1563" w:type="dxa"/>
          </w:tcPr>
          <w:p w14:paraId="73EEDDA7" w14:textId="77777777" w:rsidR="00601669" w:rsidRPr="0036258B" w:rsidRDefault="00601669" w:rsidP="00C126A4">
            <w:pPr>
              <w:pStyle w:val="TAL"/>
              <w:keepNext w:val="0"/>
              <w:keepLines w:val="0"/>
              <w:rPr>
                <w:sz w:val="16"/>
                <w:szCs w:val="16"/>
                <w:lang w:eastAsia="en-US"/>
              </w:rPr>
            </w:pPr>
          </w:p>
        </w:tc>
        <w:tc>
          <w:tcPr>
            <w:tcW w:w="1631" w:type="dxa"/>
          </w:tcPr>
          <w:p w14:paraId="2DBA3293" w14:textId="77777777" w:rsidR="00601669" w:rsidRPr="0036258B" w:rsidRDefault="00601669" w:rsidP="00C126A4">
            <w:pPr>
              <w:pStyle w:val="TAL"/>
              <w:keepNext w:val="0"/>
              <w:keepLines w:val="0"/>
              <w:rPr>
                <w:sz w:val="16"/>
                <w:szCs w:val="16"/>
                <w:lang w:eastAsia="zh-CN"/>
              </w:rPr>
            </w:pPr>
          </w:p>
        </w:tc>
      </w:tr>
      <w:tr w:rsidR="00601669" w:rsidRPr="0036258B" w14:paraId="56FFE866" w14:textId="77777777" w:rsidTr="00C126A4">
        <w:trPr>
          <w:jc w:val="center"/>
        </w:trPr>
        <w:tc>
          <w:tcPr>
            <w:tcW w:w="1066" w:type="dxa"/>
            <w:tcBorders>
              <w:bottom w:val="nil"/>
            </w:tcBorders>
            <w:shd w:val="clear" w:color="auto" w:fill="auto"/>
          </w:tcPr>
          <w:p w14:paraId="4EEA2AB7"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7.2.3.20</w:t>
            </w:r>
          </w:p>
        </w:tc>
        <w:tc>
          <w:tcPr>
            <w:tcW w:w="3680" w:type="dxa"/>
            <w:tcBorders>
              <w:bottom w:val="nil"/>
            </w:tcBorders>
            <w:shd w:val="clear" w:color="auto" w:fill="auto"/>
          </w:tcPr>
          <w:p w14:paraId="087583AD" w14:textId="77777777" w:rsidR="00601669" w:rsidRPr="0036258B" w:rsidRDefault="00601669" w:rsidP="00C126A4">
            <w:pPr>
              <w:pStyle w:val="TAL"/>
              <w:keepNext w:val="0"/>
              <w:keepLines w:val="0"/>
              <w:rPr>
                <w:sz w:val="16"/>
                <w:szCs w:val="16"/>
                <w:lang w:eastAsia="en-US"/>
              </w:rPr>
            </w:pPr>
            <w:r w:rsidRPr="0036258B">
              <w:rPr>
                <w:sz w:val="16"/>
                <w:szCs w:val="16"/>
                <w:lang w:eastAsia="en-US"/>
              </w:rPr>
              <w:t>AM RLC / Duplicate detection of RLC PDUs</w:t>
            </w:r>
          </w:p>
        </w:tc>
        <w:tc>
          <w:tcPr>
            <w:tcW w:w="711" w:type="dxa"/>
            <w:tcBorders>
              <w:bottom w:val="nil"/>
            </w:tcBorders>
            <w:shd w:val="clear" w:color="auto" w:fill="auto"/>
          </w:tcPr>
          <w:p w14:paraId="1F494B7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9E17A09"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A1388A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shd w:val="clear" w:color="auto" w:fill="auto"/>
          </w:tcPr>
          <w:p w14:paraId="1A6D6E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733F2CB7" w14:textId="77777777" w:rsidR="00601669" w:rsidRPr="0036258B" w:rsidRDefault="00601669" w:rsidP="00C126A4">
            <w:pPr>
              <w:pStyle w:val="TAL"/>
              <w:keepNext w:val="0"/>
              <w:keepLines w:val="0"/>
              <w:rPr>
                <w:sz w:val="16"/>
                <w:szCs w:val="16"/>
                <w:lang w:eastAsia="en-US"/>
              </w:rPr>
            </w:pPr>
          </w:p>
        </w:tc>
        <w:tc>
          <w:tcPr>
            <w:tcW w:w="1563" w:type="dxa"/>
            <w:vMerge w:val="restart"/>
          </w:tcPr>
          <w:p w14:paraId="59A36EAD" w14:textId="77777777" w:rsidR="00601669" w:rsidRPr="0036258B" w:rsidRDefault="00601669" w:rsidP="00C126A4">
            <w:pPr>
              <w:pStyle w:val="TAL"/>
              <w:keepNext w:val="0"/>
              <w:keepLines w:val="0"/>
              <w:rPr>
                <w:sz w:val="16"/>
                <w:szCs w:val="16"/>
                <w:lang w:eastAsia="en-US"/>
              </w:rPr>
            </w:pPr>
          </w:p>
        </w:tc>
        <w:tc>
          <w:tcPr>
            <w:tcW w:w="1631" w:type="dxa"/>
          </w:tcPr>
          <w:p w14:paraId="6DD9C8F9" w14:textId="77777777" w:rsidR="00601669" w:rsidRPr="0036258B" w:rsidRDefault="00601669" w:rsidP="00C126A4">
            <w:pPr>
              <w:pStyle w:val="TAL"/>
              <w:keepNext w:val="0"/>
              <w:keepLines w:val="0"/>
              <w:rPr>
                <w:sz w:val="16"/>
                <w:szCs w:val="16"/>
                <w:lang w:eastAsia="zh-CN"/>
              </w:rPr>
            </w:pPr>
          </w:p>
        </w:tc>
      </w:tr>
      <w:tr w:rsidR="00601669" w:rsidRPr="0036258B" w14:paraId="48ACDCD6" w14:textId="77777777" w:rsidTr="00C126A4">
        <w:trPr>
          <w:jc w:val="center"/>
        </w:trPr>
        <w:tc>
          <w:tcPr>
            <w:tcW w:w="1066" w:type="dxa"/>
            <w:tcBorders>
              <w:top w:val="nil"/>
            </w:tcBorders>
            <w:shd w:val="clear" w:color="auto" w:fill="auto"/>
          </w:tcPr>
          <w:p w14:paraId="32837948"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78D08C08" w14:textId="77777777" w:rsidR="00601669" w:rsidRPr="0036258B" w:rsidRDefault="00601669" w:rsidP="00C126A4">
            <w:pPr>
              <w:pStyle w:val="TAL"/>
              <w:keepNext w:val="0"/>
              <w:keepLines w:val="0"/>
              <w:rPr>
                <w:sz w:val="16"/>
                <w:szCs w:val="16"/>
                <w:lang w:eastAsia="en-US"/>
              </w:rPr>
            </w:pPr>
          </w:p>
        </w:tc>
        <w:tc>
          <w:tcPr>
            <w:tcW w:w="711" w:type="dxa"/>
            <w:tcBorders>
              <w:top w:val="nil"/>
            </w:tcBorders>
            <w:shd w:val="clear" w:color="auto" w:fill="auto"/>
          </w:tcPr>
          <w:p w14:paraId="7398F6AE" w14:textId="77777777" w:rsidR="00601669" w:rsidRPr="0036258B" w:rsidRDefault="00601669" w:rsidP="00C126A4">
            <w:pPr>
              <w:pStyle w:val="TAC"/>
              <w:keepNext w:val="0"/>
              <w:keepLines w:val="0"/>
              <w:rPr>
                <w:sz w:val="16"/>
                <w:szCs w:val="16"/>
                <w:lang w:eastAsia="en-US"/>
              </w:rPr>
            </w:pPr>
          </w:p>
        </w:tc>
        <w:tc>
          <w:tcPr>
            <w:tcW w:w="1137" w:type="dxa"/>
            <w:tcBorders>
              <w:top w:val="nil"/>
            </w:tcBorders>
            <w:shd w:val="clear" w:color="auto" w:fill="auto"/>
          </w:tcPr>
          <w:p w14:paraId="4E3C6114" w14:textId="77777777" w:rsidR="00601669" w:rsidRPr="0036258B" w:rsidRDefault="00601669" w:rsidP="00C126A4">
            <w:pPr>
              <w:pStyle w:val="TAC"/>
              <w:keepNext w:val="0"/>
              <w:keepLines w:val="0"/>
              <w:rPr>
                <w:sz w:val="16"/>
                <w:szCs w:val="16"/>
                <w:lang w:eastAsia="en-US"/>
              </w:rPr>
            </w:pPr>
          </w:p>
        </w:tc>
        <w:tc>
          <w:tcPr>
            <w:tcW w:w="3543" w:type="dxa"/>
            <w:tcBorders>
              <w:top w:val="nil"/>
            </w:tcBorders>
            <w:shd w:val="clear" w:color="auto" w:fill="auto"/>
          </w:tcPr>
          <w:p w14:paraId="7D651D72"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2B278E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279E605C" w14:textId="77777777" w:rsidR="00601669" w:rsidRPr="0036258B" w:rsidRDefault="00601669" w:rsidP="00C126A4">
            <w:pPr>
              <w:pStyle w:val="TAL"/>
              <w:keepNext w:val="0"/>
              <w:keepLines w:val="0"/>
              <w:rPr>
                <w:sz w:val="16"/>
                <w:szCs w:val="16"/>
                <w:lang w:eastAsia="en-US"/>
              </w:rPr>
            </w:pPr>
          </w:p>
        </w:tc>
        <w:tc>
          <w:tcPr>
            <w:tcW w:w="1563" w:type="dxa"/>
            <w:vMerge/>
          </w:tcPr>
          <w:p w14:paraId="01E37601" w14:textId="77777777" w:rsidR="00601669" w:rsidRPr="0036258B" w:rsidRDefault="00601669" w:rsidP="00C126A4">
            <w:pPr>
              <w:pStyle w:val="TAL"/>
              <w:keepNext w:val="0"/>
              <w:keepLines w:val="0"/>
              <w:rPr>
                <w:sz w:val="16"/>
                <w:szCs w:val="16"/>
                <w:lang w:eastAsia="en-US"/>
              </w:rPr>
            </w:pPr>
          </w:p>
        </w:tc>
        <w:tc>
          <w:tcPr>
            <w:tcW w:w="1631" w:type="dxa"/>
          </w:tcPr>
          <w:p w14:paraId="0E32A9E8" w14:textId="77777777" w:rsidR="00601669" w:rsidRPr="0036258B" w:rsidRDefault="00601669" w:rsidP="00C126A4">
            <w:pPr>
              <w:pStyle w:val="TAL"/>
              <w:keepNext w:val="0"/>
              <w:keepLines w:val="0"/>
              <w:rPr>
                <w:sz w:val="16"/>
                <w:szCs w:val="16"/>
                <w:lang w:eastAsia="zh-CN"/>
              </w:rPr>
            </w:pPr>
          </w:p>
        </w:tc>
      </w:tr>
      <w:tr w:rsidR="00601669" w:rsidRPr="0036258B" w14:paraId="2A0F99C0" w14:textId="77777777" w:rsidTr="00C126A4">
        <w:trPr>
          <w:jc w:val="center"/>
        </w:trPr>
        <w:tc>
          <w:tcPr>
            <w:tcW w:w="1066" w:type="dxa"/>
            <w:tcBorders>
              <w:bottom w:val="nil"/>
            </w:tcBorders>
            <w:shd w:val="clear" w:color="auto" w:fill="auto"/>
          </w:tcPr>
          <w:p w14:paraId="2AA0C706" w14:textId="77777777" w:rsidR="00601669" w:rsidRPr="0036258B" w:rsidRDefault="00601669" w:rsidP="00C126A4">
            <w:pPr>
              <w:pStyle w:val="TAL"/>
              <w:keepNext w:val="0"/>
              <w:keepLines w:val="0"/>
              <w:rPr>
                <w:sz w:val="16"/>
                <w:szCs w:val="16"/>
                <w:lang w:eastAsia="en-US"/>
              </w:rPr>
            </w:pPr>
            <w:r w:rsidRPr="0036258B">
              <w:rPr>
                <w:sz w:val="16"/>
                <w:szCs w:val="16"/>
                <w:lang w:eastAsia="en-US"/>
              </w:rPr>
              <w:t>7.2.3.21</w:t>
            </w:r>
          </w:p>
        </w:tc>
        <w:tc>
          <w:tcPr>
            <w:tcW w:w="3680" w:type="dxa"/>
            <w:tcBorders>
              <w:bottom w:val="nil"/>
            </w:tcBorders>
            <w:shd w:val="clear" w:color="auto" w:fill="auto"/>
          </w:tcPr>
          <w:p w14:paraId="74FFFD6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1" w:type="dxa"/>
            <w:tcBorders>
              <w:bottom w:val="nil"/>
            </w:tcBorders>
            <w:shd w:val="clear" w:color="auto" w:fill="auto"/>
          </w:tcPr>
          <w:p w14:paraId="1BA8680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6AB9CB3"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bottom w:val="nil"/>
            </w:tcBorders>
            <w:shd w:val="clear" w:color="auto" w:fill="auto"/>
          </w:tcPr>
          <w:p w14:paraId="20A755C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shd w:val="clear" w:color="auto" w:fill="auto"/>
          </w:tcPr>
          <w:p w14:paraId="4E9333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shd w:val="clear" w:color="auto" w:fill="auto"/>
          </w:tcPr>
          <w:p w14:paraId="003043AA" w14:textId="77777777" w:rsidR="00601669" w:rsidRPr="0036258B" w:rsidRDefault="00601669" w:rsidP="00C126A4">
            <w:pPr>
              <w:pStyle w:val="TAL"/>
              <w:keepNext w:val="0"/>
              <w:keepLines w:val="0"/>
              <w:rPr>
                <w:sz w:val="16"/>
                <w:szCs w:val="16"/>
                <w:lang w:eastAsia="en-US"/>
              </w:rPr>
            </w:pPr>
          </w:p>
        </w:tc>
        <w:tc>
          <w:tcPr>
            <w:tcW w:w="1563" w:type="dxa"/>
            <w:vMerge w:val="restart"/>
          </w:tcPr>
          <w:p w14:paraId="56A08F9F" w14:textId="77777777" w:rsidR="00601669" w:rsidRPr="0036258B" w:rsidRDefault="00601669" w:rsidP="00C126A4">
            <w:pPr>
              <w:pStyle w:val="TAL"/>
              <w:keepNext w:val="0"/>
              <w:keepLines w:val="0"/>
              <w:rPr>
                <w:sz w:val="16"/>
                <w:szCs w:val="16"/>
                <w:lang w:eastAsia="en-US"/>
              </w:rPr>
            </w:pPr>
          </w:p>
        </w:tc>
        <w:tc>
          <w:tcPr>
            <w:tcW w:w="1631" w:type="dxa"/>
          </w:tcPr>
          <w:p w14:paraId="68B2AFCF" w14:textId="77777777" w:rsidR="00601669" w:rsidRPr="0036258B" w:rsidRDefault="00601669" w:rsidP="00C126A4">
            <w:pPr>
              <w:pStyle w:val="TAL"/>
              <w:keepNext w:val="0"/>
              <w:keepLines w:val="0"/>
              <w:rPr>
                <w:sz w:val="16"/>
                <w:szCs w:val="16"/>
                <w:lang w:eastAsia="zh-CN"/>
              </w:rPr>
            </w:pPr>
          </w:p>
        </w:tc>
      </w:tr>
      <w:tr w:rsidR="00601669" w:rsidRPr="0036258B" w14:paraId="4A76D431" w14:textId="77777777" w:rsidTr="00C126A4">
        <w:trPr>
          <w:jc w:val="center"/>
        </w:trPr>
        <w:tc>
          <w:tcPr>
            <w:tcW w:w="1066" w:type="dxa"/>
            <w:tcBorders>
              <w:top w:val="nil"/>
            </w:tcBorders>
            <w:shd w:val="clear" w:color="auto" w:fill="auto"/>
          </w:tcPr>
          <w:p w14:paraId="338A36C3"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5863B2C7" w14:textId="77777777" w:rsidR="00601669" w:rsidRPr="0036258B" w:rsidRDefault="00601669" w:rsidP="00C126A4">
            <w:pPr>
              <w:pStyle w:val="TAL"/>
              <w:keepNext w:val="0"/>
              <w:keepLines w:val="0"/>
              <w:rPr>
                <w:sz w:val="16"/>
                <w:szCs w:val="16"/>
                <w:lang w:eastAsia="en-US"/>
              </w:rPr>
            </w:pPr>
          </w:p>
        </w:tc>
        <w:tc>
          <w:tcPr>
            <w:tcW w:w="711" w:type="dxa"/>
            <w:tcBorders>
              <w:top w:val="nil"/>
            </w:tcBorders>
            <w:shd w:val="clear" w:color="auto" w:fill="auto"/>
          </w:tcPr>
          <w:p w14:paraId="03CE5144" w14:textId="77777777" w:rsidR="00601669" w:rsidRPr="0036258B" w:rsidRDefault="00601669" w:rsidP="00C126A4">
            <w:pPr>
              <w:pStyle w:val="TAC"/>
              <w:keepNext w:val="0"/>
              <w:keepLines w:val="0"/>
              <w:rPr>
                <w:sz w:val="16"/>
                <w:szCs w:val="16"/>
                <w:lang w:eastAsia="en-US"/>
              </w:rPr>
            </w:pPr>
          </w:p>
        </w:tc>
        <w:tc>
          <w:tcPr>
            <w:tcW w:w="1137" w:type="dxa"/>
            <w:tcBorders>
              <w:top w:val="nil"/>
            </w:tcBorders>
            <w:shd w:val="clear" w:color="auto" w:fill="auto"/>
          </w:tcPr>
          <w:p w14:paraId="1D10506F" w14:textId="77777777" w:rsidR="00601669" w:rsidRPr="0036258B" w:rsidRDefault="00601669" w:rsidP="00C126A4">
            <w:pPr>
              <w:pStyle w:val="TAC"/>
              <w:keepNext w:val="0"/>
              <w:keepLines w:val="0"/>
              <w:rPr>
                <w:sz w:val="16"/>
                <w:szCs w:val="16"/>
                <w:lang w:eastAsia="en-US"/>
              </w:rPr>
            </w:pPr>
          </w:p>
        </w:tc>
        <w:tc>
          <w:tcPr>
            <w:tcW w:w="3543" w:type="dxa"/>
            <w:tcBorders>
              <w:top w:val="nil"/>
            </w:tcBorders>
            <w:shd w:val="clear" w:color="auto" w:fill="auto"/>
          </w:tcPr>
          <w:p w14:paraId="15EA64AE" w14:textId="77777777" w:rsidR="00601669" w:rsidRPr="0036258B" w:rsidRDefault="00601669" w:rsidP="00C126A4">
            <w:pPr>
              <w:pStyle w:val="TAL"/>
              <w:keepNext w:val="0"/>
              <w:keepLines w:val="0"/>
              <w:rPr>
                <w:sz w:val="16"/>
                <w:szCs w:val="16"/>
                <w:lang w:eastAsia="en-US"/>
              </w:rPr>
            </w:pPr>
          </w:p>
        </w:tc>
        <w:tc>
          <w:tcPr>
            <w:tcW w:w="1289" w:type="dxa"/>
            <w:shd w:val="clear" w:color="auto" w:fill="auto"/>
          </w:tcPr>
          <w:p w14:paraId="5C251D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shd w:val="clear" w:color="auto" w:fill="auto"/>
          </w:tcPr>
          <w:p w14:paraId="16D99F79" w14:textId="77777777" w:rsidR="00601669" w:rsidRPr="0036258B" w:rsidRDefault="00601669" w:rsidP="00C126A4">
            <w:pPr>
              <w:pStyle w:val="TAL"/>
              <w:keepNext w:val="0"/>
              <w:keepLines w:val="0"/>
              <w:rPr>
                <w:sz w:val="16"/>
                <w:szCs w:val="16"/>
                <w:lang w:eastAsia="en-US"/>
              </w:rPr>
            </w:pPr>
          </w:p>
        </w:tc>
        <w:tc>
          <w:tcPr>
            <w:tcW w:w="1563" w:type="dxa"/>
            <w:vMerge/>
          </w:tcPr>
          <w:p w14:paraId="35C7AD90" w14:textId="77777777" w:rsidR="00601669" w:rsidRPr="0036258B" w:rsidRDefault="00601669" w:rsidP="00C126A4">
            <w:pPr>
              <w:pStyle w:val="TAL"/>
              <w:keepNext w:val="0"/>
              <w:keepLines w:val="0"/>
              <w:rPr>
                <w:sz w:val="16"/>
                <w:szCs w:val="16"/>
                <w:lang w:eastAsia="en-US"/>
              </w:rPr>
            </w:pPr>
          </w:p>
        </w:tc>
        <w:tc>
          <w:tcPr>
            <w:tcW w:w="1631" w:type="dxa"/>
          </w:tcPr>
          <w:p w14:paraId="485A4787" w14:textId="77777777" w:rsidR="00601669" w:rsidRPr="0036258B" w:rsidRDefault="00601669" w:rsidP="00C126A4">
            <w:pPr>
              <w:pStyle w:val="TAL"/>
              <w:keepNext w:val="0"/>
              <w:keepLines w:val="0"/>
              <w:rPr>
                <w:sz w:val="16"/>
                <w:szCs w:val="16"/>
                <w:lang w:eastAsia="zh-CN"/>
              </w:rPr>
            </w:pPr>
          </w:p>
        </w:tc>
      </w:tr>
      <w:tr w:rsidR="00601669" w:rsidRPr="0036258B" w14:paraId="56CE6793" w14:textId="77777777" w:rsidTr="00C126A4">
        <w:trPr>
          <w:jc w:val="center"/>
        </w:trPr>
        <w:tc>
          <w:tcPr>
            <w:tcW w:w="1066" w:type="dxa"/>
            <w:tcBorders>
              <w:bottom w:val="nil"/>
            </w:tcBorders>
          </w:tcPr>
          <w:p w14:paraId="4BB746F3" w14:textId="77777777" w:rsidR="00601669" w:rsidRPr="0036258B" w:rsidRDefault="00601669" w:rsidP="00C126A4">
            <w:pPr>
              <w:pStyle w:val="TAL"/>
              <w:keepNext w:val="0"/>
              <w:keepLines w:val="0"/>
              <w:rPr>
                <w:sz w:val="16"/>
                <w:szCs w:val="16"/>
                <w:lang w:eastAsia="en-US"/>
              </w:rPr>
            </w:pPr>
            <w:r w:rsidRPr="0036258B">
              <w:rPr>
                <w:sz w:val="16"/>
                <w:szCs w:val="16"/>
                <w:lang w:eastAsia="en-US"/>
              </w:rPr>
              <w:t>7.3.1.1</w:t>
            </w:r>
          </w:p>
        </w:tc>
        <w:tc>
          <w:tcPr>
            <w:tcW w:w="3680" w:type="dxa"/>
            <w:tcBorders>
              <w:bottom w:val="nil"/>
            </w:tcBorders>
          </w:tcPr>
          <w:p w14:paraId="5129A860" w14:textId="77777777" w:rsidR="00601669" w:rsidRPr="0036258B" w:rsidRDefault="00601669" w:rsidP="00C126A4">
            <w:pPr>
              <w:pStyle w:val="TAL"/>
              <w:keepNext w:val="0"/>
              <w:keepLines w:val="0"/>
              <w:rPr>
                <w:sz w:val="16"/>
                <w:szCs w:val="16"/>
                <w:lang w:eastAsia="en-US"/>
              </w:rPr>
            </w:pPr>
            <w:r w:rsidRPr="0036258B">
              <w:rPr>
                <w:sz w:val="16"/>
                <w:szCs w:val="16"/>
                <w:lang w:eastAsia="en-US"/>
              </w:rPr>
              <w:t>Maintenance of PDCP sequence numbers / User plane / RLC AM</w:t>
            </w:r>
          </w:p>
        </w:tc>
        <w:tc>
          <w:tcPr>
            <w:tcW w:w="711" w:type="dxa"/>
            <w:tcBorders>
              <w:bottom w:val="nil"/>
            </w:tcBorders>
          </w:tcPr>
          <w:p w14:paraId="462D4B6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2B1C6A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91E6BD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6F1B6D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A39E8F2" w14:textId="77777777" w:rsidR="00601669" w:rsidRPr="0036258B" w:rsidRDefault="00601669" w:rsidP="00C126A4">
            <w:pPr>
              <w:pStyle w:val="TAL"/>
              <w:keepNext w:val="0"/>
              <w:keepLines w:val="0"/>
              <w:rPr>
                <w:sz w:val="16"/>
                <w:szCs w:val="16"/>
                <w:lang w:eastAsia="en-US"/>
              </w:rPr>
            </w:pPr>
          </w:p>
        </w:tc>
        <w:tc>
          <w:tcPr>
            <w:tcW w:w="1563" w:type="dxa"/>
            <w:vMerge w:val="restart"/>
          </w:tcPr>
          <w:p w14:paraId="6AAA391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F5D3BDE" w14:textId="77777777" w:rsidR="00601669" w:rsidRPr="0036258B" w:rsidRDefault="00601669" w:rsidP="00C126A4">
            <w:pPr>
              <w:pStyle w:val="TAL"/>
              <w:keepNext w:val="0"/>
              <w:keepLines w:val="0"/>
              <w:rPr>
                <w:sz w:val="16"/>
                <w:szCs w:val="16"/>
                <w:lang w:eastAsia="zh-CN"/>
              </w:rPr>
            </w:pPr>
          </w:p>
        </w:tc>
      </w:tr>
      <w:tr w:rsidR="00601669" w:rsidRPr="0036258B" w14:paraId="69630CFF" w14:textId="77777777" w:rsidTr="00C126A4">
        <w:trPr>
          <w:jc w:val="center"/>
        </w:trPr>
        <w:tc>
          <w:tcPr>
            <w:tcW w:w="1066" w:type="dxa"/>
            <w:tcBorders>
              <w:top w:val="nil"/>
              <w:bottom w:val="single" w:sz="4" w:space="0" w:color="auto"/>
            </w:tcBorders>
          </w:tcPr>
          <w:p w14:paraId="4768478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68CA05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BF0207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6196C0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8527F1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FE19B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D0F9092"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792A025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BA87A27" w14:textId="77777777" w:rsidR="00601669" w:rsidRPr="0036258B" w:rsidRDefault="00601669" w:rsidP="00C126A4">
            <w:pPr>
              <w:pStyle w:val="TAL"/>
              <w:keepNext w:val="0"/>
              <w:keepLines w:val="0"/>
              <w:rPr>
                <w:sz w:val="16"/>
                <w:szCs w:val="16"/>
                <w:lang w:eastAsia="zh-CN"/>
              </w:rPr>
            </w:pPr>
          </w:p>
        </w:tc>
      </w:tr>
      <w:tr w:rsidR="00601669" w:rsidRPr="0036258B" w14:paraId="424F8E65" w14:textId="77777777" w:rsidTr="00C126A4">
        <w:trPr>
          <w:jc w:val="center"/>
        </w:trPr>
        <w:tc>
          <w:tcPr>
            <w:tcW w:w="1066" w:type="dxa"/>
            <w:tcBorders>
              <w:bottom w:val="nil"/>
            </w:tcBorders>
          </w:tcPr>
          <w:p w14:paraId="17F682E2" w14:textId="77777777" w:rsidR="00601669" w:rsidRPr="0036258B" w:rsidRDefault="00601669" w:rsidP="00C126A4">
            <w:pPr>
              <w:pStyle w:val="TAL"/>
              <w:keepNext w:val="0"/>
              <w:keepLines w:val="0"/>
              <w:rPr>
                <w:sz w:val="16"/>
                <w:szCs w:val="16"/>
                <w:lang w:eastAsia="en-US"/>
              </w:rPr>
            </w:pPr>
            <w:r w:rsidRPr="0036258B">
              <w:rPr>
                <w:sz w:val="16"/>
                <w:szCs w:val="16"/>
                <w:lang w:eastAsia="en-US"/>
              </w:rPr>
              <w:t>7.3.1.2</w:t>
            </w:r>
          </w:p>
        </w:tc>
        <w:tc>
          <w:tcPr>
            <w:tcW w:w="3680" w:type="dxa"/>
            <w:tcBorders>
              <w:bottom w:val="nil"/>
            </w:tcBorders>
          </w:tcPr>
          <w:p w14:paraId="6707CF52" w14:textId="77777777" w:rsidR="00601669" w:rsidRPr="0036258B" w:rsidRDefault="00601669" w:rsidP="00C126A4">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1" w:type="dxa"/>
            <w:tcBorders>
              <w:bottom w:val="nil"/>
            </w:tcBorders>
          </w:tcPr>
          <w:p w14:paraId="31A977F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4D6C569C"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C15F</w:t>
            </w:r>
          </w:p>
        </w:tc>
        <w:tc>
          <w:tcPr>
            <w:tcW w:w="3543" w:type="dxa"/>
            <w:tcBorders>
              <w:bottom w:val="nil"/>
            </w:tcBorders>
          </w:tcPr>
          <w:p w14:paraId="50437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48841E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FA52E58" w14:textId="77777777" w:rsidR="00601669" w:rsidRPr="0036258B" w:rsidRDefault="00601669" w:rsidP="00C126A4">
            <w:pPr>
              <w:pStyle w:val="TAL"/>
              <w:keepNext w:val="0"/>
              <w:keepLines w:val="0"/>
              <w:rPr>
                <w:sz w:val="16"/>
                <w:szCs w:val="16"/>
                <w:lang w:eastAsia="en-US"/>
              </w:rPr>
            </w:pPr>
          </w:p>
        </w:tc>
        <w:tc>
          <w:tcPr>
            <w:tcW w:w="1563" w:type="dxa"/>
            <w:vMerge w:val="restart"/>
          </w:tcPr>
          <w:p w14:paraId="4EEFB16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C7652B3" w14:textId="77777777" w:rsidR="00601669" w:rsidRPr="0036258B" w:rsidRDefault="00601669" w:rsidP="00C126A4">
            <w:pPr>
              <w:pStyle w:val="TAL"/>
              <w:keepNext w:val="0"/>
              <w:keepLines w:val="0"/>
              <w:rPr>
                <w:sz w:val="16"/>
                <w:szCs w:val="16"/>
                <w:lang w:eastAsia="zh-CN"/>
              </w:rPr>
            </w:pPr>
          </w:p>
        </w:tc>
      </w:tr>
      <w:tr w:rsidR="00601669" w:rsidRPr="0036258B" w14:paraId="6DE2A0D1" w14:textId="77777777" w:rsidTr="00C126A4">
        <w:trPr>
          <w:jc w:val="center"/>
        </w:trPr>
        <w:tc>
          <w:tcPr>
            <w:tcW w:w="1066" w:type="dxa"/>
            <w:tcBorders>
              <w:top w:val="nil"/>
              <w:bottom w:val="single" w:sz="4" w:space="0" w:color="auto"/>
            </w:tcBorders>
          </w:tcPr>
          <w:p w14:paraId="01168BB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8FAA8D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32C5D9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780FE14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C15T</w:t>
            </w:r>
          </w:p>
        </w:tc>
        <w:tc>
          <w:tcPr>
            <w:tcW w:w="3543" w:type="dxa"/>
            <w:tcBorders>
              <w:top w:val="nil"/>
              <w:bottom w:val="single" w:sz="4" w:space="0" w:color="auto"/>
            </w:tcBorders>
          </w:tcPr>
          <w:p w14:paraId="1441E55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F08FD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6FC585D"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9D6D3E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18C493E" w14:textId="77777777" w:rsidR="00601669" w:rsidRPr="0036258B" w:rsidRDefault="00601669" w:rsidP="00C126A4">
            <w:pPr>
              <w:pStyle w:val="TAL"/>
              <w:keepNext w:val="0"/>
              <w:keepLines w:val="0"/>
              <w:rPr>
                <w:sz w:val="16"/>
                <w:szCs w:val="16"/>
                <w:lang w:eastAsia="zh-CN"/>
              </w:rPr>
            </w:pPr>
          </w:p>
        </w:tc>
      </w:tr>
      <w:tr w:rsidR="00601669" w:rsidRPr="0036258B" w14:paraId="2ABB4627" w14:textId="77777777" w:rsidTr="00C126A4">
        <w:trPr>
          <w:jc w:val="center"/>
        </w:trPr>
        <w:tc>
          <w:tcPr>
            <w:tcW w:w="1066" w:type="dxa"/>
            <w:tcBorders>
              <w:bottom w:val="nil"/>
            </w:tcBorders>
          </w:tcPr>
          <w:p w14:paraId="2A407534" w14:textId="77777777" w:rsidR="00601669" w:rsidRPr="0036258B" w:rsidRDefault="00601669" w:rsidP="00C126A4">
            <w:pPr>
              <w:pStyle w:val="TAL"/>
              <w:keepNext w:val="0"/>
              <w:keepLines w:val="0"/>
              <w:rPr>
                <w:sz w:val="16"/>
                <w:szCs w:val="16"/>
                <w:lang w:eastAsia="en-US"/>
              </w:rPr>
            </w:pPr>
            <w:r w:rsidRPr="0036258B">
              <w:rPr>
                <w:sz w:val="16"/>
                <w:szCs w:val="16"/>
                <w:lang w:eastAsia="en-US"/>
              </w:rPr>
              <w:t>7.3.1.3</w:t>
            </w:r>
          </w:p>
        </w:tc>
        <w:tc>
          <w:tcPr>
            <w:tcW w:w="3680" w:type="dxa"/>
            <w:tcBorders>
              <w:bottom w:val="nil"/>
            </w:tcBorders>
          </w:tcPr>
          <w:p w14:paraId="05DD085D" w14:textId="77777777" w:rsidR="00601669" w:rsidRPr="0036258B" w:rsidRDefault="00601669" w:rsidP="00C126A4">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1" w:type="dxa"/>
            <w:tcBorders>
              <w:bottom w:val="nil"/>
            </w:tcBorders>
          </w:tcPr>
          <w:p w14:paraId="0B967B4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2705168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C16F</w:t>
            </w:r>
          </w:p>
        </w:tc>
        <w:tc>
          <w:tcPr>
            <w:tcW w:w="3543" w:type="dxa"/>
            <w:tcBorders>
              <w:bottom w:val="nil"/>
            </w:tcBorders>
          </w:tcPr>
          <w:p w14:paraId="093F40C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5AA490B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650C3CC" w14:textId="77777777" w:rsidR="00601669" w:rsidRPr="0036258B" w:rsidRDefault="00601669" w:rsidP="00C126A4">
            <w:pPr>
              <w:pStyle w:val="TAL"/>
              <w:keepNext w:val="0"/>
              <w:keepLines w:val="0"/>
              <w:rPr>
                <w:sz w:val="16"/>
                <w:szCs w:val="16"/>
                <w:lang w:eastAsia="en-US"/>
              </w:rPr>
            </w:pPr>
          </w:p>
        </w:tc>
        <w:tc>
          <w:tcPr>
            <w:tcW w:w="1563" w:type="dxa"/>
            <w:vMerge w:val="restart"/>
          </w:tcPr>
          <w:p w14:paraId="13746AF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43830F6" w14:textId="77777777" w:rsidR="00601669" w:rsidRPr="0036258B" w:rsidRDefault="00601669" w:rsidP="00C126A4">
            <w:pPr>
              <w:pStyle w:val="TAL"/>
              <w:keepNext w:val="0"/>
              <w:keepLines w:val="0"/>
              <w:rPr>
                <w:sz w:val="16"/>
                <w:szCs w:val="16"/>
                <w:lang w:eastAsia="zh-CN"/>
              </w:rPr>
            </w:pPr>
          </w:p>
        </w:tc>
      </w:tr>
      <w:tr w:rsidR="00601669" w:rsidRPr="0036258B" w14:paraId="0B6E0628" w14:textId="77777777" w:rsidTr="00C126A4">
        <w:trPr>
          <w:jc w:val="center"/>
        </w:trPr>
        <w:tc>
          <w:tcPr>
            <w:tcW w:w="1066" w:type="dxa"/>
            <w:tcBorders>
              <w:top w:val="nil"/>
              <w:bottom w:val="single" w:sz="4" w:space="0" w:color="auto"/>
            </w:tcBorders>
          </w:tcPr>
          <w:p w14:paraId="6D7F188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FDC4B5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0142CB8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A86D71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21F6F13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99098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B2CF3B0"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68D822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DC5E1A3" w14:textId="77777777" w:rsidR="00601669" w:rsidRPr="0036258B" w:rsidRDefault="00601669" w:rsidP="00C126A4">
            <w:pPr>
              <w:pStyle w:val="TAL"/>
              <w:keepNext w:val="0"/>
              <w:keepLines w:val="0"/>
              <w:rPr>
                <w:sz w:val="16"/>
                <w:szCs w:val="16"/>
                <w:lang w:eastAsia="zh-CN"/>
              </w:rPr>
            </w:pPr>
          </w:p>
        </w:tc>
      </w:tr>
      <w:tr w:rsidR="00601669" w:rsidRPr="0036258B" w14:paraId="31D64AF4" w14:textId="77777777" w:rsidTr="00C126A4">
        <w:trPr>
          <w:jc w:val="center"/>
        </w:trPr>
        <w:tc>
          <w:tcPr>
            <w:tcW w:w="1066" w:type="dxa"/>
            <w:tcBorders>
              <w:bottom w:val="nil"/>
            </w:tcBorders>
          </w:tcPr>
          <w:p w14:paraId="16EEDB24"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6459A6CD"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1" w:type="dxa"/>
            <w:tcBorders>
              <w:bottom w:val="nil"/>
            </w:tcBorders>
          </w:tcPr>
          <w:p w14:paraId="5E61058D"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4B1ECE7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77E34F5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6667D1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7EDBE7A" w14:textId="77777777" w:rsidR="00601669" w:rsidRPr="0036258B" w:rsidRDefault="00601669" w:rsidP="00C126A4">
            <w:pPr>
              <w:spacing w:after="0"/>
              <w:rPr>
                <w:rFonts w:ascii="Arial" w:hAnsi="Arial" w:cs="Arial"/>
                <w:sz w:val="16"/>
                <w:szCs w:val="16"/>
              </w:rPr>
            </w:pPr>
          </w:p>
        </w:tc>
        <w:tc>
          <w:tcPr>
            <w:tcW w:w="1563" w:type="dxa"/>
          </w:tcPr>
          <w:p w14:paraId="36B12371" w14:textId="77777777" w:rsidR="00601669" w:rsidRPr="0036258B" w:rsidRDefault="00601669" w:rsidP="00C126A4">
            <w:pPr>
              <w:spacing w:after="0"/>
              <w:rPr>
                <w:rFonts w:ascii="Arial" w:hAnsi="Arial" w:cs="Arial"/>
                <w:sz w:val="16"/>
                <w:szCs w:val="16"/>
              </w:rPr>
            </w:pPr>
          </w:p>
        </w:tc>
        <w:tc>
          <w:tcPr>
            <w:tcW w:w="1631" w:type="dxa"/>
          </w:tcPr>
          <w:p w14:paraId="44A966B7" w14:textId="77777777" w:rsidR="00601669" w:rsidRPr="0036258B" w:rsidRDefault="00601669" w:rsidP="00C126A4">
            <w:pPr>
              <w:pStyle w:val="TAL"/>
              <w:keepNext w:val="0"/>
              <w:keepLines w:val="0"/>
              <w:rPr>
                <w:sz w:val="16"/>
                <w:szCs w:val="16"/>
                <w:lang w:eastAsia="zh-CN"/>
              </w:rPr>
            </w:pPr>
          </w:p>
        </w:tc>
      </w:tr>
      <w:tr w:rsidR="00601669" w:rsidRPr="0036258B" w14:paraId="5AFFC697" w14:textId="77777777" w:rsidTr="00C126A4">
        <w:trPr>
          <w:jc w:val="center"/>
        </w:trPr>
        <w:tc>
          <w:tcPr>
            <w:tcW w:w="1066" w:type="dxa"/>
            <w:tcBorders>
              <w:top w:val="nil"/>
              <w:bottom w:val="single" w:sz="4" w:space="0" w:color="auto"/>
            </w:tcBorders>
          </w:tcPr>
          <w:p w14:paraId="05064FA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E2996E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C8FC7DA" w14:textId="77777777" w:rsidR="00601669" w:rsidRPr="0036258B" w:rsidRDefault="00601669" w:rsidP="00C126A4">
            <w:pPr>
              <w:spacing w:after="0"/>
              <w:jc w:val="center"/>
              <w:rPr>
                <w:rFonts w:ascii="Arial" w:hAnsi="Arial" w:cs="Arial"/>
                <w:sz w:val="16"/>
                <w:szCs w:val="16"/>
              </w:rPr>
            </w:pPr>
          </w:p>
        </w:tc>
        <w:tc>
          <w:tcPr>
            <w:tcW w:w="1137" w:type="dxa"/>
            <w:tcBorders>
              <w:top w:val="nil"/>
              <w:bottom w:val="single" w:sz="4" w:space="0" w:color="auto"/>
            </w:tcBorders>
          </w:tcPr>
          <w:p w14:paraId="32F2FA85"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tcPr>
          <w:p w14:paraId="2E8191C4" w14:textId="77777777" w:rsidR="00601669" w:rsidRPr="0036258B" w:rsidRDefault="00601669" w:rsidP="00C126A4">
            <w:pPr>
              <w:pStyle w:val="TAL"/>
              <w:keepNext w:val="0"/>
              <w:keepLines w:val="0"/>
              <w:rPr>
                <w:sz w:val="16"/>
                <w:szCs w:val="16"/>
                <w:lang w:eastAsia="en-US"/>
              </w:rPr>
            </w:pPr>
          </w:p>
        </w:tc>
        <w:tc>
          <w:tcPr>
            <w:tcW w:w="1289" w:type="dxa"/>
          </w:tcPr>
          <w:p w14:paraId="3BC1D0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56FCA87" w14:textId="77777777" w:rsidR="00601669" w:rsidRPr="0036258B" w:rsidRDefault="00601669" w:rsidP="00C126A4">
            <w:pPr>
              <w:spacing w:after="0"/>
              <w:rPr>
                <w:rFonts w:ascii="Arial" w:hAnsi="Arial" w:cs="Arial"/>
                <w:sz w:val="16"/>
                <w:szCs w:val="16"/>
              </w:rPr>
            </w:pPr>
          </w:p>
        </w:tc>
        <w:tc>
          <w:tcPr>
            <w:tcW w:w="1563" w:type="dxa"/>
          </w:tcPr>
          <w:p w14:paraId="7CB967AB" w14:textId="77777777" w:rsidR="00601669" w:rsidRPr="0036258B" w:rsidRDefault="00601669" w:rsidP="00C126A4">
            <w:pPr>
              <w:spacing w:after="0"/>
              <w:rPr>
                <w:rFonts w:ascii="Arial" w:hAnsi="Arial" w:cs="Arial"/>
                <w:sz w:val="16"/>
                <w:szCs w:val="16"/>
              </w:rPr>
            </w:pPr>
          </w:p>
        </w:tc>
        <w:tc>
          <w:tcPr>
            <w:tcW w:w="1631" w:type="dxa"/>
          </w:tcPr>
          <w:p w14:paraId="6FCB0806" w14:textId="77777777" w:rsidR="00601669" w:rsidRPr="0036258B" w:rsidRDefault="00601669" w:rsidP="00C126A4">
            <w:pPr>
              <w:pStyle w:val="TAL"/>
              <w:keepNext w:val="0"/>
              <w:keepLines w:val="0"/>
              <w:rPr>
                <w:sz w:val="16"/>
                <w:szCs w:val="16"/>
                <w:lang w:eastAsia="zh-CN"/>
              </w:rPr>
            </w:pPr>
          </w:p>
        </w:tc>
      </w:tr>
      <w:tr w:rsidR="00601669" w:rsidRPr="0036258B" w14:paraId="3DEC04C3" w14:textId="77777777" w:rsidTr="00C126A4">
        <w:trPr>
          <w:jc w:val="center"/>
        </w:trPr>
        <w:tc>
          <w:tcPr>
            <w:tcW w:w="1066" w:type="dxa"/>
            <w:tcBorders>
              <w:bottom w:val="nil"/>
            </w:tcBorders>
          </w:tcPr>
          <w:p w14:paraId="217264CD"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3C91CD10"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1" w:type="dxa"/>
            <w:tcBorders>
              <w:bottom w:val="nil"/>
            </w:tcBorders>
          </w:tcPr>
          <w:p w14:paraId="4074A851"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566A0C88"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3D6FA6D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7F6002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152D999" w14:textId="77777777" w:rsidR="00601669" w:rsidRPr="0036258B" w:rsidRDefault="00601669" w:rsidP="00C126A4">
            <w:pPr>
              <w:spacing w:after="0"/>
              <w:rPr>
                <w:rFonts w:ascii="Arial" w:hAnsi="Arial" w:cs="Arial"/>
                <w:sz w:val="16"/>
                <w:szCs w:val="16"/>
              </w:rPr>
            </w:pPr>
          </w:p>
        </w:tc>
        <w:tc>
          <w:tcPr>
            <w:tcW w:w="1563" w:type="dxa"/>
          </w:tcPr>
          <w:p w14:paraId="02729216" w14:textId="77777777" w:rsidR="00601669" w:rsidRPr="0036258B" w:rsidRDefault="00601669" w:rsidP="00C126A4">
            <w:pPr>
              <w:spacing w:after="0"/>
              <w:rPr>
                <w:rFonts w:ascii="Arial" w:hAnsi="Arial" w:cs="Arial"/>
                <w:sz w:val="16"/>
                <w:szCs w:val="16"/>
              </w:rPr>
            </w:pPr>
          </w:p>
        </w:tc>
        <w:tc>
          <w:tcPr>
            <w:tcW w:w="1631" w:type="dxa"/>
          </w:tcPr>
          <w:p w14:paraId="005AFEC2" w14:textId="77777777" w:rsidR="00601669" w:rsidRPr="0036258B" w:rsidRDefault="00601669" w:rsidP="00C126A4">
            <w:pPr>
              <w:pStyle w:val="TAL"/>
              <w:keepNext w:val="0"/>
              <w:keepLines w:val="0"/>
              <w:rPr>
                <w:sz w:val="16"/>
                <w:szCs w:val="16"/>
                <w:lang w:eastAsia="zh-CN"/>
              </w:rPr>
            </w:pPr>
          </w:p>
        </w:tc>
      </w:tr>
      <w:tr w:rsidR="00601669" w:rsidRPr="0036258B" w14:paraId="20041471" w14:textId="77777777" w:rsidTr="00C126A4">
        <w:trPr>
          <w:jc w:val="center"/>
        </w:trPr>
        <w:tc>
          <w:tcPr>
            <w:tcW w:w="1066" w:type="dxa"/>
            <w:tcBorders>
              <w:top w:val="nil"/>
            </w:tcBorders>
          </w:tcPr>
          <w:p w14:paraId="227F84BA" w14:textId="77777777" w:rsidR="00601669" w:rsidRPr="0036258B" w:rsidRDefault="00601669" w:rsidP="00C126A4">
            <w:pPr>
              <w:pStyle w:val="TAL"/>
              <w:keepNext w:val="0"/>
              <w:keepLines w:val="0"/>
              <w:rPr>
                <w:sz w:val="16"/>
                <w:szCs w:val="16"/>
                <w:lang w:eastAsia="en-US"/>
              </w:rPr>
            </w:pPr>
          </w:p>
        </w:tc>
        <w:tc>
          <w:tcPr>
            <w:tcW w:w="3680" w:type="dxa"/>
            <w:tcBorders>
              <w:top w:val="nil"/>
            </w:tcBorders>
          </w:tcPr>
          <w:p w14:paraId="11139FA0" w14:textId="77777777" w:rsidR="00601669" w:rsidRPr="0036258B" w:rsidRDefault="00601669" w:rsidP="00C126A4">
            <w:pPr>
              <w:pStyle w:val="TAL"/>
              <w:keepNext w:val="0"/>
              <w:keepLines w:val="0"/>
              <w:rPr>
                <w:sz w:val="16"/>
                <w:szCs w:val="16"/>
                <w:lang w:eastAsia="en-US"/>
              </w:rPr>
            </w:pPr>
          </w:p>
        </w:tc>
        <w:tc>
          <w:tcPr>
            <w:tcW w:w="711" w:type="dxa"/>
            <w:tcBorders>
              <w:top w:val="nil"/>
            </w:tcBorders>
          </w:tcPr>
          <w:p w14:paraId="38DF7E9D" w14:textId="77777777" w:rsidR="00601669" w:rsidRPr="0036258B" w:rsidRDefault="00601669" w:rsidP="00C126A4">
            <w:pPr>
              <w:spacing w:after="0"/>
              <w:jc w:val="center"/>
              <w:rPr>
                <w:rFonts w:ascii="Arial" w:hAnsi="Arial" w:cs="Arial"/>
                <w:sz w:val="16"/>
                <w:szCs w:val="16"/>
              </w:rPr>
            </w:pPr>
          </w:p>
        </w:tc>
        <w:tc>
          <w:tcPr>
            <w:tcW w:w="1137" w:type="dxa"/>
            <w:tcBorders>
              <w:top w:val="nil"/>
            </w:tcBorders>
          </w:tcPr>
          <w:p w14:paraId="71091D6E" w14:textId="77777777" w:rsidR="00601669" w:rsidRPr="0036258B" w:rsidRDefault="00601669" w:rsidP="00C126A4">
            <w:pPr>
              <w:spacing w:after="0"/>
              <w:jc w:val="center"/>
              <w:rPr>
                <w:rFonts w:ascii="Arial" w:hAnsi="Arial" w:cs="Arial"/>
                <w:sz w:val="16"/>
                <w:szCs w:val="16"/>
              </w:rPr>
            </w:pPr>
          </w:p>
        </w:tc>
        <w:tc>
          <w:tcPr>
            <w:tcW w:w="3543" w:type="dxa"/>
            <w:tcBorders>
              <w:top w:val="nil"/>
            </w:tcBorders>
          </w:tcPr>
          <w:p w14:paraId="05BB0159" w14:textId="77777777" w:rsidR="00601669" w:rsidRPr="0036258B" w:rsidRDefault="00601669" w:rsidP="00C126A4">
            <w:pPr>
              <w:pStyle w:val="TAL"/>
              <w:keepNext w:val="0"/>
              <w:keepLines w:val="0"/>
              <w:rPr>
                <w:sz w:val="16"/>
                <w:szCs w:val="16"/>
                <w:lang w:eastAsia="en-US"/>
              </w:rPr>
            </w:pPr>
          </w:p>
        </w:tc>
        <w:tc>
          <w:tcPr>
            <w:tcW w:w="1289" w:type="dxa"/>
          </w:tcPr>
          <w:p w14:paraId="722F54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CCA846E" w14:textId="77777777" w:rsidR="00601669" w:rsidRPr="0036258B" w:rsidRDefault="00601669" w:rsidP="00C126A4">
            <w:pPr>
              <w:spacing w:after="0"/>
              <w:rPr>
                <w:rFonts w:ascii="Arial" w:hAnsi="Arial" w:cs="Arial"/>
                <w:sz w:val="16"/>
                <w:szCs w:val="16"/>
              </w:rPr>
            </w:pPr>
          </w:p>
        </w:tc>
        <w:tc>
          <w:tcPr>
            <w:tcW w:w="1563" w:type="dxa"/>
          </w:tcPr>
          <w:p w14:paraId="20472B3B" w14:textId="77777777" w:rsidR="00601669" w:rsidRPr="0036258B" w:rsidRDefault="00601669" w:rsidP="00C126A4">
            <w:pPr>
              <w:spacing w:after="0"/>
              <w:rPr>
                <w:rFonts w:ascii="Arial" w:hAnsi="Arial" w:cs="Arial"/>
                <w:sz w:val="16"/>
                <w:szCs w:val="16"/>
              </w:rPr>
            </w:pPr>
          </w:p>
        </w:tc>
        <w:tc>
          <w:tcPr>
            <w:tcW w:w="1631" w:type="dxa"/>
          </w:tcPr>
          <w:p w14:paraId="655243E8" w14:textId="77777777" w:rsidR="00601669" w:rsidRPr="0036258B" w:rsidRDefault="00601669" w:rsidP="00C126A4">
            <w:pPr>
              <w:pStyle w:val="TAL"/>
              <w:keepNext w:val="0"/>
              <w:keepLines w:val="0"/>
              <w:rPr>
                <w:sz w:val="16"/>
                <w:szCs w:val="16"/>
                <w:lang w:eastAsia="zh-CN"/>
              </w:rPr>
            </w:pPr>
          </w:p>
        </w:tc>
      </w:tr>
      <w:tr w:rsidR="00601669" w:rsidRPr="0036258B" w14:paraId="33BE5956" w14:textId="77777777" w:rsidTr="00C126A4">
        <w:trPr>
          <w:jc w:val="center"/>
        </w:trPr>
        <w:tc>
          <w:tcPr>
            <w:tcW w:w="1066" w:type="dxa"/>
            <w:tcBorders>
              <w:bottom w:val="nil"/>
            </w:tcBorders>
          </w:tcPr>
          <w:p w14:paraId="579101E0"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7101CB82"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1" w:type="dxa"/>
            <w:tcBorders>
              <w:bottom w:val="nil"/>
            </w:tcBorders>
          </w:tcPr>
          <w:p w14:paraId="6CE931F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492E8E65"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1A19A56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64EB9C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DDF3E1A" w14:textId="77777777" w:rsidR="00601669" w:rsidRPr="0036258B" w:rsidRDefault="00601669" w:rsidP="00C126A4">
            <w:pPr>
              <w:spacing w:after="0"/>
              <w:rPr>
                <w:rFonts w:ascii="Arial" w:hAnsi="Arial" w:cs="Arial"/>
                <w:sz w:val="16"/>
                <w:szCs w:val="16"/>
              </w:rPr>
            </w:pPr>
          </w:p>
        </w:tc>
        <w:tc>
          <w:tcPr>
            <w:tcW w:w="1563" w:type="dxa"/>
          </w:tcPr>
          <w:p w14:paraId="385E4B5B" w14:textId="77777777" w:rsidR="00601669" w:rsidRPr="0036258B" w:rsidRDefault="00601669" w:rsidP="00C126A4">
            <w:pPr>
              <w:spacing w:after="0"/>
              <w:rPr>
                <w:rFonts w:ascii="Arial" w:hAnsi="Arial" w:cs="Arial"/>
                <w:sz w:val="16"/>
                <w:szCs w:val="16"/>
              </w:rPr>
            </w:pPr>
          </w:p>
        </w:tc>
        <w:tc>
          <w:tcPr>
            <w:tcW w:w="1631" w:type="dxa"/>
          </w:tcPr>
          <w:p w14:paraId="147DA8B8" w14:textId="77777777" w:rsidR="00601669" w:rsidRPr="0036258B" w:rsidRDefault="00601669" w:rsidP="00C126A4">
            <w:pPr>
              <w:pStyle w:val="TAL"/>
              <w:keepNext w:val="0"/>
              <w:keepLines w:val="0"/>
              <w:rPr>
                <w:sz w:val="16"/>
                <w:szCs w:val="16"/>
                <w:lang w:eastAsia="zh-CN"/>
              </w:rPr>
            </w:pPr>
          </w:p>
        </w:tc>
      </w:tr>
      <w:tr w:rsidR="00601669" w:rsidRPr="0036258B" w14:paraId="5B355C5F" w14:textId="77777777" w:rsidTr="00C126A4">
        <w:trPr>
          <w:jc w:val="center"/>
        </w:trPr>
        <w:tc>
          <w:tcPr>
            <w:tcW w:w="1066" w:type="dxa"/>
            <w:tcBorders>
              <w:top w:val="nil"/>
              <w:bottom w:val="single" w:sz="4" w:space="0" w:color="auto"/>
            </w:tcBorders>
          </w:tcPr>
          <w:p w14:paraId="2875FE7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51AF632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07CE102" w14:textId="77777777" w:rsidR="00601669" w:rsidRPr="0036258B" w:rsidRDefault="00601669" w:rsidP="00C126A4">
            <w:pPr>
              <w:spacing w:after="0"/>
              <w:jc w:val="center"/>
              <w:rPr>
                <w:rFonts w:ascii="Arial" w:hAnsi="Arial" w:cs="Arial"/>
                <w:sz w:val="16"/>
                <w:szCs w:val="16"/>
              </w:rPr>
            </w:pPr>
          </w:p>
        </w:tc>
        <w:tc>
          <w:tcPr>
            <w:tcW w:w="1137" w:type="dxa"/>
            <w:tcBorders>
              <w:top w:val="nil"/>
              <w:bottom w:val="single" w:sz="4" w:space="0" w:color="auto"/>
            </w:tcBorders>
          </w:tcPr>
          <w:p w14:paraId="61D0E8E2"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tcPr>
          <w:p w14:paraId="26831A2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E8FA4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7B833D4" w14:textId="77777777" w:rsidR="00601669" w:rsidRPr="0036258B" w:rsidRDefault="00601669" w:rsidP="00C126A4">
            <w:pPr>
              <w:spacing w:after="0"/>
              <w:rPr>
                <w:rFonts w:ascii="Arial" w:hAnsi="Arial" w:cs="Arial"/>
                <w:sz w:val="16"/>
                <w:szCs w:val="16"/>
              </w:rPr>
            </w:pPr>
          </w:p>
        </w:tc>
        <w:tc>
          <w:tcPr>
            <w:tcW w:w="1563" w:type="dxa"/>
          </w:tcPr>
          <w:p w14:paraId="30A92A47" w14:textId="77777777" w:rsidR="00601669" w:rsidRPr="0036258B" w:rsidRDefault="00601669" w:rsidP="00C126A4">
            <w:pPr>
              <w:spacing w:after="0"/>
              <w:rPr>
                <w:rFonts w:ascii="Arial" w:hAnsi="Arial" w:cs="Arial"/>
                <w:sz w:val="16"/>
                <w:szCs w:val="16"/>
              </w:rPr>
            </w:pPr>
          </w:p>
        </w:tc>
        <w:tc>
          <w:tcPr>
            <w:tcW w:w="1631" w:type="dxa"/>
          </w:tcPr>
          <w:p w14:paraId="64C7AC99" w14:textId="77777777" w:rsidR="00601669" w:rsidRPr="0036258B" w:rsidRDefault="00601669" w:rsidP="00C126A4">
            <w:pPr>
              <w:pStyle w:val="TAL"/>
              <w:keepNext w:val="0"/>
              <w:keepLines w:val="0"/>
              <w:rPr>
                <w:sz w:val="16"/>
                <w:szCs w:val="16"/>
                <w:lang w:eastAsia="zh-CN"/>
              </w:rPr>
            </w:pPr>
          </w:p>
        </w:tc>
      </w:tr>
      <w:tr w:rsidR="00601669" w:rsidRPr="0036258B" w14:paraId="0E663D42" w14:textId="77777777" w:rsidTr="00C126A4">
        <w:trPr>
          <w:jc w:val="center"/>
        </w:trPr>
        <w:tc>
          <w:tcPr>
            <w:tcW w:w="1066" w:type="dxa"/>
            <w:tcBorders>
              <w:top w:val="single" w:sz="4" w:space="0" w:color="auto"/>
              <w:left w:val="single" w:sz="4" w:space="0" w:color="auto"/>
              <w:bottom w:val="nil"/>
              <w:right w:val="single" w:sz="4" w:space="0" w:color="auto"/>
            </w:tcBorders>
          </w:tcPr>
          <w:p w14:paraId="29258CD8"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2098F644"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272C403C"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67A8F3BE"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579BB7D5"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0BE8513B"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279" w:type="dxa"/>
          </w:tcPr>
          <w:p w14:paraId="6A80F8A8" w14:textId="77777777" w:rsidR="00601669" w:rsidRPr="0036258B" w:rsidRDefault="00601669" w:rsidP="00C126A4">
            <w:pPr>
              <w:spacing w:after="0"/>
              <w:rPr>
                <w:rFonts w:ascii="Arial" w:hAnsi="Arial" w:cs="Arial"/>
                <w:sz w:val="16"/>
                <w:szCs w:val="16"/>
                <w:lang w:eastAsia="zh-CN"/>
              </w:rPr>
            </w:pPr>
          </w:p>
        </w:tc>
        <w:tc>
          <w:tcPr>
            <w:tcW w:w="1563" w:type="dxa"/>
          </w:tcPr>
          <w:p w14:paraId="70D03605" w14:textId="77777777" w:rsidR="00601669" w:rsidRPr="0036258B" w:rsidRDefault="00601669" w:rsidP="00C126A4">
            <w:pPr>
              <w:spacing w:after="0"/>
              <w:rPr>
                <w:rFonts w:ascii="Arial" w:hAnsi="Arial" w:cs="Arial"/>
                <w:sz w:val="16"/>
                <w:szCs w:val="16"/>
                <w:lang w:eastAsia="zh-CN"/>
              </w:rPr>
            </w:pPr>
          </w:p>
        </w:tc>
        <w:tc>
          <w:tcPr>
            <w:tcW w:w="1631" w:type="dxa"/>
          </w:tcPr>
          <w:p w14:paraId="7EB55AB8" w14:textId="77777777" w:rsidR="00601669" w:rsidRPr="0036258B" w:rsidRDefault="00601669" w:rsidP="00C126A4">
            <w:pPr>
              <w:pStyle w:val="TAL"/>
              <w:keepNext w:val="0"/>
              <w:keepLines w:val="0"/>
              <w:rPr>
                <w:sz w:val="16"/>
                <w:szCs w:val="16"/>
                <w:lang w:eastAsia="zh-CN"/>
              </w:rPr>
            </w:pPr>
          </w:p>
        </w:tc>
      </w:tr>
      <w:tr w:rsidR="00601669" w:rsidRPr="0036258B" w14:paraId="3C24F3E2" w14:textId="77777777" w:rsidTr="00C126A4">
        <w:trPr>
          <w:jc w:val="center"/>
        </w:trPr>
        <w:tc>
          <w:tcPr>
            <w:tcW w:w="1066" w:type="dxa"/>
            <w:tcBorders>
              <w:top w:val="nil"/>
              <w:left w:val="single" w:sz="4" w:space="0" w:color="auto"/>
              <w:bottom w:val="single" w:sz="4" w:space="0" w:color="auto"/>
              <w:right w:val="single" w:sz="4" w:space="0" w:color="auto"/>
            </w:tcBorders>
          </w:tcPr>
          <w:p w14:paraId="0348BC8F" w14:textId="77777777" w:rsidR="00601669" w:rsidRPr="0036258B" w:rsidRDefault="00601669" w:rsidP="00C126A4">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8767A8A" w14:textId="77777777" w:rsidR="00601669" w:rsidRPr="0036258B" w:rsidRDefault="00601669" w:rsidP="00C126A4">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1447C9A5"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210F6A54" w14:textId="77777777" w:rsidR="00601669" w:rsidRPr="0036258B" w:rsidRDefault="00601669" w:rsidP="00C126A4">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676ED282" w14:textId="77777777" w:rsidR="00601669" w:rsidRPr="0036258B" w:rsidRDefault="00601669" w:rsidP="00C126A4">
            <w:pPr>
              <w:pStyle w:val="TAL"/>
              <w:keepNext w:val="0"/>
              <w:keepLines w:val="0"/>
              <w:rPr>
                <w:sz w:val="16"/>
                <w:szCs w:val="16"/>
                <w:lang w:eastAsia="zh-CN"/>
              </w:rPr>
            </w:pPr>
          </w:p>
        </w:tc>
        <w:tc>
          <w:tcPr>
            <w:tcW w:w="1289" w:type="dxa"/>
            <w:tcBorders>
              <w:left w:val="single" w:sz="4" w:space="0" w:color="auto"/>
              <w:bottom w:val="single" w:sz="4" w:space="0" w:color="auto"/>
            </w:tcBorders>
          </w:tcPr>
          <w:p w14:paraId="218EB5B2"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279" w:type="dxa"/>
          </w:tcPr>
          <w:p w14:paraId="7ADD39CA" w14:textId="77777777" w:rsidR="00601669" w:rsidRPr="0036258B" w:rsidRDefault="00601669" w:rsidP="00C126A4">
            <w:pPr>
              <w:spacing w:after="0"/>
              <w:rPr>
                <w:rFonts w:ascii="Arial" w:hAnsi="Arial" w:cs="Arial"/>
                <w:sz w:val="16"/>
                <w:szCs w:val="16"/>
                <w:lang w:eastAsia="zh-CN"/>
              </w:rPr>
            </w:pPr>
          </w:p>
        </w:tc>
        <w:tc>
          <w:tcPr>
            <w:tcW w:w="1563" w:type="dxa"/>
          </w:tcPr>
          <w:p w14:paraId="13FEE934" w14:textId="77777777" w:rsidR="00601669" w:rsidRPr="0036258B" w:rsidRDefault="00601669" w:rsidP="00C126A4">
            <w:pPr>
              <w:spacing w:after="0"/>
              <w:rPr>
                <w:rFonts w:ascii="Arial" w:hAnsi="Arial" w:cs="Arial"/>
                <w:sz w:val="16"/>
                <w:szCs w:val="16"/>
                <w:lang w:eastAsia="zh-CN"/>
              </w:rPr>
            </w:pPr>
          </w:p>
        </w:tc>
        <w:tc>
          <w:tcPr>
            <w:tcW w:w="1631" w:type="dxa"/>
          </w:tcPr>
          <w:p w14:paraId="35453C3E" w14:textId="77777777" w:rsidR="00601669" w:rsidRPr="0036258B" w:rsidRDefault="00601669" w:rsidP="00C126A4">
            <w:pPr>
              <w:pStyle w:val="TAL"/>
              <w:keepNext w:val="0"/>
              <w:keepLines w:val="0"/>
              <w:rPr>
                <w:sz w:val="16"/>
                <w:szCs w:val="16"/>
                <w:lang w:eastAsia="zh-CN"/>
              </w:rPr>
            </w:pPr>
          </w:p>
        </w:tc>
      </w:tr>
      <w:tr w:rsidR="00601669" w:rsidRPr="0036258B" w14:paraId="77A29981" w14:textId="77777777" w:rsidTr="00C126A4">
        <w:trPr>
          <w:jc w:val="center"/>
        </w:trPr>
        <w:tc>
          <w:tcPr>
            <w:tcW w:w="1066" w:type="dxa"/>
            <w:tcBorders>
              <w:top w:val="single" w:sz="4" w:space="0" w:color="auto"/>
              <w:left w:val="single" w:sz="4" w:space="0" w:color="auto"/>
              <w:bottom w:val="nil"/>
              <w:right w:val="single" w:sz="4" w:space="0" w:color="auto"/>
            </w:tcBorders>
          </w:tcPr>
          <w:p w14:paraId="70AD0B60"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399A5FC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72584EF2" w14:textId="77777777" w:rsidR="00601669" w:rsidRDefault="00601669" w:rsidP="00C126A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40D97FF7" w14:textId="77777777" w:rsidR="00601669" w:rsidRDefault="00601669" w:rsidP="00C126A4">
            <w:pPr>
              <w:spacing w:after="0"/>
              <w:jc w:val="center"/>
              <w:rPr>
                <w:rFonts w:ascii="Arial" w:hAnsi="Arial" w:cs="Arial"/>
                <w:sz w:val="16"/>
                <w:szCs w:val="16"/>
                <w:lang w:eastAsia="zh-CN"/>
              </w:rPr>
            </w:pPr>
            <w:r>
              <w:rPr>
                <w:rFonts w:ascii="Arial" w:hAnsi="Arial" w:cs="Arial"/>
                <w:sz w:val="16"/>
                <w:szCs w:val="16"/>
                <w:lang w:eastAsia="zh-CN"/>
              </w:rPr>
              <w:t>(Note 3)</w:t>
            </w:r>
          </w:p>
          <w:p w14:paraId="730F0FDA"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23E01855"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67122B5A"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3F15F78F"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Pr>
          <w:p w14:paraId="48C6F6F3" w14:textId="77777777" w:rsidR="00601669" w:rsidRPr="0036258B" w:rsidRDefault="00601669" w:rsidP="00C126A4">
            <w:pPr>
              <w:spacing w:after="0"/>
              <w:rPr>
                <w:rFonts w:ascii="Arial" w:hAnsi="Arial" w:cs="Arial"/>
                <w:sz w:val="16"/>
                <w:szCs w:val="16"/>
                <w:lang w:eastAsia="zh-CN"/>
              </w:rPr>
            </w:pPr>
          </w:p>
        </w:tc>
        <w:tc>
          <w:tcPr>
            <w:tcW w:w="1563" w:type="dxa"/>
          </w:tcPr>
          <w:p w14:paraId="13FCA57E" w14:textId="77777777" w:rsidR="00601669" w:rsidRPr="0036258B" w:rsidRDefault="00601669" w:rsidP="00C126A4">
            <w:pPr>
              <w:spacing w:after="0"/>
              <w:rPr>
                <w:rFonts w:ascii="Arial" w:hAnsi="Arial" w:cs="Arial"/>
                <w:sz w:val="16"/>
                <w:szCs w:val="16"/>
                <w:lang w:eastAsia="zh-CN"/>
              </w:rPr>
            </w:pPr>
          </w:p>
        </w:tc>
        <w:tc>
          <w:tcPr>
            <w:tcW w:w="1631" w:type="dxa"/>
          </w:tcPr>
          <w:p w14:paraId="5E6584C0" w14:textId="77777777" w:rsidR="00601669" w:rsidRPr="0036258B" w:rsidRDefault="00601669" w:rsidP="00C126A4">
            <w:pPr>
              <w:pStyle w:val="TAL"/>
              <w:keepNext w:val="0"/>
              <w:keepLines w:val="0"/>
              <w:rPr>
                <w:sz w:val="16"/>
                <w:szCs w:val="16"/>
                <w:lang w:eastAsia="zh-CN"/>
              </w:rPr>
            </w:pPr>
          </w:p>
        </w:tc>
      </w:tr>
      <w:tr w:rsidR="00601669" w:rsidRPr="0036258B" w14:paraId="3AF432DA" w14:textId="77777777" w:rsidTr="00C126A4">
        <w:trPr>
          <w:jc w:val="center"/>
        </w:trPr>
        <w:tc>
          <w:tcPr>
            <w:tcW w:w="1066" w:type="dxa"/>
            <w:tcBorders>
              <w:top w:val="nil"/>
              <w:left w:val="single" w:sz="4" w:space="0" w:color="auto"/>
              <w:bottom w:val="single" w:sz="4" w:space="0" w:color="auto"/>
              <w:right w:val="single" w:sz="4" w:space="0" w:color="auto"/>
            </w:tcBorders>
          </w:tcPr>
          <w:p w14:paraId="33E7EF50" w14:textId="77777777" w:rsidR="00601669" w:rsidRPr="0036258B" w:rsidRDefault="00601669" w:rsidP="00C126A4">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63D496DE" w14:textId="77777777" w:rsidR="00601669" w:rsidRPr="0036258B" w:rsidRDefault="00601669" w:rsidP="00C126A4">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6DACB570"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15B96E05" w14:textId="77777777" w:rsidR="00601669" w:rsidRPr="0036258B" w:rsidRDefault="00601669" w:rsidP="00C126A4">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05BE71B0" w14:textId="77777777" w:rsidR="00601669" w:rsidRPr="0036258B" w:rsidRDefault="00601669" w:rsidP="00C126A4">
            <w:pPr>
              <w:pStyle w:val="TAL"/>
              <w:keepNext w:val="0"/>
              <w:keepLines w:val="0"/>
              <w:rPr>
                <w:sz w:val="16"/>
                <w:szCs w:val="16"/>
                <w:lang w:eastAsia="zh-CN"/>
              </w:rPr>
            </w:pPr>
          </w:p>
        </w:tc>
        <w:tc>
          <w:tcPr>
            <w:tcW w:w="1289" w:type="dxa"/>
            <w:tcBorders>
              <w:left w:val="single" w:sz="4" w:space="0" w:color="auto"/>
              <w:bottom w:val="single" w:sz="4" w:space="0" w:color="auto"/>
            </w:tcBorders>
          </w:tcPr>
          <w:p w14:paraId="761C256E"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279" w:type="dxa"/>
          </w:tcPr>
          <w:p w14:paraId="30D4EB84" w14:textId="77777777" w:rsidR="00601669" w:rsidRPr="0036258B" w:rsidRDefault="00601669" w:rsidP="00C126A4">
            <w:pPr>
              <w:spacing w:after="0"/>
              <w:rPr>
                <w:rFonts w:ascii="Arial" w:hAnsi="Arial" w:cs="Arial"/>
                <w:sz w:val="16"/>
                <w:szCs w:val="16"/>
                <w:lang w:eastAsia="zh-CN"/>
              </w:rPr>
            </w:pPr>
          </w:p>
        </w:tc>
        <w:tc>
          <w:tcPr>
            <w:tcW w:w="1563" w:type="dxa"/>
          </w:tcPr>
          <w:p w14:paraId="735BF8D9" w14:textId="77777777" w:rsidR="00601669" w:rsidRPr="0036258B" w:rsidRDefault="00601669" w:rsidP="00C126A4">
            <w:pPr>
              <w:spacing w:after="0"/>
              <w:rPr>
                <w:rFonts w:ascii="Arial" w:hAnsi="Arial" w:cs="Arial"/>
                <w:sz w:val="16"/>
                <w:szCs w:val="16"/>
                <w:lang w:eastAsia="zh-CN"/>
              </w:rPr>
            </w:pPr>
          </w:p>
        </w:tc>
        <w:tc>
          <w:tcPr>
            <w:tcW w:w="1631" w:type="dxa"/>
          </w:tcPr>
          <w:p w14:paraId="2A668B21" w14:textId="77777777" w:rsidR="00601669" w:rsidRPr="0036258B" w:rsidRDefault="00601669" w:rsidP="00C126A4">
            <w:pPr>
              <w:pStyle w:val="TAL"/>
              <w:keepNext w:val="0"/>
              <w:keepLines w:val="0"/>
              <w:rPr>
                <w:sz w:val="16"/>
                <w:szCs w:val="16"/>
                <w:lang w:eastAsia="zh-CN"/>
              </w:rPr>
            </w:pPr>
          </w:p>
        </w:tc>
      </w:tr>
      <w:tr w:rsidR="00601669" w:rsidRPr="0036258B" w14:paraId="7B9306C3" w14:textId="77777777" w:rsidTr="00C126A4">
        <w:trPr>
          <w:jc w:val="center"/>
        </w:trPr>
        <w:tc>
          <w:tcPr>
            <w:tcW w:w="1066" w:type="dxa"/>
            <w:tcBorders>
              <w:top w:val="single" w:sz="4" w:space="0" w:color="auto"/>
              <w:left w:val="single" w:sz="4" w:space="0" w:color="auto"/>
              <w:bottom w:val="nil"/>
              <w:right w:val="single" w:sz="4" w:space="0" w:color="auto"/>
            </w:tcBorders>
          </w:tcPr>
          <w:p w14:paraId="454FA212" w14:textId="77777777" w:rsidR="00601669" w:rsidRPr="0036258B" w:rsidRDefault="00601669" w:rsidP="00C126A4">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1B09745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54C010DB" w14:textId="77777777" w:rsidR="00601669" w:rsidRDefault="00601669" w:rsidP="00C126A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7537BB2" w14:textId="77777777" w:rsidR="00601669" w:rsidRDefault="00601669" w:rsidP="00C126A4">
            <w:pPr>
              <w:spacing w:after="0"/>
              <w:jc w:val="center"/>
              <w:rPr>
                <w:rFonts w:ascii="Arial" w:hAnsi="Arial" w:cs="Arial"/>
                <w:sz w:val="16"/>
                <w:szCs w:val="16"/>
                <w:lang w:eastAsia="zh-CN"/>
              </w:rPr>
            </w:pPr>
            <w:r>
              <w:rPr>
                <w:rFonts w:ascii="Arial" w:hAnsi="Arial" w:cs="Arial"/>
                <w:sz w:val="16"/>
                <w:szCs w:val="16"/>
                <w:lang w:eastAsia="zh-CN"/>
              </w:rPr>
              <w:t>(Note 3)</w:t>
            </w:r>
          </w:p>
          <w:p w14:paraId="08BD4937"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60AE6585" w14:textId="77777777" w:rsidR="00601669" w:rsidRPr="0036258B" w:rsidRDefault="00601669" w:rsidP="00C126A4">
            <w:pPr>
              <w:pStyle w:val="TAC"/>
              <w:rPr>
                <w:sz w:val="16"/>
                <w:szCs w:val="16"/>
                <w:lang w:eastAsia="en-US"/>
              </w:rPr>
            </w:pPr>
            <w:r w:rsidRPr="0036258B">
              <w:rPr>
                <w:rFonts w:cs="Arial"/>
                <w:sz w:val="16"/>
                <w:szCs w:val="16"/>
                <w:lang w:eastAsia="en-US"/>
              </w:rPr>
              <w:t>C215</w:t>
            </w:r>
          </w:p>
        </w:tc>
        <w:tc>
          <w:tcPr>
            <w:tcW w:w="3543" w:type="dxa"/>
            <w:tcBorders>
              <w:top w:val="single" w:sz="4" w:space="0" w:color="auto"/>
              <w:left w:val="single" w:sz="4" w:space="0" w:color="auto"/>
              <w:bottom w:val="nil"/>
              <w:right w:val="single" w:sz="4" w:space="0" w:color="auto"/>
            </w:tcBorders>
          </w:tcPr>
          <w:p w14:paraId="1D799568"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top w:val="single" w:sz="4" w:space="0" w:color="auto"/>
              <w:left w:val="single" w:sz="4" w:space="0" w:color="auto"/>
            </w:tcBorders>
          </w:tcPr>
          <w:p w14:paraId="5C657472"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Pr>
          <w:p w14:paraId="3B312610" w14:textId="77777777" w:rsidR="00601669" w:rsidRPr="0036258B" w:rsidRDefault="00601669" w:rsidP="00C126A4">
            <w:pPr>
              <w:spacing w:after="0"/>
              <w:rPr>
                <w:rFonts w:ascii="Arial" w:hAnsi="Arial" w:cs="Arial"/>
                <w:sz w:val="16"/>
                <w:szCs w:val="16"/>
                <w:lang w:eastAsia="zh-CN"/>
              </w:rPr>
            </w:pPr>
          </w:p>
        </w:tc>
        <w:tc>
          <w:tcPr>
            <w:tcW w:w="1563" w:type="dxa"/>
          </w:tcPr>
          <w:p w14:paraId="678DF5D2" w14:textId="77777777" w:rsidR="00601669" w:rsidRPr="0036258B" w:rsidRDefault="00601669" w:rsidP="00C126A4">
            <w:pPr>
              <w:spacing w:after="0"/>
              <w:rPr>
                <w:rFonts w:ascii="Arial" w:hAnsi="Arial" w:cs="Arial"/>
                <w:sz w:val="16"/>
                <w:szCs w:val="16"/>
                <w:lang w:eastAsia="zh-CN"/>
              </w:rPr>
            </w:pPr>
          </w:p>
        </w:tc>
        <w:tc>
          <w:tcPr>
            <w:tcW w:w="1631" w:type="dxa"/>
          </w:tcPr>
          <w:p w14:paraId="4C1C7A77" w14:textId="77777777" w:rsidR="00601669" w:rsidRPr="0036258B" w:rsidRDefault="00601669" w:rsidP="00C126A4">
            <w:pPr>
              <w:pStyle w:val="TAL"/>
              <w:keepNext w:val="0"/>
              <w:keepLines w:val="0"/>
              <w:rPr>
                <w:sz w:val="16"/>
                <w:szCs w:val="16"/>
                <w:lang w:eastAsia="zh-CN"/>
              </w:rPr>
            </w:pPr>
          </w:p>
        </w:tc>
      </w:tr>
      <w:tr w:rsidR="00601669" w:rsidRPr="0036258B" w14:paraId="6A9B0948" w14:textId="77777777" w:rsidTr="00C126A4">
        <w:trPr>
          <w:jc w:val="center"/>
        </w:trPr>
        <w:tc>
          <w:tcPr>
            <w:tcW w:w="1066" w:type="dxa"/>
            <w:tcBorders>
              <w:top w:val="nil"/>
              <w:left w:val="single" w:sz="4" w:space="0" w:color="auto"/>
              <w:bottom w:val="single" w:sz="4" w:space="0" w:color="auto"/>
              <w:right w:val="single" w:sz="4" w:space="0" w:color="auto"/>
            </w:tcBorders>
          </w:tcPr>
          <w:p w14:paraId="52775762" w14:textId="77777777" w:rsidR="00601669" w:rsidRPr="0036258B" w:rsidRDefault="00601669" w:rsidP="00C126A4">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47601DD9" w14:textId="77777777" w:rsidR="00601669" w:rsidRPr="0036258B" w:rsidRDefault="00601669" w:rsidP="00C126A4">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4D65E01A" w14:textId="77777777" w:rsidR="00601669" w:rsidRPr="0036258B" w:rsidRDefault="00601669" w:rsidP="00C126A4">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58533038" w14:textId="77777777" w:rsidR="00601669" w:rsidRPr="0036258B" w:rsidRDefault="00601669" w:rsidP="00C126A4">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0A6DA7F8" w14:textId="77777777" w:rsidR="00601669" w:rsidRPr="0036258B" w:rsidRDefault="00601669" w:rsidP="00C126A4">
            <w:pPr>
              <w:pStyle w:val="TAL"/>
              <w:keepNext w:val="0"/>
              <w:keepLines w:val="0"/>
              <w:rPr>
                <w:sz w:val="16"/>
                <w:szCs w:val="16"/>
                <w:lang w:eastAsia="zh-CN"/>
              </w:rPr>
            </w:pPr>
          </w:p>
        </w:tc>
        <w:tc>
          <w:tcPr>
            <w:tcW w:w="1289" w:type="dxa"/>
            <w:tcBorders>
              <w:left w:val="single" w:sz="4" w:space="0" w:color="auto"/>
              <w:bottom w:val="single" w:sz="4" w:space="0" w:color="auto"/>
            </w:tcBorders>
          </w:tcPr>
          <w:p w14:paraId="2BD17D7B"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279" w:type="dxa"/>
          </w:tcPr>
          <w:p w14:paraId="1EC7ADDA" w14:textId="77777777" w:rsidR="00601669" w:rsidRPr="0036258B" w:rsidRDefault="00601669" w:rsidP="00C126A4">
            <w:pPr>
              <w:spacing w:after="0"/>
              <w:rPr>
                <w:rFonts w:ascii="Arial" w:hAnsi="Arial" w:cs="Arial"/>
                <w:sz w:val="16"/>
                <w:szCs w:val="16"/>
                <w:lang w:eastAsia="zh-CN"/>
              </w:rPr>
            </w:pPr>
          </w:p>
        </w:tc>
        <w:tc>
          <w:tcPr>
            <w:tcW w:w="1563" w:type="dxa"/>
          </w:tcPr>
          <w:p w14:paraId="6D6559B0" w14:textId="77777777" w:rsidR="00601669" w:rsidRPr="0036258B" w:rsidRDefault="00601669" w:rsidP="00C126A4">
            <w:pPr>
              <w:spacing w:after="0"/>
              <w:rPr>
                <w:rFonts w:ascii="Arial" w:hAnsi="Arial" w:cs="Arial"/>
                <w:sz w:val="16"/>
                <w:szCs w:val="16"/>
                <w:lang w:eastAsia="zh-CN"/>
              </w:rPr>
            </w:pPr>
          </w:p>
        </w:tc>
        <w:tc>
          <w:tcPr>
            <w:tcW w:w="1631" w:type="dxa"/>
          </w:tcPr>
          <w:p w14:paraId="642E9871" w14:textId="77777777" w:rsidR="00601669" w:rsidRPr="0036258B" w:rsidRDefault="00601669" w:rsidP="00C126A4">
            <w:pPr>
              <w:pStyle w:val="TAL"/>
              <w:keepNext w:val="0"/>
              <w:keepLines w:val="0"/>
              <w:rPr>
                <w:sz w:val="16"/>
                <w:szCs w:val="16"/>
                <w:lang w:eastAsia="zh-CN"/>
              </w:rPr>
            </w:pPr>
          </w:p>
        </w:tc>
      </w:tr>
      <w:tr w:rsidR="00601669" w:rsidRPr="0036258B" w14:paraId="61E6050A" w14:textId="77777777" w:rsidTr="00C126A4">
        <w:trPr>
          <w:jc w:val="center"/>
        </w:trPr>
        <w:tc>
          <w:tcPr>
            <w:tcW w:w="1066" w:type="dxa"/>
            <w:tcBorders>
              <w:bottom w:val="nil"/>
            </w:tcBorders>
          </w:tcPr>
          <w:p w14:paraId="58BFEE04" w14:textId="77777777" w:rsidR="00601669" w:rsidRPr="0036258B" w:rsidRDefault="00601669" w:rsidP="00C126A4">
            <w:pPr>
              <w:pStyle w:val="TAL"/>
              <w:keepNext w:val="0"/>
              <w:keepLines w:val="0"/>
              <w:rPr>
                <w:sz w:val="16"/>
                <w:szCs w:val="16"/>
                <w:lang w:eastAsia="en-US"/>
              </w:rPr>
            </w:pPr>
            <w:r w:rsidRPr="0036258B">
              <w:rPr>
                <w:sz w:val="16"/>
                <w:szCs w:val="16"/>
                <w:lang w:eastAsia="en-US"/>
              </w:rPr>
              <w:t>7.3.4.1</w:t>
            </w:r>
          </w:p>
        </w:tc>
        <w:tc>
          <w:tcPr>
            <w:tcW w:w="3680" w:type="dxa"/>
            <w:tcBorders>
              <w:bottom w:val="nil"/>
            </w:tcBorders>
          </w:tcPr>
          <w:p w14:paraId="561AE7A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1" w:type="dxa"/>
            <w:tcBorders>
              <w:bottom w:val="nil"/>
            </w:tcBorders>
          </w:tcPr>
          <w:p w14:paraId="613576C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B19FE2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F387D9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05376F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AC9437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62F3D2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D4A993F" w14:textId="77777777" w:rsidR="00601669" w:rsidRPr="0036258B" w:rsidRDefault="00601669" w:rsidP="00C126A4">
            <w:pPr>
              <w:pStyle w:val="TAL"/>
              <w:keepNext w:val="0"/>
              <w:keepLines w:val="0"/>
              <w:rPr>
                <w:sz w:val="16"/>
                <w:szCs w:val="16"/>
                <w:lang w:eastAsia="zh-CN"/>
              </w:rPr>
            </w:pPr>
          </w:p>
        </w:tc>
      </w:tr>
      <w:tr w:rsidR="00601669" w:rsidRPr="0036258B" w14:paraId="67D99E17" w14:textId="77777777" w:rsidTr="00C126A4">
        <w:trPr>
          <w:jc w:val="center"/>
        </w:trPr>
        <w:tc>
          <w:tcPr>
            <w:tcW w:w="1066" w:type="dxa"/>
            <w:tcBorders>
              <w:top w:val="nil"/>
              <w:bottom w:val="single" w:sz="4" w:space="0" w:color="auto"/>
            </w:tcBorders>
          </w:tcPr>
          <w:p w14:paraId="505C33E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7C40655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D7C591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673119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7768AD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9B97B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BB561C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875D3E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B4E59D8" w14:textId="77777777" w:rsidR="00601669" w:rsidRPr="0036258B" w:rsidRDefault="00601669" w:rsidP="00C126A4">
            <w:pPr>
              <w:pStyle w:val="TAL"/>
              <w:keepNext w:val="0"/>
              <w:keepLines w:val="0"/>
              <w:rPr>
                <w:sz w:val="16"/>
                <w:szCs w:val="16"/>
                <w:lang w:eastAsia="zh-CN"/>
              </w:rPr>
            </w:pPr>
          </w:p>
        </w:tc>
      </w:tr>
      <w:tr w:rsidR="00601669" w:rsidRPr="0036258B" w14:paraId="301AAD39" w14:textId="77777777" w:rsidTr="00C126A4">
        <w:trPr>
          <w:jc w:val="center"/>
        </w:trPr>
        <w:tc>
          <w:tcPr>
            <w:tcW w:w="1066" w:type="dxa"/>
            <w:tcBorders>
              <w:bottom w:val="nil"/>
            </w:tcBorders>
          </w:tcPr>
          <w:p w14:paraId="2292C467" w14:textId="77777777" w:rsidR="00601669" w:rsidRPr="0036258B" w:rsidRDefault="00601669" w:rsidP="00C126A4">
            <w:pPr>
              <w:pStyle w:val="TAL"/>
              <w:keepNext w:val="0"/>
              <w:keepLines w:val="0"/>
              <w:rPr>
                <w:sz w:val="16"/>
                <w:szCs w:val="16"/>
                <w:lang w:eastAsia="en-US"/>
              </w:rPr>
            </w:pPr>
            <w:r w:rsidRPr="0036258B">
              <w:rPr>
                <w:sz w:val="16"/>
                <w:szCs w:val="16"/>
                <w:lang w:eastAsia="en-US"/>
              </w:rPr>
              <w:t>7.3.4.2</w:t>
            </w:r>
          </w:p>
        </w:tc>
        <w:tc>
          <w:tcPr>
            <w:tcW w:w="3680" w:type="dxa"/>
            <w:tcBorders>
              <w:bottom w:val="nil"/>
            </w:tcBorders>
          </w:tcPr>
          <w:p w14:paraId="73857A6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1" w:type="dxa"/>
            <w:tcBorders>
              <w:bottom w:val="nil"/>
            </w:tcBorders>
          </w:tcPr>
          <w:p w14:paraId="62B5E3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76E7E7D9"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39B6562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231527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DA1346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C64319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ACFC73A" w14:textId="77777777" w:rsidR="00601669" w:rsidRPr="0036258B" w:rsidRDefault="00601669" w:rsidP="00C126A4">
            <w:pPr>
              <w:pStyle w:val="TAL"/>
              <w:keepNext w:val="0"/>
              <w:keepLines w:val="0"/>
              <w:rPr>
                <w:sz w:val="16"/>
                <w:szCs w:val="16"/>
                <w:lang w:eastAsia="zh-CN"/>
              </w:rPr>
            </w:pPr>
          </w:p>
        </w:tc>
      </w:tr>
      <w:tr w:rsidR="00601669" w:rsidRPr="0036258B" w14:paraId="7C1F6811" w14:textId="77777777" w:rsidTr="00C126A4">
        <w:trPr>
          <w:jc w:val="center"/>
        </w:trPr>
        <w:tc>
          <w:tcPr>
            <w:tcW w:w="1066" w:type="dxa"/>
            <w:tcBorders>
              <w:top w:val="nil"/>
              <w:bottom w:val="single" w:sz="4" w:space="0" w:color="auto"/>
            </w:tcBorders>
          </w:tcPr>
          <w:p w14:paraId="0A74438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94FEB3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9FE530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CC4DF8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7C12F8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948A8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366D74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B5D77B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C7694D" w14:textId="77777777" w:rsidR="00601669" w:rsidRPr="0036258B" w:rsidRDefault="00601669" w:rsidP="00C126A4">
            <w:pPr>
              <w:pStyle w:val="TAL"/>
              <w:keepNext w:val="0"/>
              <w:keepLines w:val="0"/>
              <w:rPr>
                <w:sz w:val="16"/>
                <w:szCs w:val="16"/>
                <w:lang w:eastAsia="zh-CN"/>
              </w:rPr>
            </w:pPr>
          </w:p>
        </w:tc>
      </w:tr>
      <w:tr w:rsidR="00601669" w:rsidRPr="0036258B" w14:paraId="6C50138F" w14:textId="77777777" w:rsidTr="00C126A4">
        <w:trPr>
          <w:jc w:val="center"/>
        </w:trPr>
        <w:tc>
          <w:tcPr>
            <w:tcW w:w="1066" w:type="dxa"/>
            <w:tcBorders>
              <w:bottom w:val="nil"/>
            </w:tcBorders>
          </w:tcPr>
          <w:p w14:paraId="5BE83DC0" w14:textId="77777777" w:rsidR="00601669" w:rsidRPr="0036258B" w:rsidRDefault="00601669" w:rsidP="00C126A4">
            <w:pPr>
              <w:pStyle w:val="TAL"/>
              <w:keepNext w:val="0"/>
              <w:keepLines w:val="0"/>
              <w:rPr>
                <w:sz w:val="16"/>
                <w:szCs w:val="16"/>
                <w:lang w:eastAsia="en-US"/>
              </w:rPr>
            </w:pPr>
            <w:r w:rsidRPr="0036258B">
              <w:rPr>
                <w:sz w:val="16"/>
                <w:szCs w:val="16"/>
                <w:lang w:eastAsia="zh-CN"/>
              </w:rPr>
              <w:t>7.3.4.3</w:t>
            </w:r>
          </w:p>
        </w:tc>
        <w:tc>
          <w:tcPr>
            <w:tcW w:w="3680" w:type="dxa"/>
            <w:tcBorders>
              <w:bottom w:val="nil"/>
            </w:tcBorders>
          </w:tcPr>
          <w:p w14:paraId="7795C60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1" w:type="dxa"/>
            <w:tcBorders>
              <w:bottom w:val="nil"/>
            </w:tcBorders>
          </w:tcPr>
          <w:p w14:paraId="47DB5EED" w14:textId="77777777" w:rsidR="00601669" w:rsidRPr="001F4241" w:rsidRDefault="00601669" w:rsidP="00C126A4">
            <w:pPr>
              <w:pStyle w:val="TAC"/>
              <w:rPr>
                <w:rFonts w:cs="Arial"/>
                <w:sz w:val="16"/>
                <w:szCs w:val="16"/>
                <w:lang w:eastAsia="zh-CN"/>
              </w:rPr>
            </w:pPr>
            <w:r w:rsidRPr="001F4241">
              <w:rPr>
                <w:sz w:val="16"/>
                <w:szCs w:val="16"/>
                <w:lang w:eastAsia="zh-CN"/>
              </w:rPr>
              <w:t>Rel-11</w:t>
            </w:r>
          </w:p>
          <w:p w14:paraId="45D57626" w14:textId="77777777" w:rsidR="00601669" w:rsidRPr="001F4241" w:rsidRDefault="00601669" w:rsidP="00C126A4">
            <w:pPr>
              <w:pStyle w:val="TAC"/>
              <w:rPr>
                <w:sz w:val="16"/>
                <w:szCs w:val="16"/>
                <w:lang w:eastAsia="zh-CN"/>
              </w:rPr>
            </w:pPr>
            <w:r w:rsidRPr="001F4241">
              <w:rPr>
                <w:sz w:val="16"/>
                <w:szCs w:val="16"/>
                <w:lang w:eastAsia="zh-CN"/>
              </w:rPr>
              <w:t>(Note 3)</w:t>
            </w:r>
          </w:p>
          <w:p w14:paraId="292277A8" w14:textId="77777777" w:rsidR="00601669" w:rsidRPr="0036258B" w:rsidRDefault="00601669" w:rsidP="00C126A4">
            <w:pPr>
              <w:pStyle w:val="TAC"/>
              <w:keepNext w:val="0"/>
              <w:keepLines w:val="0"/>
              <w:rPr>
                <w:sz w:val="16"/>
                <w:szCs w:val="16"/>
                <w:lang w:eastAsia="en-US"/>
              </w:rPr>
            </w:pPr>
          </w:p>
        </w:tc>
        <w:tc>
          <w:tcPr>
            <w:tcW w:w="1137" w:type="dxa"/>
            <w:tcBorders>
              <w:bottom w:val="nil"/>
            </w:tcBorders>
          </w:tcPr>
          <w:p w14:paraId="2A55386E"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zh-CN"/>
              </w:rPr>
              <w:t>C215</w:t>
            </w:r>
          </w:p>
        </w:tc>
        <w:tc>
          <w:tcPr>
            <w:tcW w:w="3543" w:type="dxa"/>
            <w:tcBorders>
              <w:bottom w:val="nil"/>
            </w:tcBorders>
          </w:tcPr>
          <w:p w14:paraId="2262A9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89" w:type="dxa"/>
            <w:tcBorders>
              <w:bottom w:val="single" w:sz="4" w:space="0" w:color="auto"/>
            </w:tcBorders>
          </w:tcPr>
          <w:p w14:paraId="3E1FC9BE"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Borders>
              <w:bottom w:val="single" w:sz="4" w:space="0" w:color="auto"/>
            </w:tcBorders>
          </w:tcPr>
          <w:p w14:paraId="648B436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DA5CE4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CE6C63D" w14:textId="77777777" w:rsidR="00601669" w:rsidRPr="0036258B" w:rsidRDefault="00601669" w:rsidP="00C126A4">
            <w:pPr>
              <w:pStyle w:val="TAL"/>
              <w:keepNext w:val="0"/>
              <w:keepLines w:val="0"/>
              <w:rPr>
                <w:sz w:val="16"/>
                <w:szCs w:val="16"/>
                <w:lang w:eastAsia="zh-CN"/>
              </w:rPr>
            </w:pPr>
          </w:p>
        </w:tc>
      </w:tr>
      <w:tr w:rsidR="00601669" w:rsidRPr="0036258B" w14:paraId="391F1001" w14:textId="77777777" w:rsidTr="00C126A4">
        <w:trPr>
          <w:jc w:val="center"/>
        </w:trPr>
        <w:tc>
          <w:tcPr>
            <w:tcW w:w="1066" w:type="dxa"/>
            <w:tcBorders>
              <w:top w:val="nil"/>
              <w:bottom w:val="single" w:sz="4" w:space="0" w:color="auto"/>
            </w:tcBorders>
          </w:tcPr>
          <w:p w14:paraId="570B497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70E1F1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23CB8C6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52D6E79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980972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53480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A2233D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D2C92E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0C9E3C" w14:textId="77777777" w:rsidR="00601669" w:rsidRPr="0036258B" w:rsidRDefault="00601669" w:rsidP="00C126A4">
            <w:pPr>
              <w:pStyle w:val="TAL"/>
              <w:keepNext w:val="0"/>
              <w:keepLines w:val="0"/>
              <w:rPr>
                <w:sz w:val="16"/>
                <w:szCs w:val="16"/>
                <w:lang w:eastAsia="zh-CN"/>
              </w:rPr>
            </w:pPr>
          </w:p>
        </w:tc>
      </w:tr>
      <w:tr w:rsidR="00601669" w:rsidRPr="0036258B" w14:paraId="61DA559F" w14:textId="77777777" w:rsidTr="00C126A4">
        <w:trPr>
          <w:jc w:val="center"/>
        </w:trPr>
        <w:tc>
          <w:tcPr>
            <w:tcW w:w="1066" w:type="dxa"/>
            <w:tcBorders>
              <w:bottom w:val="nil"/>
            </w:tcBorders>
          </w:tcPr>
          <w:p w14:paraId="77B5D6A5"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7.3.5.1</w:t>
            </w:r>
          </w:p>
        </w:tc>
        <w:tc>
          <w:tcPr>
            <w:tcW w:w="3680" w:type="dxa"/>
            <w:tcBorders>
              <w:bottom w:val="nil"/>
            </w:tcBorders>
          </w:tcPr>
          <w:p w14:paraId="15F8787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783174AB" w14:textId="77777777" w:rsidR="00601669" w:rsidRPr="0036258B" w:rsidRDefault="00601669" w:rsidP="00C126A4">
            <w:pPr>
              <w:pStyle w:val="TAC"/>
              <w:keepNext w:val="0"/>
              <w:keepLines w:val="0"/>
              <w:rPr>
                <w:sz w:val="16"/>
                <w:szCs w:val="16"/>
                <w:lang w:eastAsia="en-US"/>
              </w:rPr>
            </w:pPr>
          </w:p>
        </w:tc>
        <w:tc>
          <w:tcPr>
            <w:tcW w:w="1137" w:type="dxa"/>
            <w:tcBorders>
              <w:bottom w:val="nil"/>
            </w:tcBorders>
          </w:tcPr>
          <w:p w14:paraId="1C55BA5C" w14:textId="77777777" w:rsidR="00601669" w:rsidRPr="0036258B" w:rsidRDefault="00601669" w:rsidP="00C126A4">
            <w:pPr>
              <w:pStyle w:val="TAC"/>
              <w:keepNext w:val="0"/>
              <w:keepLines w:val="0"/>
              <w:rPr>
                <w:sz w:val="16"/>
                <w:szCs w:val="16"/>
                <w:lang w:eastAsia="en-US"/>
              </w:rPr>
            </w:pPr>
          </w:p>
        </w:tc>
        <w:tc>
          <w:tcPr>
            <w:tcW w:w="3543" w:type="dxa"/>
            <w:tcBorders>
              <w:bottom w:val="nil"/>
            </w:tcBorders>
          </w:tcPr>
          <w:p w14:paraId="1FDB272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57AB553"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3F8B120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53FB7C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87A9608" w14:textId="77777777" w:rsidR="00601669" w:rsidRPr="0036258B" w:rsidRDefault="00601669" w:rsidP="00C126A4">
            <w:pPr>
              <w:pStyle w:val="TAL"/>
              <w:keepNext w:val="0"/>
              <w:keepLines w:val="0"/>
              <w:rPr>
                <w:sz w:val="16"/>
                <w:szCs w:val="16"/>
                <w:lang w:eastAsia="zh-CN"/>
              </w:rPr>
            </w:pPr>
          </w:p>
        </w:tc>
      </w:tr>
      <w:tr w:rsidR="00601669" w:rsidRPr="0036258B" w14:paraId="4A2BFED2" w14:textId="77777777" w:rsidTr="00C126A4">
        <w:trPr>
          <w:jc w:val="center"/>
        </w:trPr>
        <w:tc>
          <w:tcPr>
            <w:tcW w:w="1066" w:type="dxa"/>
            <w:tcBorders>
              <w:bottom w:val="nil"/>
            </w:tcBorders>
          </w:tcPr>
          <w:p w14:paraId="10138EC1"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7.3.5.2</w:t>
            </w:r>
          </w:p>
        </w:tc>
        <w:tc>
          <w:tcPr>
            <w:tcW w:w="3680" w:type="dxa"/>
            <w:tcBorders>
              <w:bottom w:val="nil"/>
            </w:tcBorders>
          </w:tcPr>
          <w:p w14:paraId="59583B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1" w:type="dxa"/>
            <w:tcBorders>
              <w:bottom w:val="nil"/>
            </w:tcBorders>
          </w:tcPr>
          <w:p w14:paraId="28EA099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357DF504"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bottom w:val="nil"/>
            </w:tcBorders>
          </w:tcPr>
          <w:p w14:paraId="3C2D5F2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3A897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C49597" w14:textId="77777777" w:rsidR="00601669" w:rsidRPr="0036258B" w:rsidRDefault="00601669" w:rsidP="00C126A4">
            <w:pPr>
              <w:pStyle w:val="TAL"/>
              <w:keepNext w:val="0"/>
              <w:keepLines w:val="0"/>
              <w:rPr>
                <w:sz w:val="16"/>
                <w:szCs w:val="16"/>
                <w:lang w:eastAsia="en-US"/>
              </w:rPr>
            </w:pPr>
          </w:p>
        </w:tc>
        <w:tc>
          <w:tcPr>
            <w:tcW w:w="1563" w:type="dxa"/>
            <w:vMerge w:val="restart"/>
          </w:tcPr>
          <w:p w14:paraId="41ABBFE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4ED2EDE" w14:textId="77777777" w:rsidR="00601669" w:rsidRPr="0036258B" w:rsidRDefault="00601669" w:rsidP="00C126A4">
            <w:pPr>
              <w:pStyle w:val="TAL"/>
              <w:keepNext w:val="0"/>
              <w:keepLines w:val="0"/>
              <w:rPr>
                <w:sz w:val="16"/>
                <w:szCs w:val="16"/>
                <w:lang w:eastAsia="zh-CN"/>
              </w:rPr>
            </w:pPr>
          </w:p>
        </w:tc>
      </w:tr>
      <w:tr w:rsidR="00601669" w:rsidRPr="0036258B" w14:paraId="737C60F1" w14:textId="77777777" w:rsidTr="00C126A4">
        <w:trPr>
          <w:jc w:val="center"/>
        </w:trPr>
        <w:tc>
          <w:tcPr>
            <w:tcW w:w="1066" w:type="dxa"/>
            <w:tcBorders>
              <w:top w:val="nil"/>
              <w:bottom w:val="single" w:sz="4" w:space="0" w:color="auto"/>
            </w:tcBorders>
          </w:tcPr>
          <w:p w14:paraId="14DBA80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49C9603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D7E0C9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7B6673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BA322D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C7D6F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336B41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44A774B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34E685" w14:textId="77777777" w:rsidR="00601669" w:rsidRPr="0036258B" w:rsidRDefault="00601669" w:rsidP="00C126A4">
            <w:pPr>
              <w:pStyle w:val="TAL"/>
              <w:keepNext w:val="0"/>
              <w:keepLines w:val="0"/>
              <w:rPr>
                <w:sz w:val="16"/>
                <w:szCs w:val="16"/>
                <w:lang w:eastAsia="zh-CN"/>
              </w:rPr>
            </w:pPr>
          </w:p>
        </w:tc>
      </w:tr>
      <w:tr w:rsidR="00601669" w:rsidRPr="0036258B" w14:paraId="062CB8B5" w14:textId="77777777" w:rsidTr="00C126A4">
        <w:trPr>
          <w:jc w:val="center"/>
        </w:trPr>
        <w:tc>
          <w:tcPr>
            <w:tcW w:w="1066" w:type="dxa"/>
            <w:tcBorders>
              <w:bottom w:val="nil"/>
            </w:tcBorders>
          </w:tcPr>
          <w:p w14:paraId="059FFB96"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7.3.5.3</w:t>
            </w:r>
          </w:p>
        </w:tc>
        <w:tc>
          <w:tcPr>
            <w:tcW w:w="3680" w:type="dxa"/>
            <w:tcBorders>
              <w:bottom w:val="nil"/>
            </w:tcBorders>
          </w:tcPr>
          <w:p w14:paraId="65834A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1" w:type="dxa"/>
            <w:tcBorders>
              <w:bottom w:val="nil"/>
            </w:tcBorders>
          </w:tcPr>
          <w:p w14:paraId="78D5075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1F86B646" w14:textId="77777777" w:rsidR="00601669" w:rsidRPr="0036258B" w:rsidRDefault="00601669" w:rsidP="00C126A4">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43" w:type="dxa"/>
            <w:tcBorders>
              <w:bottom w:val="nil"/>
            </w:tcBorders>
          </w:tcPr>
          <w:p w14:paraId="0E0B5B0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64B0970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9DCB51" w14:textId="77777777" w:rsidR="00601669" w:rsidRPr="0036258B" w:rsidRDefault="00601669" w:rsidP="00C126A4">
            <w:pPr>
              <w:pStyle w:val="TAL"/>
              <w:keepNext w:val="0"/>
              <w:keepLines w:val="0"/>
              <w:rPr>
                <w:sz w:val="16"/>
                <w:szCs w:val="16"/>
                <w:lang w:eastAsia="en-US"/>
              </w:rPr>
            </w:pPr>
          </w:p>
        </w:tc>
        <w:tc>
          <w:tcPr>
            <w:tcW w:w="1563" w:type="dxa"/>
            <w:vMerge w:val="restart"/>
          </w:tcPr>
          <w:p w14:paraId="718DC6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175BE1" w14:textId="77777777" w:rsidR="00601669" w:rsidRPr="0036258B" w:rsidRDefault="00601669" w:rsidP="00C126A4">
            <w:pPr>
              <w:pStyle w:val="TAL"/>
              <w:keepNext w:val="0"/>
              <w:keepLines w:val="0"/>
              <w:rPr>
                <w:sz w:val="16"/>
                <w:szCs w:val="16"/>
                <w:lang w:eastAsia="zh-CN"/>
              </w:rPr>
            </w:pPr>
          </w:p>
        </w:tc>
      </w:tr>
      <w:tr w:rsidR="00601669" w:rsidRPr="0036258B" w14:paraId="7EE34470" w14:textId="77777777" w:rsidTr="00C126A4">
        <w:trPr>
          <w:jc w:val="center"/>
        </w:trPr>
        <w:tc>
          <w:tcPr>
            <w:tcW w:w="1066" w:type="dxa"/>
            <w:tcBorders>
              <w:top w:val="nil"/>
              <w:bottom w:val="single" w:sz="4" w:space="0" w:color="auto"/>
            </w:tcBorders>
          </w:tcPr>
          <w:p w14:paraId="7CB6B5C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86915E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278DFDB"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3230B837"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43" w:type="dxa"/>
            <w:tcBorders>
              <w:top w:val="nil"/>
              <w:bottom w:val="single" w:sz="4" w:space="0" w:color="auto"/>
            </w:tcBorders>
          </w:tcPr>
          <w:p w14:paraId="1217DFC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8F0F8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7F5E28"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244BEF5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0288E2E" w14:textId="77777777" w:rsidR="00601669" w:rsidRPr="0036258B" w:rsidRDefault="00601669" w:rsidP="00C126A4">
            <w:pPr>
              <w:pStyle w:val="TAL"/>
              <w:keepNext w:val="0"/>
              <w:keepLines w:val="0"/>
              <w:rPr>
                <w:sz w:val="16"/>
                <w:szCs w:val="16"/>
                <w:lang w:eastAsia="zh-CN"/>
              </w:rPr>
            </w:pPr>
          </w:p>
        </w:tc>
      </w:tr>
      <w:tr w:rsidR="00601669" w:rsidRPr="0036258B" w14:paraId="37F427E2" w14:textId="77777777" w:rsidTr="00C126A4">
        <w:trPr>
          <w:jc w:val="center"/>
        </w:trPr>
        <w:tc>
          <w:tcPr>
            <w:tcW w:w="1066" w:type="dxa"/>
            <w:tcBorders>
              <w:bottom w:val="nil"/>
            </w:tcBorders>
          </w:tcPr>
          <w:p w14:paraId="6FC572B2"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7.3.5.4</w:t>
            </w:r>
          </w:p>
        </w:tc>
        <w:tc>
          <w:tcPr>
            <w:tcW w:w="3680" w:type="dxa"/>
            <w:tcBorders>
              <w:bottom w:val="nil"/>
            </w:tcBorders>
          </w:tcPr>
          <w:p w14:paraId="04CE1A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1" w:type="dxa"/>
            <w:tcBorders>
              <w:bottom w:val="nil"/>
            </w:tcBorders>
          </w:tcPr>
          <w:p w14:paraId="71CE8E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C457A3E"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bottom w:val="nil"/>
            </w:tcBorders>
          </w:tcPr>
          <w:p w14:paraId="306F50E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97F60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697538F" w14:textId="77777777" w:rsidR="00601669" w:rsidRPr="0036258B" w:rsidRDefault="00601669" w:rsidP="00C126A4">
            <w:pPr>
              <w:pStyle w:val="TAL"/>
              <w:keepNext w:val="0"/>
              <w:keepLines w:val="0"/>
              <w:rPr>
                <w:sz w:val="16"/>
                <w:szCs w:val="16"/>
                <w:lang w:eastAsia="en-US"/>
              </w:rPr>
            </w:pPr>
          </w:p>
        </w:tc>
        <w:tc>
          <w:tcPr>
            <w:tcW w:w="1563" w:type="dxa"/>
            <w:vMerge w:val="restart"/>
          </w:tcPr>
          <w:p w14:paraId="566D8E0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3EEB720" w14:textId="77777777" w:rsidR="00601669" w:rsidRPr="0036258B" w:rsidRDefault="00601669" w:rsidP="00C126A4">
            <w:pPr>
              <w:pStyle w:val="TAL"/>
              <w:keepNext w:val="0"/>
              <w:keepLines w:val="0"/>
              <w:rPr>
                <w:sz w:val="16"/>
                <w:szCs w:val="16"/>
                <w:lang w:eastAsia="zh-CN"/>
              </w:rPr>
            </w:pPr>
          </w:p>
        </w:tc>
      </w:tr>
      <w:tr w:rsidR="00601669" w:rsidRPr="0036258B" w14:paraId="0B18FC42" w14:textId="77777777" w:rsidTr="00C126A4">
        <w:trPr>
          <w:jc w:val="center"/>
        </w:trPr>
        <w:tc>
          <w:tcPr>
            <w:tcW w:w="1066" w:type="dxa"/>
            <w:tcBorders>
              <w:top w:val="nil"/>
              <w:bottom w:val="single" w:sz="4" w:space="0" w:color="auto"/>
            </w:tcBorders>
          </w:tcPr>
          <w:p w14:paraId="2CAADA1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17DD87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3E6DA0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A45FA6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9A346E9"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7E433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88B6F8F"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3843754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EF5E9DA" w14:textId="77777777" w:rsidR="00601669" w:rsidRPr="0036258B" w:rsidRDefault="00601669" w:rsidP="00C126A4">
            <w:pPr>
              <w:pStyle w:val="TAL"/>
              <w:keepNext w:val="0"/>
              <w:keepLines w:val="0"/>
              <w:rPr>
                <w:sz w:val="16"/>
                <w:szCs w:val="16"/>
                <w:lang w:eastAsia="zh-CN"/>
              </w:rPr>
            </w:pPr>
          </w:p>
        </w:tc>
      </w:tr>
      <w:tr w:rsidR="00601669" w:rsidRPr="0036258B" w14:paraId="1CBB64EF" w14:textId="77777777" w:rsidTr="00C126A4">
        <w:trPr>
          <w:jc w:val="center"/>
        </w:trPr>
        <w:tc>
          <w:tcPr>
            <w:tcW w:w="1066" w:type="dxa"/>
            <w:tcBorders>
              <w:bottom w:val="nil"/>
            </w:tcBorders>
          </w:tcPr>
          <w:p w14:paraId="58921BF5" w14:textId="77777777" w:rsidR="00601669" w:rsidRPr="0036258B" w:rsidRDefault="00601669" w:rsidP="00C126A4">
            <w:pPr>
              <w:pStyle w:val="TAL"/>
              <w:keepNext w:val="0"/>
              <w:keepLines w:val="0"/>
              <w:rPr>
                <w:sz w:val="16"/>
                <w:szCs w:val="16"/>
                <w:lang w:eastAsia="en-US"/>
              </w:rPr>
            </w:pPr>
            <w:r w:rsidRPr="0036258B">
              <w:rPr>
                <w:sz w:val="16"/>
                <w:szCs w:val="16"/>
                <w:lang w:eastAsia="en-US"/>
              </w:rPr>
              <w:t>7.3.5.5</w:t>
            </w:r>
          </w:p>
        </w:tc>
        <w:tc>
          <w:tcPr>
            <w:tcW w:w="3680" w:type="dxa"/>
            <w:tcBorders>
              <w:bottom w:val="nil"/>
            </w:tcBorders>
          </w:tcPr>
          <w:p w14:paraId="784777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1" w:type="dxa"/>
            <w:tcBorders>
              <w:bottom w:val="nil"/>
            </w:tcBorders>
          </w:tcPr>
          <w:p w14:paraId="68C9A9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1B8738AB"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43" w:type="dxa"/>
            <w:tcBorders>
              <w:bottom w:val="nil"/>
            </w:tcBorders>
          </w:tcPr>
          <w:p w14:paraId="2D95AB6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1DC3E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95BFF54" w14:textId="77777777" w:rsidR="00601669" w:rsidRPr="0036258B" w:rsidRDefault="00601669" w:rsidP="00C126A4">
            <w:pPr>
              <w:pStyle w:val="TAL"/>
              <w:keepNext w:val="0"/>
              <w:keepLines w:val="0"/>
              <w:rPr>
                <w:sz w:val="16"/>
                <w:szCs w:val="16"/>
                <w:lang w:eastAsia="en-US"/>
              </w:rPr>
            </w:pPr>
          </w:p>
        </w:tc>
        <w:tc>
          <w:tcPr>
            <w:tcW w:w="1563" w:type="dxa"/>
            <w:vMerge w:val="restart"/>
          </w:tcPr>
          <w:p w14:paraId="395F2CFB"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34D6F81" w14:textId="77777777" w:rsidR="00601669" w:rsidRPr="0036258B" w:rsidRDefault="00601669" w:rsidP="00C126A4">
            <w:pPr>
              <w:pStyle w:val="TAL"/>
              <w:keepNext w:val="0"/>
              <w:keepLines w:val="0"/>
              <w:rPr>
                <w:sz w:val="16"/>
                <w:szCs w:val="16"/>
                <w:lang w:eastAsia="zh-CN"/>
              </w:rPr>
            </w:pPr>
          </w:p>
        </w:tc>
      </w:tr>
      <w:tr w:rsidR="00601669" w:rsidRPr="0036258B" w14:paraId="06D02783" w14:textId="77777777" w:rsidTr="00C126A4">
        <w:trPr>
          <w:jc w:val="center"/>
        </w:trPr>
        <w:tc>
          <w:tcPr>
            <w:tcW w:w="1066" w:type="dxa"/>
            <w:tcBorders>
              <w:top w:val="nil"/>
              <w:bottom w:val="single" w:sz="4" w:space="0" w:color="auto"/>
            </w:tcBorders>
          </w:tcPr>
          <w:p w14:paraId="5C1BD9B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37C713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480F164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5D590F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D26DC9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6E8B78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28D4FAC7"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0DA5642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CFF3CE7" w14:textId="77777777" w:rsidR="00601669" w:rsidRPr="0036258B" w:rsidRDefault="00601669" w:rsidP="00C126A4">
            <w:pPr>
              <w:pStyle w:val="TAL"/>
              <w:keepNext w:val="0"/>
              <w:keepLines w:val="0"/>
              <w:rPr>
                <w:sz w:val="16"/>
                <w:szCs w:val="16"/>
                <w:lang w:eastAsia="zh-CN"/>
              </w:rPr>
            </w:pPr>
          </w:p>
        </w:tc>
      </w:tr>
      <w:tr w:rsidR="00601669" w:rsidRPr="0036258B" w14:paraId="06F22818" w14:textId="77777777" w:rsidTr="00C126A4">
        <w:trPr>
          <w:jc w:val="center"/>
        </w:trPr>
        <w:tc>
          <w:tcPr>
            <w:tcW w:w="1066" w:type="dxa"/>
            <w:vMerge w:val="restart"/>
            <w:tcBorders>
              <w:top w:val="nil"/>
            </w:tcBorders>
          </w:tcPr>
          <w:p w14:paraId="7A888BE7" w14:textId="77777777" w:rsidR="00601669" w:rsidRPr="0036258B" w:rsidRDefault="00601669" w:rsidP="00C126A4">
            <w:pPr>
              <w:pStyle w:val="TAL"/>
              <w:keepNext w:val="0"/>
              <w:keepLines w:val="0"/>
              <w:rPr>
                <w:sz w:val="16"/>
                <w:szCs w:val="16"/>
              </w:rPr>
            </w:pPr>
            <w:r w:rsidRPr="0036258B">
              <w:rPr>
                <w:sz w:val="16"/>
                <w:szCs w:val="16"/>
              </w:rPr>
              <w:t>7.3.5.</w:t>
            </w:r>
            <w:r>
              <w:rPr>
                <w:sz w:val="16"/>
                <w:szCs w:val="16"/>
              </w:rPr>
              <w:t>6</w:t>
            </w:r>
          </w:p>
        </w:tc>
        <w:tc>
          <w:tcPr>
            <w:tcW w:w="3680" w:type="dxa"/>
            <w:vMerge w:val="restart"/>
            <w:tcBorders>
              <w:top w:val="nil"/>
            </w:tcBorders>
          </w:tcPr>
          <w:p w14:paraId="636C096A" w14:textId="77777777" w:rsidR="00601669" w:rsidRPr="0036258B" w:rsidRDefault="00601669" w:rsidP="00C126A4">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vMerge w:val="restart"/>
            <w:tcBorders>
              <w:top w:val="nil"/>
            </w:tcBorders>
          </w:tcPr>
          <w:p w14:paraId="42B201F2" w14:textId="77777777" w:rsidR="00601669" w:rsidRPr="0036258B" w:rsidRDefault="00601669" w:rsidP="00C126A4">
            <w:pPr>
              <w:pStyle w:val="TAC"/>
              <w:keepNext w:val="0"/>
              <w:keepLines w:val="0"/>
              <w:rPr>
                <w:sz w:val="16"/>
                <w:szCs w:val="16"/>
              </w:rPr>
            </w:pPr>
            <w:r>
              <w:rPr>
                <w:sz w:val="16"/>
                <w:szCs w:val="16"/>
              </w:rPr>
              <w:t>Rel-16</w:t>
            </w:r>
          </w:p>
        </w:tc>
        <w:tc>
          <w:tcPr>
            <w:tcW w:w="1137" w:type="dxa"/>
            <w:vMerge w:val="restart"/>
            <w:tcBorders>
              <w:top w:val="nil"/>
            </w:tcBorders>
          </w:tcPr>
          <w:p w14:paraId="420183F8" w14:textId="77777777" w:rsidR="00601669" w:rsidRPr="0036258B" w:rsidRDefault="00601669" w:rsidP="00C126A4">
            <w:pPr>
              <w:pStyle w:val="TAC"/>
              <w:keepNext w:val="0"/>
              <w:keepLines w:val="0"/>
              <w:rPr>
                <w:sz w:val="16"/>
                <w:szCs w:val="16"/>
              </w:rPr>
            </w:pPr>
            <w:r w:rsidRPr="0083199B">
              <w:rPr>
                <w:sz w:val="16"/>
                <w:szCs w:val="16"/>
              </w:rPr>
              <w:t>C398</w:t>
            </w:r>
          </w:p>
        </w:tc>
        <w:tc>
          <w:tcPr>
            <w:tcW w:w="3543" w:type="dxa"/>
            <w:vMerge w:val="restart"/>
            <w:tcBorders>
              <w:top w:val="nil"/>
            </w:tcBorders>
          </w:tcPr>
          <w:p w14:paraId="4F309FE1" w14:textId="77777777" w:rsidR="00601669" w:rsidRPr="0036258B" w:rsidRDefault="00601669" w:rsidP="00C126A4">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17724BF7" w14:textId="77777777" w:rsidR="00601669" w:rsidRPr="0036258B" w:rsidRDefault="00601669" w:rsidP="00C126A4">
            <w:pPr>
              <w:pStyle w:val="TAL"/>
              <w:keepNext w:val="0"/>
              <w:keepLines w:val="0"/>
              <w:rPr>
                <w:sz w:val="16"/>
                <w:szCs w:val="16"/>
              </w:rPr>
            </w:pPr>
            <w:r w:rsidRPr="0036258B">
              <w:rPr>
                <w:sz w:val="16"/>
                <w:szCs w:val="16"/>
              </w:rPr>
              <w:t>pc_eFDD</w:t>
            </w:r>
          </w:p>
        </w:tc>
        <w:tc>
          <w:tcPr>
            <w:tcW w:w="1279" w:type="dxa"/>
            <w:tcBorders>
              <w:bottom w:val="single" w:sz="4" w:space="0" w:color="auto"/>
            </w:tcBorders>
          </w:tcPr>
          <w:p w14:paraId="16D8F250" w14:textId="77777777" w:rsidR="00601669" w:rsidRPr="0036258B" w:rsidRDefault="00601669" w:rsidP="00C126A4">
            <w:pPr>
              <w:pStyle w:val="TAL"/>
              <w:keepNext w:val="0"/>
              <w:keepLines w:val="0"/>
              <w:rPr>
                <w:sz w:val="16"/>
                <w:szCs w:val="16"/>
              </w:rPr>
            </w:pPr>
          </w:p>
        </w:tc>
        <w:tc>
          <w:tcPr>
            <w:tcW w:w="1563" w:type="dxa"/>
            <w:vMerge w:val="restart"/>
          </w:tcPr>
          <w:p w14:paraId="1BD4A7A7"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48307B2C" w14:textId="77777777" w:rsidR="00601669" w:rsidRPr="0036258B" w:rsidRDefault="00601669" w:rsidP="00C126A4">
            <w:pPr>
              <w:pStyle w:val="TAL"/>
              <w:keepNext w:val="0"/>
              <w:keepLines w:val="0"/>
              <w:rPr>
                <w:sz w:val="16"/>
                <w:szCs w:val="16"/>
                <w:lang w:eastAsia="zh-CN"/>
              </w:rPr>
            </w:pPr>
          </w:p>
        </w:tc>
      </w:tr>
      <w:tr w:rsidR="00601669" w:rsidRPr="0036258B" w14:paraId="3638D455" w14:textId="77777777" w:rsidTr="00C126A4">
        <w:trPr>
          <w:jc w:val="center"/>
        </w:trPr>
        <w:tc>
          <w:tcPr>
            <w:tcW w:w="1066" w:type="dxa"/>
            <w:vMerge/>
            <w:tcBorders>
              <w:bottom w:val="single" w:sz="4" w:space="0" w:color="auto"/>
            </w:tcBorders>
          </w:tcPr>
          <w:p w14:paraId="12F8E3C8" w14:textId="77777777" w:rsidR="00601669" w:rsidRPr="0036258B" w:rsidRDefault="00601669" w:rsidP="00C126A4">
            <w:pPr>
              <w:pStyle w:val="TAL"/>
              <w:keepNext w:val="0"/>
              <w:keepLines w:val="0"/>
              <w:rPr>
                <w:sz w:val="16"/>
                <w:szCs w:val="16"/>
              </w:rPr>
            </w:pPr>
          </w:p>
        </w:tc>
        <w:tc>
          <w:tcPr>
            <w:tcW w:w="3680" w:type="dxa"/>
            <w:vMerge/>
            <w:tcBorders>
              <w:bottom w:val="single" w:sz="4" w:space="0" w:color="auto"/>
            </w:tcBorders>
          </w:tcPr>
          <w:p w14:paraId="714738EF" w14:textId="77777777" w:rsidR="00601669" w:rsidRPr="0036258B" w:rsidRDefault="00601669" w:rsidP="00C126A4">
            <w:pPr>
              <w:pStyle w:val="TAL"/>
              <w:keepNext w:val="0"/>
              <w:keepLines w:val="0"/>
              <w:rPr>
                <w:sz w:val="16"/>
                <w:szCs w:val="16"/>
              </w:rPr>
            </w:pPr>
          </w:p>
        </w:tc>
        <w:tc>
          <w:tcPr>
            <w:tcW w:w="711" w:type="dxa"/>
            <w:vMerge/>
            <w:tcBorders>
              <w:bottom w:val="single" w:sz="4" w:space="0" w:color="auto"/>
            </w:tcBorders>
          </w:tcPr>
          <w:p w14:paraId="54601B63" w14:textId="77777777" w:rsidR="00601669" w:rsidRPr="0036258B" w:rsidRDefault="00601669" w:rsidP="00C126A4">
            <w:pPr>
              <w:pStyle w:val="TAC"/>
              <w:keepNext w:val="0"/>
              <w:keepLines w:val="0"/>
              <w:rPr>
                <w:sz w:val="16"/>
                <w:szCs w:val="16"/>
              </w:rPr>
            </w:pPr>
          </w:p>
        </w:tc>
        <w:tc>
          <w:tcPr>
            <w:tcW w:w="1137" w:type="dxa"/>
            <w:vMerge/>
            <w:tcBorders>
              <w:bottom w:val="single" w:sz="4" w:space="0" w:color="auto"/>
            </w:tcBorders>
          </w:tcPr>
          <w:p w14:paraId="06079AD5" w14:textId="77777777" w:rsidR="00601669" w:rsidRPr="0036258B" w:rsidRDefault="00601669" w:rsidP="00C126A4">
            <w:pPr>
              <w:pStyle w:val="TAC"/>
              <w:keepNext w:val="0"/>
              <w:keepLines w:val="0"/>
              <w:rPr>
                <w:sz w:val="16"/>
                <w:szCs w:val="16"/>
              </w:rPr>
            </w:pPr>
          </w:p>
        </w:tc>
        <w:tc>
          <w:tcPr>
            <w:tcW w:w="3543" w:type="dxa"/>
            <w:vMerge/>
            <w:tcBorders>
              <w:bottom w:val="single" w:sz="4" w:space="0" w:color="auto"/>
            </w:tcBorders>
          </w:tcPr>
          <w:p w14:paraId="6CCB8623"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56E5E5B9" w14:textId="77777777" w:rsidR="00601669" w:rsidRPr="0036258B" w:rsidRDefault="00601669" w:rsidP="00C126A4">
            <w:pPr>
              <w:pStyle w:val="TAL"/>
              <w:keepNext w:val="0"/>
              <w:keepLines w:val="0"/>
              <w:rPr>
                <w:sz w:val="16"/>
                <w:szCs w:val="16"/>
              </w:rPr>
            </w:pPr>
            <w:r w:rsidRPr="0036258B">
              <w:rPr>
                <w:sz w:val="16"/>
                <w:szCs w:val="16"/>
              </w:rPr>
              <w:t>pc_eTDD</w:t>
            </w:r>
          </w:p>
        </w:tc>
        <w:tc>
          <w:tcPr>
            <w:tcW w:w="1279" w:type="dxa"/>
            <w:tcBorders>
              <w:bottom w:val="single" w:sz="4" w:space="0" w:color="auto"/>
            </w:tcBorders>
          </w:tcPr>
          <w:p w14:paraId="4CAAD188" w14:textId="77777777" w:rsidR="00601669" w:rsidRPr="0036258B" w:rsidRDefault="00601669" w:rsidP="00C126A4">
            <w:pPr>
              <w:pStyle w:val="TAL"/>
              <w:keepNext w:val="0"/>
              <w:keepLines w:val="0"/>
              <w:rPr>
                <w:sz w:val="16"/>
                <w:szCs w:val="16"/>
              </w:rPr>
            </w:pPr>
          </w:p>
        </w:tc>
        <w:tc>
          <w:tcPr>
            <w:tcW w:w="1563" w:type="dxa"/>
            <w:vMerge/>
            <w:tcBorders>
              <w:bottom w:val="single" w:sz="4" w:space="0" w:color="auto"/>
            </w:tcBorders>
          </w:tcPr>
          <w:p w14:paraId="50353AC0"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251BCA9E" w14:textId="77777777" w:rsidR="00601669" w:rsidRPr="0036258B" w:rsidRDefault="00601669" w:rsidP="00C126A4">
            <w:pPr>
              <w:pStyle w:val="TAL"/>
              <w:keepNext w:val="0"/>
              <w:keepLines w:val="0"/>
              <w:rPr>
                <w:sz w:val="16"/>
                <w:szCs w:val="16"/>
                <w:lang w:eastAsia="zh-CN"/>
              </w:rPr>
            </w:pPr>
          </w:p>
        </w:tc>
      </w:tr>
      <w:tr w:rsidR="00601669" w:rsidRPr="0036258B" w14:paraId="7C08AB50" w14:textId="77777777" w:rsidTr="00C126A4">
        <w:trPr>
          <w:jc w:val="center"/>
        </w:trPr>
        <w:tc>
          <w:tcPr>
            <w:tcW w:w="1066" w:type="dxa"/>
            <w:tcBorders>
              <w:bottom w:val="nil"/>
            </w:tcBorders>
          </w:tcPr>
          <w:p w14:paraId="3D369EEA" w14:textId="77777777" w:rsidR="00601669" w:rsidRPr="0036258B" w:rsidRDefault="00601669" w:rsidP="00C126A4">
            <w:pPr>
              <w:pStyle w:val="TAL"/>
              <w:keepNext w:val="0"/>
              <w:keepLines w:val="0"/>
              <w:rPr>
                <w:sz w:val="16"/>
                <w:szCs w:val="16"/>
              </w:rPr>
            </w:pPr>
            <w:r>
              <w:rPr>
                <w:sz w:val="16"/>
                <w:szCs w:val="16"/>
                <w:lang w:val="sv-SE"/>
              </w:rPr>
              <w:t>7.3.5.7</w:t>
            </w:r>
          </w:p>
        </w:tc>
        <w:tc>
          <w:tcPr>
            <w:tcW w:w="3680" w:type="dxa"/>
            <w:tcBorders>
              <w:bottom w:val="nil"/>
            </w:tcBorders>
          </w:tcPr>
          <w:p w14:paraId="737B4F45" w14:textId="77777777" w:rsidR="00601669" w:rsidRPr="0036258B" w:rsidRDefault="00601669" w:rsidP="00C126A4">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5C9D0938" w14:textId="77777777" w:rsidR="00601669" w:rsidRPr="0036258B" w:rsidRDefault="00601669" w:rsidP="00C126A4">
            <w:pPr>
              <w:pStyle w:val="TAC"/>
              <w:keepNext w:val="0"/>
              <w:keepLines w:val="0"/>
              <w:rPr>
                <w:sz w:val="16"/>
                <w:szCs w:val="16"/>
              </w:rPr>
            </w:pPr>
            <w:r>
              <w:rPr>
                <w:sz w:val="16"/>
                <w:szCs w:val="16"/>
                <w:lang w:val="sv-SE"/>
              </w:rPr>
              <w:t>Rel-16</w:t>
            </w:r>
          </w:p>
        </w:tc>
        <w:tc>
          <w:tcPr>
            <w:tcW w:w="1137" w:type="dxa"/>
            <w:tcBorders>
              <w:bottom w:val="nil"/>
            </w:tcBorders>
          </w:tcPr>
          <w:p w14:paraId="0F778CA1" w14:textId="77777777" w:rsidR="00601669" w:rsidRPr="0036258B" w:rsidRDefault="00601669" w:rsidP="00C126A4">
            <w:pPr>
              <w:pStyle w:val="TAC"/>
              <w:keepNext w:val="0"/>
              <w:keepLines w:val="0"/>
              <w:rPr>
                <w:sz w:val="16"/>
                <w:szCs w:val="16"/>
              </w:rPr>
            </w:pPr>
            <w:r>
              <w:rPr>
                <w:sz w:val="16"/>
                <w:szCs w:val="16"/>
                <w:lang w:val="sv-SE"/>
              </w:rPr>
              <w:t>C404</w:t>
            </w:r>
          </w:p>
        </w:tc>
        <w:tc>
          <w:tcPr>
            <w:tcW w:w="3543" w:type="dxa"/>
            <w:tcBorders>
              <w:bottom w:val="nil"/>
            </w:tcBorders>
          </w:tcPr>
          <w:p w14:paraId="785AA373" w14:textId="77777777" w:rsidR="00601669" w:rsidRPr="0036258B" w:rsidRDefault="00601669" w:rsidP="00C126A4">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483D5E00" w14:textId="77777777" w:rsidR="00601669" w:rsidRPr="0036258B" w:rsidRDefault="00601669" w:rsidP="00C126A4">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754BFD24" w14:textId="77777777" w:rsidR="00601669" w:rsidRPr="0036258B" w:rsidRDefault="00601669" w:rsidP="00C126A4">
            <w:pPr>
              <w:pStyle w:val="TAL"/>
              <w:keepNext w:val="0"/>
              <w:keepLines w:val="0"/>
              <w:rPr>
                <w:sz w:val="16"/>
                <w:szCs w:val="16"/>
              </w:rPr>
            </w:pPr>
          </w:p>
        </w:tc>
        <w:tc>
          <w:tcPr>
            <w:tcW w:w="1563" w:type="dxa"/>
            <w:tcBorders>
              <w:bottom w:val="single" w:sz="4" w:space="0" w:color="auto"/>
            </w:tcBorders>
          </w:tcPr>
          <w:p w14:paraId="7F3B316E"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1CE443C5" w14:textId="77777777" w:rsidR="00601669" w:rsidRPr="0036258B" w:rsidRDefault="00601669" w:rsidP="00C126A4">
            <w:pPr>
              <w:pStyle w:val="TAL"/>
              <w:keepNext w:val="0"/>
              <w:keepLines w:val="0"/>
              <w:rPr>
                <w:sz w:val="16"/>
                <w:szCs w:val="16"/>
                <w:lang w:eastAsia="zh-CN"/>
              </w:rPr>
            </w:pPr>
          </w:p>
        </w:tc>
      </w:tr>
      <w:tr w:rsidR="00601669" w:rsidRPr="0036258B" w14:paraId="7934D72D" w14:textId="77777777" w:rsidTr="00C126A4">
        <w:trPr>
          <w:jc w:val="center"/>
        </w:trPr>
        <w:tc>
          <w:tcPr>
            <w:tcW w:w="1066" w:type="dxa"/>
            <w:tcBorders>
              <w:top w:val="nil"/>
              <w:bottom w:val="single" w:sz="4" w:space="0" w:color="auto"/>
            </w:tcBorders>
            <w:vAlign w:val="center"/>
          </w:tcPr>
          <w:p w14:paraId="73A11897" w14:textId="77777777" w:rsidR="00601669" w:rsidRPr="0036258B" w:rsidRDefault="00601669" w:rsidP="00C126A4">
            <w:pPr>
              <w:pStyle w:val="TAL"/>
              <w:keepNext w:val="0"/>
              <w:keepLines w:val="0"/>
              <w:rPr>
                <w:sz w:val="16"/>
                <w:szCs w:val="16"/>
              </w:rPr>
            </w:pPr>
          </w:p>
        </w:tc>
        <w:tc>
          <w:tcPr>
            <w:tcW w:w="3680" w:type="dxa"/>
            <w:tcBorders>
              <w:top w:val="nil"/>
              <w:bottom w:val="single" w:sz="4" w:space="0" w:color="auto"/>
            </w:tcBorders>
            <w:vAlign w:val="center"/>
          </w:tcPr>
          <w:p w14:paraId="063954DE" w14:textId="77777777" w:rsidR="00601669" w:rsidRPr="0036258B" w:rsidRDefault="00601669" w:rsidP="00C126A4">
            <w:pPr>
              <w:pStyle w:val="TAL"/>
              <w:keepNext w:val="0"/>
              <w:keepLines w:val="0"/>
              <w:rPr>
                <w:sz w:val="16"/>
                <w:szCs w:val="16"/>
              </w:rPr>
            </w:pPr>
          </w:p>
        </w:tc>
        <w:tc>
          <w:tcPr>
            <w:tcW w:w="711" w:type="dxa"/>
            <w:tcBorders>
              <w:top w:val="nil"/>
              <w:bottom w:val="single" w:sz="4" w:space="0" w:color="auto"/>
            </w:tcBorders>
            <w:vAlign w:val="center"/>
          </w:tcPr>
          <w:p w14:paraId="60796D70" w14:textId="77777777" w:rsidR="00601669" w:rsidRPr="0036258B" w:rsidRDefault="00601669" w:rsidP="00C126A4">
            <w:pPr>
              <w:pStyle w:val="TAC"/>
              <w:keepNext w:val="0"/>
              <w:keepLines w:val="0"/>
              <w:rPr>
                <w:sz w:val="16"/>
                <w:szCs w:val="16"/>
              </w:rPr>
            </w:pPr>
          </w:p>
        </w:tc>
        <w:tc>
          <w:tcPr>
            <w:tcW w:w="1137" w:type="dxa"/>
            <w:tcBorders>
              <w:top w:val="nil"/>
              <w:bottom w:val="single" w:sz="4" w:space="0" w:color="auto"/>
            </w:tcBorders>
            <w:vAlign w:val="center"/>
          </w:tcPr>
          <w:p w14:paraId="2D6842A5" w14:textId="77777777" w:rsidR="00601669" w:rsidRPr="0036258B" w:rsidRDefault="00601669" w:rsidP="00C126A4">
            <w:pPr>
              <w:pStyle w:val="TAC"/>
              <w:keepNext w:val="0"/>
              <w:keepLines w:val="0"/>
              <w:rPr>
                <w:sz w:val="16"/>
                <w:szCs w:val="16"/>
              </w:rPr>
            </w:pPr>
          </w:p>
        </w:tc>
        <w:tc>
          <w:tcPr>
            <w:tcW w:w="3543" w:type="dxa"/>
            <w:tcBorders>
              <w:top w:val="nil"/>
              <w:bottom w:val="single" w:sz="4" w:space="0" w:color="auto"/>
            </w:tcBorders>
            <w:vAlign w:val="center"/>
          </w:tcPr>
          <w:p w14:paraId="13D18F6F" w14:textId="77777777" w:rsidR="00601669" w:rsidRPr="0036258B" w:rsidRDefault="00601669" w:rsidP="00C126A4">
            <w:pPr>
              <w:pStyle w:val="TAL"/>
              <w:keepNext w:val="0"/>
              <w:keepLines w:val="0"/>
              <w:rPr>
                <w:sz w:val="16"/>
                <w:szCs w:val="16"/>
              </w:rPr>
            </w:pPr>
          </w:p>
        </w:tc>
        <w:tc>
          <w:tcPr>
            <w:tcW w:w="1289" w:type="dxa"/>
            <w:tcBorders>
              <w:bottom w:val="single" w:sz="4" w:space="0" w:color="auto"/>
            </w:tcBorders>
          </w:tcPr>
          <w:p w14:paraId="6978407B" w14:textId="77777777" w:rsidR="00601669" w:rsidRPr="0036258B" w:rsidRDefault="00601669" w:rsidP="00C126A4">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454EA080" w14:textId="77777777" w:rsidR="00601669" w:rsidRPr="0036258B" w:rsidRDefault="00601669" w:rsidP="00C126A4">
            <w:pPr>
              <w:pStyle w:val="TAL"/>
              <w:keepNext w:val="0"/>
              <w:keepLines w:val="0"/>
              <w:rPr>
                <w:sz w:val="16"/>
                <w:szCs w:val="16"/>
              </w:rPr>
            </w:pPr>
          </w:p>
        </w:tc>
        <w:tc>
          <w:tcPr>
            <w:tcW w:w="1563" w:type="dxa"/>
            <w:tcBorders>
              <w:bottom w:val="single" w:sz="4" w:space="0" w:color="auto"/>
            </w:tcBorders>
            <w:vAlign w:val="center"/>
          </w:tcPr>
          <w:p w14:paraId="747024F7" w14:textId="77777777" w:rsidR="00601669" w:rsidRPr="0036258B" w:rsidRDefault="00601669" w:rsidP="00C126A4">
            <w:pPr>
              <w:pStyle w:val="TAL"/>
              <w:keepNext w:val="0"/>
              <w:keepLines w:val="0"/>
              <w:rPr>
                <w:sz w:val="16"/>
                <w:szCs w:val="16"/>
              </w:rPr>
            </w:pPr>
          </w:p>
        </w:tc>
        <w:tc>
          <w:tcPr>
            <w:tcW w:w="1631" w:type="dxa"/>
            <w:tcBorders>
              <w:bottom w:val="single" w:sz="4" w:space="0" w:color="auto"/>
            </w:tcBorders>
          </w:tcPr>
          <w:p w14:paraId="0D47091A" w14:textId="77777777" w:rsidR="00601669" w:rsidRPr="0036258B" w:rsidRDefault="00601669" w:rsidP="00C126A4">
            <w:pPr>
              <w:pStyle w:val="TAL"/>
              <w:keepNext w:val="0"/>
              <w:keepLines w:val="0"/>
              <w:rPr>
                <w:sz w:val="16"/>
                <w:szCs w:val="16"/>
                <w:lang w:eastAsia="zh-CN"/>
              </w:rPr>
            </w:pPr>
          </w:p>
        </w:tc>
      </w:tr>
      <w:tr w:rsidR="00601669" w:rsidRPr="0036258B" w14:paraId="38307729" w14:textId="77777777" w:rsidTr="00C126A4">
        <w:trPr>
          <w:jc w:val="center"/>
        </w:trPr>
        <w:tc>
          <w:tcPr>
            <w:tcW w:w="1066" w:type="dxa"/>
            <w:tcBorders>
              <w:bottom w:val="nil"/>
            </w:tcBorders>
          </w:tcPr>
          <w:p w14:paraId="7B2FC40B" w14:textId="77777777" w:rsidR="00601669" w:rsidRPr="0036258B" w:rsidRDefault="00601669" w:rsidP="00C126A4">
            <w:pPr>
              <w:pStyle w:val="TAL"/>
              <w:keepNext w:val="0"/>
              <w:keepLines w:val="0"/>
              <w:rPr>
                <w:sz w:val="16"/>
                <w:szCs w:val="16"/>
                <w:lang w:eastAsia="en-US"/>
              </w:rPr>
            </w:pPr>
            <w:r w:rsidRPr="0036258B">
              <w:rPr>
                <w:sz w:val="16"/>
                <w:szCs w:val="16"/>
                <w:lang w:eastAsia="en-US"/>
              </w:rPr>
              <w:t>7.3.6.1</w:t>
            </w:r>
          </w:p>
        </w:tc>
        <w:tc>
          <w:tcPr>
            <w:tcW w:w="3680" w:type="dxa"/>
            <w:tcBorders>
              <w:bottom w:val="nil"/>
            </w:tcBorders>
          </w:tcPr>
          <w:p w14:paraId="7280CD0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1" w:type="dxa"/>
            <w:tcBorders>
              <w:bottom w:val="nil"/>
            </w:tcBorders>
          </w:tcPr>
          <w:p w14:paraId="5245BF0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tcPr>
          <w:p w14:paraId="58BE991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543" w:type="dxa"/>
            <w:tcBorders>
              <w:bottom w:val="nil"/>
            </w:tcBorders>
          </w:tcPr>
          <w:p w14:paraId="23047CA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7E2FA0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42C9243" w14:textId="77777777" w:rsidR="00601669" w:rsidRPr="0036258B" w:rsidRDefault="00601669" w:rsidP="00C126A4">
            <w:pPr>
              <w:pStyle w:val="TAL"/>
              <w:keepNext w:val="0"/>
              <w:keepLines w:val="0"/>
              <w:rPr>
                <w:sz w:val="16"/>
                <w:szCs w:val="16"/>
                <w:lang w:eastAsia="en-US"/>
              </w:rPr>
            </w:pPr>
          </w:p>
        </w:tc>
        <w:tc>
          <w:tcPr>
            <w:tcW w:w="1563" w:type="dxa"/>
            <w:vMerge w:val="restart"/>
          </w:tcPr>
          <w:p w14:paraId="3CF3C65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0BF12E" w14:textId="77777777" w:rsidR="00601669" w:rsidRPr="0036258B" w:rsidRDefault="00601669" w:rsidP="00C126A4">
            <w:pPr>
              <w:pStyle w:val="TAL"/>
              <w:keepNext w:val="0"/>
              <w:keepLines w:val="0"/>
              <w:rPr>
                <w:sz w:val="16"/>
                <w:szCs w:val="16"/>
                <w:lang w:eastAsia="zh-CN"/>
              </w:rPr>
            </w:pPr>
          </w:p>
        </w:tc>
      </w:tr>
      <w:tr w:rsidR="00601669" w:rsidRPr="0036258B" w14:paraId="73951F26" w14:textId="77777777" w:rsidTr="00C126A4">
        <w:trPr>
          <w:jc w:val="center"/>
        </w:trPr>
        <w:tc>
          <w:tcPr>
            <w:tcW w:w="1066" w:type="dxa"/>
            <w:tcBorders>
              <w:top w:val="nil"/>
              <w:bottom w:val="single" w:sz="4" w:space="0" w:color="auto"/>
            </w:tcBorders>
          </w:tcPr>
          <w:p w14:paraId="365826B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ED193D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79209D40"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tcPr>
          <w:p w14:paraId="733DA8D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543" w:type="dxa"/>
            <w:tcBorders>
              <w:top w:val="nil"/>
              <w:bottom w:val="single" w:sz="4" w:space="0" w:color="auto"/>
            </w:tcBorders>
          </w:tcPr>
          <w:p w14:paraId="1F83456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A0A5F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B045E56"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01A3ECD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8C11D7E" w14:textId="77777777" w:rsidR="00601669" w:rsidRPr="0036258B" w:rsidRDefault="00601669" w:rsidP="00C126A4">
            <w:pPr>
              <w:pStyle w:val="TAL"/>
              <w:keepNext w:val="0"/>
              <w:keepLines w:val="0"/>
              <w:rPr>
                <w:sz w:val="16"/>
                <w:szCs w:val="16"/>
                <w:lang w:eastAsia="zh-CN"/>
              </w:rPr>
            </w:pPr>
          </w:p>
        </w:tc>
      </w:tr>
      <w:tr w:rsidR="00601669" w:rsidRPr="0036258B" w14:paraId="29652D09" w14:textId="77777777" w:rsidTr="00C126A4">
        <w:trPr>
          <w:jc w:val="center"/>
        </w:trPr>
        <w:tc>
          <w:tcPr>
            <w:tcW w:w="1066" w:type="dxa"/>
            <w:tcBorders>
              <w:bottom w:val="nil"/>
            </w:tcBorders>
          </w:tcPr>
          <w:p w14:paraId="3AD8D8DF" w14:textId="77777777" w:rsidR="00601669" w:rsidRPr="0036258B" w:rsidRDefault="00601669" w:rsidP="00C126A4">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0" w:type="dxa"/>
            <w:tcBorders>
              <w:bottom w:val="nil"/>
            </w:tcBorders>
          </w:tcPr>
          <w:p w14:paraId="2C04C000" w14:textId="77777777" w:rsidR="00601669" w:rsidRPr="0036258B" w:rsidRDefault="00601669" w:rsidP="00C126A4">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1" w:type="dxa"/>
            <w:tcBorders>
              <w:bottom w:val="nil"/>
            </w:tcBorders>
          </w:tcPr>
          <w:p w14:paraId="4D46836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7" w:type="dxa"/>
            <w:tcBorders>
              <w:bottom w:val="nil"/>
            </w:tcBorders>
          </w:tcPr>
          <w:p w14:paraId="252D2573" w14:textId="77777777" w:rsidR="00601669" w:rsidRPr="0036258B" w:rsidRDefault="00601669" w:rsidP="00C126A4">
            <w:pPr>
              <w:pStyle w:val="TAC"/>
              <w:keepNext w:val="0"/>
              <w:keepLines w:val="0"/>
              <w:rPr>
                <w:sz w:val="16"/>
                <w:szCs w:val="16"/>
                <w:lang w:eastAsia="en-US"/>
              </w:rPr>
            </w:pPr>
            <w:r>
              <w:rPr>
                <w:sz w:val="16"/>
                <w:szCs w:val="16"/>
              </w:rPr>
              <w:t>C395</w:t>
            </w:r>
          </w:p>
        </w:tc>
        <w:tc>
          <w:tcPr>
            <w:tcW w:w="3543" w:type="dxa"/>
            <w:tcBorders>
              <w:bottom w:val="nil"/>
            </w:tcBorders>
          </w:tcPr>
          <w:p w14:paraId="50026460" w14:textId="77777777" w:rsidR="00601669" w:rsidRPr="0036258B" w:rsidRDefault="00601669" w:rsidP="00C126A4">
            <w:pPr>
              <w:pStyle w:val="TAL"/>
              <w:keepNext w:val="0"/>
              <w:keepLines w:val="0"/>
              <w:rPr>
                <w:sz w:val="16"/>
                <w:szCs w:val="16"/>
                <w:lang w:eastAsia="en-US"/>
              </w:rPr>
            </w:pPr>
            <w:r w:rsidRPr="004E64A1">
              <w:rPr>
                <w:sz w:val="16"/>
                <w:szCs w:val="16"/>
              </w:rPr>
              <w:t>UEs supporting E-UTRA and RLC UM and PDCP ethernet header compression</w:t>
            </w:r>
          </w:p>
        </w:tc>
        <w:tc>
          <w:tcPr>
            <w:tcW w:w="1289" w:type="dxa"/>
            <w:tcBorders>
              <w:bottom w:val="single" w:sz="4" w:space="0" w:color="auto"/>
            </w:tcBorders>
          </w:tcPr>
          <w:p w14:paraId="06D188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F61DCE6" w14:textId="77777777" w:rsidR="00601669" w:rsidRPr="0036258B" w:rsidRDefault="00601669" w:rsidP="00C126A4">
            <w:pPr>
              <w:pStyle w:val="TAL"/>
              <w:keepNext w:val="0"/>
              <w:keepLines w:val="0"/>
              <w:rPr>
                <w:sz w:val="16"/>
                <w:szCs w:val="16"/>
                <w:lang w:eastAsia="en-US"/>
              </w:rPr>
            </w:pPr>
          </w:p>
        </w:tc>
        <w:tc>
          <w:tcPr>
            <w:tcW w:w="1563" w:type="dxa"/>
            <w:vMerge w:val="restart"/>
          </w:tcPr>
          <w:p w14:paraId="5864200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42D5010" w14:textId="77777777" w:rsidR="00601669" w:rsidRPr="0036258B" w:rsidRDefault="00601669" w:rsidP="00C126A4">
            <w:pPr>
              <w:pStyle w:val="TAL"/>
              <w:keepNext w:val="0"/>
              <w:keepLines w:val="0"/>
              <w:rPr>
                <w:sz w:val="16"/>
                <w:szCs w:val="16"/>
                <w:lang w:eastAsia="zh-CN"/>
              </w:rPr>
            </w:pPr>
          </w:p>
        </w:tc>
      </w:tr>
      <w:tr w:rsidR="00601669" w:rsidRPr="0036258B" w14:paraId="72962AB2" w14:textId="77777777" w:rsidTr="00C126A4">
        <w:trPr>
          <w:jc w:val="center"/>
        </w:trPr>
        <w:tc>
          <w:tcPr>
            <w:tcW w:w="1066" w:type="dxa"/>
            <w:tcBorders>
              <w:top w:val="nil"/>
              <w:bottom w:val="single" w:sz="4" w:space="0" w:color="auto"/>
            </w:tcBorders>
          </w:tcPr>
          <w:p w14:paraId="297D871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4FB4488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24E842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2931DA90" w14:textId="77777777" w:rsidR="00601669" w:rsidRPr="0036258B" w:rsidRDefault="00601669" w:rsidP="00C126A4">
            <w:pPr>
              <w:pStyle w:val="TAC"/>
              <w:keepNext w:val="0"/>
              <w:keepLines w:val="0"/>
              <w:jc w:val="left"/>
              <w:rPr>
                <w:sz w:val="16"/>
                <w:szCs w:val="16"/>
                <w:lang w:eastAsia="en-US"/>
              </w:rPr>
            </w:pPr>
          </w:p>
        </w:tc>
        <w:tc>
          <w:tcPr>
            <w:tcW w:w="3543" w:type="dxa"/>
            <w:tcBorders>
              <w:top w:val="nil"/>
              <w:bottom w:val="single" w:sz="4" w:space="0" w:color="auto"/>
            </w:tcBorders>
          </w:tcPr>
          <w:p w14:paraId="789A97D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DBFB8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F0A2CB5"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6461EDB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BE9C779" w14:textId="77777777" w:rsidR="00601669" w:rsidRPr="0036258B" w:rsidRDefault="00601669" w:rsidP="00C126A4">
            <w:pPr>
              <w:pStyle w:val="TAL"/>
              <w:keepNext w:val="0"/>
              <w:keepLines w:val="0"/>
              <w:rPr>
                <w:sz w:val="16"/>
                <w:szCs w:val="16"/>
                <w:lang w:eastAsia="zh-CN"/>
              </w:rPr>
            </w:pPr>
          </w:p>
        </w:tc>
      </w:tr>
      <w:tr w:rsidR="00601669" w:rsidRPr="0036258B" w14:paraId="0ABF7D02" w14:textId="77777777" w:rsidTr="00C126A4">
        <w:trPr>
          <w:jc w:val="center"/>
        </w:trPr>
        <w:tc>
          <w:tcPr>
            <w:tcW w:w="1066" w:type="dxa"/>
            <w:tcBorders>
              <w:bottom w:val="nil"/>
            </w:tcBorders>
          </w:tcPr>
          <w:p w14:paraId="05F0E248"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7.3.7.1</w:t>
            </w:r>
          </w:p>
        </w:tc>
        <w:tc>
          <w:tcPr>
            <w:tcW w:w="3680" w:type="dxa"/>
            <w:tcBorders>
              <w:bottom w:val="nil"/>
            </w:tcBorders>
          </w:tcPr>
          <w:p w14:paraId="0525A220" w14:textId="77777777" w:rsidR="00601669" w:rsidRPr="0036258B" w:rsidRDefault="00601669" w:rsidP="00C126A4">
            <w:pPr>
              <w:pStyle w:val="TAL"/>
              <w:rPr>
                <w:sz w:val="16"/>
                <w:szCs w:val="16"/>
                <w:lang w:eastAsia="en-US"/>
              </w:rPr>
            </w:pPr>
            <w:r w:rsidRPr="0036258B">
              <w:rPr>
                <w:sz w:val="16"/>
                <w:szCs w:val="16"/>
                <w:lang w:eastAsia="en-US"/>
              </w:rPr>
              <w:t>PDCP Uplink Routing / Split DRB</w:t>
            </w:r>
          </w:p>
        </w:tc>
        <w:tc>
          <w:tcPr>
            <w:tcW w:w="711" w:type="dxa"/>
            <w:tcBorders>
              <w:bottom w:val="nil"/>
            </w:tcBorders>
          </w:tcPr>
          <w:p w14:paraId="0FC9616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BAB1DC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2EA19E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93D0F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68CE4E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6358CB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F632CEE" w14:textId="77777777" w:rsidR="00601669" w:rsidRPr="0036258B" w:rsidRDefault="00601669" w:rsidP="00C126A4">
            <w:pPr>
              <w:pStyle w:val="TAL"/>
              <w:keepNext w:val="0"/>
              <w:keepLines w:val="0"/>
              <w:rPr>
                <w:sz w:val="16"/>
                <w:szCs w:val="16"/>
                <w:lang w:eastAsia="zh-CN"/>
              </w:rPr>
            </w:pPr>
          </w:p>
        </w:tc>
      </w:tr>
      <w:tr w:rsidR="00601669" w:rsidRPr="0036258B" w14:paraId="16676523" w14:textId="77777777" w:rsidTr="00C126A4">
        <w:trPr>
          <w:jc w:val="center"/>
        </w:trPr>
        <w:tc>
          <w:tcPr>
            <w:tcW w:w="1066" w:type="dxa"/>
            <w:tcBorders>
              <w:top w:val="nil"/>
              <w:bottom w:val="single" w:sz="4" w:space="0" w:color="auto"/>
            </w:tcBorders>
          </w:tcPr>
          <w:p w14:paraId="6F2B615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E41EF24"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72801C4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7C8E44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0EA123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ECAB2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3F4F9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4DC583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43167CA" w14:textId="77777777" w:rsidR="00601669" w:rsidRPr="0036258B" w:rsidRDefault="00601669" w:rsidP="00C126A4">
            <w:pPr>
              <w:pStyle w:val="TAL"/>
              <w:keepNext w:val="0"/>
              <w:keepLines w:val="0"/>
              <w:rPr>
                <w:sz w:val="16"/>
                <w:szCs w:val="16"/>
                <w:lang w:eastAsia="zh-CN"/>
              </w:rPr>
            </w:pPr>
          </w:p>
        </w:tc>
      </w:tr>
      <w:tr w:rsidR="00601669" w:rsidRPr="0036258B" w14:paraId="607ED48B" w14:textId="77777777" w:rsidTr="00C126A4">
        <w:trPr>
          <w:jc w:val="center"/>
        </w:trPr>
        <w:tc>
          <w:tcPr>
            <w:tcW w:w="1066" w:type="dxa"/>
            <w:tcBorders>
              <w:bottom w:val="nil"/>
            </w:tcBorders>
          </w:tcPr>
          <w:p w14:paraId="179F9E66"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7.3.7.2</w:t>
            </w:r>
          </w:p>
        </w:tc>
        <w:tc>
          <w:tcPr>
            <w:tcW w:w="3680" w:type="dxa"/>
            <w:tcBorders>
              <w:bottom w:val="nil"/>
            </w:tcBorders>
          </w:tcPr>
          <w:p w14:paraId="618C68BF" w14:textId="77777777" w:rsidR="00601669" w:rsidRPr="0036258B" w:rsidRDefault="00601669" w:rsidP="00C126A4">
            <w:pPr>
              <w:pStyle w:val="TAL"/>
              <w:rPr>
                <w:sz w:val="16"/>
                <w:szCs w:val="16"/>
                <w:lang w:eastAsia="en-US"/>
              </w:rPr>
            </w:pPr>
            <w:r w:rsidRPr="0036258B">
              <w:rPr>
                <w:sz w:val="16"/>
                <w:szCs w:val="16"/>
                <w:lang w:eastAsia="en-US"/>
              </w:rPr>
              <w:t>PDCP Data Recovery / Reconfiguration of Split DRB</w:t>
            </w:r>
          </w:p>
        </w:tc>
        <w:tc>
          <w:tcPr>
            <w:tcW w:w="711" w:type="dxa"/>
            <w:tcBorders>
              <w:bottom w:val="nil"/>
            </w:tcBorders>
          </w:tcPr>
          <w:p w14:paraId="629B625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7E18A69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12BB69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3ABB4B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E499E0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93FDE3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3D9B63" w14:textId="77777777" w:rsidR="00601669" w:rsidRPr="0036258B" w:rsidRDefault="00601669" w:rsidP="00C126A4">
            <w:pPr>
              <w:pStyle w:val="TAL"/>
              <w:keepNext w:val="0"/>
              <w:keepLines w:val="0"/>
              <w:rPr>
                <w:sz w:val="16"/>
                <w:szCs w:val="16"/>
                <w:lang w:eastAsia="zh-CN"/>
              </w:rPr>
            </w:pPr>
          </w:p>
        </w:tc>
      </w:tr>
      <w:tr w:rsidR="00601669" w:rsidRPr="0036258B" w14:paraId="7D77DB28" w14:textId="77777777" w:rsidTr="00C126A4">
        <w:trPr>
          <w:jc w:val="center"/>
        </w:trPr>
        <w:tc>
          <w:tcPr>
            <w:tcW w:w="1066" w:type="dxa"/>
            <w:tcBorders>
              <w:top w:val="nil"/>
              <w:bottom w:val="single" w:sz="4" w:space="0" w:color="auto"/>
            </w:tcBorders>
          </w:tcPr>
          <w:p w14:paraId="7CACBF7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0A396849"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5762735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6EF9AA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10C245F"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9DC43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21764E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6873AC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CE7A37E" w14:textId="77777777" w:rsidR="00601669" w:rsidRPr="0036258B" w:rsidRDefault="00601669" w:rsidP="00C126A4">
            <w:pPr>
              <w:pStyle w:val="TAL"/>
              <w:keepNext w:val="0"/>
              <w:keepLines w:val="0"/>
              <w:rPr>
                <w:sz w:val="16"/>
                <w:szCs w:val="16"/>
                <w:lang w:eastAsia="zh-CN"/>
              </w:rPr>
            </w:pPr>
          </w:p>
        </w:tc>
      </w:tr>
      <w:tr w:rsidR="00601669" w:rsidRPr="0036258B" w14:paraId="729E6B65" w14:textId="77777777" w:rsidTr="00C126A4">
        <w:trPr>
          <w:jc w:val="center"/>
        </w:trPr>
        <w:tc>
          <w:tcPr>
            <w:tcW w:w="1066" w:type="dxa"/>
            <w:tcBorders>
              <w:bottom w:val="nil"/>
            </w:tcBorders>
          </w:tcPr>
          <w:p w14:paraId="7A1F8B2F"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7.3.7.3</w:t>
            </w:r>
          </w:p>
        </w:tc>
        <w:tc>
          <w:tcPr>
            <w:tcW w:w="3680" w:type="dxa"/>
            <w:tcBorders>
              <w:bottom w:val="nil"/>
            </w:tcBorders>
          </w:tcPr>
          <w:p w14:paraId="272B7B71" w14:textId="77777777" w:rsidR="00601669" w:rsidRPr="0036258B" w:rsidRDefault="00601669" w:rsidP="00C126A4">
            <w:pPr>
              <w:pStyle w:val="TAL"/>
              <w:rPr>
                <w:sz w:val="16"/>
                <w:szCs w:val="16"/>
                <w:lang w:eastAsia="en-US"/>
              </w:rPr>
            </w:pPr>
            <w:r w:rsidRPr="0036258B">
              <w:rPr>
                <w:sz w:val="16"/>
                <w:szCs w:val="16"/>
                <w:lang w:eastAsia="en-US"/>
              </w:rPr>
              <w:t>PDCP Data Recovery / Reconfiguration of Split DRB to MCG/SCG DRBs</w:t>
            </w:r>
          </w:p>
        </w:tc>
        <w:tc>
          <w:tcPr>
            <w:tcW w:w="711" w:type="dxa"/>
            <w:tcBorders>
              <w:bottom w:val="nil"/>
            </w:tcBorders>
          </w:tcPr>
          <w:p w14:paraId="4A2B712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7FA0832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4BD3C8B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16C880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505148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EF0476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EFBFCF" w14:textId="77777777" w:rsidR="00601669" w:rsidRPr="0036258B" w:rsidRDefault="00601669" w:rsidP="00C126A4">
            <w:pPr>
              <w:pStyle w:val="TAL"/>
              <w:keepNext w:val="0"/>
              <w:keepLines w:val="0"/>
              <w:rPr>
                <w:sz w:val="16"/>
                <w:szCs w:val="16"/>
                <w:lang w:eastAsia="zh-CN"/>
              </w:rPr>
            </w:pPr>
          </w:p>
        </w:tc>
      </w:tr>
      <w:tr w:rsidR="00601669" w:rsidRPr="0036258B" w14:paraId="13A95063" w14:textId="77777777" w:rsidTr="00C126A4">
        <w:trPr>
          <w:jc w:val="center"/>
        </w:trPr>
        <w:tc>
          <w:tcPr>
            <w:tcW w:w="1066" w:type="dxa"/>
            <w:tcBorders>
              <w:top w:val="nil"/>
              <w:bottom w:val="single" w:sz="4" w:space="0" w:color="auto"/>
            </w:tcBorders>
          </w:tcPr>
          <w:p w14:paraId="428B03F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A24FC51"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27F08F7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52BD5CA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4597DC3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DE70AC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3948ED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538AA5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9EBBC72" w14:textId="77777777" w:rsidR="00601669" w:rsidRPr="0036258B" w:rsidRDefault="00601669" w:rsidP="00C126A4">
            <w:pPr>
              <w:pStyle w:val="TAL"/>
              <w:keepNext w:val="0"/>
              <w:keepLines w:val="0"/>
              <w:rPr>
                <w:sz w:val="16"/>
                <w:szCs w:val="16"/>
                <w:lang w:eastAsia="zh-CN"/>
              </w:rPr>
            </w:pPr>
          </w:p>
        </w:tc>
      </w:tr>
      <w:tr w:rsidR="00601669" w:rsidRPr="0036258B" w14:paraId="2CD99A23" w14:textId="77777777" w:rsidTr="00C126A4">
        <w:trPr>
          <w:jc w:val="center"/>
        </w:trPr>
        <w:tc>
          <w:tcPr>
            <w:tcW w:w="1066" w:type="dxa"/>
            <w:tcBorders>
              <w:bottom w:val="nil"/>
            </w:tcBorders>
          </w:tcPr>
          <w:p w14:paraId="617D99D0"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7.3.7.4</w:t>
            </w:r>
          </w:p>
        </w:tc>
        <w:tc>
          <w:tcPr>
            <w:tcW w:w="3680" w:type="dxa"/>
            <w:tcBorders>
              <w:bottom w:val="nil"/>
            </w:tcBorders>
          </w:tcPr>
          <w:p w14:paraId="2A82B514" w14:textId="77777777" w:rsidR="00601669" w:rsidRPr="0036258B" w:rsidRDefault="00601669" w:rsidP="00C126A4">
            <w:pPr>
              <w:pStyle w:val="TAL"/>
              <w:rPr>
                <w:sz w:val="16"/>
                <w:szCs w:val="16"/>
                <w:lang w:eastAsia="en-US"/>
              </w:rPr>
            </w:pPr>
            <w:r w:rsidRPr="0036258B">
              <w:rPr>
                <w:sz w:val="16"/>
                <w:szCs w:val="16"/>
                <w:lang w:eastAsia="en-US"/>
              </w:rPr>
              <w:t>PDCP re-establishment at handover / Split DRB</w:t>
            </w:r>
          </w:p>
        </w:tc>
        <w:tc>
          <w:tcPr>
            <w:tcW w:w="711" w:type="dxa"/>
            <w:tcBorders>
              <w:bottom w:val="nil"/>
            </w:tcBorders>
          </w:tcPr>
          <w:p w14:paraId="736985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322213D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605F3FD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41222D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725FEF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7B2537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F39F0D9" w14:textId="77777777" w:rsidR="00601669" w:rsidRPr="0036258B" w:rsidRDefault="00601669" w:rsidP="00C126A4">
            <w:pPr>
              <w:pStyle w:val="TAL"/>
              <w:keepNext w:val="0"/>
              <w:keepLines w:val="0"/>
              <w:rPr>
                <w:sz w:val="16"/>
                <w:szCs w:val="16"/>
                <w:lang w:eastAsia="zh-CN"/>
              </w:rPr>
            </w:pPr>
          </w:p>
        </w:tc>
      </w:tr>
      <w:tr w:rsidR="00601669" w:rsidRPr="0036258B" w14:paraId="5C1C4552" w14:textId="77777777" w:rsidTr="00C126A4">
        <w:trPr>
          <w:jc w:val="center"/>
        </w:trPr>
        <w:tc>
          <w:tcPr>
            <w:tcW w:w="1066" w:type="dxa"/>
            <w:tcBorders>
              <w:top w:val="nil"/>
              <w:bottom w:val="single" w:sz="4" w:space="0" w:color="auto"/>
            </w:tcBorders>
          </w:tcPr>
          <w:p w14:paraId="32FAFA5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163D731"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4E4353F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07F9B49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19156E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FC08E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92E4EB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08FF5A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DD05367" w14:textId="77777777" w:rsidR="00601669" w:rsidRPr="0036258B" w:rsidRDefault="00601669" w:rsidP="00C126A4">
            <w:pPr>
              <w:pStyle w:val="TAL"/>
              <w:keepNext w:val="0"/>
              <w:keepLines w:val="0"/>
              <w:rPr>
                <w:sz w:val="16"/>
                <w:szCs w:val="16"/>
                <w:lang w:eastAsia="zh-CN"/>
              </w:rPr>
            </w:pPr>
          </w:p>
        </w:tc>
      </w:tr>
      <w:tr w:rsidR="00601669" w:rsidRPr="0036258B" w14:paraId="3A1DC363" w14:textId="77777777" w:rsidTr="00C126A4">
        <w:trPr>
          <w:jc w:val="center"/>
        </w:trPr>
        <w:tc>
          <w:tcPr>
            <w:tcW w:w="1066" w:type="dxa"/>
            <w:tcBorders>
              <w:bottom w:val="nil"/>
            </w:tcBorders>
          </w:tcPr>
          <w:p w14:paraId="439C4FC1"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7.3.7.5</w:t>
            </w:r>
          </w:p>
        </w:tc>
        <w:tc>
          <w:tcPr>
            <w:tcW w:w="3680" w:type="dxa"/>
            <w:tcBorders>
              <w:bottom w:val="nil"/>
            </w:tcBorders>
          </w:tcPr>
          <w:p w14:paraId="5EAC6758" w14:textId="77777777" w:rsidR="00601669" w:rsidRPr="0036258B" w:rsidRDefault="00601669" w:rsidP="00C126A4">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1" w:type="dxa"/>
            <w:tcBorders>
              <w:bottom w:val="nil"/>
            </w:tcBorders>
          </w:tcPr>
          <w:p w14:paraId="170578B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47F4742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C246</w:t>
            </w:r>
          </w:p>
        </w:tc>
        <w:tc>
          <w:tcPr>
            <w:tcW w:w="3543" w:type="dxa"/>
            <w:tcBorders>
              <w:bottom w:val="nil"/>
            </w:tcBorders>
          </w:tcPr>
          <w:p w14:paraId="081898B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 and DC SCG DRB</w:t>
            </w:r>
          </w:p>
        </w:tc>
        <w:tc>
          <w:tcPr>
            <w:tcW w:w="1289" w:type="dxa"/>
            <w:tcBorders>
              <w:bottom w:val="single" w:sz="4" w:space="0" w:color="auto"/>
            </w:tcBorders>
          </w:tcPr>
          <w:p w14:paraId="32A786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D3B3E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7A8B3C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E05A87D" w14:textId="77777777" w:rsidR="00601669" w:rsidRPr="0036258B" w:rsidRDefault="00601669" w:rsidP="00C126A4">
            <w:pPr>
              <w:pStyle w:val="TAL"/>
              <w:keepNext w:val="0"/>
              <w:keepLines w:val="0"/>
              <w:rPr>
                <w:sz w:val="16"/>
                <w:szCs w:val="16"/>
                <w:lang w:eastAsia="zh-CN"/>
              </w:rPr>
            </w:pPr>
          </w:p>
        </w:tc>
      </w:tr>
      <w:tr w:rsidR="00601669" w:rsidRPr="0036258B" w14:paraId="6811A9C8" w14:textId="77777777" w:rsidTr="00C126A4">
        <w:trPr>
          <w:jc w:val="center"/>
        </w:trPr>
        <w:tc>
          <w:tcPr>
            <w:tcW w:w="1066" w:type="dxa"/>
            <w:tcBorders>
              <w:top w:val="nil"/>
              <w:bottom w:val="single" w:sz="4" w:space="0" w:color="auto"/>
            </w:tcBorders>
          </w:tcPr>
          <w:p w14:paraId="22DD901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8EDCE79"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4616C50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292A6C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F1490A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2FD72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012857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196DA8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4A6501" w14:textId="77777777" w:rsidR="00601669" w:rsidRPr="0036258B" w:rsidRDefault="00601669" w:rsidP="00C126A4">
            <w:pPr>
              <w:pStyle w:val="TAL"/>
              <w:keepNext w:val="0"/>
              <w:keepLines w:val="0"/>
              <w:rPr>
                <w:sz w:val="16"/>
                <w:szCs w:val="16"/>
                <w:lang w:eastAsia="zh-CN"/>
              </w:rPr>
            </w:pPr>
          </w:p>
        </w:tc>
      </w:tr>
      <w:tr w:rsidR="00601669" w:rsidRPr="0036258B" w14:paraId="111DE98F" w14:textId="77777777" w:rsidTr="00C126A4">
        <w:trPr>
          <w:jc w:val="center"/>
        </w:trPr>
        <w:tc>
          <w:tcPr>
            <w:tcW w:w="1066" w:type="dxa"/>
            <w:tcBorders>
              <w:bottom w:val="nil"/>
            </w:tcBorders>
          </w:tcPr>
          <w:p w14:paraId="08AB565F"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0" w:type="dxa"/>
            <w:tcBorders>
              <w:bottom w:val="nil"/>
            </w:tcBorders>
          </w:tcPr>
          <w:p w14:paraId="301D1F87" w14:textId="77777777" w:rsidR="00601669" w:rsidRPr="0036258B" w:rsidRDefault="00601669" w:rsidP="00C126A4">
            <w:pPr>
              <w:pStyle w:val="TAL"/>
              <w:rPr>
                <w:sz w:val="16"/>
                <w:szCs w:val="16"/>
                <w:lang w:eastAsia="en-US"/>
              </w:rPr>
            </w:pPr>
            <w:r w:rsidRPr="0036258B">
              <w:rPr>
                <w:sz w:val="16"/>
                <w:szCs w:val="16"/>
                <w:lang w:eastAsia="en-US"/>
              </w:rPr>
              <w:t>PDCP reordering of Split DRB / Maximum re-ordering delay below t-Reordering</w:t>
            </w:r>
          </w:p>
        </w:tc>
        <w:tc>
          <w:tcPr>
            <w:tcW w:w="711" w:type="dxa"/>
            <w:tcBorders>
              <w:bottom w:val="nil"/>
            </w:tcBorders>
          </w:tcPr>
          <w:p w14:paraId="684F4D8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455E9C9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9AB526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1C85470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002E34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9D6382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A34A800" w14:textId="77777777" w:rsidR="00601669" w:rsidRPr="0036258B" w:rsidRDefault="00601669" w:rsidP="00C126A4">
            <w:pPr>
              <w:pStyle w:val="TAL"/>
              <w:keepNext w:val="0"/>
              <w:keepLines w:val="0"/>
              <w:rPr>
                <w:sz w:val="16"/>
                <w:szCs w:val="16"/>
                <w:lang w:eastAsia="zh-CN"/>
              </w:rPr>
            </w:pPr>
          </w:p>
        </w:tc>
      </w:tr>
      <w:tr w:rsidR="00601669" w:rsidRPr="0036258B" w14:paraId="4D94D0A7" w14:textId="77777777" w:rsidTr="00C126A4">
        <w:trPr>
          <w:jc w:val="center"/>
        </w:trPr>
        <w:tc>
          <w:tcPr>
            <w:tcW w:w="1066" w:type="dxa"/>
            <w:tcBorders>
              <w:top w:val="nil"/>
              <w:bottom w:val="single" w:sz="4" w:space="0" w:color="auto"/>
            </w:tcBorders>
          </w:tcPr>
          <w:p w14:paraId="4395D97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66C4346B"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101BE1B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18ADD73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026D869"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D4916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7E3A02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282A9D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9B987A0" w14:textId="77777777" w:rsidR="00601669" w:rsidRPr="0036258B" w:rsidRDefault="00601669" w:rsidP="00C126A4">
            <w:pPr>
              <w:pStyle w:val="TAL"/>
              <w:keepNext w:val="0"/>
              <w:keepLines w:val="0"/>
              <w:rPr>
                <w:sz w:val="16"/>
                <w:szCs w:val="16"/>
                <w:lang w:eastAsia="zh-CN"/>
              </w:rPr>
            </w:pPr>
          </w:p>
        </w:tc>
      </w:tr>
      <w:tr w:rsidR="00601669" w:rsidRPr="0036258B" w14:paraId="3950A258" w14:textId="77777777" w:rsidTr="00C126A4">
        <w:trPr>
          <w:jc w:val="center"/>
        </w:trPr>
        <w:tc>
          <w:tcPr>
            <w:tcW w:w="1066" w:type="dxa"/>
            <w:tcBorders>
              <w:bottom w:val="nil"/>
            </w:tcBorders>
          </w:tcPr>
          <w:p w14:paraId="6115741A" w14:textId="77777777" w:rsidR="00601669" w:rsidRPr="0036258B" w:rsidRDefault="00601669" w:rsidP="00C126A4">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0" w:type="dxa"/>
            <w:tcBorders>
              <w:bottom w:val="nil"/>
            </w:tcBorders>
          </w:tcPr>
          <w:p w14:paraId="0F13F6B2" w14:textId="77777777" w:rsidR="00601669" w:rsidRPr="0036258B" w:rsidRDefault="00601669" w:rsidP="00C126A4">
            <w:pPr>
              <w:pStyle w:val="TAL"/>
              <w:rPr>
                <w:sz w:val="16"/>
                <w:szCs w:val="16"/>
                <w:lang w:eastAsia="en-US"/>
              </w:rPr>
            </w:pPr>
            <w:r w:rsidRPr="0036258B">
              <w:rPr>
                <w:sz w:val="16"/>
                <w:szCs w:val="16"/>
                <w:lang w:eastAsia="en-US"/>
              </w:rPr>
              <w:t>PDCP reordering of Split DRB / t-Reordering timer operations</w:t>
            </w:r>
          </w:p>
        </w:tc>
        <w:tc>
          <w:tcPr>
            <w:tcW w:w="711" w:type="dxa"/>
            <w:tcBorders>
              <w:bottom w:val="nil"/>
            </w:tcBorders>
          </w:tcPr>
          <w:p w14:paraId="0BEBB7B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6CF307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4281D88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A5D20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1C58C3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2A15C4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35D9CAF" w14:textId="77777777" w:rsidR="00601669" w:rsidRPr="0036258B" w:rsidRDefault="00601669" w:rsidP="00C126A4">
            <w:pPr>
              <w:pStyle w:val="TAL"/>
              <w:keepNext w:val="0"/>
              <w:keepLines w:val="0"/>
              <w:rPr>
                <w:sz w:val="16"/>
                <w:szCs w:val="16"/>
                <w:lang w:eastAsia="zh-CN"/>
              </w:rPr>
            </w:pPr>
          </w:p>
        </w:tc>
      </w:tr>
      <w:tr w:rsidR="00601669" w:rsidRPr="0036258B" w14:paraId="3B54F0F6" w14:textId="77777777" w:rsidTr="00C126A4">
        <w:trPr>
          <w:jc w:val="center"/>
        </w:trPr>
        <w:tc>
          <w:tcPr>
            <w:tcW w:w="1066" w:type="dxa"/>
            <w:tcBorders>
              <w:top w:val="nil"/>
              <w:bottom w:val="single" w:sz="4" w:space="0" w:color="auto"/>
            </w:tcBorders>
          </w:tcPr>
          <w:p w14:paraId="6570E05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365BB7CF"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tcPr>
          <w:p w14:paraId="77A7553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697E0B9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38F27E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5F980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FC5D30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33D8EA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B969813" w14:textId="77777777" w:rsidR="00601669" w:rsidRPr="0036258B" w:rsidRDefault="00601669" w:rsidP="00C126A4">
            <w:pPr>
              <w:pStyle w:val="TAL"/>
              <w:keepNext w:val="0"/>
              <w:keepLines w:val="0"/>
              <w:rPr>
                <w:sz w:val="16"/>
                <w:szCs w:val="16"/>
                <w:lang w:eastAsia="zh-CN"/>
              </w:rPr>
            </w:pPr>
          </w:p>
        </w:tc>
      </w:tr>
      <w:tr w:rsidR="00601669" w:rsidRPr="0036258B" w14:paraId="35BFC847" w14:textId="77777777" w:rsidTr="00C126A4">
        <w:trPr>
          <w:jc w:val="center"/>
        </w:trPr>
        <w:tc>
          <w:tcPr>
            <w:tcW w:w="1066" w:type="dxa"/>
            <w:tcBorders>
              <w:top w:val="single" w:sz="4" w:space="0" w:color="auto"/>
              <w:left w:val="single" w:sz="4" w:space="0" w:color="auto"/>
              <w:bottom w:val="nil"/>
              <w:right w:val="single" w:sz="4" w:space="0" w:color="auto"/>
            </w:tcBorders>
          </w:tcPr>
          <w:p w14:paraId="44ACE1F6" w14:textId="77777777" w:rsidR="00601669" w:rsidRPr="0036258B" w:rsidRDefault="00601669" w:rsidP="00C126A4">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376576FB" w14:textId="77777777" w:rsidR="00601669" w:rsidRPr="0036258B" w:rsidRDefault="00601669" w:rsidP="00C126A4">
            <w:pPr>
              <w:pStyle w:val="TAL"/>
              <w:keepNext w:val="0"/>
              <w:keepLines w:val="0"/>
              <w:rPr>
                <w:sz w:val="16"/>
                <w:szCs w:val="16"/>
                <w:lang w:eastAsia="en-US"/>
              </w:rPr>
            </w:pPr>
            <w:r w:rsidRPr="0036258B">
              <w:rPr>
                <w:sz w:val="16"/>
                <w:szCs w:val="16"/>
                <w:lang w:eastAsia="en-US"/>
              </w:rPr>
              <w:t>Security Aspects / ProSe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4A924224"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68003971" w14:textId="77777777" w:rsidR="00601669" w:rsidRPr="0036258B" w:rsidRDefault="00601669" w:rsidP="00C126A4">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6BA88023"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89" w:type="dxa"/>
            <w:tcBorders>
              <w:top w:val="single" w:sz="4" w:space="0" w:color="auto"/>
              <w:left w:val="single" w:sz="4" w:space="0" w:color="auto"/>
            </w:tcBorders>
          </w:tcPr>
          <w:p w14:paraId="3A48A19F"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Pr>
          <w:p w14:paraId="0F6D219D" w14:textId="77777777" w:rsidR="00601669" w:rsidRPr="0036258B" w:rsidRDefault="00601669" w:rsidP="00C126A4">
            <w:pPr>
              <w:spacing w:after="0"/>
              <w:rPr>
                <w:rFonts w:ascii="Arial" w:hAnsi="Arial" w:cs="Arial"/>
                <w:sz w:val="16"/>
                <w:szCs w:val="16"/>
                <w:lang w:eastAsia="zh-CN"/>
              </w:rPr>
            </w:pPr>
          </w:p>
        </w:tc>
        <w:tc>
          <w:tcPr>
            <w:tcW w:w="1563" w:type="dxa"/>
          </w:tcPr>
          <w:p w14:paraId="68AF3722" w14:textId="77777777" w:rsidR="00601669" w:rsidRPr="0036258B" w:rsidRDefault="00601669" w:rsidP="00C126A4">
            <w:pPr>
              <w:spacing w:after="0"/>
              <w:rPr>
                <w:rFonts w:ascii="Arial" w:hAnsi="Arial" w:cs="Arial"/>
                <w:sz w:val="16"/>
                <w:szCs w:val="16"/>
                <w:lang w:eastAsia="zh-CN"/>
              </w:rPr>
            </w:pPr>
          </w:p>
        </w:tc>
        <w:tc>
          <w:tcPr>
            <w:tcW w:w="1631" w:type="dxa"/>
          </w:tcPr>
          <w:p w14:paraId="24E30EE9" w14:textId="77777777" w:rsidR="00601669" w:rsidRPr="0036258B" w:rsidRDefault="00601669" w:rsidP="00C126A4">
            <w:pPr>
              <w:pStyle w:val="TAL"/>
              <w:keepNext w:val="0"/>
              <w:keepLines w:val="0"/>
              <w:rPr>
                <w:sz w:val="16"/>
                <w:szCs w:val="16"/>
                <w:lang w:eastAsia="zh-CN"/>
              </w:rPr>
            </w:pPr>
          </w:p>
        </w:tc>
      </w:tr>
      <w:tr w:rsidR="00601669" w:rsidRPr="0036258B" w14:paraId="27AEDF5C" w14:textId="77777777" w:rsidTr="00C126A4">
        <w:trPr>
          <w:jc w:val="center"/>
        </w:trPr>
        <w:tc>
          <w:tcPr>
            <w:tcW w:w="1066" w:type="dxa"/>
            <w:tcBorders>
              <w:top w:val="single" w:sz="4" w:space="0" w:color="auto"/>
              <w:left w:val="single" w:sz="4" w:space="0" w:color="auto"/>
              <w:bottom w:val="nil"/>
              <w:right w:val="single" w:sz="4" w:space="0" w:color="auto"/>
            </w:tcBorders>
          </w:tcPr>
          <w:p w14:paraId="19731826" w14:textId="77777777" w:rsidR="00601669" w:rsidRPr="0036258B" w:rsidRDefault="00601669" w:rsidP="00C126A4">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6F7220CD" w14:textId="77777777" w:rsidR="00601669" w:rsidRPr="0036258B" w:rsidRDefault="00601669" w:rsidP="00C126A4">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8613EC1"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5B12358" w14:textId="77777777" w:rsidR="00601669" w:rsidRPr="0036258B" w:rsidRDefault="00601669" w:rsidP="00C126A4">
            <w:pPr>
              <w:pStyle w:val="TAC"/>
              <w:rPr>
                <w:sz w:val="16"/>
                <w:szCs w:val="16"/>
                <w:lang w:eastAsia="en-US"/>
              </w:rPr>
            </w:pPr>
            <w:r w:rsidRPr="0036258B">
              <w:rPr>
                <w:rFonts w:eastAsia="SimSun"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47A5A768"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89" w:type="dxa"/>
            <w:tcBorders>
              <w:top w:val="single" w:sz="4" w:space="0" w:color="auto"/>
              <w:left w:val="single" w:sz="4" w:space="0" w:color="auto"/>
            </w:tcBorders>
          </w:tcPr>
          <w:p w14:paraId="391422B7"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279" w:type="dxa"/>
          </w:tcPr>
          <w:p w14:paraId="54848977" w14:textId="77777777" w:rsidR="00601669" w:rsidRPr="0036258B" w:rsidRDefault="00601669" w:rsidP="00C126A4">
            <w:pPr>
              <w:spacing w:after="0"/>
              <w:rPr>
                <w:rFonts w:ascii="Arial" w:hAnsi="Arial" w:cs="Arial"/>
                <w:sz w:val="16"/>
                <w:szCs w:val="16"/>
                <w:lang w:eastAsia="zh-CN"/>
              </w:rPr>
            </w:pPr>
          </w:p>
        </w:tc>
        <w:tc>
          <w:tcPr>
            <w:tcW w:w="1563" w:type="dxa"/>
          </w:tcPr>
          <w:p w14:paraId="7B9A82E7" w14:textId="77777777" w:rsidR="00601669" w:rsidRPr="0036258B" w:rsidRDefault="00601669" w:rsidP="00C126A4">
            <w:pPr>
              <w:spacing w:after="0"/>
              <w:rPr>
                <w:rFonts w:ascii="Arial" w:hAnsi="Arial" w:cs="Arial"/>
                <w:sz w:val="16"/>
                <w:szCs w:val="16"/>
                <w:lang w:eastAsia="zh-CN"/>
              </w:rPr>
            </w:pPr>
          </w:p>
        </w:tc>
        <w:tc>
          <w:tcPr>
            <w:tcW w:w="1631" w:type="dxa"/>
          </w:tcPr>
          <w:p w14:paraId="719CCE9A" w14:textId="77777777" w:rsidR="00601669" w:rsidRPr="0036258B" w:rsidRDefault="00601669" w:rsidP="00C126A4">
            <w:pPr>
              <w:pStyle w:val="TAL"/>
              <w:keepNext w:val="0"/>
              <w:keepLines w:val="0"/>
              <w:rPr>
                <w:sz w:val="16"/>
                <w:szCs w:val="16"/>
                <w:lang w:eastAsia="zh-CN"/>
              </w:rPr>
            </w:pPr>
          </w:p>
        </w:tc>
      </w:tr>
      <w:tr w:rsidR="00601669" w:rsidRPr="0036258B" w14:paraId="094C7BDD" w14:textId="77777777" w:rsidTr="00C126A4">
        <w:trPr>
          <w:jc w:val="center"/>
        </w:trPr>
        <w:tc>
          <w:tcPr>
            <w:tcW w:w="1066" w:type="dxa"/>
            <w:tcBorders>
              <w:bottom w:val="nil"/>
            </w:tcBorders>
            <w:shd w:val="clear" w:color="auto" w:fill="auto"/>
          </w:tcPr>
          <w:p w14:paraId="7ABB982C" w14:textId="77777777" w:rsidR="00601669" w:rsidRPr="0036258B" w:rsidRDefault="00601669" w:rsidP="00C126A4">
            <w:pPr>
              <w:pStyle w:val="TAL"/>
              <w:rPr>
                <w:b/>
                <w:bCs/>
                <w:sz w:val="16"/>
                <w:szCs w:val="16"/>
                <w:lang w:eastAsia="en-US"/>
              </w:rPr>
            </w:pPr>
            <w:r w:rsidRPr="0036258B">
              <w:rPr>
                <w:sz w:val="16"/>
                <w:szCs w:val="16"/>
                <w:lang w:eastAsia="zh-CN"/>
              </w:rPr>
              <w:t>7.3.8.3</w:t>
            </w:r>
          </w:p>
        </w:tc>
        <w:tc>
          <w:tcPr>
            <w:tcW w:w="3680" w:type="dxa"/>
            <w:tcBorders>
              <w:bottom w:val="nil"/>
            </w:tcBorders>
            <w:shd w:val="clear" w:color="auto" w:fill="auto"/>
          </w:tcPr>
          <w:p w14:paraId="09C9C254" w14:textId="77777777" w:rsidR="00601669" w:rsidRPr="0036258B" w:rsidRDefault="00601669" w:rsidP="00C126A4">
            <w:pPr>
              <w:pStyle w:val="TAL"/>
              <w:rPr>
                <w:b/>
                <w:bCs/>
                <w:sz w:val="16"/>
                <w:szCs w:val="16"/>
                <w:lang w:eastAsia="en-US"/>
              </w:rPr>
            </w:pPr>
            <w:r w:rsidRPr="0036258B">
              <w:rPr>
                <w:sz w:val="16"/>
                <w:szCs w:val="16"/>
                <w:lang w:eastAsia="en-US"/>
              </w:rPr>
              <w:t>Void</w:t>
            </w:r>
          </w:p>
        </w:tc>
        <w:tc>
          <w:tcPr>
            <w:tcW w:w="711" w:type="dxa"/>
            <w:tcBorders>
              <w:bottom w:val="nil"/>
            </w:tcBorders>
            <w:shd w:val="clear" w:color="auto" w:fill="auto"/>
          </w:tcPr>
          <w:p w14:paraId="1C30CB30" w14:textId="77777777" w:rsidR="00601669" w:rsidRPr="0036258B" w:rsidRDefault="00601669" w:rsidP="00C126A4">
            <w:pPr>
              <w:pStyle w:val="TAC"/>
              <w:rPr>
                <w:sz w:val="16"/>
                <w:szCs w:val="16"/>
                <w:lang w:eastAsia="en-US"/>
              </w:rPr>
            </w:pPr>
          </w:p>
        </w:tc>
        <w:tc>
          <w:tcPr>
            <w:tcW w:w="1137" w:type="dxa"/>
            <w:tcBorders>
              <w:bottom w:val="nil"/>
            </w:tcBorders>
            <w:shd w:val="clear" w:color="auto" w:fill="auto"/>
          </w:tcPr>
          <w:p w14:paraId="16EFAC88" w14:textId="77777777" w:rsidR="00601669" w:rsidRPr="0036258B" w:rsidRDefault="00601669" w:rsidP="00C126A4">
            <w:pPr>
              <w:pStyle w:val="TAC"/>
              <w:rPr>
                <w:sz w:val="16"/>
                <w:szCs w:val="16"/>
                <w:lang w:eastAsia="en-US"/>
              </w:rPr>
            </w:pPr>
          </w:p>
        </w:tc>
        <w:tc>
          <w:tcPr>
            <w:tcW w:w="3543" w:type="dxa"/>
            <w:tcBorders>
              <w:bottom w:val="nil"/>
            </w:tcBorders>
            <w:shd w:val="clear" w:color="auto" w:fill="auto"/>
          </w:tcPr>
          <w:p w14:paraId="03BAAAD0" w14:textId="77777777" w:rsidR="00601669" w:rsidRPr="0036258B" w:rsidRDefault="00601669" w:rsidP="00C126A4">
            <w:pPr>
              <w:pStyle w:val="TAL"/>
              <w:rPr>
                <w:sz w:val="16"/>
                <w:szCs w:val="16"/>
                <w:lang w:eastAsia="en-US"/>
              </w:rPr>
            </w:pPr>
          </w:p>
        </w:tc>
        <w:tc>
          <w:tcPr>
            <w:tcW w:w="1289" w:type="dxa"/>
            <w:shd w:val="clear" w:color="auto" w:fill="auto"/>
          </w:tcPr>
          <w:p w14:paraId="2B379307" w14:textId="77777777" w:rsidR="00601669" w:rsidRPr="0036258B" w:rsidRDefault="00601669" w:rsidP="00C126A4">
            <w:pPr>
              <w:pStyle w:val="TAL"/>
              <w:rPr>
                <w:sz w:val="16"/>
                <w:szCs w:val="16"/>
                <w:lang w:eastAsia="en-US"/>
              </w:rPr>
            </w:pPr>
          </w:p>
        </w:tc>
        <w:tc>
          <w:tcPr>
            <w:tcW w:w="1279" w:type="dxa"/>
            <w:shd w:val="clear" w:color="auto" w:fill="auto"/>
          </w:tcPr>
          <w:p w14:paraId="0E10467E" w14:textId="77777777" w:rsidR="00601669" w:rsidRPr="0036258B" w:rsidRDefault="00601669" w:rsidP="00C126A4">
            <w:pPr>
              <w:pStyle w:val="TAL"/>
              <w:rPr>
                <w:sz w:val="16"/>
                <w:szCs w:val="16"/>
                <w:lang w:eastAsia="en-US"/>
              </w:rPr>
            </w:pPr>
          </w:p>
        </w:tc>
        <w:tc>
          <w:tcPr>
            <w:tcW w:w="1563" w:type="dxa"/>
            <w:shd w:val="clear" w:color="auto" w:fill="auto"/>
          </w:tcPr>
          <w:p w14:paraId="216D062C" w14:textId="77777777" w:rsidR="00601669" w:rsidRPr="0036258B" w:rsidRDefault="00601669" w:rsidP="00C126A4">
            <w:pPr>
              <w:pStyle w:val="TAL"/>
              <w:rPr>
                <w:sz w:val="16"/>
                <w:szCs w:val="16"/>
                <w:lang w:eastAsia="en-US"/>
              </w:rPr>
            </w:pPr>
          </w:p>
        </w:tc>
        <w:tc>
          <w:tcPr>
            <w:tcW w:w="1631" w:type="dxa"/>
            <w:shd w:val="clear" w:color="auto" w:fill="auto"/>
          </w:tcPr>
          <w:p w14:paraId="6E929AE0" w14:textId="77777777" w:rsidR="00601669" w:rsidRPr="0036258B" w:rsidRDefault="00601669" w:rsidP="00C126A4">
            <w:pPr>
              <w:pStyle w:val="TAL"/>
              <w:keepNext w:val="0"/>
              <w:keepLines w:val="0"/>
              <w:rPr>
                <w:sz w:val="16"/>
                <w:szCs w:val="16"/>
                <w:lang w:eastAsia="zh-CN"/>
              </w:rPr>
            </w:pPr>
          </w:p>
        </w:tc>
      </w:tr>
      <w:tr w:rsidR="00601669" w:rsidRPr="0036258B" w14:paraId="7AC2C646" w14:textId="77777777" w:rsidTr="00C126A4">
        <w:trPr>
          <w:jc w:val="center"/>
        </w:trPr>
        <w:tc>
          <w:tcPr>
            <w:tcW w:w="1066" w:type="dxa"/>
            <w:vMerge w:val="restart"/>
            <w:shd w:val="clear" w:color="auto" w:fill="auto"/>
          </w:tcPr>
          <w:p w14:paraId="563883C2" w14:textId="77777777" w:rsidR="00601669" w:rsidRPr="0036258B" w:rsidRDefault="00601669" w:rsidP="00C126A4">
            <w:pPr>
              <w:pStyle w:val="TAL"/>
              <w:keepLines w:val="0"/>
              <w:rPr>
                <w:sz w:val="16"/>
                <w:szCs w:val="16"/>
                <w:lang w:eastAsia="en-US"/>
              </w:rPr>
            </w:pPr>
            <w:r w:rsidRPr="0036258B">
              <w:rPr>
                <w:sz w:val="16"/>
                <w:szCs w:val="16"/>
                <w:lang w:eastAsia="zh-CN"/>
              </w:rPr>
              <w:t>7.3.9.1</w:t>
            </w:r>
          </w:p>
        </w:tc>
        <w:tc>
          <w:tcPr>
            <w:tcW w:w="3680" w:type="dxa"/>
            <w:vMerge w:val="restart"/>
            <w:shd w:val="clear" w:color="auto" w:fill="auto"/>
          </w:tcPr>
          <w:p w14:paraId="51238557" w14:textId="77777777" w:rsidR="00601669" w:rsidRPr="0036258B" w:rsidRDefault="00601669" w:rsidP="00C126A4">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1" w:type="dxa"/>
            <w:vMerge w:val="restart"/>
            <w:shd w:val="clear" w:color="auto" w:fill="auto"/>
          </w:tcPr>
          <w:p w14:paraId="5ABF289B" w14:textId="77777777" w:rsidR="00601669" w:rsidRPr="0036258B" w:rsidRDefault="00601669" w:rsidP="00C126A4">
            <w:pPr>
              <w:pStyle w:val="TAC"/>
              <w:rPr>
                <w:sz w:val="16"/>
                <w:szCs w:val="16"/>
                <w:lang w:eastAsia="en-US"/>
              </w:rPr>
            </w:pPr>
            <w:r w:rsidRPr="0036258B">
              <w:rPr>
                <w:sz w:val="16"/>
                <w:szCs w:val="16"/>
                <w:lang w:eastAsia="zh-CN"/>
              </w:rPr>
              <w:t>Rel-14</w:t>
            </w:r>
          </w:p>
        </w:tc>
        <w:tc>
          <w:tcPr>
            <w:tcW w:w="1137" w:type="dxa"/>
            <w:vMerge w:val="restart"/>
            <w:shd w:val="clear" w:color="auto" w:fill="auto"/>
          </w:tcPr>
          <w:p w14:paraId="72859F84" w14:textId="77777777" w:rsidR="00601669" w:rsidRPr="0036258B" w:rsidRDefault="00601669" w:rsidP="00C126A4">
            <w:pPr>
              <w:pStyle w:val="TAC"/>
              <w:rPr>
                <w:sz w:val="16"/>
                <w:szCs w:val="16"/>
                <w:lang w:eastAsia="en-US"/>
              </w:rPr>
            </w:pPr>
            <w:r w:rsidRPr="0036258B">
              <w:rPr>
                <w:sz w:val="16"/>
                <w:szCs w:val="16"/>
              </w:rPr>
              <w:t>C307</w:t>
            </w:r>
          </w:p>
        </w:tc>
        <w:tc>
          <w:tcPr>
            <w:tcW w:w="3543" w:type="dxa"/>
            <w:vMerge w:val="restart"/>
            <w:shd w:val="clear" w:color="auto" w:fill="auto"/>
          </w:tcPr>
          <w:p w14:paraId="0B4589A9" w14:textId="77777777" w:rsidR="00601669" w:rsidRPr="0036258B" w:rsidRDefault="00601669" w:rsidP="00C126A4">
            <w:pPr>
              <w:pStyle w:val="TAL"/>
              <w:keepLines w:val="0"/>
              <w:rPr>
                <w:sz w:val="16"/>
                <w:szCs w:val="16"/>
                <w:lang w:eastAsia="en-US"/>
              </w:rPr>
            </w:pPr>
            <w:r w:rsidRPr="0036258B">
              <w:rPr>
                <w:sz w:val="16"/>
                <w:szCs w:val="16"/>
              </w:rPr>
              <w:t>UEs supporting E-UTRA and V2X sidelink communication</w:t>
            </w:r>
          </w:p>
        </w:tc>
        <w:tc>
          <w:tcPr>
            <w:tcW w:w="1289" w:type="dxa"/>
            <w:shd w:val="clear" w:color="auto" w:fill="auto"/>
          </w:tcPr>
          <w:p w14:paraId="05BED1DE" w14:textId="77777777" w:rsidR="00601669" w:rsidRPr="0036258B" w:rsidRDefault="00601669" w:rsidP="00C126A4">
            <w:pPr>
              <w:pStyle w:val="TAL"/>
              <w:keepLines w:val="0"/>
              <w:rPr>
                <w:sz w:val="16"/>
                <w:szCs w:val="16"/>
                <w:lang w:eastAsia="en-US"/>
              </w:rPr>
            </w:pPr>
            <w:r w:rsidRPr="0036258B">
              <w:rPr>
                <w:sz w:val="16"/>
                <w:szCs w:val="16"/>
              </w:rPr>
              <w:t>pc_eFDD</w:t>
            </w:r>
          </w:p>
        </w:tc>
        <w:tc>
          <w:tcPr>
            <w:tcW w:w="1279" w:type="dxa"/>
            <w:shd w:val="clear" w:color="auto" w:fill="auto"/>
          </w:tcPr>
          <w:p w14:paraId="0485F157" w14:textId="77777777" w:rsidR="00601669" w:rsidRPr="0036258B" w:rsidRDefault="00601669" w:rsidP="00C126A4">
            <w:pPr>
              <w:pStyle w:val="TAL"/>
              <w:keepLines w:val="0"/>
              <w:rPr>
                <w:sz w:val="16"/>
                <w:szCs w:val="16"/>
                <w:lang w:eastAsia="en-US"/>
              </w:rPr>
            </w:pPr>
          </w:p>
        </w:tc>
        <w:tc>
          <w:tcPr>
            <w:tcW w:w="1563" w:type="dxa"/>
            <w:shd w:val="clear" w:color="auto" w:fill="auto"/>
          </w:tcPr>
          <w:p w14:paraId="21885938" w14:textId="77777777" w:rsidR="00601669" w:rsidRPr="0036258B" w:rsidRDefault="00601669" w:rsidP="00C126A4">
            <w:pPr>
              <w:pStyle w:val="TAL"/>
              <w:keepLines w:val="0"/>
              <w:rPr>
                <w:sz w:val="16"/>
                <w:szCs w:val="16"/>
                <w:lang w:eastAsia="en-US"/>
              </w:rPr>
            </w:pPr>
          </w:p>
        </w:tc>
        <w:tc>
          <w:tcPr>
            <w:tcW w:w="1631" w:type="dxa"/>
            <w:shd w:val="clear" w:color="auto" w:fill="auto"/>
          </w:tcPr>
          <w:p w14:paraId="06D37F2E" w14:textId="77777777" w:rsidR="00601669" w:rsidRPr="0036258B" w:rsidRDefault="00601669" w:rsidP="00C126A4">
            <w:pPr>
              <w:pStyle w:val="TAL"/>
              <w:keepLines w:val="0"/>
              <w:rPr>
                <w:sz w:val="16"/>
                <w:szCs w:val="16"/>
                <w:lang w:eastAsia="zh-CN"/>
              </w:rPr>
            </w:pPr>
          </w:p>
        </w:tc>
      </w:tr>
      <w:tr w:rsidR="00601669" w:rsidRPr="0036258B" w14:paraId="5D19E207" w14:textId="77777777" w:rsidTr="00C126A4">
        <w:trPr>
          <w:jc w:val="center"/>
        </w:trPr>
        <w:tc>
          <w:tcPr>
            <w:tcW w:w="1066" w:type="dxa"/>
            <w:vMerge/>
            <w:tcBorders>
              <w:bottom w:val="single" w:sz="4" w:space="0" w:color="auto"/>
            </w:tcBorders>
            <w:shd w:val="clear" w:color="auto" w:fill="auto"/>
          </w:tcPr>
          <w:p w14:paraId="1D3D5EF9" w14:textId="77777777" w:rsidR="00601669" w:rsidRPr="0036258B" w:rsidRDefault="00601669" w:rsidP="00C126A4">
            <w:pPr>
              <w:pStyle w:val="TAL"/>
              <w:keepLines w:val="0"/>
              <w:rPr>
                <w:sz w:val="16"/>
                <w:szCs w:val="16"/>
                <w:lang w:eastAsia="zh-CN"/>
              </w:rPr>
            </w:pPr>
          </w:p>
        </w:tc>
        <w:tc>
          <w:tcPr>
            <w:tcW w:w="3680" w:type="dxa"/>
            <w:vMerge/>
            <w:tcBorders>
              <w:bottom w:val="single" w:sz="4" w:space="0" w:color="auto"/>
            </w:tcBorders>
            <w:shd w:val="clear" w:color="auto" w:fill="auto"/>
          </w:tcPr>
          <w:p w14:paraId="56712D87" w14:textId="77777777" w:rsidR="00601669" w:rsidRPr="0036258B" w:rsidRDefault="00601669" w:rsidP="00C126A4">
            <w:pPr>
              <w:pStyle w:val="TAL"/>
              <w:keepLines w:val="0"/>
              <w:rPr>
                <w:sz w:val="16"/>
                <w:szCs w:val="16"/>
                <w:lang w:eastAsia="en-US"/>
              </w:rPr>
            </w:pPr>
          </w:p>
        </w:tc>
        <w:tc>
          <w:tcPr>
            <w:tcW w:w="711" w:type="dxa"/>
            <w:vMerge/>
            <w:tcBorders>
              <w:bottom w:val="single" w:sz="4" w:space="0" w:color="auto"/>
            </w:tcBorders>
            <w:shd w:val="clear" w:color="auto" w:fill="auto"/>
          </w:tcPr>
          <w:p w14:paraId="4EEC814A" w14:textId="77777777" w:rsidR="00601669" w:rsidRPr="0036258B" w:rsidRDefault="00601669" w:rsidP="00C126A4">
            <w:pPr>
              <w:pStyle w:val="TAC"/>
              <w:rPr>
                <w:sz w:val="16"/>
                <w:szCs w:val="16"/>
                <w:lang w:eastAsia="zh-CN"/>
              </w:rPr>
            </w:pPr>
          </w:p>
        </w:tc>
        <w:tc>
          <w:tcPr>
            <w:tcW w:w="1137" w:type="dxa"/>
            <w:vMerge/>
            <w:tcBorders>
              <w:bottom w:val="single" w:sz="4" w:space="0" w:color="auto"/>
            </w:tcBorders>
            <w:shd w:val="clear" w:color="auto" w:fill="auto"/>
          </w:tcPr>
          <w:p w14:paraId="6228C747" w14:textId="77777777" w:rsidR="00601669" w:rsidRPr="0036258B" w:rsidRDefault="00601669" w:rsidP="00C126A4">
            <w:pPr>
              <w:pStyle w:val="TAC"/>
              <w:rPr>
                <w:sz w:val="16"/>
                <w:szCs w:val="16"/>
              </w:rPr>
            </w:pPr>
          </w:p>
        </w:tc>
        <w:tc>
          <w:tcPr>
            <w:tcW w:w="3543" w:type="dxa"/>
            <w:vMerge/>
            <w:tcBorders>
              <w:bottom w:val="single" w:sz="4" w:space="0" w:color="auto"/>
            </w:tcBorders>
            <w:shd w:val="clear" w:color="auto" w:fill="auto"/>
          </w:tcPr>
          <w:p w14:paraId="5171CF00" w14:textId="77777777" w:rsidR="00601669" w:rsidRPr="0036258B" w:rsidRDefault="00601669" w:rsidP="00C126A4">
            <w:pPr>
              <w:pStyle w:val="TAL"/>
              <w:keepLines w:val="0"/>
              <w:rPr>
                <w:sz w:val="16"/>
                <w:szCs w:val="16"/>
              </w:rPr>
            </w:pPr>
          </w:p>
        </w:tc>
        <w:tc>
          <w:tcPr>
            <w:tcW w:w="1289" w:type="dxa"/>
            <w:shd w:val="clear" w:color="auto" w:fill="auto"/>
          </w:tcPr>
          <w:p w14:paraId="161F1589" w14:textId="77777777" w:rsidR="00601669" w:rsidRPr="0036258B" w:rsidRDefault="00601669" w:rsidP="00C126A4">
            <w:pPr>
              <w:pStyle w:val="TAL"/>
              <w:keepLines w:val="0"/>
              <w:rPr>
                <w:sz w:val="16"/>
                <w:szCs w:val="16"/>
                <w:lang w:eastAsia="en-US"/>
              </w:rPr>
            </w:pPr>
            <w:r w:rsidRPr="0036258B">
              <w:rPr>
                <w:sz w:val="16"/>
                <w:szCs w:val="16"/>
              </w:rPr>
              <w:t>pc_eTDD</w:t>
            </w:r>
          </w:p>
        </w:tc>
        <w:tc>
          <w:tcPr>
            <w:tcW w:w="1279" w:type="dxa"/>
            <w:shd w:val="clear" w:color="auto" w:fill="auto"/>
          </w:tcPr>
          <w:p w14:paraId="4189D6C7" w14:textId="77777777" w:rsidR="00601669" w:rsidRPr="0036258B" w:rsidRDefault="00601669" w:rsidP="00C126A4">
            <w:pPr>
              <w:pStyle w:val="TAL"/>
              <w:keepLines w:val="0"/>
              <w:rPr>
                <w:sz w:val="16"/>
                <w:szCs w:val="16"/>
                <w:lang w:eastAsia="en-US"/>
              </w:rPr>
            </w:pPr>
          </w:p>
        </w:tc>
        <w:tc>
          <w:tcPr>
            <w:tcW w:w="1563" w:type="dxa"/>
            <w:shd w:val="clear" w:color="auto" w:fill="auto"/>
          </w:tcPr>
          <w:p w14:paraId="600157FF" w14:textId="77777777" w:rsidR="00601669" w:rsidRPr="0036258B" w:rsidRDefault="00601669" w:rsidP="00C126A4">
            <w:pPr>
              <w:pStyle w:val="TAL"/>
              <w:keepLines w:val="0"/>
              <w:rPr>
                <w:sz w:val="16"/>
                <w:szCs w:val="16"/>
                <w:lang w:eastAsia="en-US"/>
              </w:rPr>
            </w:pPr>
          </w:p>
        </w:tc>
        <w:tc>
          <w:tcPr>
            <w:tcW w:w="1631" w:type="dxa"/>
            <w:shd w:val="clear" w:color="auto" w:fill="auto"/>
          </w:tcPr>
          <w:p w14:paraId="2E99CB52" w14:textId="77777777" w:rsidR="00601669" w:rsidRPr="0036258B" w:rsidRDefault="00601669" w:rsidP="00C126A4">
            <w:pPr>
              <w:pStyle w:val="TAL"/>
              <w:keepLines w:val="0"/>
              <w:rPr>
                <w:sz w:val="16"/>
                <w:szCs w:val="16"/>
                <w:lang w:eastAsia="zh-CN"/>
              </w:rPr>
            </w:pPr>
          </w:p>
        </w:tc>
      </w:tr>
      <w:tr w:rsidR="00601669" w:rsidRPr="0036258B" w14:paraId="0B5D49D3" w14:textId="77777777" w:rsidTr="00C126A4">
        <w:trPr>
          <w:jc w:val="center"/>
        </w:trPr>
        <w:tc>
          <w:tcPr>
            <w:tcW w:w="1066" w:type="dxa"/>
            <w:tcBorders>
              <w:bottom w:val="nil"/>
            </w:tcBorders>
            <w:shd w:val="clear" w:color="auto" w:fill="auto"/>
          </w:tcPr>
          <w:p w14:paraId="45010D32" w14:textId="77777777" w:rsidR="00601669" w:rsidRPr="0036258B" w:rsidRDefault="00601669" w:rsidP="00C126A4">
            <w:pPr>
              <w:pStyle w:val="TAL"/>
              <w:keepLines w:val="0"/>
              <w:rPr>
                <w:sz w:val="16"/>
                <w:szCs w:val="16"/>
                <w:lang w:eastAsia="en-US"/>
              </w:rPr>
            </w:pPr>
            <w:r w:rsidRPr="0036258B">
              <w:rPr>
                <w:rFonts w:eastAsia="SimSun"/>
                <w:sz w:val="16"/>
                <w:szCs w:val="16"/>
                <w:lang w:eastAsia="zh-CN"/>
              </w:rPr>
              <w:t>7.3.10.1</w:t>
            </w:r>
          </w:p>
        </w:tc>
        <w:tc>
          <w:tcPr>
            <w:tcW w:w="3680" w:type="dxa"/>
            <w:tcBorders>
              <w:bottom w:val="nil"/>
            </w:tcBorders>
            <w:shd w:val="clear" w:color="auto" w:fill="auto"/>
          </w:tcPr>
          <w:p w14:paraId="54640B28" w14:textId="77777777" w:rsidR="00601669" w:rsidRPr="0036258B" w:rsidRDefault="00601669" w:rsidP="00C126A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1D0CEF20" w14:textId="77777777" w:rsidR="00601669" w:rsidRPr="0036258B" w:rsidRDefault="00601669" w:rsidP="00C126A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143E6031" w14:textId="77777777" w:rsidR="00601669" w:rsidRPr="0036258B" w:rsidRDefault="00601669" w:rsidP="00C126A4">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37FCE8CE" w14:textId="77777777" w:rsidR="00601669" w:rsidRPr="0036258B" w:rsidRDefault="00601669" w:rsidP="00C126A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7C7BF8BB" w14:textId="77777777" w:rsidR="00601669" w:rsidRPr="0036258B" w:rsidRDefault="00601669" w:rsidP="00C126A4">
            <w:pPr>
              <w:pStyle w:val="TAL"/>
              <w:keepLines w:val="0"/>
              <w:rPr>
                <w:sz w:val="16"/>
                <w:szCs w:val="16"/>
                <w:lang w:eastAsia="en-US"/>
              </w:rPr>
            </w:pPr>
            <w:r w:rsidRPr="00DE7514">
              <w:rPr>
                <w:sz w:val="16"/>
                <w:szCs w:val="16"/>
              </w:rPr>
              <w:t>pc_eFDD</w:t>
            </w:r>
          </w:p>
        </w:tc>
        <w:tc>
          <w:tcPr>
            <w:tcW w:w="1279" w:type="dxa"/>
            <w:shd w:val="clear" w:color="auto" w:fill="auto"/>
          </w:tcPr>
          <w:p w14:paraId="3B020C3B" w14:textId="77777777" w:rsidR="00601669" w:rsidRPr="0036258B" w:rsidRDefault="00601669" w:rsidP="00C126A4">
            <w:pPr>
              <w:pStyle w:val="TAL"/>
              <w:keepLines w:val="0"/>
              <w:rPr>
                <w:sz w:val="16"/>
                <w:szCs w:val="16"/>
                <w:lang w:eastAsia="en-US"/>
              </w:rPr>
            </w:pPr>
          </w:p>
        </w:tc>
        <w:tc>
          <w:tcPr>
            <w:tcW w:w="1563" w:type="dxa"/>
            <w:shd w:val="clear" w:color="auto" w:fill="auto"/>
          </w:tcPr>
          <w:p w14:paraId="589BF54B" w14:textId="77777777" w:rsidR="00601669" w:rsidRPr="0036258B" w:rsidRDefault="00601669" w:rsidP="00C126A4">
            <w:pPr>
              <w:pStyle w:val="TAL"/>
              <w:keepLines w:val="0"/>
              <w:rPr>
                <w:sz w:val="16"/>
                <w:szCs w:val="16"/>
                <w:lang w:eastAsia="en-US"/>
              </w:rPr>
            </w:pPr>
          </w:p>
        </w:tc>
        <w:tc>
          <w:tcPr>
            <w:tcW w:w="1631" w:type="dxa"/>
            <w:shd w:val="clear" w:color="auto" w:fill="auto"/>
          </w:tcPr>
          <w:p w14:paraId="721E317C" w14:textId="77777777" w:rsidR="00601669" w:rsidRPr="0036258B" w:rsidRDefault="00601669" w:rsidP="00C126A4">
            <w:pPr>
              <w:pStyle w:val="TAL"/>
              <w:keepLines w:val="0"/>
              <w:rPr>
                <w:sz w:val="16"/>
                <w:szCs w:val="16"/>
                <w:lang w:eastAsia="zh-CN"/>
              </w:rPr>
            </w:pPr>
          </w:p>
        </w:tc>
      </w:tr>
      <w:tr w:rsidR="00601669" w:rsidRPr="0036258B" w14:paraId="7F4CA313" w14:textId="77777777" w:rsidTr="00C126A4">
        <w:trPr>
          <w:jc w:val="center"/>
        </w:trPr>
        <w:tc>
          <w:tcPr>
            <w:tcW w:w="1066" w:type="dxa"/>
            <w:tcBorders>
              <w:top w:val="nil"/>
              <w:bottom w:val="single" w:sz="4" w:space="0" w:color="auto"/>
            </w:tcBorders>
            <w:shd w:val="clear" w:color="auto" w:fill="auto"/>
          </w:tcPr>
          <w:p w14:paraId="14E5ED29" w14:textId="77777777" w:rsidR="00601669" w:rsidRPr="0036258B" w:rsidRDefault="00601669" w:rsidP="00C126A4">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53C7F8A3" w14:textId="77777777" w:rsidR="00601669" w:rsidRPr="0036258B" w:rsidRDefault="00601669" w:rsidP="00C126A4">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399A6EA4"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749352DB" w14:textId="77777777" w:rsidR="00601669" w:rsidRPr="0036258B" w:rsidRDefault="00601669" w:rsidP="00C126A4">
            <w:pPr>
              <w:pStyle w:val="TAC"/>
              <w:rPr>
                <w:rFonts w:eastAsia="SimSun"/>
                <w:sz w:val="16"/>
                <w:szCs w:val="16"/>
                <w:lang w:eastAsia="zh-CN"/>
              </w:rPr>
            </w:pPr>
          </w:p>
        </w:tc>
        <w:tc>
          <w:tcPr>
            <w:tcW w:w="3543" w:type="dxa"/>
            <w:tcBorders>
              <w:top w:val="nil"/>
              <w:bottom w:val="single" w:sz="4" w:space="0" w:color="auto"/>
            </w:tcBorders>
            <w:shd w:val="clear" w:color="auto" w:fill="auto"/>
          </w:tcPr>
          <w:p w14:paraId="52DE8E20" w14:textId="77777777" w:rsidR="00601669" w:rsidRPr="0036258B" w:rsidRDefault="00601669" w:rsidP="00C126A4">
            <w:pPr>
              <w:pStyle w:val="TAL"/>
              <w:keepLines w:val="0"/>
              <w:rPr>
                <w:sz w:val="16"/>
                <w:szCs w:val="16"/>
                <w:lang w:eastAsia="en-US"/>
              </w:rPr>
            </w:pPr>
          </w:p>
        </w:tc>
        <w:tc>
          <w:tcPr>
            <w:tcW w:w="1289" w:type="dxa"/>
            <w:shd w:val="clear" w:color="auto" w:fill="auto"/>
          </w:tcPr>
          <w:p w14:paraId="3EFF3120" w14:textId="77777777" w:rsidR="00601669" w:rsidRPr="00DE7514" w:rsidRDefault="00601669" w:rsidP="00C126A4">
            <w:pPr>
              <w:pStyle w:val="TAL"/>
              <w:keepLines w:val="0"/>
              <w:rPr>
                <w:sz w:val="16"/>
                <w:szCs w:val="16"/>
              </w:rPr>
            </w:pPr>
            <w:r w:rsidRPr="00DE7514">
              <w:rPr>
                <w:sz w:val="16"/>
                <w:szCs w:val="16"/>
                <w:lang w:eastAsia="en-US"/>
              </w:rPr>
              <w:t>pc_eTDD</w:t>
            </w:r>
          </w:p>
        </w:tc>
        <w:tc>
          <w:tcPr>
            <w:tcW w:w="1279" w:type="dxa"/>
            <w:shd w:val="clear" w:color="auto" w:fill="auto"/>
          </w:tcPr>
          <w:p w14:paraId="5F0C67BF" w14:textId="77777777" w:rsidR="00601669" w:rsidRPr="0036258B" w:rsidRDefault="00601669" w:rsidP="00C126A4">
            <w:pPr>
              <w:pStyle w:val="TAL"/>
              <w:keepLines w:val="0"/>
              <w:rPr>
                <w:sz w:val="16"/>
                <w:szCs w:val="16"/>
                <w:lang w:eastAsia="en-US"/>
              </w:rPr>
            </w:pPr>
          </w:p>
        </w:tc>
        <w:tc>
          <w:tcPr>
            <w:tcW w:w="1563" w:type="dxa"/>
            <w:shd w:val="clear" w:color="auto" w:fill="auto"/>
          </w:tcPr>
          <w:p w14:paraId="79F50365" w14:textId="77777777" w:rsidR="00601669" w:rsidRPr="0036258B" w:rsidRDefault="00601669" w:rsidP="00C126A4">
            <w:pPr>
              <w:pStyle w:val="TAL"/>
              <w:keepLines w:val="0"/>
              <w:rPr>
                <w:sz w:val="16"/>
                <w:szCs w:val="16"/>
                <w:lang w:eastAsia="en-US"/>
              </w:rPr>
            </w:pPr>
          </w:p>
        </w:tc>
        <w:tc>
          <w:tcPr>
            <w:tcW w:w="1631" w:type="dxa"/>
            <w:shd w:val="clear" w:color="auto" w:fill="auto"/>
          </w:tcPr>
          <w:p w14:paraId="479020F1" w14:textId="77777777" w:rsidR="00601669" w:rsidRPr="0036258B" w:rsidRDefault="00601669" w:rsidP="00C126A4">
            <w:pPr>
              <w:pStyle w:val="TAL"/>
              <w:keepLines w:val="0"/>
              <w:rPr>
                <w:sz w:val="16"/>
                <w:szCs w:val="16"/>
                <w:lang w:eastAsia="zh-CN"/>
              </w:rPr>
            </w:pPr>
          </w:p>
        </w:tc>
      </w:tr>
      <w:tr w:rsidR="00601669" w:rsidRPr="0036258B" w14:paraId="3051B796" w14:textId="77777777" w:rsidTr="00C126A4">
        <w:trPr>
          <w:jc w:val="center"/>
        </w:trPr>
        <w:tc>
          <w:tcPr>
            <w:tcW w:w="1066" w:type="dxa"/>
            <w:tcBorders>
              <w:bottom w:val="nil"/>
            </w:tcBorders>
            <w:shd w:val="clear" w:color="auto" w:fill="auto"/>
          </w:tcPr>
          <w:p w14:paraId="3A1914D3" w14:textId="77777777" w:rsidR="00601669" w:rsidRPr="0036258B" w:rsidRDefault="00601669" w:rsidP="00C126A4">
            <w:pPr>
              <w:pStyle w:val="TAL"/>
              <w:keepLines w:val="0"/>
              <w:rPr>
                <w:sz w:val="16"/>
                <w:szCs w:val="16"/>
                <w:lang w:eastAsia="en-US"/>
              </w:rPr>
            </w:pPr>
            <w:r w:rsidRPr="0036258B">
              <w:rPr>
                <w:rFonts w:eastAsia="SimSun"/>
                <w:sz w:val="16"/>
                <w:szCs w:val="16"/>
                <w:lang w:eastAsia="zh-CN"/>
              </w:rPr>
              <w:t>7.3.10.2</w:t>
            </w:r>
          </w:p>
        </w:tc>
        <w:tc>
          <w:tcPr>
            <w:tcW w:w="3680" w:type="dxa"/>
            <w:tcBorders>
              <w:bottom w:val="nil"/>
            </w:tcBorders>
            <w:shd w:val="clear" w:color="auto" w:fill="auto"/>
          </w:tcPr>
          <w:p w14:paraId="6F40C57B" w14:textId="77777777" w:rsidR="00601669" w:rsidRPr="0036258B" w:rsidRDefault="00601669" w:rsidP="00C126A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22E4EFEE" w14:textId="77777777" w:rsidR="00601669" w:rsidRPr="0036258B" w:rsidRDefault="00601669" w:rsidP="00C126A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43D534D5" w14:textId="77777777" w:rsidR="00601669" w:rsidRPr="0036258B" w:rsidRDefault="00601669" w:rsidP="00C126A4">
            <w:pPr>
              <w:pStyle w:val="TAC"/>
              <w:rPr>
                <w:sz w:val="16"/>
                <w:szCs w:val="16"/>
                <w:lang w:eastAsia="en-US"/>
              </w:rPr>
            </w:pPr>
            <w:r w:rsidRPr="0036258B">
              <w:rPr>
                <w:rFonts w:eastAsia="SimSun"/>
                <w:sz w:val="16"/>
                <w:szCs w:val="16"/>
                <w:lang w:eastAsia="zh-CN"/>
              </w:rPr>
              <w:t>C353</w:t>
            </w:r>
          </w:p>
        </w:tc>
        <w:tc>
          <w:tcPr>
            <w:tcW w:w="3543" w:type="dxa"/>
            <w:tcBorders>
              <w:bottom w:val="nil"/>
            </w:tcBorders>
            <w:shd w:val="clear" w:color="auto" w:fill="auto"/>
          </w:tcPr>
          <w:p w14:paraId="6558B222" w14:textId="77777777" w:rsidR="00601669" w:rsidRPr="0036258B" w:rsidRDefault="00601669" w:rsidP="00C126A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89" w:type="dxa"/>
            <w:shd w:val="clear" w:color="auto" w:fill="auto"/>
          </w:tcPr>
          <w:p w14:paraId="16B6ABA1" w14:textId="77777777" w:rsidR="00601669" w:rsidRPr="0036258B" w:rsidRDefault="00601669" w:rsidP="00C126A4">
            <w:pPr>
              <w:pStyle w:val="TAL"/>
              <w:keepLines w:val="0"/>
              <w:rPr>
                <w:sz w:val="16"/>
                <w:szCs w:val="16"/>
                <w:lang w:eastAsia="en-US"/>
              </w:rPr>
            </w:pPr>
            <w:r w:rsidRPr="00DE7514">
              <w:rPr>
                <w:sz w:val="16"/>
                <w:szCs w:val="16"/>
              </w:rPr>
              <w:t>pc_eFDD</w:t>
            </w:r>
          </w:p>
        </w:tc>
        <w:tc>
          <w:tcPr>
            <w:tcW w:w="1279" w:type="dxa"/>
            <w:shd w:val="clear" w:color="auto" w:fill="auto"/>
          </w:tcPr>
          <w:p w14:paraId="78E2FAD4" w14:textId="77777777" w:rsidR="00601669" w:rsidRPr="0036258B" w:rsidRDefault="00601669" w:rsidP="00C126A4">
            <w:pPr>
              <w:pStyle w:val="TAL"/>
              <w:keepLines w:val="0"/>
              <w:rPr>
                <w:sz w:val="16"/>
                <w:szCs w:val="16"/>
                <w:lang w:eastAsia="en-US"/>
              </w:rPr>
            </w:pPr>
          </w:p>
        </w:tc>
        <w:tc>
          <w:tcPr>
            <w:tcW w:w="1563" w:type="dxa"/>
            <w:shd w:val="clear" w:color="auto" w:fill="auto"/>
          </w:tcPr>
          <w:p w14:paraId="36BD91D3" w14:textId="77777777" w:rsidR="00601669" w:rsidRPr="0036258B" w:rsidRDefault="00601669" w:rsidP="00C126A4">
            <w:pPr>
              <w:pStyle w:val="TAL"/>
              <w:keepLines w:val="0"/>
              <w:rPr>
                <w:sz w:val="16"/>
                <w:szCs w:val="16"/>
                <w:lang w:eastAsia="en-US"/>
              </w:rPr>
            </w:pPr>
          </w:p>
        </w:tc>
        <w:tc>
          <w:tcPr>
            <w:tcW w:w="1631" w:type="dxa"/>
            <w:shd w:val="clear" w:color="auto" w:fill="auto"/>
          </w:tcPr>
          <w:p w14:paraId="21901A67" w14:textId="77777777" w:rsidR="00601669" w:rsidRPr="0036258B" w:rsidRDefault="00601669" w:rsidP="00C126A4">
            <w:pPr>
              <w:pStyle w:val="TAL"/>
              <w:keepLines w:val="0"/>
              <w:rPr>
                <w:sz w:val="16"/>
                <w:szCs w:val="16"/>
                <w:lang w:eastAsia="zh-CN"/>
              </w:rPr>
            </w:pPr>
          </w:p>
        </w:tc>
      </w:tr>
      <w:tr w:rsidR="00601669" w:rsidRPr="0036258B" w14:paraId="3A4D34CA" w14:textId="77777777" w:rsidTr="00C126A4">
        <w:trPr>
          <w:jc w:val="center"/>
        </w:trPr>
        <w:tc>
          <w:tcPr>
            <w:tcW w:w="1066" w:type="dxa"/>
            <w:tcBorders>
              <w:top w:val="nil"/>
              <w:bottom w:val="single" w:sz="4" w:space="0" w:color="auto"/>
            </w:tcBorders>
            <w:shd w:val="clear" w:color="auto" w:fill="auto"/>
          </w:tcPr>
          <w:p w14:paraId="49FCCAFC" w14:textId="77777777" w:rsidR="00601669" w:rsidRPr="0036258B" w:rsidRDefault="00601669" w:rsidP="00C126A4">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0204090E" w14:textId="77777777" w:rsidR="00601669" w:rsidRPr="0036258B" w:rsidRDefault="00601669" w:rsidP="00C126A4">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FDC19F3"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9DC8480" w14:textId="77777777" w:rsidR="00601669" w:rsidRPr="0036258B" w:rsidRDefault="00601669" w:rsidP="00C126A4">
            <w:pPr>
              <w:pStyle w:val="TAC"/>
              <w:rPr>
                <w:rFonts w:eastAsia="SimSun"/>
                <w:sz w:val="16"/>
                <w:szCs w:val="16"/>
                <w:lang w:eastAsia="zh-CN"/>
              </w:rPr>
            </w:pPr>
          </w:p>
        </w:tc>
        <w:tc>
          <w:tcPr>
            <w:tcW w:w="3543" w:type="dxa"/>
            <w:tcBorders>
              <w:top w:val="nil"/>
              <w:bottom w:val="single" w:sz="4" w:space="0" w:color="auto"/>
            </w:tcBorders>
            <w:shd w:val="clear" w:color="auto" w:fill="auto"/>
          </w:tcPr>
          <w:p w14:paraId="4BD411C5" w14:textId="77777777" w:rsidR="00601669" w:rsidRPr="0036258B" w:rsidRDefault="00601669" w:rsidP="00C126A4">
            <w:pPr>
              <w:pStyle w:val="TAL"/>
              <w:keepLines w:val="0"/>
              <w:rPr>
                <w:sz w:val="16"/>
                <w:szCs w:val="16"/>
                <w:lang w:eastAsia="en-US"/>
              </w:rPr>
            </w:pPr>
          </w:p>
        </w:tc>
        <w:tc>
          <w:tcPr>
            <w:tcW w:w="1289" w:type="dxa"/>
            <w:shd w:val="clear" w:color="auto" w:fill="auto"/>
          </w:tcPr>
          <w:p w14:paraId="21BA824B" w14:textId="77777777" w:rsidR="00601669" w:rsidRPr="00DE7514" w:rsidRDefault="00601669" w:rsidP="00C126A4">
            <w:pPr>
              <w:pStyle w:val="TAL"/>
              <w:keepLines w:val="0"/>
              <w:rPr>
                <w:sz w:val="16"/>
                <w:szCs w:val="16"/>
              </w:rPr>
            </w:pPr>
            <w:r w:rsidRPr="00DE7514">
              <w:rPr>
                <w:sz w:val="16"/>
                <w:szCs w:val="16"/>
                <w:lang w:eastAsia="en-US"/>
              </w:rPr>
              <w:t>pc_eTDD</w:t>
            </w:r>
          </w:p>
        </w:tc>
        <w:tc>
          <w:tcPr>
            <w:tcW w:w="1279" w:type="dxa"/>
            <w:shd w:val="clear" w:color="auto" w:fill="auto"/>
          </w:tcPr>
          <w:p w14:paraId="0B2534EA" w14:textId="77777777" w:rsidR="00601669" w:rsidRPr="0036258B" w:rsidRDefault="00601669" w:rsidP="00C126A4">
            <w:pPr>
              <w:pStyle w:val="TAL"/>
              <w:keepLines w:val="0"/>
              <w:rPr>
                <w:sz w:val="16"/>
                <w:szCs w:val="16"/>
                <w:lang w:eastAsia="en-US"/>
              </w:rPr>
            </w:pPr>
          </w:p>
        </w:tc>
        <w:tc>
          <w:tcPr>
            <w:tcW w:w="1563" w:type="dxa"/>
            <w:shd w:val="clear" w:color="auto" w:fill="auto"/>
          </w:tcPr>
          <w:p w14:paraId="2D6BBB4B" w14:textId="77777777" w:rsidR="00601669" w:rsidRPr="0036258B" w:rsidRDefault="00601669" w:rsidP="00C126A4">
            <w:pPr>
              <w:pStyle w:val="TAL"/>
              <w:keepLines w:val="0"/>
              <w:rPr>
                <w:sz w:val="16"/>
                <w:szCs w:val="16"/>
                <w:lang w:eastAsia="en-US"/>
              </w:rPr>
            </w:pPr>
          </w:p>
        </w:tc>
        <w:tc>
          <w:tcPr>
            <w:tcW w:w="1631" w:type="dxa"/>
            <w:shd w:val="clear" w:color="auto" w:fill="auto"/>
          </w:tcPr>
          <w:p w14:paraId="18FCEE43" w14:textId="77777777" w:rsidR="00601669" w:rsidRPr="0036258B" w:rsidRDefault="00601669" w:rsidP="00C126A4">
            <w:pPr>
              <w:pStyle w:val="TAL"/>
              <w:keepLines w:val="0"/>
              <w:rPr>
                <w:sz w:val="16"/>
                <w:szCs w:val="16"/>
                <w:lang w:eastAsia="zh-CN"/>
              </w:rPr>
            </w:pPr>
          </w:p>
        </w:tc>
      </w:tr>
      <w:tr w:rsidR="00601669" w:rsidRPr="0036258B" w14:paraId="7AAB76B2" w14:textId="77777777" w:rsidTr="00C126A4">
        <w:trPr>
          <w:jc w:val="center"/>
        </w:trPr>
        <w:tc>
          <w:tcPr>
            <w:tcW w:w="1066" w:type="dxa"/>
            <w:tcBorders>
              <w:bottom w:val="nil"/>
            </w:tcBorders>
            <w:shd w:val="clear" w:color="auto" w:fill="auto"/>
          </w:tcPr>
          <w:p w14:paraId="3EEF08EB" w14:textId="77777777" w:rsidR="00601669" w:rsidRPr="0036258B" w:rsidRDefault="00601669" w:rsidP="00C126A4">
            <w:pPr>
              <w:pStyle w:val="TAL"/>
              <w:keepLines w:val="0"/>
              <w:rPr>
                <w:sz w:val="16"/>
                <w:szCs w:val="16"/>
                <w:lang w:eastAsia="en-US"/>
              </w:rPr>
            </w:pPr>
            <w:r w:rsidRPr="0036258B">
              <w:rPr>
                <w:rFonts w:eastAsia="SimSun"/>
                <w:sz w:val="16"/>
                <w:szCs w:val="16"/>
                <w:lang w:eastAsia="zh-CN"/>
              </w:rPr>
              <w:t>7.3.10.3</w:t>
            </w:r>
          </w:p>
        </w:tc>
        <w:tc>
          <w:tcPr>
            <w:tcW w:w="3680" w:type="dxa"/>
            <w:tcBorders>
              <w:bottom w:val="nil"/>
            </w:tcBorders>
            <w:shd w:val="clear" w:color="auto" w:fill="auto"/>
          </w:tcPr>
          <w:p w14:paraId="7335E98C" w14:textId="77777777" w:rsidR="00601669" w:rsidRPr="0036258B" w:rsidRDefault="00601669" w:rsidP="00C126A4">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1" w:type="dxa"/>
            <w:tcBorders>
              <w:bottom w:val="nil"/>
            </w:tcBorders>
            <w:shd w:val="clear" w:color="auto" w:fill="auto"/>
          </w:tcPr>
          <w:p w14:paraId="764D9951" w14:textId="77777777" w:rsidR="00601669" w:rsidRPr="0036258B" w:rsidRDefault="00601669" w:rsidP="00C126A4">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bottom w:val="nil"/>
            </w:tcBorders>
            <w:shd w:val="clear" w:color="auto" w:fill="auto"/>
          </w:tcPr>
          <w:p w14:paraId="19FFA334" w14:textId="77777777" w:rsidR="00601669" w:rsidRPr="0036258B" w:rsidRDefault="00601669" w:rsidP="00C126A4">
            <w:pPr>
              <w:pStyle w:val="TAC"/>
              <w:rPr>
                <w:sz w:val="16"/>
                <w:szCs w:val="16"/>
                <w:lang w:eastAsia="en-US"/>
              </w:rPr>
            </w:pPr>
            <w:r w:rsidRPr="0036258B">
              <w:rPr>
                <w:rFonts w:eastAsia="SimSun"/>
                <w:sz w:val="16"/>
                <w:szCs w:val="16"/>
                <w:lang w:eastAsia="zh-CN"/>
              </w:rPr>
              <w:t>C352</w:t>
            </w:r>
          </w:p>
        </w:tc>
        <w:tc>
          <w:tcPr>
            <w:tcW w:w="3543" w:type="dxa"/>
            <w:tcBorders>
              <w:bottom w:val="nil"/>
            </w:tcBorders>
            <w:shd w:val="clear" w:color="auto" w:fill="auto"/>
          </w:tcPr>
          <w:p w14:paraId="7F24AF38" w14:textId="77777777" w:rsidR="00601669" w:rsidRPr="0036258B" w:rsidRDefault="00601669" w:rsidP="00C126A4">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89" w:type="dxa"/>
            <w:shd w:val="clear" w:color="auto" w:fill="auto"/>
          </w:tcPr>
          <w:p w14:paraId="3D62F36D" w14:textId="77777777" w:rsidR="00601669" w:rsidRPr="0036258B" w:rsidRDefault="00601669" w:rsidP="00C126A4">
            <w:pPr>
              <w:pStyle w:val="TAL"/>
              <w:keepLines w:val="0"/>
              <w:rPr>
                <w:sz w:val="16"/>
                <w:szCs w:val="16"/>
                <w:lang w:eastAsia="en-US"/>
              </w:rPr>
            </w:pPr>
            <w:r w:rsidRPr="00DE7514">
              <w:rPr>
                <w:sz w:val="16"/>
                <w:szCs w:val="16"/>
              </w:rPr>
              <w:t>pc_eFDD</w:t>
            </w:r>
          </w:p>
        </w:tc>
        <w:tc>
          <w:tcPr>
            <w:tcW w:w="1279" w:type="dxa"/>
            <w:shd w:val="clear" w:color="auto" w:fill="auto"/>
          </w:tcPr>
          <w:p w14:paraId="18216EA6" w14:textId="77777777" w:rsidR="00601669" w:rsidRPr="0036258B" w:rsidRDefault="00601669" w:rsidP="00C126A4">
            <w:pPr>
              <w:pStyle w:val="TAL"/>
              <w:keepLines w:val="0"/>
              <w:rPr>
                <w:sz w:val="16"/>
                <w:szCs w:val="16"/>
                <w:lang w:eastAsia="en-US"/>
              </w:rPr>
            </w:pPr>
          </w:p>
        </w:tc>
        <w:tc>
          <w:tcPr>
            <w:tcW w:w="1563" w:type="dxa"/>
            <w:shd w:val="clear" w:color="auto" w:fill="auto"/>
          </w:tcPr>
          <w:p w14:paraId="559E85CF" w14:textId="77777777" w:rsidR="00601669" w:rsidRPr="0036258B" w:rsidRDefault="00601669" w:rsidP="00C126A4">
            <w:pPr>
              <w:pStyle w:val="TAL"/>
              <w:keepLines w:val="0"/>
              <w:rPr>
                <w:sz w:val="16"/>
                <w:szCs w:val="16"/>
                <w:lang w:eastAsia="en-US"/>
              </w:rPr>
            </w:pPr>
          </w:p>
        </w:tc>
        <w:tc>
          <w:tcPr>
            <w:tcW w:w="1631" w:type="dxa"/>
            <w:shd w:val="clear" w:color="auto" w:fill="auto"/>
          </w:tcPr>
          <w:p w14:paraId="3D80362F" w14:textId="77777777" w:rsidR="00601669" w:rsidRPr="0036258B" w:rsidRDefault="00601669" w:rsidP="00C126A4">
            <w:pPr>
              <w:pStyle w:val="TAL"/>
              <w:keepLines w:val="0"/>
              <w:rPr>
                <w:sz w:val="16"/>
                <w:szCs w:val="16"/>
                <w:lang w:eastAsia="zh-CN"/>
              </w:rPr>
            </w:pPr>
          </w:p>
        </w:tc>
      </w:tr>
      <w:tr w:rsidR="00601669" w:rsidRPr="0036258B" w14:paraId="66419784" w14:textId="77777777" w:rsidTr="00C126A4">
        <w:trPr>
          <w:jc w:val="center"/>
        </w:trPr>
        <w:tc>
          <w:tcPr>
            <w:tcW w:w="1066" w:type="dxa"/>
            <w:tcBorders>
              <w:top w:val="nil"/>
              <w:bottom w:val="single" w:sz="4" w:space="0" w:color="auto"/>
            </w:tcBorders>
            <w:shd w:val="clear" w:color="auto" w:fill="auto"/>
          </w:tcPr>
          <w:p w14:paraId="1EF591C3" w14:textId="77777777" w:rsidR="00601669" w:rsidRPr="0036258B" w:rsidRDefault="00601669" w:rsidP="00C126A4">
            <w:pPr>
              <w:pStyle w:val="TAL"/>
              <w:keepLines w:val="0"/>
              <w:rPr>
                <w:rFonts w:eastAsia="SimSun"/>
                <w:sz w:val="16"/>
                <w:szCs w:val="16"/>
                <w:lang w:eastAsia="zh-CN"/>
              </w:rPr>
            </w:pPr>
          </w:p>
        </w:tc>
        <w:tc>
          <w:tcPr>
            <w:tcW w:w="3680" w:type="dxa"/>
            <w:tcBorders>
              <w:top w:val="nil"/>
              <w:bottom w:val="single" w:sz="4" w:space="0" w:color="auto"/>
            </w:tcBorders>
            <w:shd w:val="clear" w:color="auto" w:fill="auto"/>
          </w:tcPr>
          <w:p w14:paraId="4DE5AC7F" w14:textId="77777777" w:rsidR="00601669" w:rsidRPr="0036258B" w:rsidRDefault="00601669" w:rsidP="00C126A4">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7F1768FD"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40239E7B" w14:textId="77777777" w:rsidR="00601669" w:rsidRPr="0036258B" w:rsidRDefault="00601669" w:rsidP="00C126A4">
            <w:pPr>
              <w:pStyle w:val="TAC"/>
              <w:rPr>
                <w:rFonts w:eastAsia="SimSun"/>
                <w:sz w:val="16"/>
                <w:szCs w:val="16"/>
                <w:lang w:eastAsia="zh-CN"/>
              </w:rPr>
            </w:pPr>
          </w:p>
        </w:tc>
        <w:tc>
          <w:tcPr>
            <w:tcW w:w="3543" w:type="dxa"/>
            <w:tcBorders>
              <w:top w:val="nil"/>
              <w:bottom w:val="single" w:sz="4" w:space="0" w:color="auto"/>
            </w:tcBorders>
            <w:shd w:val="clear" w:color="auto" w:fill="auto"/>
          </w:tcPr>
          <w:p w14:paraId="3183B62B" w14:textId="77777777" w:rsidR="00601669" w:rsidRPr="0036258B" w:rsidRDefault="00601669" w:rsidP="00C126A4">
            <w:pPr>
              <w:pStyle w:val="TAL"/>
              <w:keepLines w:val="0"/>
              <w:rPr>
                <w:sz w:val="16"/>
                <w:szCs w:val="16"/>
                <w:lang w:eastAsia="en-US"/>
              </w:rPr>
            </w:pPr>
          </w:p>
        </w:tc>
        <w:tc>
          <w:tcPr>
            <w:tcW w:w="1289" w:type="dxa"/>
            <w:shd w:val="clear" w:color="auto" w:fill="auto"/>
          </w:tcPr>
          <w:p w14:paraId="24F04F2A" w14:textId="77777777" w:rsidR="00601669" w:rsidRPr="00DE7514" w:rsidRDefault="00601669" w:rsidP="00C126A4">
            <w:pPr>
              <w:pStyle w:val="TAL"/>
              <w:keepLines w:val="0"/>
              <w:rPr>
                <w:sz w:val="16"/>
                <w:szCs w:val="16"/>
              </w:rPr>
            </w:pPr>
            <w:r w:rsidRPr="00DE7514">
              <w:rPr>
                <w:sz w:val="16"/>
                <w:szCs w:val="16"/>
                <w:lang w:eastAsia="en-US"/>
              </w:rPr>
              <w:t>pc_eTDD</w:t>
            </w:r>
          </w:p>
        </w:tc>
        <w:tc>
          <w:tcPr>
            <w:tcW w:w="1279" w:type="dxa"/>
            <w:shd w:val="clear" w:color="auto" w:fill="auto"/>
          </w:tcPr>
          <w:p w14:paraId="3219B2EF" w14:textId="77777777" w:rsidR="00601669" w:rsidRPr="0036258B" w:rsidRDefault="00601669" w:rsidP="00C126A4">
            <w:pPr>
              <w:pStyle w:val="TAL"/>
              <w:keepLines w:val="0"/>
              <w:rPr>
                <w:sz w:val="16"/>
                <w:szCs w:val="16"/>
                <w:lang w:eastAsia="en-US"/>
              </w:rPr>
            </w:pPr>
          </w:p>
        </w:tc>
        <w:tc>
          <w:tcPr>
            <w:tcW w:w="1563" w:type="dxa"/>
            <w:shd w:val="clear" w:color="auto" w:fill="auto"/>
          </w:tcPr>
          <w:p w14:paraId="1EF248E7" w14:textId="77777777" w:rsidR="00601669" w:rsidRPr="0036258B" w:rsidRDefault="00601669" w:rsidP="00C126A4">
            <w:pPr>
              <w:pStyle w:val="TAL"/>
              <w:keepLines w:val="0"/>
              <w:rPr>
                <w:sz w:val="16"/>
                <w:szCs w:val="16"/>
                <w:lang w:eastAsia="en-US"/>
              </w:rPr>
            </w:pPr>
          </w:p>
        </w:tc>
        <w:tc>
          <w:tcPr>
            <w:tcW w:w="1631" w:type="dxa"/>
            <w:shd w:val="clear" w:color="auto" w:fill="auto"/>
          </w:tcPr>
          <w:p w14:paraId="4FE383BC" w14:textId="77777777" w:rsidR="00601669" w:rsidRPr="0036258B" w:rsidRDefault="00601669" w:rsidP="00C126A4">
            <w:pPr>
              <w:pStyle w:val="TAL"/>
              <w:keepLines w:val="0"/>
              <w:rPr>
                <w:sz w:val="16"/>
                <w:szCs w:val="16"/>
                <w:lang w:eastAsia="zh-CN"/>
              </w:rPr>
            </w:pPr>
          </w:p>
        </w:tc>
      </w:tr>
      <w:tr w:rsidR="00601669" w:rsidRPr="0036258B" w14:paraId="6FD7A777" w14:textId="77777777" w:rsidTr="00C126A4">
        <w:trPr>
          <w:jc w:val="center"/>
        </w:trPr>
        <w:tc>
          <w:tcPr>
            <w:tcW w:w="1066" w:type="dxa"/>
            <w:tcBorders>
              <w:bottom w:val="single" w:sz="4" w:space="0" w:color="auto"/>
            </w:tcBorders>
            <w:shd w:val="clear" w:color="auto" w:fill="E6E6E6"/>
          </w:tcPr>
          <w:p w14:paraId="7D5E8315" w14:textId="77777777" w:rsidR="00601669" w:rsidRPr="0036258B" w:rsidRDefault="00601669" w:rsidP="00C126A4">
            <w:pPr>
              <w:pStyle w:val="TAL"/>
              <w:rPr>
                <w:b/>
                <w:bCs/>
                <w:sz w:val="16"/>
                <w:szCs w:val="16"/>
                <w:lang w:eastAsia="en-US"/>
              </w:rPr>
            </w:pPr>
            <w:r w:rsidRPr="0036258B">
              <w:rPr>
                <w:b/>
                <w:bCs/>
                <w:sz w:val="16"/>
                <w:szCs w:val="16"/>
                <w:lang w:eastAsia="en-US"/>
              </w:rPr>
              <w:t>8</w:t>
            </w:r>
          </w:p>
        </w:tc>
        <w:tc>
          <w:tcPr>
            <w:tcW w:w="3680" w:type="dxa"/>
            <w:tcBorders>
              <w:bottom w:val="single" w:sz="4" w:space="0" w:color="auto"/>
            </w:tcBorders>
            <w:shd w:val="clear" w:color="auto" w:fill="E6E6E6"/>
          </w:tcPr>
          <w:p w14:paraId="2DD7BE8E" w14:textId="77777777" w:rsidR="00601669" w:rsidRPr="0036258B" w:rsidRDefault="00601669" w:rsidP="00C126A4">
            <w:pPr>
              <w:pStyle w:val="TAL"/>
              <w:rPr>
                <w:b/>
                <w:bCs/>
                <w:sz w:val="16"/>
                <w:szCs w:val="16"/>
                <w:lang w:eastAsia="en-US"/>
              </w:rPr>
            </w:pPr>
            <w:r w:rsidRPr="005A2397">
              <w:rPr>
                <w:rFonts w:cs="Arial"/>
                <w:b/>
                <w:sz w:val="16"/>
                <w:szCs w:val="16"/>
              </w:rPr>
              <w:t>RRC</w:t>
            </w:r>
          </w:p>
        </w:tc>
        <w:tc>
          <w:tcPr>
            <w:tcW w:w="711" w:type="dxa"/>
            <w:tcBorders>
              <w:bottom w:val="single" w:sz="4" w:space="0" w:color="auto"/>
            </w:tcBorders>
            <w:shd w:val="clear" w:color="auto" w:fill="E6E6E6"/>
          </w:tcPr>
          <w:p w14:paraId="48B6263A" w14:textId="77777777" w:rsidR="00601669" w:rsidRPr="0036258B" w:rsidRDefault="00601669" w:rsidP="00C126A4">
            <w:pPr>
              <w:pStyle w:val="TAC"/>
              <w:rPr>
                <w:sz w:val="16"/>
                <w:szCs w:val="16"/>
                <w:lang w:eastAsia="en-US"/>
              </w:rPr>
            </w:pPr>
          </w:p>
        </w:tc>
        <w:tc>
          <w:tcPr>
            <w:tcW w:w="1137" w:type="dxa"/>
            <w:tcBorders>
              <w:bottom w:val="single" w:sz="4" w:space="0" w:color="auto"/>
            </w:tcBorders>
            <w:shd w:val="clear" w:color="auto" w:fill="E6E6E6"/>
          </w:tcPr>
          <w:p w14:paraId="0EE55458" w14:textId="77777777" w:rsidR="00601669" w:rsidRPr="0036258B" w:rsidRDefault="00601669" w:rsidP="00C126A4">
            <w:pPr>
              <w:pStyle w:val="TAC"/>
              <w:rPr>
                <w:sz w:val="16"/>
                <w:szCs w:val="16"/>
                <w:lang w:eastAsia="en-US"/>
              </w:rPr>
            </w:pPr>
          </w:p>
        </w:tc>
        <w:tc>
          <w:tcPr>
            <w:tcW w:w="3543" w:type="dxa"/>
            <w:tcBorders>
              <w:bottom w:val="single" w:sz="4" w:space="0" w:color="auto"/>
            </w:tcBorders>
            <w:shd w:val="clear" w:color="auto" w:fill="E6E6E6"/>
          </w:tcPr>
          <w:p w14:paraId="0EE15C35" w14:textId="77777777" w:rsidR="00601669" w:rsidRPr="0036258B" w:rsidRDefault="00601669" w:rsidP="00C126A4">
            <w:pPr>
              <w:pStyle w:val="TAL"/>
              <w:rPr>
                <w:sz w:val="16"/>
                <w:szCs w:val="16"/>
                <w:lang w:eastAsia="en-US"/>
              </w:rPr>
            </w:pPr>
          </w:p>
        </w:tc>
        <w:tc>
          <w:tcPr>
            <w:tcW w:w="1289" w:type="dxa"/>
            <w:shd w:val="clear" w:color="auto" w:fill="E6E6E6"/>
          </w:tcPr>
          <w:p w14:paraId="769B257B" w14:textId="77777777" w:rsidR="00601669" w:rsidRPr="0036258B" w:rsidRDefault="00601669" w:rsidP="00C126A4">
            <w:pPr>
              <w:pStyle w:val="TAL"/>
              <w:rPr>
                <w:sz w:val="16"/>
                <w:szCs w:val="16"/>
                <w:lang w:eastAsia="en-US"/>
              </w:rPr>
            </w:pPr>
          </w:p>
        </w:tc>
        <w:tc>
          <w:tcPr>
            <w:tcW w:w="1279" w:type="dxa"/>
            <w:shd w:val="clear" w:color="auto" w:fill="E6E6E6"/>
          </w:tcPr>
          <w:p w14:paraId="38F9E3C8" w14:textId="77777777" w:rsidR="00601669" w:rsidRPr="0036258B" w:rsidRDefault="00601669" w:rsidP="00C126A4">
            <w:pPr>
              <w:pStyle w:val="TAL"/>
              <w:rPr>
                <w:sz w:val="16"/>
                <w:szCs w:val="16"/>
                <w:lang w:eastAsia="en-US"/>
              </w:rPr>
            </w:pPr>
          </w:p>
        </w:tc>
        <w:tc>
          <w:tcPr>
            <w:tcW w:w="1563" w:type="dxa"/>
            <w:shd w:val="clear" w:color="auto" w:fill="E6E6E6"/>
          </w:tcPr>
          <w:p w14:paraId="65A4527C" w14:textId="77777777" w:rsidR="00601669" w:rsidRPr="0036258B" w:rsidRDefault="00601669" w:rsidP="00C126A4">
            <w:pPr>
              <w:pStyle w:val="TAL"/>
              <w:rPr>
                <w:sz w:val="16"/>
                <w:szCs w:val="16"/>
                <w:lang w:eastAsia="en-US"/>
              </w:rPr>
            </w:pPr>
          </w:p>
        </w:tc>
        <w:tc>
          <w:tcPr>
            <w:tcW w:w="1631" w:type="dxa"/>
            <w:shd w:val="clear" w:color="auto" w:fill="E6E6E6"/>
          </w:tcPr>
          <w:p w14:paraId="6BFD4F49" w14:textId="77777777" w:rsidR="00601669" w:rsidRPr="0036258B" w:rsidRDefault="00601669" w:rsidP="00C126A4">
            <w:pPr>
              <w:pStyle w:val="TAL"/>
              <w:keepNext w:val="0"/>
              <w:keepLines w:val="0"/>
              <w:rPr>
                <w:sz w:val="16"/>
                <w:szCs w:val="16"/>
                <w:lang w:eastAsia="zh-CN"/>
              </w:rPr>
            </w:pPr>
          </w:p>
        </w:tc>
      </w:tr>
      <w:tr w:rsidR="00601669" w:rsidRPr="0036258B" w14:paraId="4599012B" w14:textId="77777777" w:rsidTr="00C126A4">
        <w:trPr>
          <w:jc w:val="center"/>
        </w:trPr>
        <w:tc>
          <w:tcPr>
            <w:tcW w:w="1066" w:type="dxa"/>
            <w:tcBorders>
              <w:bottom w:val="nil"/>
            </w:tcBorders>
            <w:shd w:val="clear" w:color="auto" w:fill="auto"/>
          </w:tcPr>
          <w:p w14:paraId="3F407B7D" w14:textId="77777777" w:rsidR="00601669" w:rsidRPr="0036258B" w:rsidRDefault="00601669" w:rsidP="00C126A4">
            <w:pPr>
              <w:pStyle w:val="TAL"/>
              <w:rPr>
                <w:sz w:val="16"/>
                <w:szCs w:val="16"/>
                <w:lang w:eastAsia="en-US"/>
              </w:rPr>
            </w:pPr>
            <w:r w:rsidRPr="0036258B">
              <w:rPr>
                <w:sz w:val="16"/>
                <w:szCs w:val="16"/>
                <w:lang w:eastAsia="en-US"/>
              </w:rPr>
              <w:t>8.1.1.1</w:t>
            </w:r>
          </w:p>
        </w:tc>
        <w:tc>
          <w:tcPr>
            <w:tcW w:w="3680" w:type="dxa"/>
            <w:tcBorders>
              <w:bottom w:val="nil"/>
            </w:tcBorders>
            <w:shd w:val="clear" w:color="auto" w:fill="auto"/>
          </w:tcPr>
          <w:p w14:paraId="27CE3C9C" w14:textId="77777777" w:rsidR="00601669" w:rsidRPr="0036258B" w:rsidRDefault="00601669" w:rsidP="00C126A4">
            <w:pPr>
              <w:pStyle w:val="TAL"/>
              <w:rPr>
                <w:sz w:val="16"/>
                <w:szCs w:val="16"/>
                <w:lang w:eastAsia="en-US"/>
              </w:rPr>
            </w:pPr>
            <w:r w:rsidRPr="0036258B">
              <w:rPr>
                <w:sz w:val="16"/>
                <w:szCs w:val="16"/>
                <w:lang w:eastAsia="en-US"/>
              </w:rPr>
              <w:t>Void</w:t>
            </w:r>
          </w:p>
        </w:tc>
        <w:tc>
          <w:tcPr>
            <w:tcW w:w="711" w:type="dxa"/>
            <w:tcBorders>
              <w:bottom w:val="nil"/>
            </w:tcBorders>
            <w:shd w:val="clear" w:color="auto" w:fill="auto"/>
          </w:tcPr>
          <w:p w14:paraId="2DF7EA1D" w14:textId="77777777" w:rsidR="00601669" w:rsidRPr="0036258B" w:rsidRDefault="00601669" w:rsidP="00C126A4">
            <w:pPr>
              <w:pStyle w:val="TAC"/>
              <w:rPr>
                <w:sz w:val="16"/>
                <w:szCs w:val="16"/>
                <w:lang w:eastAsia="en-US"/>
              </w:rPr>
            </w:pPr>
          </w:p>
        </w:tc>
        <w:tc>
          <w:tcPr>
            <w:tcW w:w="1137" w:type="dxa"/>
            <w:tcBorders>
              <w:bottom w:val="nil"/>
            </w:tcBorders>
            <w:shd w:val="clear" w:color="auto" w:fill="auto"/>
          </w:tcPr>
          <w:p w14:paraId="1ADD3247" w14:textId="77777777" w:rsidR="00601669" w:rsidRPr="0036258B" w:rsidRDefault="00601669" w:rsidP="00C126A4">
            <w:pPr>
              <w:pStyle w:val="TAC"/>
              <w:rPr>
                <w:sz w:val="16"/>
                <w:szCs w:val="16"/>
                <w:lang w:eastAsia="en-US"/>
              </w:rPr>
            </w:pPr>
          </w:p>
        </w:tc>
        <w:tc>
          <w:tcPr>
            <w:tcW w:w="3543" w:type="dxa"/>
            <w:tcBorders>
              <w:bottom w:val="nil"/>
            </w:tcBorders>
            <w:shd w:val="clear" w:color="auto" w:fill="auto"/>
          </w:tcPr>
          <w:p w14:paraId="32DE9C2B" w14:textId="77777777" w:rsidR="00601669" w:rsidRPr="0036258B" w:rsidRDefault="00601669" w:rsidP="00C126A4">
            <w:pPr>
              <w:pStyle w:val="TAL"/>
              <w:rPr>
                <w:sz w:val="16"/>
                <w:szCs w:val="16"/>
                <w:lang w:eastAsia="en-US"/>
              </w:rPr>
            </w:pPr>
          </w:p>
        </w:tc>
        <w:tc>
          <w:tcPr>
            <w:tcW w:w="1289" w:type="dxa"/>
          </w:tcPr>
          <w:p w14:paraId="2119F750" w14:textId="77777777" w:rsidR="00601669" w:rsidRPr="0036258B" w:rsidRDefault="00601669" w:rsidP="00C126A4">
            <w:pPr>
              <w:pStyle w:val="TAL"/>
              <w:rPr>
                <w:sz w:val="16"/>
                <w:szCs w:val="16"/>
                <w:lang w:eastAsia="en-US"/>
              </w:rPr>
            </w:pPr>
          </w:p>
        </w:tc>
        <w:tc>
          <w:tcPr>
            <w:tcW w:w="1279" w:type="dxa"/>
          </w:tcPr>
          <w:p w14:paraId="7C317BCB" w14:textId="77777777" w:rsidR="00601669" w:rsidRPr="0036258B" w:rsidRDefault="00601669" w:rsidP="00C126A4">
            <w:pPr>
              <w:pStyle w:val="TAL"/>
              <w:rPr>
                <w:sz w:val="16"/>
                <w:szCs w:val="16"/>
                <w:lang w:eastAsia="en-US"/>
              </w:rPr>
            </w:pPr>
          </w:p>
        </w:tc>
        <w:tc>
          <w:tcPr>
            <w:tcW w:w="1563" w:type="dxa"/>
          </w:tcPr>
          <w:p w14:paraId="116722BE" w14:textId="77777777" w:rsidR="00601669" w:rsidRPr="0036258B" w:rsidRDefault="00601669" w:rsidP="00C126A4">
            <w:pPr>
              <w:pStyle w:val="TAL"/>
              <w:rPr>
                <w:sz w:val="16"/>
                <w:szCs w:val="16"/>
                <w:lang w:eastAsia="en-US"/>
              </w:rPr>
            </w:pPr>
          </w:p>
        </w:tc>
        <w:tc>
          <w:tcPr>
            <w:tcW w:w="1631" w:type="dxa"/>
          </w:tcPr>
          <w:p w14:paraId="3CACA093" w14:textId="77777777" w:rsidR="00601669" w:rsidRPr="0036258B" w:rsidRDefault="00601669" w:rsidP="00C126A4">
            <w:pPr>
              <w:pStyle w:val="TAL"/>
              <w:keepNext w:val="0"/>
              <w:keepLines w:val="0"/>
              <w:rPr>
                <w:sz w:val="16"/>
                <w:szCs w:val="16"/>
                <w:lang w:eastAsia="zh-CN"/>
              </w:rPr>
            </w:pPr>
          </w:p>
        </w:tc>
      </w:tr>
      <w:tr w:rsidR="00601669" w:rsidRPr="0036258B" w14:paraId="0C2F4E43" w14:textId="77777777" w:rsidTr="00C126A4">
        <w:trPr>
          <w:jc w:val="center"/>
        </w:trPr>
        <w:tc>
          <w:tcPr>
            <w:tcW w:w="1066" w:type="dxa"/>
            <w:tcBorders>
              <w:bottom w:val="nil"/>
            </w:tcBorders>
            <w:shd w:val="clear" w:color="auto" w:fill="auto"/>
          </w:tcPr>
          <w:p w14:paraId="19CE9954"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8.1.1.1a</w:t>
            </w:r>
          </w:p>
        </w:tc>
        <w:tc>
          <w:tcPr>
            <w:tcW w:w="3680" w:type="dxa"/>
            <w:tcBorders>
              <w:bottom w:val="nil"/>
            </w:tcBorders>
            <w:shd w:val="clear" w:color="auto" w:fill="auto"/>
          </w:tcPr>
          <w:p w14:paraId="25DCE2A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1" w:type="dxa"/>
            <w:tcBorders>
              <w:bottom w:val="nil"/>
            </w:tcBorders>
            <w:shd w:val="clear" w:color="auto" w:fill="auto"/>
          </w:tcPr>
          <w:p w14:paraId="25F061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11DD6CF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w:t>
            </w:r>
          </w:p>
        </w:tc>
        <w:tc>
          <w:tcPr>
            <w:tcW w:w="3543" w:type="dxa"/>
            <w:tcBorders>
              <w:bottom w:val="nil"/>
            </w:tcBorders>
            <w:shd w:val="clear" w:color="auto" w:fill="auto"/>
          </w:tcPr>
          <w:p w14:paraId="76A9607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(CE Mode A or CE Mode B)</w:t>
            </w:r>
          </w:p>
        </w:tc>
        <w:tc>
          <w:tcPr>
            <w:tcW w:w="1289" w:type="dxa"/>
          </w:tcPr>
          <w:p w14:paraId="5AE7C7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8CFBC93" w14:textId="77777777" w:rsidR="00601669" w:rsidRPr="0036258B" w:rsidRDefault="00601669" w:rsidP="00C126A4">
            <w:pPr>
              <w:pStyle w:val="TAL"/>
              <w:keepNext w:val="0"/>
              <w:keepLines w:val="0"/>
              <w:rPr>
                <w:sz w:val="16"/>
                <w:szCs w:val="16"/>
                <w:lang w:eastAsia="en-US"/>
              </w:rPr>
            </w:pPr>
          </w:p>
        </w:tc>
        <w:tc>
          <w:tcPr>
            <w:tcW w:w="1563" w:type="dxa"/>
          </w:tcPr>
          <w:p w14:paraId="2481F69F" w14:textId="77777777" w:rsidR="00601669" w:rsidRPr="0036258B" w:rsidRDefault="00601669" w:rsidP="00C126A4">
            <w:pPr>
              <w:pStyle w:val="TAL"/>
              <w:keepNext w:val="0"/>
              <w:keepLines w:val="0"/>
              <w:rPr>
                <w:sz w:val="16"/>
                <w:szCs w:val="16"/>
                <w:lang w:eastAsia="en-US"/>
              </w:rPr>
            </w:pPr>
          </w:p>
        </w:tc>
        <w:tc>
          <w:tcPr>
            <w:tcW w:w="1631" w:type="dxa"/>
          </w:tcPr>
          <w:p w14:paraId="28DEF37A" w14:textId="77777777" w:rsidR="00601669" w:rsidRPr="0036258B" w:rsidRDefault="00601669" w:rsidP="00C126A4">
            <w:pPr>
              <w:pStyle w:val="TAL"/>
              <w:keepNext w:val="0"/>
              <w:keepLines w:val="0"/>
              <w:rPr>
                <w:sz w:val="16"/>
                <w:szCs w:val="16"/>
                <w:lang w:eastAsia="zh-CN"/>
              </w:rPr>
            </w:pPr>
          </w:p>
        </w:tc>
      </w:tr>
      <w:tr w:rsidR="00601669" w:rsidRPr="0036258B" w14:paraId="29DE5DD2" w14:textId="77777777" w:rsidTr="00C126A4">
        <w:trPr>
          <w:jc w:val="center"/>
        </w:trPr>
        <w:tc>
          <w:tcPr>
            <w:tcW w:w="1066" w:type="dxa"/>
            <w:tcBorders>
              <w:top w:val="nil"/>
              <w:bottom w:val="single" w:sz="4" w:space="0" w:color="auto"/>
            </w:tcBorders>
            <w:shd w:val="clear" w:color="auto" w:fill="auto"/>
          </w:tcPr>
          <w:p w14:paraId="0DDA29F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89E45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08D89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6AA2B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1F0988C" w14:textId="77777777" w:rsidR="00601669" w:rsidRPr="0036258B" w:rsidRDefault="00601669" w:rsidP="00C126A4">
            <w:pPr>
              <w:pStyle w:val="TAL"/>
              <w:keepNext w:val="0"/>
              <w:keepLines w:val="0"/>
              <w:rPr>
                <w:sz w:val="16"/>
                <w:szCs w:val="16"/>
                <w:lang w:eastAsia="en-US"/>
              </w:rPr>
            </w:pPr>
          </w:p>
        </w:tc>
        <w:tc>
          <w:tcPr>
            <w:tcW w:w="1289" w:type="dxa"/>
          </w:tcPr>
          <w:p w14:paraId="161925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DCED53F" w14:textId="77777777" w:rsidR="00601669" w:rsidRPr="0036258B" w:rsidRDefault="00601669" w:rsidP="00C126A4">
            <w:pPr>
              <w:pStyle w:val="TAL"/>
              <w:keepNext w:val="0"/>
              <w:keepLines w:val="0"/>
              <w:rPr>
                <w:sz w:val="16"/>
                <w:szCs w:val="16"/>
                <w:lang w:eastAsia="en-US"/>
              </w:rPr>
            </w:pPr>
          </w:p>
        </w:tc>
        <w:tc>
          <w:tcPr>
            <w:tcW w:w="1563" w:type="dxa"/>
          </w:tcPr>
          <w:p w14:paraId="62D7A7AE" w14:textId="77777777" w:rsidR="00601669" w:rsidRPr="0036258B" w:rsidRDefault="00601669" w:rsidP="00C126A4">
            <w:pPr>
              <w:pStyle w:val="TAL"/>
              <w:keepNext w:val="0"/>
              <w:keepLines w:val="0"/>
              <w:rPr>
                <w:sz w:val="16"/>
                <w:szCs w:val="16"/>
                <w:lang w:eastAsia="en-US"/>
              </w:rPr>
            </w:pPr>
          </w:p>
        </w:tc>
        <w:tc>
          <w:tcPr>
            <w:tcW w:w="1631" w:type="dxa"/>
          </w:tcPr>
          <w:p w14:paraId="0648973B" w14:textId="77777777" w:rsidR="00601669" w:rsidRPr="0036258B" w:rsidRDefault="00601669" w:rsidP="00C126A4">
            <w:pPr>
              <w:pStyle w:val="TAL"/>
              <w:keepNext w:val="0"/>
              <w:keepLines w:val="0"/>
              <w:rPr>
                <w:sz w:val="16"/>
                <w:szCs w:val="16"/>
                <w:lang w:eastAsia="zh-CN"/>
              </w:rPr>
            </w:pPr>
          </w:p>
        </w:tc>
      </w:tr>
      <w:tr w:rsidR="00601669" w:rsidRPr="0036258B" w14:paraId="73ABF8A5" w14:textId="77777777" w:rsidTr="00C126A4">
        <w:trPr>
          <w:jc w:val="center"/>
        </w:trPr>
        <w:tc>
          <w:tcPr>
            <w:tcW w:w="1066" w:type="dxa"/>
            <w:tcBorders>
              <w:bottom w:val="nil"/>
            </w:tcBorders>
            <w:shd w:val="clear" w:color="auto" w:fill="auto"/>
          </w:tcPr>
          <w:p w14:paraId="52C1FB48"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8.1.1.2</w:t>
            </w:r>
          </w:p>
        </w:tc>
        <w:tc>
          <w:tcPr>
            <w:tcW w:w="3680" w:type="dxa"/>
            <w:tcBorders>
              <w:bottom w:val="nil"/>
            </w:tcBorders>
            <w:shd w:val="clear" w:color="auto" w:fill="auto"/>
          </w:tcPr>
          <w:p w14:paraId="76D1E99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1" w:type="dxa"/>
            <w:tcBorders>
              <w:bottom w:val="nil"/>
            </w:tcBorders>
            <w:shd w:val="clear" w:color="auto" w:fill="auto"/>
          </w:tcPr>
          <w:p w14:paraId="6DFC6B4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AB651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5512FE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26A71B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3CAE6B6" w14:textId="77777777" w:rsidR="00601669" w:rsidRPr="0036258B" w:rsidRDefault="00601669" w:rsidP="00C126A4">
            <w:pPr>
              <w:pStyle w:val="TAL"/>
              <w:keepNext w:val="0"/>
              <w:keepLines w:val="0"/>
              <w:rPr>
                <w:sz w:val="16"/>
                <w:szCs w:val="16"/>
                <w:lang w:eastAsia="en-US"/>
              </w:rPr>
            </w:pPr>
          </w:p>
        </w:tc>
        <w:tc>
          <w:tcPr>
            <w:tcW w:w="1563" w:type="dxa"/>
          </w:tcPr>
          <w:p w14:paraId="4A01D1FF" w14:textId="77777777" w:rsidR="00601669" w:rsidRPr="0036258B" w:rsidRDefault="00601669" w:rsidP="00C126A4">
            <w:pPr>
              <w:pStyle w:val="TAL"/>
              <w:keepNext w:val="0"/>
              <w:keepLines w:val="0"/>
              <w:rPr>
                <w:sz w:val="16"/>
                <w:szCs w:val="16"/>
                <w:lang w:eastAsia="en-US"/>
              </w:rPr>
            </w:pPr>
          </w:p>
        </w:tc>
        <w:tc>
          <w:tcPr>
            <w:tcW w:w="1631" w:type="dxa"/>
          </w:tcPr>
          <w:p w14:paraId="42E20378" w14:textId="77777777" w:rsidR="00601669" w:rsidRPr="0036258B" w:rsidRDefault="00601669" w:rsidP="00C126A4">
            <w:pPr>
              <w:pStyle w:val="TAL"/>
              <w:keepNext w:val="0"/>
              <w:keepLines w:val="0"/>
              <w:rPr>
                <w:sz w:val="16"/>
                <w:szCs w:val="16"/>
                <w:lang w:eastAsia="zh-CN"/>
              </w:rPr>
            </w:pPr>
          </w:p>
        </w:tc>
      </w:tr>
      <w:tr w:rsidR="00601669" w:rsidRPr="0036258B" w14:paraId="488E1309" w14:textId="77777777" w:rsidTr="00C126A4">
        <w:trPr>
          <w:jc w:val="center"/>
        </w:trPr>
        <w:tc>
          <w:tcPr>
            <w:tcW w:w="1066" w:type="dxa"/>
            <w:tcBorders>
              <w:top w:val="nil"/>
              <w:bottom w:val="single" w:sz="4" w:space="0" w:color="auto"/>
            </w:tcBorders>
            <w:shd w:val="clear" w:color="auto" w:fill="auto"/>
          </w:tcPr>
          <w:p w14:paraId="276EBAE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E058F4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5682B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E0895C"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40245B8" w14:textId="77777777" w:rsidR="00601669" w:rsidRPr="0036258B" w:rsidRDefault="00601669" w:rsidP="00C126A4">
            <w:pPr>
              <w:pStyle w:val="TAL"/>
              <w:keepNext w:val="0"/>
              <w:keepLines w:val="0"/>
              <w:rPr>
                <w:sz w:val="16"/>
                <w:szCs w:val="16"/>
                <w:lang w:eastAsia="en-US"/>
              </w:rPr>
            </w:pPr>
          </w:p>
        </w:tc>
        <w:tc>
          <w:tcPr>
            <w:tcW w:w="1289" w:type="dxa"/>
          </w:tcPr>
          <w:p w14:paraId="56397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6E230E1" w14:textId="77777777" w:rsidR="00601669" w:rsidRPr="0036258B" w:rsidRDefault="00601669" w:rsidP="00C126A4">
            <w:pPr>
              <w:pStyle w:val="TAL"/>
              <w:keepNext w:val="0"/>
              <w:keepLines w:val="0"/>
              <w:rPr>
                <w:sz w:val="16"/>
                <w:szCs w:val="16"/>
                <w:lang w:eastAsia="en-US"/>
              </w:rPr>
            </w:pPr>
          </w:p>
        </w:tc>
        <w:tc>
          <w:tcPr>
            <w:tcW w:w="1563" w:type="dxa"/>
          </w:tcPr>
          <w:p w14:paraId="5E7A2F6F" w14:textId="77777777" w:rsidR="00601669" w:rsidRPr="0036258B" w:rsidRDefault="00601669" w:rsidP="00C126A4">
            <w:pPr>
              <w:pStyle w:val="TAL"/>
              <w:keepNext w:val="0"/>
              <w:keepLines w:val="0"/>
              <w:rPr>
                <w:sz w:val="16"/>
                <w:szCs w:val="16"/>
                <w:lang w:eastAsia="en-US"/>
              </w:rPr>
            </w:pPr>
          </w:p>
        </w:tc>
        <w:tc>
          <w:tcPr>
            <w:tcW w:w="1631" w:type="dxa"/>
          </w:tcPr>
          <w:p w14:paraId="107A8D5E" w14:textId="77777777" w:rsidR="00601669" w:rsidRPr="0036258B" w:rsidRDefault="00601669" w:rsidP="00C126A4">
            <w:pPr>
              <w:pStyle w:val="TAL"/>
              <w:keepNext w:val="0"/>
              <w:keepLines w:val="0"/>
              <w:rPr>
                <w:sz w:val="16"/>
                <w:szCs w:val="16"/>
                <w:lang w:eastAsia="zh-CN"/>
              </w:rPr>
            </w:pPr>
          </w:p>
        </w:tc>
      </w:tr>
      <w:tr w:rsidR="00601669" w:rsidRPr="0036258B" w14:paraId="634D62CF" w14:textId="77777777" w:rsidTr="00C126A4">
        <w:trPr>
          <w:jc w:val="center"/>
        </w:trPr>
        <w:tc>
          <w:tcPr>
            <w:tcW w:w="1066" w:type="dxa"/>
            <w:tcBorders>
              <w:bottom w:val="nil"/>
            </w:tcBorders>
            <w:shd w:val="clear" w:color="auto" w:fill="auto"/>
          </w:tcPr>
          <w:p w14:paraId="0D7D097A"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8.1.1.2a</w:t>
            </w:r>
          </w:p>
        </w:tc>
        <w:tc>
          <w:tcPr>
            <w:tcW w:w="3680" w:type="dxa"/>
            <w:tcBorders>
              <w:bottom w:val="nil"/>
            </w:tcBorders>
            <w:shd w:val="clear" w:color="auto" w:fill="auto"/>
          </w:tcPr>
          <w:p w14:paraId="10E1528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1" w:type="dxa"/>
            <w:tcBorders>
              <w:bottom w:val="nil"/>
            </w:tcBorders>
            <w:shd w:val="clear" w:color="auto" w:fill="auto"/>
          </w:tcPr>
          <w:p w14:paraId="2F28E52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bottom w:val="nil"/>
            </w:tcBorders>
            <w:shd w:val="clear" w:color="auto" w:fill="auto"/>
          </w:tcPr>
          <w:p w14:paraId="4EEB112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C262</w:t>
            </w:r>
          </w:p>
        </w:tc>
        <w:tc>
          <w:tcPr>
            <w:tcW w:w="3543" w:type="dxa"/>
            <w:tcBorders>
              <w:bottom w:val="nil"/>
            </w:tcBorders>
            <w:shd w:val="clear" w:color="auto" w:fill="auto"/>
          </w:tcPr>
          <w:p w14:paraId="2AFD1FA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89" w:type="dxa"/>
          </w:tcPr>
          <w:p w14:paraId="4BB3AB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6CEB2B1" w14:textId="77777777" w:rsidR="00601669" w:rsidRPr="0036258B" w:rsidRDefault="00601669" w:rsidP="00C126A4">
            <w:pPr>
              <w:pStyle w:val="TAL"/>
              <w:keepNext w:val="0"/>
              <w:keepLines w:val="0"/>
              <w:rPr>
                <w:sz w:val="16"/>
                <w:szCs w:val="16"/>
                <w:lang w:eastAsia="en-US"/>
              </w:rPr>
            </w:pPr>
          </w:p>
        </w:tc>
        <w:tc>
          <w:tcPr>
            <w:tcW w:w="1563" w:type="dxa"/>
          </w:tcPr>
          <w:p w14:paraId="02AA00C7" w14:textId="77777777" w:rsidR="00601669" w:rsidRPr="0036258B" w:rsidRDefault="00601669" w:rsidP="00C126A4">
            <w:pPr>
              <w:pStyle w:val="TAL"/>
              <w:keepNext w:val="0"/>
              <w:keepLines w:val="0"/>
              <w:rPr>
                <w:sz w:val="16"/>
                <w:szCs w:val="16"/>
                <w:lang w:eastAsia="en-US"/>
              </w:rPr>
            </w:pPr>
          </w:p>
        </w:tc>
        <w:tc>
          <w:tcPr>
            <w:tcW w:w="1631" w:type="dxa"/>
          </w:tcPr>
          <w:p w14:paraId="4EEC88EA" w14:textId="77777777" w:rsidR="00601669" w:rsidRPr="0036258B" w:rsidRDefault="00601669" w:rsidP="00C126A4">
            <w:pPr>
              <w:pStyle w:val="TAL"/>
              <w:keepNext w:val="0"/>
              <w:keepLines w:val="0"/>
              <w:rPr>
                <w:sz w:val="16"/>
                <w:szCs w:val="16"/>
                <w:lang w:eastAsia="zh-CN"/>
              </w:rPr>
            </w:pPr>
          </w:p>
        </w:tc>
      </w:tr>
      <w:tr w:rsidR="00601669" w:rsidRPr="0036258B" w14:paraId="6B25853F" w14:textId="77777777" w:rsidTr="00C126A4">
        <w:trPr>
          <w:jc w:val="center"/>
        </w:trPr>
        <w:tc>
          <w:tcPr>
            <w:tcW w:w="1066" w:type="dxa"/>
            <w:tcBorders>
              <w:top w:val="nil"/>
              <w:bottom w:val="single" w:sz="4" w:space="0" w:color="auto"/>
            </w:tcBorders>
            <w:shd w:val="clear" w:color="auto" w:fill="auto"/>
          </w:tcPr>
          <w:p w14:paraId="2AD47BF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A4614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34197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6C1A0B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D3EF541" w14:textId="77777777" w:rsidR="00601669" w:rsidRPr="0036258B" w:rsidRDefault="00601669" w:rsidP="00C126A4">
            <w:pPr>
              <w:pStyle w:val="TAL"/>
              <w:keepNext w:val="0"/>
              <w:keepLines w:val="0"/>
              <w:rPr>
                <w:sz w:val="16"/>
                <w:szCs w:val="16"/>
                <w:lang w:eastAsia="en-US"/>
              </w:rPr>
            </w:pPr>
          </w:p>
        </w:tc>
        <w:tc>
          <w:tcPr>
            <w:tcW w:w="1289" w:type="dxa"/>
          </w:tcPr>
          <w:p w14:paraId="63538C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7464040" w14:textId="77777777" w:rsidR="00601669" w:rsidRPr="0036258B" w:rsidRDefault="00601669" w:rsidP="00C126A4">
            <w:pPr>
              <w:pStyle w:val="TAL"/>
              <w:keepNext w:val="0"/>
              <w:keepLines w:val="0"/>
              <w:rPr>
                <w:sz w:val="16"/>
                <w:szCs w:val="16"/>
                <w:lang w:eastAsia="en-US"/>
              </w:rPr>
            </w:pPr>
          </w:p>
        </w:tc>
        <w:tc>
          <w:tcPr>
            <w:tcW w:w="1563" w:type="dxa"/>
          </w:tcPr>
          <w:p w14:paraId="7D1B8939" w14:textId="77777777" w:rsidR="00601669" w:rsidRPr="0036258B" w:rsidRDefault="00601669" w:rsidP="00C126A4">
            <w:pPr>
              <w:pStyle w:val="TAL"/>
              <w:keepNext w:val="0"/>
              <w:keepLines w:val="0"/>
              <w:rPr>
                <w:sz w:val="16"/>
                <w:szCs w:val="16"/>
                <w:lang w:eastAsia="en-US"/>
              </w:rPr>
            </w:pPr>
          </w:p>
        </w:tc>
        <w:tc>
          <w:tcPr>
            <w:tcW w:w="1631" w:type="dxa"/>
          </w:tcPr>
          <w:p w14:paraId="246C55D5" w14:textId="77777777" w:rsidR="00601669" w:rsidRPr="0036258B" w:rsidRDefault="00601669" w:rsidP="00C126A4">
            <w:pPr>
              <w:pStyle w:val="TAL"/>
              <w:keepNext w:val="0"/>
              <w:keepLines w:val="0"/>
              <w:rPr>
                <w:sz w:val="16"/>
                <w:szCs w:val="16"/>
                <w:lang w:eastAsia="zh-CN"/>
              </w:rPr>
            </w:pPr>
          </w:p>
        </w:tc>
      </w:tr>
      <w:tr w:rsidR="00601669" w:rsidRPr="0036258B" w14:paraId="18E0C0E7" w14:textId="77777777" w:rsidTr="00C126A4">
        <w:trPr>
          <w:jc w:val="center"/>
        </w:trPr>
        <w:tc>
          <w:tcPr>
            <w:tcW w:w="1066" w:type="dxa"/>
            <w:tcBorders>
              <w:top w:val="single" w:sz="4" w:space="0" w:color="auto"/>
              <w:bottom w:val="nil"/>
            </w:tcBorders>
            <w:shd w:val="clear" w:color="auto" w:fill="auto"/>
          </w:tcPr>
          <w:p w14:paraId="1975BCEC"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8.1.1.3</w:t>
            </w:r>
          </w:p>
        </w:tc>
        <w:tc>
          <w:tcPr>
            <w:tcW w:w="3680" w:type="dxa"/>
            <w:tcBorders>
              <w:top w:val="single" w:sz="4" w:space="0" w:color="auto"/>
              <w:bottom w:val="nil"/>
            </w:tcBorders>
            <w:shd w:val="clear" w:color="auto" w:fill="auto"/>
          </w:tcPr>
          <w:p w14:paraId="54DD671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1" w:type="dxa"/>
            <w:tcBorders>
              <w:top w:val="single" w:sz="4" w:space="0" w:color="auto"/>
              <w:bottom w:val="nil"/>
            </w:tcBorders>
            <w:shd w:val="clear" w:color="auto" w:fill="auto"/>
          </w:tcPr>
          <w:p w14:paraId="4CC9213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B0C33D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7E2D986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363D2E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42D67B8" w14:textId="77777777" w:rsidR="00601669" w:rsidRPr="0036258B" w:rsidRDefault="00601669" w:rsidP="00C126A4">
            <w:pPr>
              <w:pStyle w:val="TAL"/>
              <w:keepNext w:val="0"/>
              <w:keepLines w:val="0"/>
              <w:rPr>
                <w:sz w:val="16"/>
                <w:szCs w:val="16"/>
                <w:lang w:eastAsia="en-US"/>
              </w:rPr>
            </w:pPr>
          </w:p>
        </w:tc>
        <w:tc>
          <w:tcPr>
            <w:tcW w:w="1563" w:type="dxa"/>
          </w:tcPr>
          <w:p w14:paraId="3CF0F6C7" w14:textId="77777777" w:rsidR="00601669" w:rsidRPr="0036258B" w:rsidRDefault="00601669" w:rsidP="00C126A4">
            <w:pPr>
              <w:pStyle w:val="TAL"/>
              <w:keepNext w:val="0"/>
              <w:keepLines w:val="0"/>
              <w:rPr>
                <w:sz w:val="16"/>
                <w:szCs w:val="16"/>
                <w:lang w:eastAsia="en-US"/>
              </w:rPr>
            </w:pPr>
          </w:p>
        </w:tc>
        <w:tc>
          <w:tcPr>
            <w:tcW w:w="1631" w:type="dxa"/>
          </w:tcPr>
          <w:p w14:paraId="03381094" w14:textId="77777777" w:rsidR="00601669" w:rsidRPr="0036258B" w:rsidRDefault="00601669" w:rsidP="00C126A4">
            <w:pPr>
              <w:pStyle w:val="TAL"/>
              <w:keepNext w:val="0"/>
              <w:keepLines w:val="0"/>
              <w:rPr>
                <w:sz w:val="16"/>
                <w:szCs w:val="16"/>
                <w:lang w:eastAsia="zh-CN"/>
              </w:rPr>
            </w:pPr>
          </w:p>
        </w:tc>
      </w:tr>
      <w:tr w:rsidR="00601669" w:rsidRPr="0036258B" w14:paraId="1DDA5702" w14:textId="77777777" w:rsidTr="00C126A4">
        <w:trPr>
          <w:jc w:val="center"/>
        </w:trPr>
        <w:tc>
          <w:tcPr>
            <w:tcW w:w="1066" w:type="dxa"/>
            <w:tcBorders>
              <w:top w:val="nil"/>
              <w:bottom w:val="single" w:sz="4" w:space="0" w:color="auto"/>
            </w:tcBorders>
            <w:shd w:val="clear" w:color="auto" w:fill="auto"/>
          </w:tcPr>
          <w:p w14:paraId="01552E2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D906B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FE3147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95D056"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F662D50" w14:textId="77777777" w:rsidR="00601669" w:rsidRPr="0036258B" w:rsidRDefault="00601669" w:rsidP="00C126A4">
            <w:pPr>
              <w:pStyle w:val="TAL"/>
              <w:keepNext w:val="0"/>
              <w:keepLines w:val="0"/>
              <w:rPr>
                <w:sz w:val="16"/>
                <w:szCs w:val="16"/>
                <w:lang w:eastAsia="en-US"/>
              </w:rPr>
            </w:pPr>
          </w:p>
        </w:tc>
        <w:tc>
          <w:tcPr>
            <w:tcW w:w="1289" w:type="dxa"/>
          </w:tcPr>
          <w:p w14:paraId="7DE527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B1B31B8" w14:textId="77777777" w:rsidR="00601669" w:rsidRPr="0036258B" w:rsidRDefault="00601669" w:rsidP="00C126A4">
            <w:pPr>
              <w:pStyle w:val="TAL"/>
              <w:keepNext w:val="0"/>
              <w:keepLines w:val="0"/>
              <w:rPr>
                <w:sz w:val="16"/>
                <w:szCs w:val="16"/>
                <w:lang w:eastAsia="en-US"/>
              </w:rPr>
            </w:pPr>
          </w:p>
        </w:tc>
        <w:tc>
          <w:tcPr>
            <w:tcW w:w="1563" w:type="dxa"/>
          </w:tcPr>
          <w:p w14:paraId="3D4F4F1D" w14:textId="77777777" w:rsidR="00601669" w:rsidRPr="0036258B" w:rsidRDefault="00601669" w:rsidP="00C126A4">
            <w:pPr>
              <w:pStyle w:val="TAL"/>
              <w:keepNext w:val="0"/>
              <w:keepLines w:val="0"/>
              <w:rPr>
                <w:sz w:val="16"/>
                <w:szCs w:val="16"/>
                <w:lang w:eastAsia="en-US"/>
              </w:rPr>
            </w:pPr>
          </w:p>
        </w:tc>
        <w:tc>
          <w:tcPr>
            <w:tcW w:w="1631" w:type="dxa"/>
          </w:tcPr>
          <w:p w14:paraId="269ADB43" w14:textId="77777777" w:rsidR="00601669" w:rsidRPr="0036258B" w:rsidRDefault="00601669" w:rsidP="00C126A4">
            <w:pPr>
              <w:pStyle w:val="TAL"/>
              <w:keepNext w:val="0"/>
              <w:keepLines w:val="0"/>
              <w:rPr>
                <w:sz w:val="16"/>
                <w:szCs w:val="16"/>
                <w:lang w:eastAsia="zh-CN"/>
              </w:rPr>
            </w:pPr>
          </w:p>
        </w:tc>
      </w:tr>
      <w:tr w:rsidR="00601669" w:rsidRPr="0036258B" w14:paraId="35BB0701" w14:textId="77777777" w:rsidTr="00C126A4">
        <w:trPr>
          <w:jc w:val="center"/>
        </w:trPr>
        <w:tc>
          <w:tcPr>
            <w:tcW w:w="1066" w:type="dxa"/>
            <w:tcBorders>
              <w:bottom w:val="nil"/>
            </w:tcBorders>
            <w:shd w:val="clear" w:color="auto" w:fill="auto"/>
          </w:tcPr>
          <w:p w14:paraId="5C48AE02"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8.1.1.4</w:t>
            </w:r>
          </w:p>
        </w:tc>
        <w:tc>
          <w:tcPr>
            <w:tcW w:w="3680" w:type="dxa"/>
            <w:tcBorders>
              <w:bottom w:val="nil"/>
            </w:tcBorders>
            <w:shd w:val="clear" w:color="auto" w:fill="auto"/>
          </w:tcPr>
          <w:p w14:paraId="6B486B1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1" w:type="dxa"/>
            <w:tcBorders>
              <w:bottom w:val="nil"/>
            </w:tcBorders>
            <w:shd w:val="clear" w:color="auto" w:fill="auto"/>
          </w:tcPr>
          <w:p w14:paraId="54419F4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487868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E4019C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4C296D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C6696D5" w14:textId="77777777" w:rsidR="00601669" w:rsidRPr="0036258B" w:rsidRDefault="00601669" w:rsidP="00C126A4">
            <w:pPr>
              <w:pStyle w:val="TAL"/>
              <w:keepNext w:val="0"/>
              <w:keepLines w:val="0"/>
              <w:rPr>
                <w:sz w:val="16"/>
                <w:szCs w:val="16"/>
                <w:lang w:eastAsia="en-US"/>
              </w:rPr>
            </w:pPr>
          </w:p>
        </w:tc>
        <w:tc>
          <w:tcPr>
            <w:tcW w:w="1563" w:type="dxa"/>
          </w:tcPr>
          <w:p w14:paraId="36B55427" w14:textId="77777777" w:rsidR="00601669" w:rsidRPr="0036258B" w:rsidRDefault="00601669" w:rsidP="00C126A4">
            <w:pPr>
              <w:pStyle w:val="TAL"/>
              <w:keepNext w:val="0"/>
              <w:keepLines w:val="0"/>
              <w:rPr>
                <w:sz w:val="16"/>
                <w:szCs w:val="16"/>
                <w:lang w:eastAsia="en-US"/>
              </w:rPr>
            </w:pPr>
          </w:p>
        </w:tc>
        <w:tc>
          <w:tcPr>
            <w:tcW w:w="1631" w:type="dxa"/>
          </w:tcPr>
          <w:p w14:paraId="656A2FDC" w14:textId="77777777" w:rsidR="00601669" w:rsidRPr="0036258B" w:rsidRDefault="00601669" w:rsidP="00C126A4">
            <w:pPr>
              <w:pStyle w:val="TAL"/>
              <w:keepNext w:val="0"/>
              <w:keepLines w:val="0"/>
              <w:rPr>
                <w:sz w:val="16"/>
                <w:szCs w:val="16"/>
                <w:lang w:eastAsia="zh-CN"/>
              </w:rPr>
            </w:pPr>
          </w:p>
        </w:tc>
      </w:tr>
      <w:tr w:rsidR="00601669" w:rsidRPr="0036258B" w14:paraId="00E21BA1" w14:textId="77777777" w:rsidTr="00C126A4">
        <w:trPr>
          <w:jc w:val="center"/>
        </w:trPr>
        <w:tc>
          <w:tcPr>
            <w:tcW w:w="1066" w:type="dxa"/>
            <w:tcBorders>
              <w:top w:val="nil"/>
              <w:bottom w:val="single" w:sz="4" w:space="0" w:color="auto"/>
            </w:tcBorders>
            <w:shd w:val="clear" w:color="auto" w:fill="auto"/>
          </w:tcPr>
          <w:p w14:paraId="6308836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A6290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980381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6F3FE8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97861C7" w14:textId="77777777" w:rsidR="00601669" w:rsidRPr="0036258B" w:rsidRDefault="00601669" w:rsidP="00C126A4">
            <w:pPr>
              <w:pStyle w:val="TAL"/>
              <w:keepNext w:val="0"/>
              <w:keepLines w:val="0"/>
              <w:rPr>
                <w:sz w:val="16"/>
                <w:szCs w:val="16"/>
                <w:lang w:eastAsia="en-US"/>
              </w:rPr>
            </w:pPr>
          </w:p>
        </w:tc>
        <w:tc>
          <w:tcPr>
            <w:tcW w:w="1289" w:type="dxa"/>
          </w:tcPr>
          <w:p w14:paraId="3A4BD5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A58D044" w14:textId="77777777" w:rsidR="00601669" w:rsidRPr="0036258B" w:rsidRDefault="00601669" w:rsidP="00C126A4">
            <w:pPr>
              <w:pStyle w:val="TAL"/>
              <w:keepNext w:val="0"/>
              <w:keepLines w:val="0"/>
              <w:rPr>
                <w:sz w:val="16"/>
                <w:szCs w:val="16"/>
                <w:lang w:eastAsia="en-US"/>
              </w:rPr>
            </w:pPr>
          </w:p>
        </w:tc>
        <w:tc>
          <w:tcPr>
            <w:tcW w:w="1563" w:type="dxa"/>
          </w:tcPr>
          <w:p w14:paraId="0C3A64AC" w14:textId="77777777" w:rsidR="00601669" w:rsidRPr="0036258B" w:rsidRDefault="00601669" w:rsidP="00C126A4">
            <w:pPr>
              <w:pStyle w:val="TAL"/>
              <w:keepNext w:val="0"/>
              <w:keepLines w:val="0"/>
              <w:rPr>
                <w:sz w:val="16"/>
                <w:szCs w:val="16"/>
                <w:lang w:eastAsia="en-US"/>
              </w:rPr>
            </w:pPr>
          </w:p>
        </w:tc>
        <w:tc>
          <w:tcPr>
            <w:tcW w:w="1631" w:type="dxa"/>
          </w:tcPr>
          <w:p w14:paraId="3734D527" w14:textId="77777777" w:rsidR="00601669" w:rsidRPr="0036258B" w:rsidRDefault="00601669" w:rsidP="00C126A4">
            <w:pPr>
              <w:pStyle w:val="TAL"/>
              <w:keepNext w:val="0"/>
              <w:keepLines w:val="0"/>
              <w:rPr>
                <w:sz w:val="16"/>
                <w:szCs w:val="16"/>
                <w:lang w:eastAsia="zh-CN"/>
              </w:rPr>
            </w:pPr>
          </w:p>
        </w:tc>
      </w:tr>
      <w:tr w:rsidR="00601669" w:rsidRPr="0036258B" w14:paraId="52AF9EED" w14:textId="77777777" w:rsidTr="00C126A4">
        <w:trPr>
          <w:jc w:val="center"/>
        </w:trPr>
        <w:tc>
          <w:tcPr>
            <w:tcW w:w="1066" w:type="dxa"/>
            <w:tcBorders>
              <w:top w:val="nil"/>
              <w:bottom w:val="single" w:sz="4" w:space="0" w:color="auto"/>
            </w:tcBorders>
            <w:shd w:val="clear" w:color="auto" w:fill="auto"/>
          </w:tcPr>
          <w:p w14:paraId="7D4A9686" w14:textId="77777777" w:rsidR="00601669" w:rsidRPr="0036258B" w:rsidRDefault="00601669" w:rsidP="00C126A4">
            <w:pPr>
              <w:pStyle w:val="TAL"/>
              <w:keepNext w:val="0"/>
              <w:keepLines w:val="0"/>
              <w:rPr>
                <w:sz w:val="16"/>
                <w:szCs w:val="16"/>
                <w:lang w:eastAsia="en-US"/>
              </w:rPr>
            </w:pPr>
            <w:r>
              <w:rPr>
                <w:sz w:val="16"/>
                <w:szCs w:val="16"/>
                <w:lang w:eastAsia="en-US"/>
              </w:rPr>
              <w:t>8.1.1.5</w:t>
            </w:r>
          </w:p>
        </w:tc>
        <w:tc>
          <w:tcPr>
            <w:tcW w:w="3680" w:type="dxa"/>
            <w:tcBorders>
              <w:top w:val="nil"/>
              <w:bottom w:val="single" w:sz="4" w:space="0" w:color="auto"/>
            </w:tcBorders>
            <w:shd w:val="clear" w:color="auto" w:fill="auto"/>
          </w:tcPr>
          <w:p w14:paraId="317D84DF"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375F3D7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C70CD9"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E44C741" w14:textId="77777777" w:rsidR="00601669" w:rsidRPr="0036258B" w:rsidRDefault="00601669" w:rsidP="00C126A4">
            <w:pPr>
              <w:pStyle w:val="TAL"/>
              <w:keepNext w:val="0"/>
              <w:keepLines w:val="0"/>
              <w:rPr>
                <w:sz w:val="16"/>
                <w:szCs w:val="16"/>
                <w:lang w:eastAsia="en-US"/>
              </w:rPr>
            </w:pPr>
          </w:p>
        </w:tc>
        <w:tc>
          <w:tcPr>
            <w:tcW w:w="1289" w:type="dxa"/>
          </w:tcPr>
          <w:p w14:paraId="2F9D146E" w14:textId="77777777" w:rsidR="00601669" w:rsidRPr="0036258B" w:rsidRDefault="00601669" w:rsidP="00C126A4">
            <w:pPr>
              <w:pStyle w:val="TAL"/>
              <w:keepNext w:val="0"/>
              <w:keepLines w:val="0"/>
              <w:rPr>
                <w:sz w:val="16"/>
                <w:szCs w:val="16"/>
                <w:lang w:eastAsia="en-US"/>
              </w:rPr>
            </w:pPr>
          </w:p>
        </w:tc>
        <w:tc>
          <w:tcPr>
            <w:tcW w:w="1279" w:type="dxa"/>
          </w:tcPr>
          <w:p w14:paraId="382597B4" w14:textId="77777777" w:rsidR="00601669" w:rsidRPr="0036258B" w:rsidRDefault="00601669" w:rsidP="00C126A4">
            <w:pPr>
              <w:pStyle w:val="TAL"/>
              <w:keepNext w:val="0"/>
              <w:keepLines w:val="0"/>
              <w:rPr>
                <w:sz w:val="16"/>
                <w:szCs w:val="16"/>
                <w:lang w:eastAsia="en-US"/>
              </w:rPr>
            </w:pPr>
          </w:p>
        </w:tc>
        <w:tc>
          <w:tcPr>
            <w:tcW w:w="1563" w:type="dxa"/>
          </w:tcPr>
          <w:p w14:paraId="1539A2C5" w14:textId="77777777" w:rsidR="00601669" w:rsidRPr="0036258B" w:rsidRDefault="00601669" w:rsidP="00C126A4">
            <w:pPr>
              <w:pStyle w:val="TAL"/>
              <w:keepNext w:val="0"/>
              <w:keepLines w:val="0"/>
              <w:rPr>
                <w:sz w:val="16"/>
                <w:szCs w:val="16"/>
                <w:lang w:eastAsia="en-US"/>
              </w:rPr>
            </w:pPr>
          </w:p>
        </w:tc>
        <w:tc>
          <w:tcPr>
            <w:tcW w:w="1631" w:type="dxa"/>
          </w:tcPr>
          <w:p w14:paraId="5F2612E4" w14:textId="77777777" w:rsidR="00601669" w:rsidRPr="0036258B" w:rsidRDefault="00601669" w:rsidP="00C126A4">
            <w:pPr>
              <w:pStyle w:val="TAL"/>
              <w:keepNext w:val="0"/>
              <w:keepLines w:val="0"/>
              <w:rPr>
                <w:sz w:val="16"/>
                <w:szCs w:val="16"/>
                <w:lang w:eastAsia="zh-CN"/>
              </w:rPr>
            </w:pPr>
          </w:p>
        </w:tc>
      </w:tr>
      <w:tr w:rsidR="00601669" w:rsidRPr="0036258B" w14:paraId="0B01D897" w14:textId="77777777" w:rsidTr="00C126A4">
        <w:trPr>
          <w:jc w:val="center"/>
        </w:trPr>
        <w:tc>
          <w:tcPr>
            <w:tcW w:w="1066" w:type="dxa"/>
            <w:tcBorders>
              <w:top w:val="single" w:sz="4" w:space="0" w:color="auto"/>
              <w:bottom w:val="nil"/>
            </w:tcBorders>
            <w:shd w:val="clear" w:color="auto" w:fill="auto"/>
          </w:tcPr>
          <w:p w14:paraId="3670CBBB"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8.1.1.6</w:t>
            </w:r>
          </w:p>
        </w:tc>
        <w:tc>
          <w:tcPr>
            <w:tcW w:w="3680" w:type="dxa"/>
            <w:tcBorders>
              <w:top w:val="single" w:sz="4" w:space="0" w:color="auto"/>
              <w:bottom w:val="nil"/>
            </w:tcBorders>
            <w:shd w:val="clear" w:color="auto" w:fill="auto"/>
          </w:tcPr>
          <w:p w14:paraId="2044926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BCCH modification in connected mode</w:t>
            </w:r>
          </w:p>
        </w:tc>
        <w:tc>
          <w:tcPr>
            <w:tcW w:w="711" w:type="dxa"/>
            <w:tcBorders>
              <w:top w:val="single" w:sz="4" w:space="0" w:color="auto"/>
              <w:bottom w:val="nil"/>
            </w:tcBorders>
            <w:shd w:val="clear" w:color="auto" w:fill="auto"/>
          </w:tcPr>
          <w:p w14:paraId="01B198F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545246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shd w:val="clear" w:color="auto" w:fill="auto"/>
          </w:tcPr>
          <w:p w14:paraId="1891540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1A50DF7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B99B30C" w14:textId="77777777" w:rsidR="00601669" w:rsidRPr="0036258B" w:rsidRDefault="00601669" w:rsidP="00C126A4">
            <w:pPr>
              <w:pStyle w:val="TAL"/>
              <w:keepNext w:val="0"/>
              <w:keepLines w:val="0"/>
              <w:rPr>
                <w:sz w:val="16"/>
                <w:szCs w:val="16"/>
                <w:lang w:eastAsia="en-US"/>
              </w:rPr>
            </w:pPr>
          </w:p>
        </w:tc>
        <w:tc>
          <w:tcPr>
            <w:tcW w:w="1563" w:type="dxa"/>
          </w:tcPr>
          <w:p w14:paraId="42768C88" w14:textId="77777777" w:rsidR="00601669" w:rsidRPr="0036258B" w:rsidRDefault="00601669" w:rsidP="00C126A4">
            <w:pPr>
              <w:pStyle w:val="TAL"/>
              <w:keepNext w:val="0"/>
              <w:keepLines w:val="0"/>
              <w:rPr>
                <w:sz w:val="16"/>
                <w:szCs w:val="16"/>
                <w:lang w:eastAsia="en-US"/>
              </w:rPr>
            </w:pPr>
          </w:p>
        </w:tc>
        <w:tc>
          <w:tcPr>
            <w:tcW w:w="1631" w:type="dxa"/>
          </w:tcPr>
          <w:p w14:paraId="58FA0796" w14:textId="77777777" w:rsidR="00601669" w:rsidRPr="0036258B" w:rsidRDefault="00601669" w:rsidP="00C126A4">
            <w:pPr>
              <w:pStyle w:val="TAL"/>
              <w:keepNext w:val="0"/>
              <w:keepLines w:val="0"/>
              <w:rPr>
                <w:sz w:val="16"/>
                <w:szCs w:val="16"/>
                <w:lang w:eastAsia="zh-CN"/>
              </w:rPr>
            </w:pPr>
          </w:p>
        </w:tc>
      </w:tr>
      <w:tr w:rsidR="00601669" w:rsidRPr="0036258B" w14:paraId="3CD04926" w14:textId="77777777" w:rsidTr="00C126A4">
        <w:trPr>
          <w:jc w:val="center"/>
        </w:trPr>
        <w:tc>
          <w:tcPr>
            <w:tcW w:w="1066" w:type="dxa"/>
            <w:tcBorders>
              <w:top w:val="nil"/>
              <w:bottom w:val="single" w:sz="4" w:space="0" w:color="auto"/>
            </w:tcBorders>
            <w:shd w:val="clear" w:color="auto" w:fill="auto"/>
          </w:tcPr>
          <w:p w14:paraId="60DEDD3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D86D7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9EBCE0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64B1EE3"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C9D1D" w14:textId="77777777" w:rsidR="00601669" w:rsidRPr="0036258B" w:rsidRDefault="00601669" w:rsidP="00C126A4">
            <w:pPr>
              <w:pStyle w:val="TAL"/>
              <w:keepNext w:val="0"/>
              <w:keepLines w:val="0"/>
              <w:rPr>
                <w:sz w:val="16"/>
                <w:szCs w:val="16"/>
                <w:lang w:eastAsia="en-US"/>
              </w:rPr>
            </w:pPr>
          </w:p>
        </w:tc>
        <w:tc>
          <w:tcPr>
            <w:tcW w:w="1289" w:type="dxa"/>
          </w:tcPr>
          <w:p w14:paraId="425459A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8FFEF4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D8C2714" w14:textId="77777777" w:rsidR="00601669" w:rsidRPr="0036258B" w:rsidRDefault="00601669" w:rsidP="00C126A4">
            <w:pPr>
              <w:pStyle w:val="TAL"/>
              <w:keepNext w:val="0"/>
              <w:keepLines w:val="0"/>
              <w:rPr>
                <w:sz w:val="16"/>
                <w:szCs w:val="16"/>
                <w:lang w:eastAsia="en-US"/>
              </w:rPr>
            </w:pPr>
          </w:p>
        </w:tc>
        <w:tc>
          <w:tcPr>
            <w:tcW w:w="1631" w:type="dxa"/>
          </w:tcPr>
          <w:p w14:paraId="14C3F665" w14:textId="77777777" w:rsidR="00601669" w:rsidRPr="0036258B" w:rsidRDefault="00601669" w:rsidP="00C126A4">
            <w:pPr>
              <w:pStyle w:val="TAL"/>
              <w:keepNext w:val="0"/>
              <w:keepLines w:val="0"/>
              <w:rPr>
                <w:sz w:val="16"/>
                <w:szCs w:val="16"/>
                <w:lang w:eastAsia="zh-CN"/>
              </w:rPr>
            </w:pPr>
          </w:p>
        </w:tc>
      </w:tr>
      <w:tr w:rsidR="00601669" w:rsidRPr="0036258B" w14:paraId="138089EF" w14:textId="77777777" w:rsidTr="00C126A4">
        <w:trPr>
          <w:trHeight w:val="435"/>
          <w:jc w:val="center"/>
        </w:trPr>
        <w:tc>
          <w:tcPr>
            <w:tcW w:w="1066" w:type="dxa"/>
            <w:tcBorders>
              <w:top w:val="single" w:sz="4" w:space="0" w:color="auto"/>
              <w:bottom w:val="nil"/>
            </w:tcBorders>
            <w:shd w:val="clear" w:color="auto" w:fill="auto"/>
          </w:tcPr>
          <w:p w14:paraId="1D930316"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8.1.1.7</w:t>
            </w:r>
          </w:p>
        </w:tc>
        <w:tc>
          <w:tcPr>
            <w:tcW w:w="3680" w:type="dxa"/>
            <w:tcBorders>
              <w:top w:val="single" w:sz="4" w:space="0" w:color="auto"/>
              <w:bottom w:val="nil"/>
            </w:tcBorders>
            <w:shd w:val="clear" w:color="auto" w:fill="auto"/>
          </w:tcPr>
          <w:p w14:paraId="2BEA1306"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 EAB active</w:t>
            </w:r>
          </w:p>
        </w:tc>
        <w:tc>
          <w:tcPr>
            <w:tcW w:w="711" w:type="dxa"/>
            <w:tcBorders>
              <w:top w:val="single" w:sz="4" w:space="0" w:color="auto"/>
              <w:bottom w:val="nil"/>
            </w:tcBorders>
            <w:shd w:val="clear" w:color="auto" w:fill="auto"/>
          </w:tcPr>
          <w:p w14:paraId="4DE8913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6E17C21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C194</w:t>
            </w:r>
          </w:p>
        </w:tc>
        <w:tc>
          <w:tcPr>
            <w:tcW w:w="3543" w:type="dxa"/>
            <w:tcBorders>
              <w:top w:val="single" w:sz="4" w:space="0" w:color="auto"/>
              <w:bottom w:val="nil"/>
            </w:tcBorders>
            <w:shd w:val="clear" w:color="auto" w:fill="auto"/>
          </w:tcPr>
          <w:p w14:paraId="207F02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89" w:type="dxa"/>
          </w:tcPr>
          <w:p w14:paraId="43943BD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8C89C25"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331B06A4" w14:textId="77777777" w:rsidR="00601669" w:rsidRPr="0036258B" w:rsidRDefault="00601669" w:rsidP="00C126A4">
            <w:pPr>
              <w:pStyle w:val="TAL"/>
              <w:keepNext w:val="0"/>
              <w:keepLines w:val="0"/>
              <w:rPr>
                <w:sz w:val="16"/>
                <w:szCs w:val="16"/>
                <w:lang w:eastAsia="en-US"/>
              </w:rPr>
            </w:pPr>
          </w:p>
        </w:tc>
        <w:tc>
          <w:tcPr>
            <w:tcW w:w="1631" w:type="dxa"/>
          </w:tcPr>
          <w:p w14:paraId="2EDA9B32" w14:textId="77777777" w:rsidR="00601669" w:rsidRPr="0036258B" w:rsidRDefault="00601669" w:rsidP="00C126A4">
            <w:pPr>
              <w:pStyle w:val="TAL"/>
              <w:keepNext w:val="0"/>
              <w:keepLines w:val="0"/>
              <w:rPr>
                <w:sz w:val="16"/>
                <w:szCs w:val="16"/>
                <w:lang w:eastAsia="zh-CN"/>
              </w:rPr>
            </w:pPr>
          </w:p>
        </w:tc>
      </w:tr>
      <w:tr w:rsidR="00601669" w:rsidRPr="0036258B" w14:paraId="3FB779EB" w14:textId="77777777" w:rsidTr="00C126A4">
        <w:trPr>
          <w:trHeight w:val="435"/>
          <w:jc w:val="center"/>
        </w:trPr>
        <w:tc>
          <w:tcPr>
            <w:tcW w:w="1066" w:type="dxa"/>
            <w:tcBorders>
              <w:top w:val="single" w:sz="4" w:space="0" w:color="auto"/>
              <w:left w:val="single" w:sz="4" w:space="0" w:color="auto"/>
              <w:bottom w:val="nil"/>
              <w:right w:val="single" w:sz="4" w:space="0" w:color="auto"/>
            </w:tcBorders>
          </w:tcPr>
          <w:p w14:paraId="45385537"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8.1.1.8</w:t>
            </w:r>
          </w:p>
        </w:tc>
        <w:tc>
          <w:tcPr>
            <w:tcW w:w="3680" w:type="dxa"/>
            <w:tcBorders>
              <w:top w:val="single" w:sz="4" w:space="0" w:color="auto"/>
              <w:left w:val="single" w:sz="4" w:space="0" w:color="auto"/>
              <w:bottom w:val="nil"/>
              <w:right w:val="single" w:sz="4" w:space="0" w:color="auto"/>
            </w:tcBorders>
          </w:tcPr>
          <w:p w14:paraId="1D29EC16"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6C52B7F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3C67A258" w14:textId="77777777" w:rsidR="00601669" w:rsidRPr="0036258B" w:rsidRDefault="00601669" w:rsidP="00C126A4">
            <w:pPr>
              <w:pStyle w:val="TAC"/>
              <w:rPr>
                <w:sz w:val="16"/>
                <w:szCs w:val="16"/>
                <w:lang w:eastAsia="en-US"/>
              </w:rPr>
            </w:pPr>
            <w:r w:rsidRPr="0036258B">
              <w:rPr>
                <w:sz w:val="16"/>
                <w:szCs w:val="16"/>
                <w:lang w:eastAsia="en-US"/>
              </w:rPr>
              <w:t>C384</w:t>
            </w:r>
          </w:p>
        </w:tc>
        <w:tc>
          <w:tcPr>
            <w:tcW w:w="3543" w:type="dxa"/>
            <w:tcBorders>
              <w:top w:val="single" w:sz="4" w:space="0" w:color="auto"/>
              <w:left w:val="single" w:sz="4" w:space="0" w:color="auto"/>
              <w:bottom w:val="nil"/>
              <w:right w:val="single" w:sz="4" w:space="0" w:color="auto"/>
            </w:tcBorders>
          </w:tcPr>
          <w:p w14:paraId="6ECBE54E" w14:textId="77777777" w:rsidR="00601669" w:rsidRPr="0036258B" w:rsidRDefault="00601669" w:rsidP="00C126A4">
            <w:pPr>
              <w:pStyle w:val="TAL"/>
              <w:rPr>
                <w:sz w:val="16"/>
                <w:szCs w:val="16"/>
                <w:lang w:eastAsia="en-US"/>
              </w:rPr>
            </w:pPr>
            <w:r w:rsidRPr="0036258B">
              <w:rPr>
                <w:sz w:val="16"/>
                <w:szCs w:val="16"/>
                <w:lang w:eastAsia="en-US"/>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1F28CB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7B0B835C"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03BB6A72"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47EF3B01" w14:textId="77777777" w:rsidR="00601669" w:rsidRPr="0036258B" w:rsidRDefault="00601669" w:rsidP="00C126A4">
            <w:pPr>
              <w:pStyle w:val="TAL"/>
              <w:keepNext w:val="0"/>
              <w:keepLines w:val="0"/>
              <w:rPr>
                <w:sz w:val="16"/>
                <w:szCs w:val="16"/>
                <w:lang w:eastAsia="zh-CN"/>
              </w:rPr>
            </w:pPr>
          </w:p>
        </w:tc>
      </w:tr>
      <w:tr w:rsidR="00601669" w:rsidRPr="0036258B" w14:paraId="35FCFB0B" w14:textId="77777777" w:rsidTr="00C126A4">
        <w:trPr>
          <w:trHeight w:val="435"/>
          <w:jc w:val="center"/>
        </w:trPr>
        <w:tc>
          <w:tcPr>
            <w:tcW w:w="1066" w:type="dxa"/>
            <w:tcBorders>
              <w:top w:val="single" w:sz="4" w:space="0" w:color="auto"/>
              <w:left w:val="single" w:sz="4" w:space="0" w:color="auto"/>
              <w:bottom w:val="nil"/>
              <w:right w:val="single" w:sz="4" w:space="0" w:color="auto"/>
            </w:tcBorders>
          </w:tcPr>
          <w:p w14:paraId="7CCCFD11" w14:textId="77777777" w:rsidR="00601669" w:rsidRPr="0036258B" w:rsidRDefault="00601669" w:rsidP="00C126A4">
            <w:pPr>
              <w:pStyle w:val="TAL"/>
              <w:keepNext w:val="0"/>
              <w:keepLines w:val="0"/>
              <w:rPr>
                <w:sz w:val="16"/>
                <w:szCs w:val="16"/>
                <w:lang w:eastAsia="en-US"/>
              </w:rPr>
            </w:pPr>
            <w:r w:rsidRPr="0036258B">
              <w:rPr>
                <w:sz w:val="16"/>
                <w:szCs w:val="16"/>
                <w:lang w:eastAsia="en-US"/>
              </w:rPr>
              <w:t>8.1.1.9</w:t>
            </w:r>
          </w:p>
        </w:tc>
        <w:tc>
          <w:tcPr>
            <w:tcW w:w="3680" w:type="dxa"/>
            <w:tcBorders>
              <w:top w:val="single" w:sz="4" w:space="0" w:color="auto"/>
              <w:left w:val="single" w:sz="4" w:space="0" w:color="auto"/>
              <w:bottom w:val="nil"/>
              <w:right w:val="single" w:sz="4" w:space="0" w:color="auto"/>
            </w:tcBorders>
          </w:tcPr>
          <w:p w14:paraId="5F156711"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 Paging / eDRX Operation / Enhanced Coverage / WUS</w:t>
            </w:r>
          </w:p>
        </w:tc>
        <w:tc>
          <w:tcPr>
            <w:tcW w:w="711" w:type="dxa"/>
            <w:tcBorders>
              <w:top w:val="single" w:sz="4" w:space="0" w:color="auto"/>
              <w:left w:val="single" w:sz="4" w:space="0" w:color="auto"/>
              <w:bottom w:val="nil"/>
              <w:right w:val="single" w:sz="4" w:space="0" w:color="auto"/>
            </w:tcBorders>
          </w:tcPr>
          <w:p w14:paraId="531FD4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Rel-15</w:t>
            </w:r>
          </w:p>
        </w:tc>
        <w:tc>
          <w:tcPr>
            <w:tcW w:w="1137" w:type="dxa"/>
            <w:tcBorders>
              <w:top w:val="single" w:sz="4" w:space="0" w:color="auto"/>
              <w:left w:val="single" w:sz="4" w:space="0" w:color="auto"/>
              <w:bottom w:val="nil"/>
              <w:right w:val="single" w:sz="4" w:space="0" w:color="auto"/>
            </w:tcBorders>
          </w:tcPr>
          <w:p w14:paraId="072C51EC" w14:textId="77777777" w:rsidR="00601669" w:rsidRPr="0036258B" w:rsidRDefault="00601669" w:rsidP="00C126A4">
            <w:pPr>
              <w:pStyle w:val="TAC"/>
              <w:rPr>
                <w:sz w:val="16"/>
                <w:szCs w:val="16"/>
                <w:lang w:eastAsia="en-US"/>
              </w:rPr>
            </w:pPr>
            <w:r w:rsidRPr="0036258B">
              <w:rPr>
                <w:sz w:val="16"/>
                <w:szCs w:val="16"/>
                <w:lang w:eastAsia="en-US"/>
              </w:rPr>
              <w:t>C385</w:t>
            </w:r>
          </w:p>
        </w:tc>
        <w:tc>
          <w:tcPr>
            <w:tcW w:w="3543" w:type="dxa"/>
            <w:tcBorders>
              <w:top w:val="single" w:sz="4" w:space="0" w:color="auto"/>
              <w:left w:val="single" w:sz="4" w:space="0" w:color="auto"/>
              <w:bottom w:val="nil"/>
              <w:right w:val="single" w:sz="4" w:space="0" w:color="auto"/>
            </w:tcBorders>
          </w:tcPr>
          <w:p w14:paraId="4A4F77C4" w14:textId="77777777" w:rsidR="00601669" w:rsidRPr="0036258B" w:rsidRDefault="00601669" w:rsidP="00C126A4">
            <w:pPr>
              <w:pStyle w:val="TAL"/>
              <w:rPr>
                <w:sz w:val="16"/>
                <w:szCs w:val="16"/>
                <w:lang w:eastAsia="en-US"/>
              </w:rPr>
            </w:pPr>
            <w:r w:rsidRPr="0036258B">
              <w:rPr>
                <w:sz w:val="16"/>
                <w:szCs w:val="16"/>
                <w:lang w:eastAsia="en-US"/>
              </w:rPr>
              <w:t>UEs supporting E-UTRA FDD and (CE mode A or CE mode B) and eDRX and WUS</w:t>
            </w:r>
          </w:p>
        </w:tc>
        <w:tc>
          <w:tcPr>
            <w:tcW w:w="1289" w:type="dxa"/>
            <w:tcBorders>
              <w:top w:val="single" w:sz="4" w:space="0" w:color="auto"/>
              <w:left w:val="single" w:sz="4" w:space="0" w:color="auto"/>
              <w:bottom w:val="single" w:sz="4" w:space="0" w:color="auto"/>
              <w:right w:val="single" w:sz="4" w:space="0" w:color="auto"/>
            </w:tcBorders>
          </w:tcPr>
          <w:p w14:paraId="65B27A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0B0EF0AE" w14:textId="77777777" w:rsidR="00601669" w:rsidRPr="0036258B" w:rsidRDefault="00601669" w:rsidP="00C126A4">
            <w:pPr>
              <w:pStyle w:val="TAL"/>
              <w:keepNext w:val="0"/>
              <w:keepLines w:val="0"/>
              <w:rPr>
                <w:sz w:val="16"/>
                <w:szCs w:val="16"/>
                <w:lang w:eastAsia="en-US"/>
              </w:rPr>
            </w:pPr>
          </w:p>
        </w:tc>
        <w:tc>
          <w:tcPr>
            <w:tcW w:w="1563" w:type="dxa"/>
            <w:tcBorders>
              <w:top w:val="single" w:sz="4" w:space="0" w:color="auto"/>
              <w:left w:val="single" w:sz="4" w:space="0" w:color="auto"/>
              <w:bottom w:val="nil"/>
              <w:right w:val="single" w:sz="4" w:space="0" w:color="auto"/>
            </w:tcBorders>
          </w:tcPr>
          <w:p w14:paraId="5733F137" w14:textId="77777777" w:rsidR="00601669" w:rsidRPr="0036258B" w:rsidRDefault="00601669" w:rsidP="00C126A4">
            <w:pPr>
              <w:pStyle w:val="TAL"/>
              <w:keepNext w:val="0"/>
              <w:keepLines w:val="0"/>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7EB9B90C" w14:textId="77777777" w:rsidR="00601669" w:rsidRPr="0036258B" w:rsidRDefault="00601669" w:rsidP="00C126A4">
            <w:pPr>
              <w:pStyle w:val="TAL"/>
              <w:keepNext w:val="0"/>
              <w:keepLines w:val="0"/>
              <w:rPr>
                <w:sz w:val="16"/>
                <w:szCs w:val="16"/>
                <w:lang w:eastAsia="zh-CN"/>
              </w:rPr>
            </w:pPr>
          </w:p>
        </w:tc>
      </w:tr>
      <w:tr w:rsidR="00601669" w:rsidRPr="0036258B" w14:paraId="34F15F5E" w14:textId="77777777" w:rsidTr="00C126A4">
        <w:trPr>
          <w:jc w:val="center"/>
        </w:trPr>
        <w:tc>
          <w:tcPr>
            <w:tcW w:w="1066" w:type="dxa"/>
            <w:tcBorders>
              <w:bottom w:val="nil"/>
            </w:tcBorders>
            <w:shd w:val="clear" w:color="auto" w:fill="auto"/>
          </w:tcPr>
          <w:p w14:paraId="4537AE3C"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w:t>
            </w:r>
          </w:p>
        </w:tc>
        <w:tc>
          <w:tcPr>
            <w:tcW w:w="3680" w:type="dxa"/>
            <w:tcBorders>
              <w:bottom w:val="nil"/>
            </w:tcBorders>
            <w:shd w:val="clear" w:color="auto" w:fill="auto"/>
          </w:tcPr>
          <w:p w14:paraId="04241A74"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781781C5" w14:textId="77777777" w:rsidR="00601669" w:rsidRPr="0036258B" w:rsidRDefault="00601669" w:rsidP="00C126A4">
            <w:pPr>
              <w:pStyle w:val="TAC"/>
              <w:keepNext w:val="0"/>
              <w:keepLines w:val="0"/>
              <w:rPr>
                <w:sz w:val="16"/>
                <w:szCs w:val="16"/>
                <w:lang w:eastAsia="en-US"/>
              </w:rPr>
            </w:pPr>
          </w:p>
        </w:tc>
        <w:tc>
          <w:tcPr>
            <w:tcW w:w="1137" w:type="dxa"/>
            <w:tcBorders>
              <w:bottom w:val="nil"/>
            </w:tcBorders>
            <w:shd w:val="clear" w:color="auto" w:fill="auto"/>
          </w:tcPr>
          <w:p w14:paraId="38DA5429" w14:textId="77777777" w:rsidR="00601669" w:rsidRPr="0036258B" w:rsidRDefault="00601669" w:rsidP="00C126A4">
            <w:pPr>
              <w:pStyle w:val="TAC"/>
              <w:keepNext w:val="0"/>
              <w:keepLines w:val="0"/>
              <w:rPr>
                <w:sz w:val="16"/>
                <w:szCs w:val="16"/>
                <w:lang w:eastAsia="en-US"/>
              </w:rPr>
            </w:pPr>
          </w:p>
        </w:tc>
        <w:tc>
          <w:tcPr>
            <w:tcW w:w="3543" w:type="dxa"/>
            <w:tcBorders>
              <w:bottom w:val="nil"/>
            </w:tcBorders>
            <w:shd w:val="clear" w:color="auto" w:fill="auto"/>
          </w:tcPr>
          <w:p w14:paraId="2ADB6A75" w14:textId="77777777" w:rsidR="00601669" w:rsidRPr="0036258B" w:rsidRDefault="00601669" w:rsidP="00C126A4">
            <w:pPr>
              <w:pStyle w:val="TAL"/>
              <w:keepNext w:val="0"/>
              <w:keepLines w:val="0"/>
              <w:rPr>
                <w:sz w:val="16"/>
                <w:szCs w:val="16"/>
                <w:lang w:eastAsia="en-US"/>
              </w:rPr>
            </w:pPr>
          </w:p>
        </w:tc>
        <w:tc>
          <w:tcPr>
            <w:tcW w:w="1289" w:type="dxa"/>
          </w:tcPr>
          <w:p w14:paraId="3E8FE1DF" w14:textId="77777777" w:rsidR="00601669" w:rsidRPr="0036258B" w:rsidRDefault="00601669" w:rsidP="00C126A4">
            <w:pPr>
              <w:pStyle w:val="TAL"/>
              <w:keepNext w:val="0"/>
              <w:keepLines w:val="0"/>
              <w:rPr>
                <w:sz w:val="16"/>
                <w:szCs w:val="16"/>
                <w:lang w:eastAsia="en-US"/>
              </w:rPr>
            </w:pPr>
          </w:p>
        </w:tc>
        <w:tc>
          <w:tcPr>
            <w:tcW w:w="1279" w:type="dxa"/>
          </w:tcPr>
          <w:p w14:paraId="30D8F9E9" w14:textId="77777777" w:rsidR="00601669" w:rsidRPr="0036258B" w:rsidRDefault="00601669" w:rsidP="00C126A4">
            <w:pPr>
              <w:pStyle w:val="TAL"/>
              <w:keepNext w:val="0"/>
              <w:keepLines w:val="0"/>
              <w:rPr>
                <w:sz w:val="16"/>
                <w:szCs w:val="16"/>
                <w:lang w:eastAsia="en-US"/>
              </w:rPr>
            </w:pPr>
          </w:p>
        </w:tc>
        <w:tc>
          <w:tcPr>
            <w:tcW w:w="1563" w:type="dxa"/>
          </w:tcPr>
          <w:p w14:paraId="0EF82794" w14:textId="77777777" w:rsidR="00601669" w:rsidRPr="0036258B" w:rsidRDefault="00601669" w:rsidP="00C126A4">
            <w:pPr>
              <w:pStyle w:val="TAL"/>
              <w:keepNext w:val="0"/>
              <w:keepLines w:val="0"/>
              <w:rPr>
                <w:sz w:val="16"/>
                <w:szCs w:val="16"/>
                <w:lang w:eastAsia="en-US"/>
              </w:rPr>
            </w:pPr>
          </w:p>
        </w:tc>
        <w:tc>
          <w:tcPr>
            <w:tcW w:w="1631" w:type="dxa"/>
          </w:tcPr>
          <w:p w14:paraId="61131AA0" w14:textId="77777777" w:rsidR="00601669" w:rsidRPr="0036258B" w:rsidRDefault="00601669" w:rsidP="00C126A4">
            <w:pPr>
              <w:pStyle w:val="TAL"/>
              <w:keepNext w:val="0"/>
              <w:keepLines w:val="0"/>
              <w:rPr>
                <w:sz w:val="16"/>
                <w:szCs w:val="16"/>
                <w:lang w:eastAsia="zh-CN"/>
              </w:rPr>
            </w:pPr>
          </w:p>
        </w:tc>
      </w:tr>
      <w:tr w:rsidR="00601669" w:rsidRPr="0036258B" w14:paraId="2E75D50B" w14:textId="77777777" w:rsidTr="00C126A4">
        <w:trPr>
          <w:jc w:val="center"/>
        </w:trPr>
        <w:tc>
          <w:tcPr>
            <w:tcW w:w="1066" w:type="dxa"/>
            <w:tcBorders>
              <w:bottom w:val="nil"/>
            </w:tcBorders>
            <w:shd w:val="clear" w:color="auto" w:fill="auto"/>
          </w:tcPr>
          <w:p w14:paraId="2AE45A9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8.1.2.2</w:t>
            </w:r>
          </w:p>
        </w:tc>
        <w:tc>
          <w:tcPr>
            <w:tcW w:w="3680" w:type="dxa"/>
            <w:tcBorders>
              <w:bottom w:val="nil"/>
            </w:tcBorders>
            <w:shd w:val="clear" w:color="auto" w:fill="auto"/>
          </w:tcPr>
          <w:p w14:paraId="15730FB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Reject with wait time</w:t>
            </w:r>
          </w:p>
        </w:tc>
        <w:tc>
          <w:tcPr>
            <w:tcW w:w="711" w:type="dxa"/>
            <w:tcBorders>
              <w:bottom w:val="nil"/>
            </w:tcBorders>
            <w:shd w:val="clear" w:color="auto" w:fill="auto"/>
          </w:tcPr>
          <w:p w14:paraId="7A2FC62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5D2007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467B81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0A0EC17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320F461" w14:textId="77777777" w:rsidR="00601669" w:rsidRPr="0036258B" w:rsidRDefault="00601669" w:rsidP="00C126A4">
            <w:pPr>
              <w:pStyle w:val="TAL"/>
              <w:keepNext w:val="0"/>
              <w:keepLines w:val="0"/>
              <w:rPr>
                <w:sz w:val="16"/>
                <w:szCs w:val="16"/>
                <w:lang w:eastAsia="en-US"/>
              </w:rPr>
            </w:pPr>
          </w:p>
        </w:tc>
        <w:tc>
          <w:tcPr>
            <w:tcW w:w="1563" w:type="dxa"/>
            <w:vMerge w:val="restart"/>
          </w:tcPr>
          <w:p w14:paraId="524C1AA2" w14:textId="77777777" w:rsidR="00601669" w:rsidRPr="0036258B" w:rsidRDefault="00601669" w:rsidP="00C126A4">
            <w:pPr>
              <w:pStyle w:val="TAL"/>
              <w:keepNext w:val="0"/>
              <w:keepLines w:val="0"/>
              <w:rPr>
                <w:sz w:val="16"/>
                <w:szCs w:val="16"/>
                <w:lang w:eastAsia="en-US"/>
              </w:rPr>
            </w:pPr>
          </w:p>
        </w:tc>
        <w:tc>
          <w:tcPr>
            <w:tcW w:w="1631" w:type="dxa"/>
          </w:tcPr>
          <w:p w14:paraId="4CA69A2F" w14:textId="77777777" w:rsidR="00601669" w:rsidRPr="0036258B" w:rsidRDefault="00601669" w:rsidP="00C126A4">
            <w:pPr>
              <w:pStyle w:val="TAL"/>
              <w:keepNext w:val="0"/>
              <w:keepLines w:val="0"/>
              <w:rPr>
                <w:sz w:val="16"/>
                <w:szCs w:val="16"/>
                <w:lang w:eastAsia="zh-CN"/>
              </w:rPr>
            </w:pPr>
          </w:p>
        </w:tc>
      </w:tr>
      <w:tr w:rsidR="00601669" w:rsidRPr="0036258B" w14:paraId="4DF99DD0" w14:textId="77777777" w:rsidTr="00C126A4">
        <w:trPr>
          <w:jc w:val="center"/>
        </w:trPr>
        <w:tc>
          <w:tcPr>
            <w:tcW w:w="1066" w:type="dxa"/>
            <w:tcBorders>
              <w:top w:val="nil"/>
              <w:bottom w:val="single" w:sz="4" w:space="0" w:color="auto"/>
            </w:tcBorders>
            <w:shd w:val="clear" w:color="auto" w:fill="auto"/>
          </w:tcPr>
          <w:p w14:paraId="797AC3E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BAB55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6CB691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48BE19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55A1AD9" w14:textId="77777777" w:rsidR="00601669" w:rsidRPr="0036258B" w:rsidRDefault="00601669" w:rsidP="00C126A4">
            <w:pPr>
              <w:pStyle w:val="TAL"/>
              <w:keepNext w:val="0"/>
              <w:keepLines w:val="0"/>
              <w:rPr>
                <w:sz w:val="16"/>
                <w:szCs w:val="16"/>
                <w:lang w:eastAsia="en-US"/>
              </w:rPr>
            </w:pPr>
          </w:p>
        </w:tc>
        <w:tc>
          <w:tcPr>
            <w:tcW w:w="1289" w:type="dxa"/>
          </w:tcPr>
          <w:p w14:paraId="7CC4CB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4B171BA" w14:textId="77777777" w:rsidR="00601669" w:rsidRPr="0036258B" w:rsidRDefault="00601669" w:rsidP="00C126A4">
            <w:pPr>
              <w:pStyle w:val="TAL"/>
              <w:keepNext w:val="0"/>
              <w:keepLines w:val="0"/>
              <w:rPr>
                <w:sz w:val="16"/>
                <w:szCs w:val="16"/>
                <w:lang w:eastAsia="en-US"/>
              </w:rPr>
            </w:pPr>
          </w:p>
        </w:tc>
        <w:tc>
          <w:tcPr>
            <w:tcW w:w="1563" w:type="dxa"/>
            <w:vMerge/>
          </w:tcPr>
          <w:p w14:paraId="4664C403" w14:textId="77777777" w:rsidR="00601669" w:rsidRPr="0036258B" w:rsidRDefault="00601669" w:rsidP="00C126A4">
            <w:pPr>
              <w:pStyle w:val="TAL"/>
              <w:keepNext w:val="0"/>
              <w:keepLines w:val="0"/>
              <w:rPr>
                <w:sz w:val="16"/>
                <w:szCs w:val="16"/>
                <w:lang w:eastAsia="en-US"/>
              </w:rPr>
            </w:pPr>
          </w:p>
        </w:tc>
        <w:tc>
          <w:tcPr>
            <w:tcW w:w="1631" w:type="dxa"/>
          </w:tcPr>
          <w:p w14:paraId="22C07FF5" w14:textId="77777777" w:rsidR="00601669" w:rsidRPr="0036258B" w:rsidRDefault="00601669" w:rsidP="00C126A4">
            <w:pPr>
              <w:pStyle w:val="TAL"/>
              <w:keepNext w:val="0"/>
              <w:keepLines w:val="0"/>
              <w:rPr>
                <w:sz w:val="16"/>
                <w:szCs w:val="16"/>
                <w:lang w:eastAsia="zh-CN"/>
              </w:rPr>
            </w:pPr>
          </w:p>
        </w:tc>
      </w:tr>
      <w:tr w:rsidR="00601669" w:rsidRPr="0036258B" w14:paraId="46FDD1D4" w14:textId="77777777" w:rsidTr="00C126A4">
        <w:trPr>
          <w:jc w:val="center"/>
        </w:trPr>
        <w:tc>
          <w:tcPr>
            <w:tcW w:w="1066" w:type="dxa"/>
            <w:tcBorders>
              <w:bottom w:val="nil"/>
            </w:tcBorders>
            <w:shd w:val="clear" w:color="auto" w:fill="auto"/>
          </w:tcPr>
          <w:p w14:paraId="7C281D29"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8.1.2.3</w:t>
            </w:r>
          </w:p>
        </w:tc>
        <w:tc>
          <w:tcPr>
            <w:tcW w:w="3680" w:type="dxa"/>
            <w:tcBorders>
              <w:bottom w:val="nil"/>
            </w:tcBorders>
            <w:shd w:val="clear" w:color="auto" w:fill="auto"/>
          </w:tcPr>
          <w:p w14:paraId="29F39D9D"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1" w:type="dxa"/>
            <w:tcBorders>
              <w:bottom w:val="nil"/>
            </w:tcBorders>
            <w:shd w:val="clear" w:color="auto" w:fill="auto"/>
          </w:tcPr>
          <w:p w14:paraId="01F2634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AD7936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4B3FA75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6404D2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7FE4E66" w14:textId="77777777" w:rsidR="00601669" w:rsidRPr="0036258B" w:rsidRDefault="00601669" w:rsidP="00C126A4">
            <w:pPr>
              <w:pStyle w:val="TAL"/>
              <w:keepNext w:val="0"/>
              <w:keepLines w:val="0"/>
              <w:rPr>
                <w:sz w:val="16"/>
                <w:szCs w:val="16"/>
                <w:lang w:eastAsia="en-US"/>
              </w:rPr>
            </w:pPr>
          </w:p>
        </w:tc>
        <w:tc>
          <w:tcPr>
            <w:tcW w:w="1563" w:type="dxa"/>
          </w:tcPr>
          <w:p w14:paraId="6212760B" w14:textId="77777777" w:rsidR="00601669" w:rsidRPr="0036258B" w:rsidRDefault="00601669" w:rsidP="00C126A4">
            <w:pPr>
              <w:pStyle w:val="TAL"/>
              <w:keepNext w:val="0"/>
              <w:keepLines w:val="0"/>
              <w:rPr>
                <w:sz w:val="16"/>
                <w:szCs w:val="16"/>
                <w:lang w:eastAsia="en-US"/>
              </w:rPr>
            </w:pPr>
          </w:p>
        </w:tc>
        <w:tc>
          <w:tcPr>
            <w:tcW w:w="1631" w:type="dxa"/>
          </w:tcPr>
          <w:p w14:paraId="79477FC6" w14:textId="77777777" w:rsidR="00601669" w:rsidRPr="0036258B" w:rsidRDefault="00601669" w:rsidP="00C126A4">
            <w:pPr>
              <w:pStyle w:val="TAL"/>
              <w:keepNext w:val="0"/>
              <w:keepLines w:val="0"/>
              <w:rPr>
                <w:sz w:val="16"/>
                <w:szCs w:val="16"/>
                <w:lang w:eastAsia="zh-CN"/>
              </w:rPr>
            </w:pPr>
          </w:p>
        </w:tc>
      </w:tr>
      <w:tr w:rsidR="00601669" w:rsidRPr="0036258B" w14:paraId="579ED67A" w14:textId="77777777" w:rsidTr="00C126A4">
        <w:trPr>
          <w:jc w:val="center"/>
        </w:trPr>
        <w:tc>
          <w:tcPr>
            <w:tcW w:w="1066" w:type="dxa"/>
            <w:tcBorders>
              <w:top w:val="nil"/>
              <w:bottom w:val="single" w:sz="4" w:space="0" w:color="auto"/>
            </w:tcBorders>
            <w:shd w:val="clear" w:color="auto" w:fill="auto"/>
          </w:tcPr>
          <w:p w14:paraId="1267987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B500C8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8FC887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0BB0F1"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A8FEF7C" w14:textId="77777777" w:rsidR="00601669" w:rsidRPr="0036258B" w:rsidRDefault="00601669" w:rsidP="00C126A4">
            <w:pPr>
              <w:pStyle w:val="TAL"/>
              <w:keepNext w:val="0"/>
              <w:keepLines w:val="0"/>
              <w:rPr>
                <w:sz w:val="16"/>
                <w:szCs w:val="16"/>
                <w:lang w:eastAsia="en-US"/>
              </w:rPr>
            </w:pPr>
          </w:p>
        </w:tc>
        <w:tc>
          <w:tcPr>
            <w:tcW w:w="1289" w:type="dxa"/>
          </w:tcPr>
          <w:p w14:paraId="1EE32B0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BF6BA96" w14:textId="77777777" w:rsidR="00601669" w:rsidRPr="0036258B" w:rsidRDefault="00601669" w:rsidP="00C126A4">
            <w:pPr>
              <w:pStyle w:val="TAL"/>
              <w:keepNext w:val="0"/>
              <w:keepLines w:val="0"/>
              <w:rPr>
                <w:sz w:val="16"/>
                <w:szCs w:val="16"/>
                <w:lang w:eastAsia="en-US"/>
              </w:rPr>
            </w:pPr>
          </w:p>
        </w:tc>
        <w:tc>
          <w:tcPr>
            <w:tcW w:w="1563" w:type="dxa"/>
          </w:tcPr>
          <w:p w14:paraId="1360B675" w14:textId="77777777" w:rsidR="00601669" w:rsidRPr="0036258B" w:rsidRDefault="00601669" w:rsidP="00C126A4">
            <w:pPr>
              <w:pStyle w:val="TAL"/>
              <w:keepNext w:val="0"/>
              <w:keepLines w:val="0"/>
              <w:rPr>
                <w:sz w:val="16"/>
                <w:szCs w:val="16"/>
                <w:lang w:eastAsia="en-US"/>
              </w:rPr>
            </w:pPr>
          </w:p>
        </w:tc>
        <w:tc>
          <w:tcPr>
            <w:tcW w:w="1631" w:type="dxa"/>
          </w:tcPr>
          <w:p w14:paraId="00444F32" w14:textId="77777777" w:rsidR="00601669" w:rsidRPr="0036258B" w:rsidRDefault="00601669" w:rsidP="00C126A4">
            <w:pPr>
              <w:pStyle w:val="TAL"/>
              <w:keepNext w:val="0"/>
              <w:keepLines w:val="0"/>
              <w:rPr>
                <w:sz w:val="16"/>
                <w:szCs w:val="16"/>
                <w:lang w:eastAsia="zh-CN"/>
              </w:rPr>
            </w:pPr>
          </w:p>
        </w:tc>
      </w:tr>
      <w:tr w:rsidR="00601669" w:rsidRPr="0036258B" w14:paraId="71FA611F" w14:textId="77777777" w:rsidTr="00C126A4">
        <w:trPr>
          <w:jc w:val="center"/>
        </w:trPr>
        <w:tc>
          <w:tcPr>
            <w:tcW w:w="1066" w:type="dxa"/>
            <w:tcBorders>
              <w:top w:val="nil"/>
              <w:bottom w:val="single" w:sz="4" w:space="0" w:color="auto"/>
            </w:tcBorders>
            <w:shd w:val="clear" w:color="auto" w:fill="auto"/>
          </w:tcPr>
          <w:p w14:paraId="0396F1B3" w14:textId="77777777" w:rsidR="00601669" w:rsidRPr="0036258B" w:rsidRDefault="00601669" w:rsidP="00C126A4">
            <w:pPr>
              <w:pStyle w:val="TAL"/>
              <w:keepNext w:val="0"/>
              <w:keepLines w:val="0"/>
              <w:rPr>
                <w:sz w:val="16"/>
                <w:szCs w:val="16"/>
                <w:lang w:eastAsia="en-US"/>
              </w:rPr>
            </w:pPr>
            <w:r>
              <w:rPr>
                <w:sz w:val="16"/>
                <w:szCs w:val="16"/>
                <w:lang w:eastAsia="en-US"/>
              </w:rPr>
              <w:t>8.1.2.4</w:t>
            </w:r>
          </w:p>
        </w:tc>
        <w:tc>
          <w:tcPr>
            <w:tcW w:w="3680" w:type="dxa"/>
            <w:tcBorders>
              <w:top w:val="nil"/>
              <w:bottom w:val="single" w:sz="4" w:space="0" w:color="auto"/>
            </w:tcBorders>
            <w:shd w:val="clear" w:color="auto" w:fill="auto"/>
          </w:tcPr>
          <w:p w14:paraId="50C306B1"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64E483A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D9B5EDB"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C92D272" w14:textId="77777777" w:rsidR="00601669" w:rsidRPr="0036258B" w:rsidRDefault="00601669" w:rsidP="00C126A4">
            <w:pPr>
              <w:pStyle w:val="TAL"/>
              <w:keepNext w:val="0"/>
              <w:keepLines w:val="0"/>
              <w:rPr>
                <w:sz w:val="16"/>
                <w:szCs w:val="16"/>
                <w:lang w:eastAsia="en-US"/>
              </w:rPr>
            </w:pPr>
          </w:p>
        </w:tc>
        <w:tc>
          <w:tcPr>
            <w:tcW w:w="1289" w:type="dxa"/>
          </w:tcPr>
          <w:p w14:paraId="67A045EA" w14:textId="77777777" w:rsidR="00601669" w:rsidRPr="0036258B" w:rsidRDefault="00601669" w:rsidP="00C126A4">
            <w:pPr>
              <w:pStyle w:val="TAL"/>
              <w:keepNext w:val="0"/>
              <w:keepLines w:val="0"/>
              <w:rPr>
                <w:sz w:val="16"/>
                <w:szCs w:val="16"/>
                <w:lang w:eastAsia="en-US"/>
              </w:rPr>
            </w:pPr>
          </w:p>
        </w:tc>
        <w:tc>
          <w:tcPr>
            <w:tcW w:w="1279" w:type="dxa"/>
          </w:tcPr>
          <w:p w14:paraId="0AA70E6F" w14:textId="77777777" w:rsidR="00601669" w:rsidRPr="0036258B" w:rsidRDefault="00601669" w:rsidP="00C126A4">
            <w:pPr>
              <w:pStyle w:val="TAL"/>
              <w:keepNext w:val="0"/>
              <w:keepLines w:val="0"/>
              <w:rPr>
                <w:sz w:val="16"/>
                <w:szCs w:val="16"/>
                <w:lang w:eastAsia="en-US"/>
              </w:rPr>
            </w:pPr>
          </w:p>
        </w:tc>
        <w:tc>
          <w:tcPr>
            <w:tcW w:w="1563" w:type="dxa"/>
          </w:tcPr>
          <w:p w14:paraId="45E1656E" w14:textId="77777777" w:rsidR="00601669" w:rsidRPr="0036258B" w:rsidRDefault="00601669" w:rsidP="00C126A4">
            <w:pPr>
              <w:pStyle w:val="TAL"/>
              <w:keepNext w:val="0"/>
              <w:keepLines w:val="0"/>
              <w:rPr>
                <w:sz w:val="16"/>
                <w:szCs w:val="16"/>
                <w:lang w:eastAsia="en-US"/>
              </w:rPr>
            </w:pPr>
          </w:p>
        </w:tc>
        <w:tc>
          <w:tcPr>
            <w:tcW w:w="1631" w:type="dxa"/>
          </w:tcPr>
          <w:p w14:paraId="72FD1422" w14:textId="77777777" w:rsidR="00601669" w:rsidRPr="0036258B" w:rsidRDefault="00601669" w:rsidP="00C126A4">
            <w:pPr>
              <w:pStyle w:val="TAL"/>
              <w:keepNext w:val="0"/>
              <w:keepLines w:val="0"/>
              <w:rPr>
                <w:sz w:val="16"/>
                <w:szCs w:val="16"/>
                <w:lang w:eastAsia="zh-CN"/>
              </w:rPr>
            </w:pPr>
          </w:p>
        </w:tc>
      </w:tr>
      <w:tr w:rsidR="00601669" w:rsidRPr="0036258B" w14:paraId="2B637675" w14:textId="77777777" w:rsidTr="00C126A4">
        <w:trPr>
          <w:jc w:val="center"/>
        </w:trPr>
        <w:tc>
          <w:tcPr>
            <w:tcW w:w="1066" w:type="dxa"/>
            <w:tcBorders>
              <w:bottom w:val="nil"/>
            </w:tcBorders>
            <w:shd w:val="clear" w:color="auto" w:fill="auto"/>
          </w:tcPr>
          <w:p w14:paraId="2D6CDD5F"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8.1.2.5</w:t>
            </w:r>
          </w:p>
        </w:tc>
        <w:tc>
          <w:tcPr>
            <w:tcW w:w="3680" w:type="dxa"/>
            <w:tcBorders>
              <w:bottom w:val="nil"/>
            </w:tcBorders>
            <w:shd w:val="clear" w:color="auto" w:fill="auto"/>
          </w:tcPr>
          <w:p w14:paraId="447549C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1" w:type="dxa"/>
            <w:tcBorders>
              <w:bottom w:val="nil"/>
            </w:tcBorders>
            <w:shd w:val="clear" w:color="auto" w:fill="auto"/>
          </w:tcPr>
          <w:p w14:paraId="629BF69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450BC08"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84A2DF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50D212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62C0E59" w14:textId="77777777" w:rsidR="00601669" w:rsidRPr="0036258B" w:rsidRDefault="00601669" w:rsidP="00C126A4">
            <w:pPr>
              <w:pStyle w:val="TAL"/>
              <w:keepNext w:val="0"/>
              <w:keepLines w:val="0"/>
              <w:rPr>
                <w:sz w:val="16"/>
                <w:szCs w:val="16"/>
                <w:lang w:eastAsia="en-US"/>
              </w:rPr>
            </w:pPr>
          </w:p>
        </w:tc>
        <w:tc>
          <w:tcPr>
            <w:tcW w:w="1563" w:type="dxa"/>
            <w:vMerge w:val="restart"/>
          </w:tcPr>
          <w:p w14:paraId="032F2B6D" w14:textId="77777777" w:rsidR="00601669" w:rsidRPr="0036258B" w:rsidRDefault="00601669" w:rsidP="00C126A4">
            <w:pPr>
              <w:pStyle w:val="TAL"/>
              <w:keepNext w:val="0"/>
              <w:keepLines w:val="0"/>
              <w:rPr>
                <w:sz w:val="16"/>
                <w:szCs w:val="16"/>
                <w:lang w:eastAsia="en-US"/>
              </w:rPr>
            </w:pPr>
          </w:p>
        </w:tc>
        <w:tc>
          <w:tcPr>
            <w:tcW w:w="1631" w:type="dxa"/>
          </w:tcPr>
          <w:p w14:paraId="43A1A5D3" w14:textId="77777777" w:rsidR="00601669" w:rsidRPr="0036258B" w:rsidRDefault="00601669" w:rsidP="00C126A4">
            <w:pPr>
              <w:pStyle w:val="TAL"/>
              <w:keepNext w:val="0"/>
              <w:keepLines w:val="0"/>
              <w:rPr>
                <w:sz w:val="16"/>
                <w:szCs w:val="16"/>
                <w:lang w:eastAsia="zh-CN"/>
              </w:rPr>
            </w:pPr>
          </w:p>
        </w:tc>
      </w:tr>
      <w:tr w:rsidR="00601669" w:rsidRPr="0036258B" w14:paraId="38A58588" w14:textId="77777777" w:rsidTr="00C126A4">
        <w:trPr>
          <w:jc w:val="center"/>
        </w:trPr>
        <w:tc>
          <w:tcPr>
            <w:tcW w:w="1066" w:type="dxa"/>
            <w:tcBorders>
              <w:top w:val="nil"/>
              <w:bottom w:val="single" w:sz="4" w:space="0" w:color="auto"/>
            </w:tcBorders>
            <w:shd w:val="clear" w:color="auto" w:fill="auto"/>
          </w:tcPr>
          <w:p w14:paraId="21C4391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FCE6E2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D65EA9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E4D9A7"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B7EA3C0" w14:textId="77777777" w:rsidR="00601669" w:rsidRPr="0036258B" w:rsidRDefault="00601669" w:rsidP="00C126A4">
            <w:pPr>
              <w:pStyle w:val="TAL"/>
              <w:keepNext w:val="0"/>
              <w:keepLines w:val="0"/>
              <w:rPr>
                <w:sz w:val="16"/>
                <w:szCs w:val="16"/>
                <w:lang w:eastAsia="en-US"/>
              </w:rPr>
            </w:pPr>
          </w:p>
        </w:tc>
        <w:tc>
          <w:tcPr>
            <w:tcW w:w="1289" w:type="dxa"/>
          </w:tcPr>
          <w:p w14:paraId="645CCC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72001DB" w14:textId="77777777" w:rsidR="00601669" w:rsidRPr="0036258B" w:rsidRDefault="00601669" w:rsidP="00C126A4">
            <w:pPr>
              <w:pStyle w:val="TAL"/>
              <w:keepNext w:val="0"/>
              <w:keepLines w:val="0"/>
              <w:rPr>
                <w:sz w:val="16"/>
                <w:szCs w:val="16"/>
                <w:lang w:eastAsia="en-US"/>
              </w:rPr>
            </w:pPr>
          </w:p>
        </w:tc>
        <w:tc>
          <w:tcPr>
            <w:tcW w:w="1563" w:type="dxa"/>
            <w:vMerge/>
          </w:tcPr>
          <w:p w14:paraId="01F41716" w14:textId="77777777" w:rsidR="00601669" w:rsidRPr="0036258B" w:rsidRDefault="00601669" w:rsidP="00C126A4">
            <w:pPr>
              <w:pStyle w:val="TAL"/>
              <w:keepNext w:val="0"/>
              <w:keepLines w:val="0"/>
              <w:rPr>
                <w:sz w:val="16"/>
                <w:szCs w:val="16"/>
                <w:lang w:eastAsia="en-US"/>
              </w:rPr>
            </w:pPr>
          </w:p>
        </w:tc>
        <w:tc>
          <w:tcPr>
            <w:tcW w:w="1631" w:type="dxa"/>
          </w:tcPr>
          <w:p w14:paraId="0C266962" w14:textId="77777777" w:rsidR="00601669" w:rsidRPr="0036258B" w:rsidRDefault="00601669" w:rsidP="00C126A4">
            <w:pPr>
              <w:pStyle w:val="TAL"/>
              <w:keepNext w:val="0"/>
              <w:keepLines w:val="0"/>
              <w:rPr>
                <w:sz w:val="16"/>
                <w:szCs w:val="16"/>
                <w:lang w:eastAsia="zh-CN"/>
              </w:rPr>
            </w:pPr>
          </w:p>
        </w:tc>
      </w:tr>
      <w:tr w:rsidR="00601669" w:rsidRPr="0036258B" w14:paraId="4C18CAEB" w14:textId="77777777" w:rsidTr="00C126A4">
        <w:trPr>
          <w:jc w:val="center"/>
        </w:trPr>
        <w:tc>
          <w:tcPr>
            <w:tcW w:w="1066" w:type="dxa"/>
            <w:tcBorders>
              <w:bottom w:val="nil"/>
            </w:tcBorders>
            <w:shd w:val="clear" w:color="auto" w:fill="auto"/>
          </w:tcPr>
          <w:p w14:paraId="41009454"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8.1.2.6</w:t>
            </w:r>
          </w:p>
        </w:tc>
        <w:tc>
          <w:tcPr>
            <w:tcW w:w="3680" w:type="dxa"/>
            <w:tcBorders>
              <w:bottom w:val="nil"/>
            </w:tcBorders>
            <w:shd w:val="clear" w:color="auto" w:fill="auto"/>
          </w:tcPr>
          <w:p w14:paraId="4E47349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1" w:type="dxa"/>
            <w:tcBorders>
              <w:bottom w:val="nil"/>
            </w:tcBorders>
            <w:shd w:val="clear" w:color="auto" w:fill="auto"/>
          </w:tcPr>
          <w:p w14:paraId="1CB8F85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F1C14F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35E49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034930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9C9E9EB" w14:textId="77777777" w:rsidR="00601669" w:rsidRPr="0036258B" w:rsidRDefault="00601669" w:rsidP="00C126A4">
            <w:pPr>
              <w:pStyle w:val="TAL"/>
              <w:keepNext w:val="0"/>
              <w:keepLines w:val="0"/>
              <w:rPr>
                <w:sz w:val="16"/>
                <w:szCs w:val="16"/>
                <w:lang w:eastAsia="en-US"/>
              </w:rPr>
            </w:pPr>
          </w:p>
        </w:tc>
        <w:tc>
          <w:tcPr>
            <w:tcW w:w="1563" w:type="dxa"/>
            <w:vMerge w:val="restart"/>
          </w:tcPr>
          <w:p w14:paraId="421F9F5C" w14:textId="77777777" w:rsidR="00601669" w:rsidRPr="0036258B" w:rsidRDefault="00601669" w:rsidP="00C126A4">
            <w:pPr>
              <w:pStyle w:val="TAL"/>
              <w:keepNext w:val="0"/>
              <w:keepLines w:val="0"/>
              <w:rPr>
                <w:sz w:val="16"/>
                <w:szCs w:val="16"/>
                <w:lang w:eastAsia="en-US"/>
              </w:rPr>
            </w:pPr>
          </w:p>
        </w:tc>
        <w:tc>
          <w:tcPr>
            <w:tcW w:w="1631" w:type="dxa"/>
          </w:tcPr>
          <w:p w14:paraId="523165BC" w14:textId="77777777" w:rsidR="00601669" w:rsidRPr="0036258B" w:rsidRDefault="00601669" w:rsidP="00C126A4">
            <w:pPr>
              <w:pStyle w:val="TAL"/>
              <w:keepNext w:val="0"/>
              <w:keepLines w:val="0"/>
              <w:rPr>
                <w:sz w:val="16"/>
                <w:szCs w:val="16"/>
                <w:lang w:eastAsia="zh-CN"/>
              </w:rPr>
            </w:pPr>
          </w:p>
        </w:tc>
      </w:tr>
      <w:tr w:rsidR="00601669" w:rsidRPr="0036258B" w14:paraId="0900B838" w14:textId="77777777" w:rsidTr="00C126A4">
        <w:trPr>
          <w:jc w:val="center"/>
        </w:trPr>
        <w:tc>
          <w:tcPr>
            <w:tcW w:w="1066" w:type="dxa"/>
            <w:tcBorders>
              <w:top w:val="nil"/>
              <w:bottom w:val="single" w:sz="4" w:space="0" w:color="auto"/>
            </w:tcBorders>
            <w:shd w:val="clear" w:color="auto" w:fill="auto"/>
          </w:tcPr>
          <w:p w14:paraId="6E2D693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2B617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47DCE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5F1E08F"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B409D98" w14:textId="77777777" w:rsidR="00601669" w:rsidRPr="0036258B" w:rsidRDefault="00601669" w:rsidP="00C126A4">
            <w:pPr>
              <w:pStyle w:val="TAL"/>
              <w:keepNext w:val="0"/>
              <w:keepLines w:val="0"/>
              <w:rPr>
                <w:sz w:val="16"/>
                <w:szCs w:val="16"/>
                <w:lang w:eastAsia="en-US"/>
              </w:rPr>
            </w:pPr>
          </w:p>
        </w:tc>
        <w:tc>
          <w:tcPr>
            <w:tcW w:w="1289" w:type="dxa"/>
          </w:tcPr>
          <w:p w14:paraId="28EAD3A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3C62B7F" w14:textId="77777777" w:rsidR="00601669" w:rsidRPr="0036258B" w:rsidRDefault="00601669" w:rsidP="00C126A4">
            <w:pPr>
              <w:pStyle w:val="TAL"/>
              <w:keepNext w:val="0"/>
              <w:keepLines w:val="0"/>
              <w:rPr>
                <w:sz w:val="16"/>
                <w:szCs w:val="16"/>
                <w:lang w:eastAsia="en-US"/>
              </w:rPr>
            </w:pPr>
          </w:p>
        </w:tc>
        <w:tc>
          <w:tcPr>
            <w:tcW w:w="1563" w:type="dxa"/>
            <w:vMerge/>
          </w:tcPr>
          <w:p w14:paraId="747F76B5" w14:textId="77777777" w:rsidR="00601669" w:rsidRPr="0036258B" w:rsidRDefault="00601669" w:rsidP="00C126A4">
            <w:pPr>
              <w:pStyle w:val="TAL"/>
              <w:keepNext w:val="0"/>
              <w:keepLines w:val="0"/>
              <w:rPr>
                <w:sz w:val="16"/>
                <w:szCs w:val="16"/>
                <w:lang w:eastAsia="en-US"/>
              </w:rPr>
            </w:pPr>
          </w:p>
        </w:tc>
        <w:tc>
          <w:tcPr>
            <w:tcW w:w="1631" w:type="dxa"/>
          </w:tcPr>
          <w:p w14:paraId="58F9FA35" w14:textId="77777777" w:rsidR="00601669" w:rsidRPr="0036258B" w:rsidRDefault="00601669" w:rsidP="00C126A4">
            <w:pPr>
              <w:pStyle w:val="TAL"/>
              <w:keepNext w:val="0"/>
              <w:keepLines w:val="0"/>
              <w:rPr>
                <w:sz w:val="16"/>
                <w:szCs w:val="16"/>
                <w:lang w:eastAsia="zh-CN"/>
              </w:rPr>
            </w:pPr>
          </w:p>
        </w:tc>
      </w:tr>
      <w:tr w:rsidR="00601669" w:rsidRPr="0036258B" w14:paraId="4601CAFB" w14:textId="77777777" w:rsidTr="00C126A4">
        <w:trPr>
          <w:jc w:val="center"/>
        </w:trPr>
        <w:tc>
          <w:tcPr>
            <w:tcW w:w="1066" w:type="dxa"/>
            <w:tcBorders>
              <w:bottom w:val="nil"/>
            </w:tcBorders>
            <w:shd w:val="clear" w:color="auto" w:fill="auto"/>
          </w:tcPr>
          <w:p w14:paraId="7BA80492"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8.1.2.7</w:t>
            </w:r>
          </w:p>
        </w:tc>
        <w:tc>
          <w:tcPr>
            <w:tcW w:w="3680" w:type="dxa"/>
            <w:tcBorders>
              <w:bottom w:val="nil"/>
            </w:tcBorders>
            <w:shd w:val="clear" w:color="auto" w:fill="auto"/>
          </w:tcPr>
          <w:p w14:paraId="77C4592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429C768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77CA2D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537EEA1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46E8519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98F261C" w14:textId="77777777" w:rsidR="00601669" w:rsidRPr="0036258B" w:rsidRDefault="00601669" w:rsidP="00C126A4">
            <w:pPr>
              <w:pStyle w:val="TAL"/>
              <w:keepNext w:val="0"/>
              <w:keepLines w:val="0"/>
              <w:rPr>
                <w:sz w:val="16"/>
                <w:szCs w:val="16"/>
                <w:lang w:eastAsia="en-US"/>
              </w:rPr>
            </w:pPr>
          </w:p>
        </w:tc>
        <w:tc>
          <w:tcPr>
            <w:tcW w:w="1563" w:type="dxa"/>
            <w:vMerge w:val="restart"/>
          </w:tcPr>
          <w:p w14:paraId="63B5DD9B" w14:textId="77777777" w:rsidR="00601669" w:rsidRPr="0036258B" w:rsidRDefault="00601669" w:rsidP="00C126A4">
            <w:pPr>
              <w:pStyle w:val="TAL"/>
              <w:keepNext w:val="0"/>
              <w:keepLines w:val="0"/>
              <w:rPr>
                <w:sz w:val="16"/>
                <w:szCs w:val="16"/>
                <w:lang w:eastAsia="en-US"/>
              </w:rPr>
            </w:pPr>
          </w:p>
        </w:tc>
        <w:tc>
          <w:tcPr>
            <w:tcW w:w="1631" w:type="dxa"/>
          </w:tcPr>
          <w:p w14:paraId="5303708E" w14:textId="77777777" w:rsidR="00601669" w:rsidRPr="0036258B" w:rsidRDefault="00601669" w:rsidP="00C126A4">
            <w:pPr>
              <w:pStyle w:val="TAL"/>
              <w:keepNext w:val="0"/>
              <w:keepLines w:val="0"/>
              <w:rPr>
                <w:sz w:val="16"/>
                <w:szCs w:val="16"/>
                <w:lang w:eastAsia="zh-CN"/>
              </w:rPr>
            </w:pPr>
          </w:p>
        </w:tc>
      </w:tr>
      <w:tr w:rsidR="00601669" w:rsidRPr="0036258B" w14:paraId="5BCE4153" w14:textId="77777777" w:rsidTr="00C126A4">
        <w:trPr>
          <w:jc w:val="center"/>
        </w:trPr>
        <w:tc>
          <w:tcPr>
            <w:tcW w:w="1066" w:type="dxa"/>
            <w:tcBorders>
              <w:top w:val="nil"/>
              <w:bottom w:val="single" w:sz="4" w:space="0" w:color="auto"/>
            </w:tcBorders>
            <w:shd w:val="clear" w:color="auto" w:fill="auto"/>
          </w:tcPr>
          <w:p w14:paraId="4DD4DF6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8AE1D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D07894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52ACA1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59828B4" w14:textId="77777777" w:rsidR="00601669" w:rsidRPr="0036258B" w:rsidRDefault="00601669" w:rsidP="00C126A4">
            <w:pPr>
              <w:pStyle w:val="TAL"/>
              <w:keepNext w:val="0"/>
              <w:keepLines w:val="0"/>
              <w:rPr>
                <w:sz w:val="16"/>
                <w:szCs w:val="16"/>
                <w:lang w:eastAsia="en-US"/>
              </w:rPr>
            </w:pPr>
          </w:p>
        </w:tc>
        <w:tc>
          <w:tcPr>
            <w:tcW w:w="1289" w:type="dxa"/>
          </w:tcPr>
          <w:p w14:paraId="295E52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28B875E" w14:textId="77777777" w:rsidR="00601669" w:rsidRPr="0036258B" w:rsidRDefault="00601669" w:rsidP="00C126A4">
            <w:pPr>
              <w:pStyle w:val="TAL"/>
              <w:keepNext w:val="0"/>
              <w:keepLines w:val="0"/>
              <w:rPr>
                <w:sz w:val="16"/>
                <w:szCs w:val="16"/>
                <w:lang w:eastAsia="en-US"/>
              </w:rPr>
            </w:pPr>
          </w:p>
        </w:tc>
        <w:tc>
          <w:tcPr>
            <w:tcW w:w="1563" w:type="dxa"/>
            <w:vMerge/>
          </w:tcPr>
          <w:p w14:paraId="5DD4EE19" w14:textId="77777777" w:rsidR="00601669" w:rsidRPr="0036258B" w:rsidRDefault="00601669" w:rsidP="00C126A4">
            <w:pPr>
              <w:pStyle w:val="TAL"/>
              <w:keepNext w:val="0"/>
              <w:keepLines w:val="0"/>
              <w:rPr>
                <w:sz w:val="16"/>
                <w:szCs w:val="16"/>
                <w:lang w:eastAsia="en-US"/>
              </w:rPr>
            </w:pPr>
          </w:p>
        </w:tc>
        <w:tc>
          <w:tcPr>
            <w:tcW w:w="1631" w:type="dxa"/>
          </w:tcPr>
          <w:p w14:paraId="4CBF23D3" w14:textId="77777777" w:rsidR="00601669" w:rsidRPr="0036258B" w:rsidRDefault="00601669" w:rsidP="00C126A4">
            <w:pPr>
              <w:pStyle w:val="TAL"/>
              <w:keepNext w:val="0"/>
              <w:keepLines w:val="0"/>
              <w:rPr>
                <w:sz w:val="16"/>
                <w:szCs w:val="16"/>
                <w:lang w:eastAsia="zh-CN"/>
              </w:rPr>
            </w:pPr>
          </w:p>
        </w:tc>
      </w:tr>
      <w:tr w:rsidR="00601669" w:rsidRPr="0036258B" w14:paraId="71D61EFA" w14:textId="77777777" w:rsidTr="00C126A4">
        <w:trPr>
          <w:jc w:val="center"/>
        </w:trPr>
        <w:tc>
          <w:tcPr>
            <w:tcW w:w="1066" w:type="dxa"/>
            <w:tcBorders>
              <w:bottom w:val="nil"/>
            </w:tcBorders>
            <w:shd w:val="clear" w:color="auto" w:fill="auto"/>
          </w:tcPr>
          <w:p w14:paraId="12ACE7AB"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8.1.2.8</w:t>
            </w:r>
          </w:p>
        </w:tc>
        <w:tc>
          <w:tcPr>
            <w:tcW w:w="3680" w:type="dxa"/>
            <w:tcBorders>
              <w:bottom w:val="nil"/>
            </w:tcBorders>
            <w:shd w:val="clear" w:color="auto" w:fill="auto"/>
          </w:tcPr>
          <w:p w14:paraId="0E404EC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Range of access baring time</w:t>
            </w:r>
          </w:p>
        </w:tc>
        <w:tc>
          <w:tcPr>
            <w:tcW w:w="711" w:type="dxa"/>
            <w:tcBorders>
              <w:bottom w:val="nil"/>
            </w:tcBorders>
            <w:shd w:val="clear" w:color="auto" w:fill="auto"/>
          </w:tcPr>
          <w:p w14:paraId="541B295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10D0063"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w:t>
            </w:r>
          </w:p>
        </w:tc>
        <w:tc>
          <w:tcPr>
            <w:tcW w:w="3543" w:type="dxa"/>
            <w:tcBorders>
              <w:bottom w:val="nil"/>
            </w:tcBorders>
          </w:tcPr>
          <w:p w14:paraId="5AD4A86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Multiple PDN</w:t>
            </w:r>
          </w:p>
        </w:tc>
        <w:tc>
          <w:tcPr>
            <w:tcW w:w="1289" w:type="dxa"/>
          </w:tcPr>
          <w:p w14:paraId="2B4CB0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814B871" w14:textId="77777777" w:rsidR="00601669" w:rsidRPr="0036258B" w:rsidRDefault="00601669" w:rsidP="00C126A4">
            <w:pPr>
              <w:pStyle w:val="TAL"/>
              <w:keepNext w:val="0"/>
              <w:keepLines w:val="0"/>
              <w:rPr>
                <w:sz w:val="16"/>
                <w:szCs w:val="16"/>
                <w:lang w:eastAsia="en-US"/>
              </w:rPr>
            </w:pPr>
          </w:p>
        </w:tc>
        <w:tc>
          <w:tcPr>
            <w:tcW w:w="1563" w:type="dxa"/>
          </w:tcPr>
          <w:p w14:paraId="0DF4968E" w14:textId="77777777" w:rsidR="00601669" w:rsidRPr="0036258B" w:rsidRDefault="00601669" w:rsidP="00C126A4">
            <w:pPr>
              <w:pStyle w:val="TAL"/>
              <w:keepNext w:val="0"/>
              <w:keepLines w:val="0"/>
              <w:rPr>
                <w:sz w:val="16"/>
                <w:szCs w:val="16"/>
                <w:lang w:eastAsia="en-US"/>
              </w:rPr>
            </w:pPr>
          </w:p>
        </w:tc>
        <w:tc>
          <w:tcPr>
            <w:tcW w:w="1631" w:type="dxa"/>
          </w:tcPr>
          <w:p w14:paraId="7B406E58" w14:textId="77777777" w:rsidR="00601669" w:rsidRPr="0036258B" w:rsidRDefault="00601669" w:rsidP="00C126A4">
            <w:pPr>
              <w:pStyle w:val="TAL"/>
              <w:keepNext w:val="0"/>
              <w:keepLines w:val="0"/>
              <w:rPr>
                <w:sz w:val="16"/>
                <w:szCs w:val="16"/>
                <w:lang w:eastAsia="zh-CN"/>
              </w:rPr>
            </w:pPr>
          </w:p>
        </w:tc>
      </w:tr>
      <w:tr w:rsidR="00601669" w:rsidRPr="0036258B" w14:paraId="7ACC0890" w14:textId="77777777" w:rsidTr="00C126A4">
        <w:trPr>
          <w:jc w:val="center"/>
        </w:trPr>
        <w:tc>
          <w:tcPr>
            <w:tcW w:w="1066" w:type="dxa"/>
            <w:tcBorders>
              <w:top w:val="nil"/>
              <w:bottom w:val="single" w:sz="4" w:space="0" w:color="auto"/>
            </w:tcBorders>
            <w:shd w:val="clear" w:color="auto" w:fill="auto"/>
          </w:tcPr>
          <w:p w14:paraId="3E6F442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962BD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51D90C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A47234B"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621AC4C" w14:textId="77777777" w:rsidR="00601669" w:rsidRPr="0036258B" w:rsidRDefault="00601669" w:rsidP="00C126A4">
            <w:pPr>
              <w:pStyle w:val="TAL"/>
              <w:keepNext w:val="0"/>
              <w:keepLines w:val="0"/>
              <w:rPr>
                <w:sz w:val="16"/>
                <w:szCs w:val="16"/>
                <w:lang w:eastAsia="en-US"/>
              </w:rPr>
            </w:pPr>
          </w:p>
        </w:tc>
        <w:tc>
          <w:tcPr>
            <w:tcW w:w="1289" w:type="dxa"/>
          </w:tcPr>
          <w:p w14:paraId="54DB8DF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5E30D76" w14:textId="77777777" w:rsidR="00601669" w:rsidRPr="0036258B" w:rsidRDefault="00601669" w:rsidP="00C126A4">
            <w:pPr>
              <w:pStyle w:val="TAL"/>
              <w:keepNext w:val="0"/>
              <w:keepLines w:val="0"/>
              <w:rPr>
                <w:sz w:val="16"/>
                <w:szCs w:val="16"/>
                <w:lang w:eastAsia="en-US"/>
              </w:rPr>
            </w:pPr>
          </w:p>
        </w:tc>
        <w:tc>
          <w:tcPr>
            <w:tcW w:w="1563" w:type="dxa"/>
          </w:tcPr>
          <w:p w14:paraId="72882694" w14:textId="77777777" w:rsidR="00601669" w:rsidRPr="0036258B" w:rsidRDefault="00601669" w:rsidP="00C126A4">
            <w:pPr>
              <w:pStyle w:val="TAL"/>
              <w:keepNext w:val="0"/>
              <w:keepLines w:val="0"/>
              <w:rPr>
                <w:sz w:val="16"/>
                <w:szCs w:val="16"/>
                <w:lang w:eastAsia="en-US"/>
              </w:rPr>
            </w:pPr>
          </w:p>
        </w:tc>
        <w:tc>
          <w:tcPr>
            <w:tcW w:w="1631" w:type="dxa"/>
          </w:tcPr>
          <w:p w14:paraId="6C3CFD3D" w14:textId="77777777" w:rsidR="00601669" w:rsidRPr="0036258B" w:rsidRDefault="00601669" w:rsidP="00C126A4">
            <w:pPr>
              <w:pStyle w:val="TAL"/>
              <w:keepNext w:val="0"/>
              <w:keepLines w:val="0"/>
              <w:rPr>
                <w:sz w:val="16"/>
                <w:szCs w:val="16"/>
                <w:lang w:eastAsia="zh-CN"/>
              </w:rPr>
            </w:pPr>
          </w:p>
        </w:tc>
      </w:tr>
      <w:tr w:rsidR="00601669" w:rsidRPr="0036258B" w14:paraId="0E3F4AE4" w14:textId="77777777" w:rsidTr="00C126A4">
        <w:trPr>
          <w:jc w:val="center"/>
        </w:trPr>
        <w:tc>
          <w:tcPr>
            <w:tcW w:w="1066" w:type="dxa"/>
            <w:tcBorders>
              <w:bottom w:val="nil"/>
            </w:tcBorders>
            <w:shd w:val="clear" w:color="auto" w:fill="auto"/>
          </w:tcPr>
          <w:p w14:paraId="007182D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8.1.2.9</w:t>
            </w:r>
          </w:p>
        </w:tc>
        <w:tc>
          <w:tcPr>
            <w:tcW w:w="3680" w:type="dxa"/>
            <w:tcBorders>
              <w:bottom w:val="nil"/>
            </w:tcBorders>
            <w:shd w:val="clear" w:color="auto" w:fill="auto"/>
          </w:tcPr>
          <w:p w14:paraId="1DB41AD7"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1" w:type="dxa"/>
            <w:tcBorders>
              <w:bottom w:val="nil"/>
            </w:tcBorders>
            <w:shd w:val="clear" w:color="auto" w:fill="auto"/>
          </w:tcPr>
          <w:p w14:paraId="2176633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5C8909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A6049D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2AFC74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21D6835" w14:textId="77777777" w:rsidR="00601669" w:rsidRPr="0036258B" w:rsidRDefault="00601669" w:rsidP="00C126A4">
            <w:pPr>
              <w:pStyle w:val="TAL"/>
              <w:keepNext w:val="0"/>
              <w:keepLines w:val="0"/>
              <w:rPr>
                <w:sz w:val="16"/>
                <w:szCs w:val="16"/>
                <w:lang w:eastAsia="en-US"/>
              </w:rPr>
            </w:pPr>
          </w:p>
        </w:tc>
        <w:tc>
          <w:tcPr>
            <w:tcW w:w="1563" w:type="dxa"/>
            <w:vMerge w:val="restart"/>
          </w:tcPr>
          <w:p w14:paraId="2D338C20" w14:textId="77777777" w:rsidR="00601669" w:rsidRPr="0036258B" w:rsidRDefault="00601669" w:rsidP="00C126A4">
            <w:pPr>
              <w:pStyle w:val="TAL"/>
              <w:keepNext w:val="0"/>
              <w:keepLines w:val="0"/>
              <w:rPr>
                <w:sz w:val="16"/>
                <w:szCs w:val="16"/>
                <w:lang w:eastAsia="en-US"/>
              </w:rPr>
            </w:pPr>
          </w:p>
        </w:tc>
        <w:tc>
          <w:tcPr>
            <w:tcW w:w="1631" w:type="dxa"/>
          </w:tcPr>
          <w:p w14:paraId="2D937D6B" w14:textId="77777777" w:rsidR="00601669" w:rsidRPr="0036258B" w:rsidRDefault="00601669" w:rsidP="00C126A4">
            <w:pPr>
              <w:pStyle w:val="TAL"/>
              <w:keepNext w:val="0"/>
              <w:keepLines w:val="0"/>
              <w:rPr>
                <w:sz w:val="16"/>
                <w:szCs w:val="16"/>
                <w:lang w:eastAsia="zh-CN"/>
              </w:rPr>
            </w:pPr>
          </w:p>
        </w:tc>
      </w:tr>
      <w:tr w:rsidR="00601669" w:rsidRPr="0036258B" w14:paraId="2852476B" w14:textId="77777777" w:rsidTr="00C126A4">
        <w:trPr>
          <w:jc w:val="center"/>
        </w:trPr>
        <w:tc>
          <w:tcPr>
            <w:tcW w:w="1066" w:type="dxa"/>
            <w:tcBorders>
              <w:top w:val="nil"/>
              <w:bottom w:val="single" w:sz="4" w:space="0" w:color="auto"/>
            </w:tcBorders>
            <w:shd w:val="clear" w:color="auto" w:fill="auto"/>
          </w:tcPr>
          <w:p w14:paraId="2D28B83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2FCFF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B4A73E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4E1739"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8DDD48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112F0B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4D21F2E" w14:textId="77777777" w:rsidR="00601669" w:rsidRPr="0036258B" w:rsidRDefault="00601669" w:rsidP="00C126A4">
            <w:pPr>
              <w:pStyle w:val="TAL"/>
              <w:keepNext w:val="0"/>
              <w:keepLines w:val="0"/>
              <w:rPr>
                <w:sz w:val="16"/>
                <w:szCs w:val="16"/>
                <w:lang w:eastAsia="en-US"/>
              </w:rPr>
            </w:pPr>
          </w:p>
        </w:tc>
        <w:tc>
          <w:tcPr>
            <w:tcW w:w="1563" w:type="dxa"/>
            <w:vMerge/>
            <w:tcBorders>
              <w:bottom w:val="single" w:sz="4" w:space="0" w:color="auto"/>
            </w:tcBorders>
          </w:tcPr>
          <w:p w14:paraId="1C03121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CDA9350" w14:textId="77777777" w:rsidR="00601669" w:rsidRPr="0036258B" w:rsidRDefault="00601669" w:rsidP="00C126A4">
            <w:pPr>
              <w:pStyle w:val="TAL"/>
              <w:keepNext w:val="0"/>
              <w:keepLines w:val="0"/>
              <w:rPr>
                <w:sz w:val="16"/>
                <w:szCs w:val="16"/>
                <w:lang w:eastAsia="zh-CN"/>
              </w:rPr>
            </w:pPr>
          </w:p>
        </w:tc>
      </w:tr>
      <w:tr w:rsidR="00601669" w:rsidRPr="0036258B" w14:paraId="4BC21B5D" w14:textId="77777777" w:rsidTr="00C126A4">
        <w:trPr>
          <w:jc w:val="center"/>
        </w:trPr>
        <w:tc>
          <w:tcPr>
            <w:tcW w:w="1066" w:type="dxa"/>
            <w:tcBorders>
              <w:bottom w:val="single" w:sz="4" w:space="0" w:color="auto"/>
            </w:tcBorders>
            <w:shd w:val="clear" w:color="auto" w:fill="auto"/>
          </w:tcPr>
          <w:p w14:paraId="778AA82A"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8.1.2.10</w:t>
            </w:r>
          </w:p>
        </w:tc>
        <w:tc>
          <w:tcPr>
            <w:tcW w:w="3680" w:type="dxa"/>
            <w:tcBorders>
              <w:bottom w:val="single" w:sz="4" w:space="0" w:color="auto"/>
            </w:tcBorders>
            <w:shd w:val="clear" w:color="auto" w:fill="auto"/>
          </w:tcPr>
          <w:p w14:paraId="1D623A5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single" w:sz="4" w:space="0" w:color="auto"/>
            </w:tcBorders>
            <w:shd w:val="clear" w:color="auto" w:fill="auto"/>
          </w:tcPr>
          <w:p w14:paraId="5C65B2DD" w14:textId="77777777" w:rsidR="00601669" w:rsidRPr="0036258B" w:rsidRDefault="00601669" w:rsidP="00C126A4">
            <w:pPr>
              <w:pStyle w:val="TAC"/>
              <w:keepNext w:val="0"/>
              <w:keepLines w:val="0"/>
              <w:rPr>
                <w:sz w:val="16"/>
                <w:szCs w:val="16"/>
                <w:lang w:eastAsia="en-US"/>
              </w:rPr>
            </w:pPr>
          </w:p>
        </w:tc>
        <w:tc>
          <w:tcPr>
            <w:tcW w:w="1137" w:type="dxa"/>
            <w:tcBorders>
              <w:bottom w:val="single" w:sz="4" w:space="0" w:color="auto"/>
            </w:tcBorders>
            <w:shd w:val="clear" w:color="auto" w:fill="auto"/>
          </w:tcPr>
          <w:p w14:paraId="448BA126" w14:textId="77777777" w:rsidR="00601669" w:rsidRPr="0036258B" w:rsidRDefault="00601669" w:rsidP="00C126A4">
            <w:pPr>
              <w:pStyle w:val="TAC"/>
              <w:keepNext w:val="0"/>
              <w:keepLines w:val="0"/>
              <w:rPr>
                <w:sz w:val="16"/>
                <w:szCs w:val="16"/>
                <w:lang w:eastAsia="en-US"/>
              </w:rPr>
            </w:pPr>
          </w:p>
        </w:tc>
        <w:tc>
          <w:tcPr>
            <w:tcW w:w="3543" w:type="dxa"/>
            <w:tcBorders>
              <w:bottom w:val="single" w:sz="4" w:space="0" w:color="auto"/>
            </w:tcBorders>
          </w:tcPr>
          <w:p w14:paraId="3BB218F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A75176C"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3910539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2639B0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3F26DA" w14:textId="77777777" w:rsidR="00601669" w:rsidRPr="0036258B" w:rsidRDefault="00601669" w:rsidP="00C126A4">
            <w:pPr>
              <w:pStyle w:val="TAL"/>
              <w:keepNext w:val="0"/>
              <w:keepLines w:val="0"/>
              <w:rPr>
                <w:sz w:val="16"/>
                <w:szCs w:val="16"/>
                <w:lang w:eastAsia="zh-CN"/>
              </w:rPr>
            </w:pPr>
          </w:p>
        </w:tc>
      </w:tr>
      <w:tr w:rsidR="00601669" w:rsidRPr="0036258B" w14:paraId="606629FD" w14:textId="77777777" w:rsidTr="00C126A4">
        <w:trPr>
          <w:jc w:val="center"/>
        </w:trPr>
        <w:tc>
          <w:tcPr>
            <w:tcW w:w="1066" w:type="dxa"/>
            <w:tcBorders>
              <w:top w:val="single" w:sz="4" w:space="0" w:color="auto"/>
              <w:bottom w:val="nil"/>
            </w:tcBorders>
            <w:shd w:val="clear" w:color="auto" w:fill="auto"/>
          </w:tcPr>
          <w:p w14:paraId="70A09208" w14:textId="77777777" w:rsidR="00601669" w:rsidRPr="0036258B" w:rsidRDefault="00601669" w:rsidP="00C126A4">
            <w:pPr>
              <w:pStyle w:val="TAL"/>
              <w:rPr>
                <w:sz w:val="16"/>
                <w:szCs w:val="16"/>
                <w:lang w:eastAsia="en-US"/>
              </w:rPr>
            </w:pPr>
            <w:r w:rsidRPr="0036258B">
              <w:rPr>
                <w:sz w:val="16"/>
                <w:szCs w:val="16"/>
                <w:lang w:eastAsia="en-US"/>
              </w:rPr>
              <w:t>8.1.2.11</w:t>
            </w:r>
          </w:p>
        </w:tc>
        <w:tc>
          <w:tcPr>
            <w:tcW w:w="3680" w:type="dxa"/>
            <w:tcBorders>
              <w:top w:val="single" w:sz="4" w:space="0" w:color="auto"/>
              <w:bottom w:val="nil"/>
            </w:tcBorders>
            <w:shd w:val="clear" w:color="auto" w:fill="auto"/>
          </w:tcPr>
          <w:p w14:paraId="5B0F262E" w14:textId="77777777" w:rsidR="00601669" w:rsidRPr="0036258B" w:rsidRDefault="00601669" w:rsidP="00C126A4">
            <w:pPr>
              <w:pStyle w:val="TAL"/>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6F38947D" w14:textId="77777777" w:rsidR="00601669" w:rsidRPr="0036258B" w:rsidRDefault="00601669" w:rsidP="00C126A4">
            <w:pPr>
              <w:pStyle w:val="TAC"/>
              <w:rPr>
                <w:sz w:val="16"/>
                <w:szCs w:val="16"/>
                <w:lang w:eastAsia="en-US"/>
              </w:rPr>
            </w:pPr>
          </w:p>
        </w:tc>
        <w:tc>
          <w:tcPr>
            <w:tcW w:w="1137" w:type="dxa"/>
            <w:tcBorders>
              <w:top w:val="single" w:sz="4" w:space="0" w:color="auto"/>
              <w:bottom w:val="nil"/>
            </w:tcBorders>
            <w:shd w:val="clear" w:color="auto" w:fill="auto"/>
          </w:tcPr>
          <w:p w14:paraId="68A5812F" w14:textId="77777777" w:rsidR="00601669" w:rsidRPr="0036258B" w:rsidRDefault="00601669" w:rsidP="00C126A4">
            <w:pPr>
              <w:pStyle w:val="TAC"/>
              <w:rPr>
                <w:sz w:val="16"/>
                <w:szCs w:val="16"/>
                <w:lang w:eastAsia="en-US"/>
              </w:rPr>
            </w:pPr>
          </w:p>
        </w:tc>
        <w:tc>
          <w:tcPr>
            <w:tcW w:w="3543" w:type="dxa"/>
            <w:tcBorders>
              <w:top w:val="single" w:sz="4" w:space="0" w:color="auto"/>
              <w:bottom w:val="nil"/>
            </w:tcBorders>
          </w:tcPr>
          <w:p w14:paraId="3059D8FE" w14:textId="77777777" w:rsidR="00601669" w:rsidRPr="0036258B" w:rsidRDefault="00601669" w:rsidP="00C126A4">
            <w:pPr>
              <w:pStyle w:val="TAL"/>
              <w:rPr>
                <w:sz w:val="16"/>
                <w:szCs w:val="16"/>
                <w:lang w:eastAsia="en-US"/>
              </w:rPr>
            </w:pPr>
          </w:p>
        </w:tc>
        <w:tc>
          <w:tcPr>
            <w:tcW w:w="1289" w:type="dxa"/>
            <w:tcBorders>
              <w:top w:val="single" w:sz="4" w:space="0" w:color="auto"/>
            </w:tcBorders>
          </w:tcPr>
          <w:p w14:paraId="01E657DA" w14:textId="77777777" w:rsidR="00601669" w:rsidRPr="0036258B" w:rsidRDefault="00601669" w:rsidP="00C126A4">
            <w:pPr>
              <w:pStyle w:val="TAL"/>
              <w:rPr>
                <w:sz w:val="16"/>
                <w:szCs w:val="16"/>
                <w:lang w:eastAsia="en-US"/>
              </w:rPr>
            </w:pPr>
          </w:p>
        </w:tc>
        <w:tc>
          <w:tcPr>
            <w:tcW w:w="1279" w:type="dxa"/>
            <w:tcBorders>
              <w:top w:val="single" w:sz="4" w:space="0" w:color="auto"/>
            </w:tcBorders>
          </w:tcPr>
          <w:p w14:paraId="7CC4F5EC" w14:textId="77777777" w:rsidR="00601669" w:rsidRPr="0036258B" w:rsidRDefault="00601669" w:rsidP="00C126A4">
            <w:pPr>
              <w:pStyle w:val="TAL"/>
              <w:rPr>
                <w:sz w:val="16"/>
                <w:szCs w:val="16"/>
                <w:lang w:eastAsia="en-US"/>
              </w:rPr>
            </w:pPr>
          </w:p>
        </w:tc>
        <w:tc>
          <w:tcPr>
            <w:tcW w:w="1563" w:type="dxa"/>
            <w:tcBorders>
              <w:top w:val="single" w:sz="4" w:space="0" w:color="auto"/>
            </w:tcBorders>
          </w:tcPr>
          <w:p w14:paraId="2B1B53A0" w14:textId="77777777" w:rsidR="00601669" w:rsidRPr="0036258B" w:rsidRDefault="00601669" w:rsidP="00C126A4">
            <w:pPr>
              <w:pStyle w:val="TAL"/>
              <w:rPr>
                <w:sz w:val="16"/>
                <w:szCs w:val="16"/>
                <w:lang w:eastAsia="en-US"/>
              </w:rPr>
            </w:pPr>
          </w:p>
        </w:tc>
        <w:tc>
          <w:tcPr>
            <w:tcW w:w="1631" w:type="dxa"/>
            <w:tcBorders>
              <w:top w:val="single" w:sz="4" w:space="0" w:color="auto"/>
            </w:tcBorders>
          </w:tcPr>
          <w:p w14:paraId="5263F977" w14:textId="77777777" w:rsidR="00601669" w:rsidRPr="0036258B" w:rsidRDefault="00601669" w:rsidP="00C126A4">
            <w:pPr>
              <w:pStyle w:val="TAL"/>
              <w:keepNext w:val="0"/>
              <w:keepLines w:val="0"/>
              <w:rPr>
                <w:sz w:val="16"/>
                <w:szCs w:val="16"/>
                <w:lang w:eastAsia="zh-CN"/>
              </w:rPr>
            </w:pPr>
          </w:p>
        </w:tc>
      </w:tr>
      <w:tr w:rsidR="00601669" w:rsidRPr="0036258B" w14:paraId="3C4DA3C8" w14:textId="77777777" w:rsidTr="00C126A4">
        <w:trPr>
          <w:jc w:val="center"/>
        </w:trPr>
        <w:tc>
          <w:tcPr>
            <w:tcW w:w="1066" w:type="dxa"/>
            <w:tcBorders>
              <w:top w:val="single" w:sz="4" w:space="0" w:color="auto"/>
              <w:bottom w:val="nil"/>
            </w:tcBorders>
            <w:shd w:val="clear" w:color="auto" w:fill="auto"/>
          </w:tcPr>
          <w:p w14:paraId="4A65ADFE"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8.1.2.12</w:t>
            </w:r>
          </w:p>
        </w:tc>
        <w:tc>
          <w:tcPr>
            <w:tcW w:w="3680" w:type="dxa"/>
            <w:tcBorders>
              <w:top w:val="single" w:sz="4" w:space="0" w:color="auto"/>
              <w:bottom w:val="nil"/>
            </w:tcBorders>
            <w:shd w:val="clear" w:color="auto" w:fill="auto"/>
          </w:tcPr>
          <w:p w14:paraId="39D0D65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1BBCBFF9"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331D758B" w14:textId="77777777" w:rsidR="00601669" w:rsidRPr="0036258B" w:rsidRDefault="00601669" w:rsidP="00C126A4">
            <w:pPr>
              <w:pStyle w:val="TAC"/>
              <w:keepNext w:val="0"/>
              <w:keepLines w:val="0"/>
              <w:rPr>
                <w:sz w:val="16"/>
                <w:szCs w:val="16"/>
                <w:lang w:eastAsia="en-US"/>
              </w:rPr>
            </w:pPr>
          </w:p>
        </w:tc>
        <w:tc>
          <w:tcPr>
            <w:tcW w:w="3543" w:type="dxa"/>
            <w:tcBorders>
              <w:top w:val="single" w:sz="4" w:space="0" w:color="auto"/>
              <w:bottom w:val="nil"/>
            </w:tcBorders>
          </w:tcPr>
          <w:p w14:paraId="0C333748" w14:textId="77777777" w:rsidR="00601669" w:rsidRPr="0036258B" w:rsidRDefault="00601669" w:rsidP="00C126A4">
            <w:pPr>
              <w:pStyle w:val="TAL"/>
              <w:keepNext w:val="0"/>
              <w:keepLines w:val="0"/>
              <w:rPr>
                <w:sz w:val="16"/>
                <w:szCs w:val="16"/>
                <w:lang w:eastAsia="en-US"/>
              </w:rPr>
            </w:pPr>
          </w:p>
        </w:tc>
        <w:tc>
          <w:tcPr>
            <w:tcW w:w="1289" w:type="dxa"/>
          </w:tcPr>
          <w:p w14:paraId="23DC7A35" w14:textId="77777777" w:rsidR="00601669" w:rsidRPr="0036258B" w:rsidRDefault="00601669" w:rsidP="00C126A4">
            <w:pPr>
              <w:pStyle w:val="TAL"/>
              <w:keepNext w:val="0"/>
              <w:keepLines w:val="0"/>
              <w:rPr>
                <w:sz w:val="16"/>
                <w:szCs w:val="16"/>
                <w:lang w:eastAsia="en-US"/>
              </w:rPr>
            </w:pPr>
          </w:p>
        </w:tc>
        <w:tc>
          <w:tcPr>
            <w:tcW w:w="1279" w:type="dxa"/>
          </w:tcPr>
          <w:p w14:paraId="5C490DCE" w14:textId="77777777" w:rsidR="00601669" w:rsidRPr="0036258B" w:rsidRDefault="00601669" w:rsidP="00C126A4">
            <w:pPr>
              <w:pStyle w:val="TAL"/>
              <w:keepNext w:val="0"/>
              <w:keepLines w:val="0"/>
              <w:rPr>
                <w:sz w:val="16"/>
                <w:szCs w:val="16"/>
                <w:lang w:eastAsia="en-US"/>
              </w:rPr>
            </w:pPr>
          </w:p>
        </w:tc>
        <w:tc>
          <w:tcPr>
            <w:tcW w:w="1563" w:type="dxa"/>
          </w:tcPr>
          <w:p w14:paraId="79A38DC5" w14:textId="77777777" w:rsidR="00601669" w:rsidRPr="0036258B" w:rsidRDefault="00601669" w:rsidP="00C126A4">
            <w:pPr>
              <w:pStyle w:val="TAL"/>
              <w:keepNext w:val="0"/>
              <w:keepLines w:val="0"/>
              <w:rPr>
                <w:sz w:val="16"/>
                <w:szCs w:val="16"/>
                <w:lang w:eastAsia="en-US"/>
              </w:rPr>
            </w:pPr>
          </w:p>
        </w:tc>
        <w:tc>
          <w:tcPr>
            <w:tcW w:w="1631" w:type="dxa"/>
          </w:tcPr>
          <w:p w14:paraId="1282BB07" w14:textId="77777777" w:rsidR="00601669" w:rsidRPr="0036258B" w:rsidRDefault="00601669" w:rsidP="00C126A4">
            <w:pPr>
              <w:pStyle w:val="TAL"/>
              <w:keepNext w:val="0"/>
              <w:keepLines w:val="0"/>
              <w:rPr>
                <w:sz w:val="16"/>
                <w:szCs w:val="16"/>
                <w:lang w:eastAsia="zh-CN"/>
              </w:rPr>
            </w:pPr>
          </w:p>
        </w:tc>
      </w:tr>
      <w:tr w:rsidR="00601669" w:rsidRPr="0036258B" w14:paraId="38107FC0" w14:textId="77777777" w:rsidTr="00C126A4">
        <w:trPr>
          <w:jc w:val="center"/>
        </w:trPr>
        <w:tc>
          <w:tcPr>
            <w:tcW w:w="1066" w:type="dxa"/>
            <w:tcBorders>
              <w:top w:val="single" w:sz="4" w:space="0" w:color="auto"/>
              <w:bottom w:val="nil"/>
            </w:tcBorders>
            <w:shd w:val="clear" w:color="auto" w:fill="auto"/>
          </w:tcPr>
          <w:p w14:paraId="0990F7E4"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8.1.2.13</w:t>
            </w:r>
          </w:p>
        </w:tc>
        <w:tc>
          <w:tcPr>
            <w:tcW w:w="3680" w:type="dxa"/>
            <w:tcBorders>
              <w:top w:val="single" w:sz="4" w:space="0" w:color="auto"/>
              <w:bottom w:val="nil"/>
            </w:tcBorders>
            <w:shd w:val="clear" w:color="auto" w:fill="auto"/>
          </w:tcPr>
          <w:p w14:paraId="19829D3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2D5904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60D036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tcPr>
          <w:p w14:paraId="0C4974A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790D98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9A2C15A" w14:textId="77777777" w:rsidR="00601669" w:rsidRPr="0036258B" w:rsidRDefault="00601669" w:rsidP="00C126A4">
            <w:pPr>
              <w:pStyle w:val="TAL"/>
              <w:keepNext w:val="0"/>
              <w:keepLines w:val="0"/>
              <w:rPr>
                <w:sz w:val="16"/>
                <w:szCs w:val="16"/>
                <w:lang w:eastAsia="en-US"/>
              </w:rPr>
            </w:pPr>
          </w:p>
        </w:tc>
        <w:tc>
          <w:tcPr>
            <w:tcW w:w="1563" w:type="dxa"/>
            <w:vMerge w:val="restart"/>
          </w:tcPr>
          <w:p w14:paraId="13E0690C" w14:textId="77777777" w:rsidR="00601669" w:rsidRPr="0036258B" w:rsidRDefault="00601669" w:rsidP="00C126A4">
            <w:pPr>
              <w:pStyle w:val="TAL"/>
              <w:keepNext w:val="0"/>
              <w:keepLines w:val="0"/>
              <w:rPr>
                <w:sz w:val="16"/>
                <w:szCs w:val="16"/>
                <w:lang w:eastAsia="en-US"/>
              </w:rPr>
            </w:pPr>
          </w:p>
        </w:tc>
        <w:tc>
          <w:tcPr>
            <w:tcW w:w="1631" w:type="dxa"/>
          </w:tcPr>
          <w:p w14:paraId="232AB28D" w14:textId="77777777" w:rsidR="00601669" w:rsidRPr="0036258B" w:rsidRDefault="00601669" w:rsidP="00C126A4">
            <w:pPr>
              <w:pStyle w:val="TAL"/>
              <w:keepNext w:val="0"/>
              <w:keepLines w:val="0"/>
              <w:rPr>
                <w:sz w:val="16"/>
                <w:szCs w:val="16"/>
                <w:lang w:eastAsia="zh-CN"/>
              </w:rPr>
            </w:pPr>
          </w:p>
        </w:tc>
      </w:tr>
      <w:tr w:rsidR="00601669" w:rsidRPr="0036258B" w14:paraId="22D1B657" w14:textId="77777777" w:rsidTr="00C126A4">
        <w:trPr>
          <w:jc w:val="center"/>
        </w:trPr>
        <w:tc>
          <w:tcPr>
            <w:tcW w:w="1066" w:type="dxa"/>
            <w:tcBorders>
              <w:top w:val="nil"/>
              <w:bottom w:val="single" w:sz="4" w:space="0" w:color="auto"/>
            </w:tcBorders>
            <w:shd w:val="clear" w:color="auto" w:fill="auto"/>
          </w:tcPr>
          <w:p w14:paraId="6C01A8E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6B8F8E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30F00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D746AD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634C74D" w14:textId="77777777" w:rsidR="00601669" w:rsidRPr="0036258B" w:rsidRDefault="00601669" w:rsidP="00C126A4">
            <w:pPr>
              <w:pStyle w:val="TAL"/>
              <w:keepNext w:val="0"/>
              <w:keepLines w:val="0"/>
              <w:rPr>
                <w:sz w:val="16"/>
                <w:szCs w:val="16"/>
                <w:lang w:eastAsia="en-US"/>
              </w:rPr>
            </w:pPr>
          </w:p>
        </w:tc>
        <w:tc>
          <w:tcPr>
            <w:tcW w:w="1289" w:type="dxa"/>
          </w:tcPr>
          <w:p w14:paraId="41CEAA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0601B62" w14:textId="77777777" w:rsidR="00601669" w:rsidRPr="0036258B" w:rsidRDefault="00601669" w:rsidP="00C126A4">
            <w:pPr>
              <w:pStyle w:val="TAL"/>
              <w:keepNext w:val="0"/>
              <w:keepLines w:val="0"/>
              <w:rPr>
                <w:sz w:val="16"/>
                <w:szCs w:val="16"/>
                <w:lang w:eastAsia="en-US"/>
              </w:rPr>
            </w:pPr>
          </w:p>
        </w:tc>
        <w:tc>
          <w:tcPr>
            <w:tcW w:w="1563" w:type="dxa"/>
            <w:vMerge/>
          </w:tcPr>
          <w:p w14:paraId="72074F12" w14:textId="77777777" w:rsidR="00601669" w:rsidRPr="0036258B" w:rsidRDefault="00601669" w:rsidP="00C126A4">
            <w:pPr>
              <w:pStyle w:val="TAL"/>
              <w:keepNext w:val="0"/>
              <w:keepLines w:val="0"/>
              <w:rPr>
                <w:sz w:val="16"/>
                <w:szCs w:val="16"/>
                <w:lang w:eastAsia="en-US"/>
              </w:rPr>
            </w:pPr>
          </w:p>
        </w:tc>
        <w:tc>
          <w:tcPr>
            <w:tcW w:w="1631" w:type="dxa"/>
          </w:tcPr>
          <w:p w14:paraId="1D7168E4" w14:textId="77777777" w:rsidR="00601669" w:rsidRPr="0036258B" w:rsidRDefault="00601669" w:rsidP="00C126A4">
            <w:pPr>
              <w:pStyle w:val="TAL"/>
              <w:keepNext w:val="0"/>
              <w:keepLines w:val="0"/>
              <w:rPr>
                <w:sz w:val="16"/>
                <w:szCs w:val="16"/>
                <w:lang w:eastAsia="zh-CN"/>
              </w:rPr>
            </w:pPr>
          </w:p>
        </w:tc>
      </w:tr>
      <w:tr w:rsidR="00601669" w:rsidRPr="0036258B" w14:paraId="5ACF17E3" w14:textId="77777777" w:rsidTr="00C126A4">
        <w:trPr>
          <w:jc w:val="center"/>
        </w:trPr>
        <w:tc>
          <w:tcPr>
            <w:tcW w:w="1066" w:type="dxa"/>
            <w:tcBorders>
              <w:top w:val="single" w:sz="4" w:space="0" w:color="auto"/>
              <w:bottom w:val="nil"/>
            </w:tcBorders>
            <w:shd w:val="clear" w:color="auto" w:fill="auto"/>
          </w:tcPr>
          <w:p w14:paraId="624CF455" w14:textId="77777777" w:rsidR="00601669" w:rsidRPr="0036258B" w:rsidRDefault="00601669" w:rsidP="00C126A4">
            <w:pPr>
              <w:pStyle w:val="TAL"/>
              <w:keepNext w:val="0"/>
              <w:keepLines w:val="0"/>
              <w:rPr>
                <w:sz w:val="16"/>
                <w:szCs w:val="16"/>
                <w:lang w:eastAsia="en-US"/>
              </w:rPr>
            </w:pPr>
            <w:r w:rsidRPr="0036258B">
              <w:rPr>
                <w:sz w:val="16"/>
                <w:szCs w:val="16"/>
                <w:lang w:eastAsia="en-US"/>
              </w:rPr>
              <w:t>8.1.2.14</w:t>
            </w:r>
          </w:p>
        </w:tc>
        <w:tc>
          <w:tcPr>
            <w:tcW w:w="3680" w:type="dxa"/>
            <w:tcBorders>
              <w:top w:val="single" w:sz="4" w:space="0" w:color="auto"/>
              <w:bottom w:val="nil"/>
            </w:tcBorders>
            <w:shd w:val="clear" w:color="auto" w:fill="auto"/>
          </w:tcPr>
          <w:p w14:paraId="3D463AB8"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establishment / High speed flag</w:t>
            </w:r>
          </w:p>
        </w:tc>
        <w:tc>
          <w:tcPr>
            <w:tcW w:w="711" w:type="dxa"/>
            <w:tcBorders>
              <w:top w:val="single" w:sz="4" w:space="0" w:color="auto"/>
              <w:bottom w:val="nil"/>
            </w:tcBorders>
            <w:shd w:val="clear" w:color="auto" w:fill="auto"/>
          </w:tcPr>
          <w:p w14:paraId="4A477684" w14:textId="77777777" w:rsidR="00601669" w:rsidRPr="001F4241" w:rsidRDefault="00601669" w:rsidP="00C126A4">
            <w:pPr>
              <w:pStyle w:val="TAC"/>
              <w:rPr>
                <w:rFonts w:cs="Arial"/>
                <w:sz w:val="16"/>
                <w:szCs w:val="16"/>
                <w:lang w:eastAsia="zh-CN"/>
              </w:rPr>
            </w:pPr>
            <w:r w:rsidRPr="001F4241">
              <w:rPr>
                <w:sz w:val="16"/>
                <w:szCs w:val="16"/>
                <w:lang w:eastAsia="en-US"/>
              </w:rPr>
              <w:t>Rel-9</w:t>
            </w:r>
          </w:p>
          <w:p w14:paraId="329A7F58" w14:textId="77777777" w:rsidR="00601669" w:rsidRPr="0036258B" w:rsidRDefault="00601669" w:rsidP="00C126A4">
            <w:pPr>
              <w:pStyle w:val="TAC"/>
              <w:rPr>
                <w:sz w:val="16"/>
                <w:szCs w:val="16"/>
                <w:lang w:eastAsia="en-US"/>
              </w:rPr>
            </w:pPr>
            <w:r w:rsidRPr="001F4241">
              <w:rPr>
                <w:sz w:val="16"/>
                <w:szCs w:val="16"/>
                <w:lang w:eastAsia="zh-CN"/>
              </w:rPr>
              <w:t>(Note 3)</w:t>
            </w:r>
          </w:p>
        </w:tc>
        <w:tc>
          <w:tcPr>
            <w:tcW w:w="1137" w:type="dxa"/>
            <w:tcBorders>
              <w:top w:val="single" w:sz="4" w:space="0" w:color="auto"/>
              <w:bottom w:val="nil"/>
            </w:tcBorders>
            <w:shd w:val="clear" w:color="auto" w:fill="auto"/>
          </w:tcPr>
          <w:p w14:paraId="6C14213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543" w:type="dxa"/>
            <w:tcBorders>
              <w:top w:val="single" w:sz="4" w:space="0" w:color="auto"/>
              <w:bottom w:val="nil"/>
            </w:tcBorders>
          </w:tcPr>
          <w:p w14:paraId="5B4A46E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289" w:type="dxa"/>
          </w:tcPr>
          <w:p w14:paraId="4B8F716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8FF2415"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4F183064" w14:textId="77777777" w:rsidR="00601669" w:rsidRPr="0036258B" w:rsidRDefault="00601669" w:rsidP="00C126A4">
            <w:pPr>
              <w:pStyle w:val="TAL"/>
              <w:keepNext w:val="0"/>
              <w:keepLines w:val="0"/>
              <w:rPr>
                <w:sz w:val="16"/>
                <w:szCs w:val="16"/>
                <w:lang w:eastAsia="en-US"/>
              </w:rPr>
            </w:pPr>
          </w:p>
        </w:tc>
        <w:tc>
          <w:tcPr>
            <w:tcW w:w="1631" w:type="dxa"/>
          </w:tcPr>
          <w:p w14:paraId="6E054258" w14:textId="77777777" w:rsidR="00601669" w:rsidRPr="0036258B" w:rsidRDefault="00601669" w:rsidP="00C126A4">
            <w:pPr>
              <w:pStyle w:val="TAL"/>
              <w:keepNext w:val="0"/>
              <w:keepLines w:val="0"/>
              <w:rPr>
                <w:sz w:val="16"/>
                <w:szCs w:val="16"/>
                <w:lang w:eastAsia="zh-CN"/>
              </w:rPr>
            </w:pPr>
          </w:p>
        </w:tc>
      </w:tr>
      <w:tr w:rsidR="00601669" w:rsidRPr="0036258B" w14:paraId="0C46F245" w14:textId="77777777" w:rsidTr="00C126A4">
        <w:trPr>
          <w:jc w:val="center"/>
        </w:trPr>
        <w:tc>
          <w:tcPr>
            <w:tcW w:w="1066" w:type="dxa"/>
            <w:tcBorders>
              <w:top w:val="nil"/>
              <w:bottom w:val="single" w:sz="4" w:space="0" w:color="auto"/>
            </w:tcBorders>
            <w:shd w:val="clear" w:color="auto" w:fill="auto"/>
          </w:tcPr>
          <w:p w14:paraId="55D44B4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C5917F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0F966E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AEC7AC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D2F61EF" w14:textId="77777777" w:rsidR="00601669" w:rsidRPr="0036258B" w:rsidRDefault="00601669" w:rsidP="00C126A4">
            <w:pPr>
              <w:pStyle w:val="TAL"/>
              <w:keepNext w:val="0"/>
              <w:keepLines w:val="0"/>
              <w:rPr>
                <w:sz w:val="16"/>
                <w:szCs w:val="16"/>
                <w:lang w:eastAsia="en-US"/>
              </w:rPr>
            </w:pPr>
          </w:p>
        </w:tc>
        <w:tc>
          <w:tcPr>
            <w:tcW w:w="1289" w:type="dxa"/>
          </w:tcPr>
          <w:p w14:paraId="4DCD03C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D162615"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65BFD017" w14:textId="77777777" w:rsidR="00601669" w:rsidRPr="0036258B" w:rsidRDefault="00601669" w:rsidP="00C126A4">
            <w:pPr>
              <w:pStyle w:val="TAL"/>
              <w:keepNext w:val="0"/>
              <w:keepLines w:val="0"/>
              <w:rPr>
                <w:sz w:val="16"/>
                <w:szCs w:val="16"/>
                <w:lang w:eastAsia="en-US"/>
              </w:rPr>
            </w:pPr>
          </w:p>
        </w:tc>
        <w:tc>
          <w:tcPr>
            <w:tcW w:w="1631" w:type="dxa"/>
          </w:tcPr>
          <w:p w14:paraId="0A9EE1BE" w14:textId="77777777" w:rsidR="00601669" w:rsidRPr="0036258B" w:rsidRDefault="00601669" w:rsidP="00C126A4">
            <w:pPr>
              <w:pStyle w:val="TAL"/>
              <w:keepNext w:val="0"/>
              <w:keepLines w:val="0"/>
              <w:rPr>
                <w:sz w:val="16"/>
                <w:szCs w:val="16"/>
                <w:lang w:eastAsia="zh-CN"/>
              </w:rPr>
            </w:pPr>
          </w:p>
        </w:tc>
      </w:tr>
      <w:tr w:rsidR="00601669" w:rsidRPr="0036258B" w14:paraId="7596AB01" w14:textId="77777777" w:rsidTr="00C126A4">
        <w:trPr>
          <w:jc w:val="center"/>
        </w:trPr>
        <w:tc>
          <w:tcPr>
            <w:tcW w:w="1066" w:type="dxa"/>
            <w:tcBorders>
              <w:top w:val="nil"/>
              <w:left w:val="single" w:sz="4" w:space="0" w:color="auto"/>
              <w:bottom w:val="nil"/>
              <w:right w:val="single" w:sz="4" w:space="0" w:color="auto"/>
            </w:tcBorders>
            <w:shd w:val="clear" w:color="auto" w:fill="auto"/>
          </w:tcPr>
          <w:p w14:paraId="18C8F60B" w14:textId="77777777" w:rsidR="00601669" w:rsidRPr="0036258B" w:rsidRDefault="00601669" w:rsidP="00C126A4">
            <w:pPr>
              <w:pStyle w:val="TAL"/>
              <w:rPr>
                <w:sz w:val="16"/>
                <w:szCs w:val="16"/>
                <w:lang w:eastAsia="en-US"/>
              </w:rPr>
            </w:pPr>
            <w:r w:rsidRPr="0036258B">
              <w:rPr>
                <w:sz w:val="16"/>
                <w:szCs w:val="16"/>
                <w:lang w:eastAsia="en-US"/>
              </w:rPr>
              <w:t>8.1.2.15</w:t>
            </w:r>
          </w:p>
        </w:tc>
        <w:tc>
          <w:tcPr>
            <w:tcW w:w="3680" w:type="dxa"/>
            <w:tcBorders>
              <w:top w:val="nil"/>
              <w:left w:val="single" w:sz="4" w:space="0" w:color="auto"/>
              <w:bottom w:val="nil"/>
              <w:right w:val="single" w:sz="4" w:space="0" w:color="auto"/>
            </w:tcBorders>
            <w:shd w:val="clear" w:color="auto" w:fill="auto"/>
          </w:tcPr>
          <w:p w14:paraId="7093C794" w14:textId="77777777" w:rsidR="00601669" w:rsidRPr="0036258B" w:rsidRDefault="00601669" w:rsidP="00C126A4">
            <w:pPr>
              <w:pStyle w:val="TAL"/>
              <w:rPr>
                <w:sz w:val="16"/>
                <w:szCs w:val="16"/>
                <w:lang w:eastAsia="en-US"/>
              </w:rPr>
            </w:pPr>
            <w:r w:rsidRPr="0036258B">
              <w:rPr>
                <w:sz w:val="16"/>
                <w:szCs w:val="16"/>
                <w:lang w:eastAsia="en-US"/>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705C72D2" w14:textId="77777777" w:rsidR="00601669" w:rsidRPr="0036258B" w:rsidRDefault="00601669" w:rsidP="00C126A4">
            <w:pPr>
              <w:pStyle w:val="TAC"/>
              <w:rPr>
                <w:sz w:val="16"/>
                <w:szCs w:val="16"/>
                <w:lang w:eastAsia="en-US"/>
              </w:rPr>
            </w:pPr>
            <w:r w:rsidRPr="0036258B">
              <w:rPr>
                <w:sz w:val="16"/>
                <w:szCs w:val="16"/>
                <w:lang w:eastAsia="en-US"/>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lang w:eastAsia="en-US"/>
              </w:rPr>
              <w:t>only</w:t>
            </w:r>
          </w:p>
        </w:tc>
        <w:tc>
          <w:tcPr>
            <w:tcW w:w="1137" w:type="dxa"/>
            <w:tcBorders>
              <w:top w:val="nil"/>
              <w:left w:val="single" w:sz="4" w:space="0" w:color="auto"/>
              <w:bottom w:val="nil"/>
              <w:right w:val="single" w:sz="4" w:space="0" w:color="auto"/>
            </w:tcBorders>
            <w:shd w:val="clear" w:color="auto" w:fill="auto"/>
          </w:tcPr>
          <w:p w14:paraId="25ADDE72" w14:textId="77777777" w:rsidR="00601669" w:rsidRPr="0036258B" w:rsidRDefault="00601669" w:rsidP="00C126A4">
            <w:pPr>
              <w:pStyle w:val="TAC"/>
              <w:rPr>
                <w:sz w:val="16"/>
                <w:szCs w:val="16"/>
                <w:lang w:eastAsia="en-US"/>
              </w:rPr>
            </w:pPr>
            <w:r w:rsidRPr="0036258B">
              <w:rPr>
                <w:sz w:val="16"/>
                <w:szCs w:val="16"/>
                <w:lang w:eastAsia="en-US"/>
              </w:rPr>
              <w:t>R</w:t>
            </w:r>
          </w:p>
        </w:tc>
        <w:tc>
          <w:tcPr>
            <w:tcW w:w="3543" w:type="dxa"/>
            <w:tcBorders>
              <w:top w:val="nil"/>
              <w:left w:val="single" w:sz="4" w:space="0" w:color="auto"/>
              <w:bottom w:val="nil"/>
              <w:right w:val="single" w:sz="4" w:space="0" w:color="auto"/>
            </w:tcBorders>
          </w:tcPr>
          <w:p w14:paraId="1A3B9482" w14:textId="77777777" w:rsidR="00601669" w:rsidRPr="0036258B" w:rsidRDefault="00601669" w:rsidP="00C126A4">
            <w:pPr>
              <w:pStyle w:val="TAL"/>
              <w:rPr>
                <w:sz w:val="16"/>
                <w:szCs w:val="16"/>
                <w:lang w:eastAsia="en-US"/>
              </w:rPr>
            </w:pPr>
            <w:r w:rsidRPr="0036258B">
              <w:rPr>
                <w:sz w:val="16"/>
                <w:szCs w:val="16"/>
                <w:lang w:eastAsia="en-US"/>
              </w:rPr>
              <w:t>UEs supporting E-UTRA</w:t>
            </w:r>
          </w:p>
        </w:tc>
        <w:tc>
          <w:tcPr>
            <w:tcW w:w="1289" w:type="dxa"/>
            <w:tcBorders>
              <w:top w:val="single" w:sz="4" w:space="0" w:color="auto"/>
              <w:left w:val="single" w:sz="4" w:space="0" w:color="auto"/>
              <w:bottom w:val="single" w:sz="4" w:space="0" w:color="auto"/>
              <w:right w:val="single" w:sz="4" w:space="0" w:color="auto"/>
            </w:tcBorders>
          </w:tcPr>
          <w:p w14:paraId="7ABCF193"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top w:val="single" w:sz="4" w:space="0" w:color="auto"/>
              <w:left w:val="single" w:sz="4" w:space="0" w:color="auto"/>
              <w:bottom w:val="single" w:sz="4" w:space="0" w:color="auto"/>
              <w:right w:val="single" w:sz="4" w:space="0" w:color="auto"/>
            </w:tcBorders>
          </w:tcPr>
          <w:p w14:paraId="3D8C9701" w14:textId="77777777" w:rsidR="00601669" w:rsidRPr="0036258B" w:rsidRDefault="00601669" w:rsidP="00C126A4">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5589CBEA" w14:textId="77777777" w:rsidR="00601669" w:rsidRPr="0036258B" w:rsidRDefault="00601669" w:rsidP="00C126A4">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2260C5F2" w14:textId="77777777" w:rsidR="00601669" w:rsidRPr="0036258B" w:rsidRDefault="00601669" w:rsidP="00C126A4">
            <w:pPr>
              <w:pStyle w:val="TAL"/>
              <w:rPr>
                <w:sz w:val="16"/>
                <w:szCs w:val="16"/>
                <w:lang w:eastAsia="zh-CN"/>
              </w:rPr>
            </w:pPr>
          </w:p>
        </w:tc>
      </w:tr>
      <w:tr w:rsidR="00601669" w:rsidRPr="0036258B" w14:paraId="30E2C8B1" w14:textId="77777777" w:rsidTr="00C126A4">
        <w:trPr>
          <w:jc w:val="center"/>
        </w:trPr>
        <w:tc>
          <w:tcPr>
            <w:tcW w:w="1066" w:type="dxa"/>
            <w:tcBorders>
              <w:top w:val="nil"/>
              <w:left w:val="single" w:sz="4" w:space="0" w:color="auto"/>
              <w:bottom w:val="single" w:sz="4" w:space="0" w:color="auto"/>
              <w:right w:val="single" w:sz="4" w:space="0" w:color="auto"/>
            </w:tcBorders>
            <w:shd w:val="clear" w:color="auto" w:fill="auto"/>
          </w:tcPr>
          <w:p w14:paraId="302B3A41" w14:textId="77777777" w:rsidR="00601669" w:rsidRPr="0036258B" w:rsidRDefault="00601669" w:rsidP="00C126A4">
            <w:pPr>
              <w:pStyle w:val="TAL"/>
              <w:rPr>
                <w:sz w:val="16"/>
                <w:szCs w:val="16"/>
                <w:lang w:eastAsia="en-US"/>
              </w:rPr>
            </w:pPr>
          </w:p>
        </w:tc>
        <w:tc>
          <w:tcPr>
            <w:tcW w:w="3680" w:type="dxa"/>
            <w:tcBorders>
              <w:top w:val="nil"/>
              <w:left w:val="single" w:sz="4" w:space="0" w:color="auto"/>
              <w:bottom w:val="single" w:sz="4" w:space="0" w:color="auto"/>
              <w:right w:val="single" w:sz="4" w:space="0" w:color="auto"/>
            </w:tcBorders>
            <w:shd w:val="clear" w:color="auto" w:fill="auto"/>
          </w:tcPr>
          <w:p w14:paraId="056690E1" w14:textId="77777777" w:rsidR="00601669" w:rsidRPr="0036258B" w:rsidRDefault="00601669" w:rsidP="00C126A4">
            <w:pPr>
              <w:pStyle w:val="TAL"/>
              <w:rPr>
                <w:sz w:val="16"/>
                <w:szCs w:val="16"/>
                <w:lang w:eastAsia="en-US"/>
              </w:rPr>
            </w:pPr>
          </w:p>
        </w:tc>
        <w:tc>
          <w:tcPr>
            <w:tcW w:w="711" w:type="dxa"/>
            <w:tcBorders>
              <w:top w:val="nil"/>
              <w:left w:val="single" w:sz="4" w:space="0" w:color="auto"/>
              <w:bottom w:val="single" w:sz="4" w:space="0" w:color="auto"/>
              <w:right w:val="single" w:sz="4" w:space="0" w:color="auto"/>
            </w:tcBorders>
            <w:shd w:val="clear" w:color="auto" w:fill="auto"/>
          </w:tcPr>
          <w:p w14:paraId="4AD0C33B" w14:textId="77777777" w:rsidR="00601669" w:rsidRPr="0036258B" w:rsidRDefault="00601669" w:rsidP="00C126A4">
            <w:pPr>
              <w:pStyle w:val="TAC"/>
              <w:rPr>
                <w:sz w:val="16"/>
                <w:szCs w:val="16"/>
                <w:lang w:eastAsia="en-US"/>
              </w:rPr>
            </w:pPr>
          </w:p>
        </w:tc>
        <w:tc>
          <w:tcPr>
            <w:tcW w:w="1137" w:type="dxa"/>
            <w:tcBorders>
              <w:top w:val="nil"/>
              <w:left w:val="single" w:sz="4" w:space="0" w:color="auto"/>
              <w:bottom w:val="single" w:sz="4" w:space="0" w:color="auto"/>
              <w:right w:val="single" w:sz="4" w:space="0" w:color="auto"/>
            </w:tcBorders>
            <w:shd w:val="clear" w:color="auto" w:fill="auto"/>
          </w:tcPr>
          <w:p w14:paraId="45DE90D0" w14:textId="77777777" w:rsidR="00601669" w:rsidRPr="0036258B" w:rsidRDefault="00601669" w:rsidP="00C126A4">
            <w:pPr>
              <w:pStyle w:val="TAC"/>
              <w:rPr>
                <w:sz w:val="16"/>
                <w:szCs w:val="16"/>
                <w:lang w:eastAsia="en-US"/>
              </w:rPr>
            </w:pPr>
          </w:p>
        </w:tc>
        <w:tc>
          <w:tcPr>
            <w:tcW w:w="3543" w:type="dxa"/>
            <w:tcBorders>
              <w:top w:val="nil"/>
              <w:left w:val="single" w:sz="4" w:space="0" w:color="auto"/>
              <w:bottom w:val="single" w:sz="4" w:space="0" w:color="auto"/>
              <w:right w:val="single" w:sz="4" w:space="0" w:color="auto"/>
            </w:tcBorders>
          </w:tcPr>
          <w:p w14:paraId="0666685D" w14:textId="77777777" w:rsidR="00601669" w:rsidRPr="0036258B" w:rsidRDefault="00601669" w:rsidP="00C126A4">
            <w:pPr>
              <w:pStyle w:val="TAL"/>
              <w:rPr>
                <w:sz w:val="16"/>
                <w:szCs w:val="16"/>
                <w:lang w:eastAsia="en-US"/>
              </w:rPr>
            </w:pPr>
          </w:p>
        </w:tc>
        <w:tc>
          <w:tcPr>
            <w:tcW w:w="1289" w:type="dxa"/>
            <w:tcBorders>
              <w:top w:val="single" w:sz="4" w:space="0" w:color="auto"/>
              <w:left w:val="single" w:sz="4" w:space="0" w:color="auto"/>
              <w:bottom w:val="single" w:sz="4" w:space="0" w:color="auto"/>
              <w:right w:val="single" w:sz="4" w:space="0" w:color="auto"/>
            </w:tcBorders>
          </w:tcPr>
          <w:p w14:paraId="21BE615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Borders>
              <w:top w:val="single" w:sz="4" w:space="0" w:color="auto"/>
              <w:left w:val="single" w:sz="4" w:space="0" w:color="auto"/>
              <w:bottom w:val="single" w:sz="4" w:space="0" w:color="auto"/>
              <w:right w:val="single" w:sz="4" w:space="0" w:color="auto"/>
            </w:tcBorders>
          </w:tcPr>
          <w:p w14:paraId="1FAA4C16" w14:textId="77777777" w:rsidR="00601669" w:rsidRPr="0036258B" w:rsidRDefault="00601669" w:rsidP="00C126A4">
            <w:pPr>
              <w:pStyle w:val="TAL"/>
              <w:rPr>
                <w:sz w:val="16"/>
                <w:szCs w:val="16"/>
                <w:lang w:eastAsia="en-US"/>
              </w:rPr>
            </w:pPr>
          </w:p>
        </w:tc>
        <w:tc>
          <w:tcPr>
            <w:tcW w:w="1563" w:type="dxa"/>
            <w:tcBorders>
              <w:top w:val="nil"/>
              <w:left w:val="single" w:sz="4" w:space="0" w:color="auto"/>
              <w:bottom w:val="single" w:sz="4" w:space="0" w:color="auto"/>
              <w:right w:val="single" w:sz="4" w:space="0" w:color="auto"/>
            </w:tcBorders>
          </w:tcPr>
          <w:p w14:paraId="6335A1E9" w14:textId="77777777" w:rsidR="00601669" w:rsidRPr="0036258B" w:rsidRDefault="00601669" w:rsidP="00C126A4">
            <w:pPr>
              <w:pStyle w:val="TAL"/>
              <w:rPr>
                <w:sz w:val="16"/>
                <w:szCs w:val="16"/>
                <w:lang w:eastAsia="en-US"/>
              </w:rPr>
            </w:pPr>
          </w:p>
        </w:tc>
        <w:tc>
          <w:tcPr>
            <w:tcW w:w="1631" w:type="dxa"/>
            <w:tcBorders>
              <w:top w:val="single" w:sz="4" w:space="0" w:color="auto"/>
              <w:left w:val="single" w:sz="4" w:space="0" w:color="auto"/>
              <w:bottom w:val="single" w:sz="4" w:space="0" w:color="auto"/>
              <w:right w:val="single" w:sz="4" w:space="0" w:color="auto"/>
            </w:tcBorders>
          </w:tcPr>
          <w:p w14:paraId="1B915125" w14:textId="77777777" w:rsidR="00601669" w:rsidRPr="0036258B" w:rsidRDefault="00601669" w:rsidP="00C126A4">
            <w:pPr>
              <w:pStyle w:val="TAL"/>
              <w:rPr>
                <w:sz w:val="16"/>
                <w:szCs w:val="16"/>
                <w:lang w:eastAsia="zh-CN"/>
              </w:rPr>
            </w:pPr>
          </w:p>
        </w:tc>
      </w:tr>
      <w:tr w:rsidR="00601669" w:rsidRPr="0036258B" w14:paraId="705C4173" w14:textId="77777777" w:rsidTr="00C126A4">
        <w:trPr>
          <w:jc w:val="center"/>
        </w:trPr>
        <w:tc>
          <w:tcPr>
            <w:tcW w:w="1066" w:type="dxa"/>
            <w:tcBorders>
              <w:bottom w:val="nil"/>
            </w:tcBorders>
            <w:shd w:val="clear" w:color="auto" w:fill="auto"/>
          </w:tcPr>
          <w:p w14:paraId="0739F663"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8.1.3.1</w:t>
            </w:r>
          </w:p>
        </w:tc>
        <w:tc>
          <w:tcPr>
            <w:tcW w:w="3680" w:type="dxa"/>
            <w:tcBorders>
              <w:bottom w:val="nil"/>
            </w:tcBorders>
            <w:shd w:val="clear" w:color="auto" w:fill="auto"/>
          </w:tcPr>
          <w:p w14:paraId="55ADDD6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shd w:val="clear" w:color="auto" w:fill="auto"/>
          </w:tcPr>
          <w:p w14:paraId="0A137D0E" w14:textId="77777777" w:rsidR="00601669" w:rsidRPr="0036258B" w:rsidRDefault="00601669" w:rsidP="00C126A4">
            <w:pPr>
              <w:pStyle w:val="TAC"/>
              <w:keepNext w:val="0"/>
              <w:keepLines w:val="0"/>
              <w:rPr>
                <w:sz w:val="16"/>
                <w:szCs w:val="16"/>
                <w:lang w:eastAsia="en-US"/>
              </w:rPr>
            </w:pPr>
          </w:p>
        </w:tc>
        <w:tc>
          <w:tcPr>
            <w:tcW w:w="1137" w:type="dxa"/>
            <w:tcBorders>
              <w:bottom w:val="nil"/>
            </w:tcBorders>
            <w:shd w:val="clear" w:color="auto" w:fill="auto"/>
          </w:tcPr>
          <w:p w14:paraId="28B14440" w14:textId="77777777" w:rsidR="00601669" w:rsidRPr="0036258B" w:rsidRDefault="00601669" w:rsidP="00C126A4">
            <w:pPr>
              <w:pStyle w:val="TAC"/>
              <w:keepNext w:val="0"/>
              <w:keepLines w:val="0"/>
              <w:rPr>
                <w:sz w:val="16"/>
                <w:szCs w:val="16"/>
                <w:lang w:eastAsia="en-US"/>
              </w:rPr>
            </w:pPr>
          </w:p>
        </w:tc>
        <w:tc>
          <w:tcPr>
            <w:tcW w:w="3543" w:type="dxa"/>
            <w:tcBorders>
              <w:bottom w:val="nil"/>
            </w:tcBorders>
            <w:shd w:val="clear" w:color="auto" w:fill="auto"/>
          </w:tcPr>
          <w:p w14:paraId="33940DA3"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1DBFD81" w14:textId="77777777" w:rsidR="00601669" w:rsidRPr="0036258B" w:rsidRDefault="00601669" w:rsidP="00C126A4">
            <w:pPr>
              <w:pStyle w:val="TAL"/>
              <w:keepNext w:val="0"/>
              <w:keepLines w:val="0"/>
              <w:rPr>
                <w:sz w:val="16"/>
                <w:szCs w:val="16"/>
                <w:lang w:eastAsia="en-US"/>
              </w:rPr>
            </w:pPr>
          </w:p>
        </w:tc>
        <w:tc>
          <w:tcPr>
            <w:tcW w:w="1279" w:type="dxa"/>
          </w:tcPr>
          <w:p w14:paraId="7F992F27" w14:textId="77777777" w:rsidR="00601669" w:rsidRPr="0036258B" w:rsidRDefault="00601669" w:rsidP="00C126A4">
            <w:pPr>
              <w:pStyle w:val="TAL"/>
              <w:keepNext w:val="0"/>
              <w:keepLines w:val="0"/>
              <w:rPr>
                <w:sz w:val="16"/>
                <w:szCs w:val="16"/>
                <w:lang w:eastAsia="en-US"/>
              </w:rPr>
            </w:pPr>
          </w:p>
        </w:tc>
        <w:tc>
          <w:tcPr>
            <w:tcW w:w="1563" w:type="dxa"/>
          </w:tcPr>
          <w:p w14:paraId="32B2DD96" w14:textId="77777777" w:rsidR="00601669" w:rsidRPr="0036258B" w:rsidRDefault="00601669" w:rsidP="00C126A4">
            <w:pPr>
              <w:pStyle w:val="TAL"/>
              <w:keepNext w:val="0"/>
              <w:keepLines w:val="0"/>
              <w:rPr>
                <w:sz w:val="16"/>
                <w:szCs w:val="16"/>
                <w:lang w:eastAsia="en-US"/>
              </w:rPr>
            </w:pPr>
          </w:p>
        </w:tc>
        <w:tc>
          <w:tcPr>
            <w:tcW w:w="1631" w:type="dxa"/>
          </w:tcPr>
          <w:p w14:paraId="12EB850F" w14:textId="77777777" w:rsidR="00601669" w:rsidRPr="0036258B" w:rsidRDefault="00601669" w:rsidP="00C126A4">
            <w:pPr>
              <w:pStyle w:val="TAL"/>
              <w:keepNext w:val="0"/>
              <w:keepLines w:val="0"/>
              <w:rPr>
                <w:sz w:val="16"/>
                <w:szCs w:val="16"/>
                <w:lang w:eastAsia="zh-CN"/>
              </w:rPr>
            </w:pPr>
          </w:p>
        </w:tc>
      </w:tr>
      <w:tr w:rsidR="00601669" w:rsidRPr="0036258B" w14:paraId="516B8AA3" w14:textId="77777777" w:rsidTr="00C126A4">
        <w:trPr>
          <w:jc w:val="center"/>
        </w:trPr>
        <w:tc>
          <w:tcPr>
            <w:tcW w:w="1066" w:type="dxa"/>
            <w:tcBorders>
              <w:bottom w:val="nil"/>
            </w:tcBorders>
            <w:shd w:val="clear" w:color="auto" w:fill="auto"/>
          </w:tcPr>
          <w:p w14:paraId="1E47D10A" w14:textId="77777777" w:rsidR="00601669" w:rsidRPr="0036258B" w:rsidRDefault="00601669" w:rsidP="00C126A4">
            <w:pPr>
              <w:pStyle w:val="TAL"/>
              <w:keepNext w:val="0"/>
              <w:keepLines w:val="0"/>
              <w:rPr>
                <w:sz w:val="16"/>
                <w:szCs w:val="16"/>
                <w:lang w:eastAsia="en-US"/>
              </w:rPr>
            </w:pPr>
            <w:r>
              <w:rPr>
                <w:sz w:val="16"/>
                <w:szCs w:val="16"/>
                <w:lang w:eastAsia="en-US"/>
              </w:rPr>
              <w:t>8.1.3.2</w:t>
            </w:r>
          </w:p>
        </w:tc>
        <w:tc>
          <w:tcPr>
            <w:tcW w:w="3680" w:type="dxa"/>
            <w:tcBorders>
              <w:bottom w:val="nil"/>
            </w:tcBorders>
            <w:shd w:val="clear" w:color="auto" w:fill="auto"/>
          </w:tcPr>
          <w:p w14:paraId="442B34A4"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bottom w:val="nil"/>
            </w:tcBorders>
            <w:shd w:val="clear" w:color="auto" w:fill="auto"/>
          </w:tcPr>
          <w:p w14:paraId="488F4069" w14:textId="77777777" w:rsidR="00601669" w:rsidRPr="0036258B" w:rsidRDefault="00601669" w:rsidP="00C126A4">
            <w:pPr>
              <w:pStyle w:val="TAC"/>
              <w:keepNext w:val="0"/>
              <w:keepLines w:val="0"/>
              <w:rPr>
                <w:sz w:val="16"/>
                <w:szCs w:val="16"/>
                <w:lang w:eastAsia="en-US"/>
              </w:rPr>
            </w:pPr>
          </w:p>
        </w:tc>
        <w:tc>
          <w:tcPr>
            <w:tcW w:w="1137" w:type="dxa"/>
            <w:tcBorders>
              <w:bottom w:val="nil"/>
            </w:tcBorders>
            <w:shd w:val="clear" w:color="auto" w:fill="auto"/>
          </w:tcPr>
          <w:p w14:paraId="3AA6C4E7" w14:textId="77777777" w:rsidR="00601669" w:rsidRPr="0036258B" w:rsidRDefault="00601669" w:rsidP="00C126A4">
            <w:pPr>
              <w:pStyle w:val="TAC"/>
              <w:keepNext w:val="0"/>
              <w:keepLines w:val="0"/>
              <w:rPr>
                <w:sz w:val="16"/>
                <w:szCs w:val="16"/>
                <w:lang w:eastAsia="en-US"/>
              </w:rPr>
            </w:pPr>
          </w:p>
        </w:tc>
        <w:tc>
          <w:tcPr>
            <w:tcW w:w="3543" w:type="dxa"/>
            <w:tcBorders>
              <w:bottom w:val="nil"/>
            </w:tcBorders>
            <w:shd w:val="clear" w:color="auto" w:fill="auto"/>
          </w:tcPr>
          <w:p w14:paraId="2ADC93B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B1B4CA9" w14:textId="77777777" w:rsidR="00601669" w:rsidRPr="0036258B" w:rsidRDefault="00601669" w:rsidP="00C126A4">
            <w:pPr>
              <w:pStyle w:val="TAL"/>
              <w:keepNext w:val="0"/>
              <w:keepLines w:val="0"/>
              <w:rPr>
                <w:sz w:val="16"/>
                <w:szCs w:val="16"/>
                <w:lang w:eastAsia="en-US"/>
              </w:rPr>
            </w:pPr>
          </w:p>
        </w:tc>
        <w:tc>
          <w:tcPr>
            <w:tcW w:w="1279" w:type="dxa"/>
          </w:tcPr>
          <w:p w14:paraId="1158DB4B" w14:textId="77777777" w:rsidR="00601669" w:rsidRPr="0036258B" w:rsidRDefault="00601669" w:rsidP="00C126A4">
            <w:pPr>
              <w:pStyle w:val="TAL"/>
              <w:keepNext w:val="0"/>
              <w:keepLines w:val="0"/>
              <w:rPr>
                <w:sz w:val="16"/>
                <w:szCs w:val="16"/>
                <w:lang w:eastAsia="en-US"/>
              </w:rPr>
            </w:pPr>
          </w:p>
        </w:tc>
        <w:tc>
          <w:tcPr>
            <w:tcW w:w="1563" w:type="dxa"/>
          </w:tcPr>
          <w:p w14:paraId="18E1954E" w14:textId="77777777" w:rsidR="00601669" w:rsidRPr="0036258B" w:rsidRDefault="00601669" w:rsidP="00C126A4">
            <w:pPr>
              <w:pStyle w:val="TAL"/>
              <w:keepNext w:val="0"/>
              <w:keepLines w:val="0"/>
              <w:rPr>
                <w:sz w:val="16"/>
                <w:szCs w:val="16"/>
                <w:lang w:eastAsia="en-US"/>
              </w:rPr>
            </w:pPr>
          </w:p>
        </w:tc>
        <w:tc>
          <w:tcPr>
            <w:tcW w:w="1631" w:type="dxa"/>
          </w:tcPr>
          <w:p w14:paraId="212988A3" w14:textId="77777777" w:rsidR="00601669" w:rsidRPr="0036258B" w:rsidRDefault="00601669" w:rsidP="00C126A4">
            <w:pPr>
              <w:pStyle w:val="TAL"/>
              <w:keepNext w:val="0"/>
              <w:keepLines w:val="0"/>
              <w:rPr>
                <w:sz w:val="16"/>
                <w:szCs w:val="16"/>
                <w:lang w:eastAsia="zh-CN"/>
              </w:rPr>
            </w:pPr>
          </w:p>
        </w:tc>
      </w:tr>
      <w:tr w:rsidR="00601669" w:rsidRPr="0036258B" w14:paraId="7FCD6897" w14:textId="77777777" w:rsidTr="00C126A4">
        <w:trPr>
          <w:jc w:val="center"/>
        </w:trPr>
        <w:tc>
          <w:tcPr>
            <w:tcW w:w="1066" w:type="dxa"/>
            <w:tcBorders>
              <w:bottom w:val="nil"/>
            </w:tcBorders>
          </w:tcPr>
          <w:p w14:paraId="25B27C9D"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8.1.3.3</w:t>
            </w:r>
          </w:p>
        </w:tc>
        <w:tc>
          <w:tcPr>
            <w:tcW w:w="3680" w:type="dxa"/>
            <w:tcBorders>
              <w:bottom w:val="nil"/>
            </w:tcBorders>
          </w:tcPr>
          <w:p w14:paraId="4B634E01"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bottom w:val="nil"/>
            </w:tcBorders>
          </w:tcPr>
          <w:p w14:paraId="3BB45454" w14:textId="77777777" w:rsidR="00601669" w:rsidRPr="0036258B" w:rsidRDefault="00601669" w:rsidP="00C126A4">
            <w:pPr>
              <w:pStyle w:val="TAC"/>
              <w:keepNext w:val="0"/>
              <w:keepLines w:val="0"/>
              <w:rPr>
                <w:sz w:val="16"/>
                <w:szCs w:val="16"/>
                <w:lang w:eastAsia="en-US"/>
              </w:rPr>
            </w:pPr>
          </w:p>
        </w:tc>
        <w:tc>
          <w:tcPr>
            <w:tcW w:w="1137" w:type="dxa"/>
            <w:tcBorders>
              <w:bottom w:val="nil"/>
            </w:tcBorders>
          </w:tcPr>
          <w:p w14:paraId="1013FDCD" w14:textId="77777777" w:rsidR="00601669" w:rsidRPr="0036258B" w:rsidRDefault="00601669" w:rsidP="00C126A4">
            <w:pPr>
              <w:pStyle w:val="TAC"/>
              <w:keepNext w:val="0"/>
              <w:keepLines w:val="0"/>
              <w:rPr>
                <w:sz w:val="16"/>
                <w:szCs w:val="16"/>
                <w:lang w:eastAsia="en-US"/>
              </w:rPr>
            </w:pPr>
          </w:p>
        </w:tc>
        <w:tc>
          <w:tcPr>
            <w:tcW w:w="3543" w:type="dxa"/>
            <w:tcBorders>
              <w:bottom w:val="nil"/>
            </w:tcBorders>
          </w:tcPr>
          <w:p w14:paraId="69FC486F" w14:textId="77777777" w:rsidR="00601669" w:rsidRPr="0036258B" w:rsidRDefault="00601669" w:rsidP="00C126A4">
            <w:pPr>
              <w:pStyle w:val="TAL"/>
              <w:keepNext w:val="0"/>
              <w:keepLines w:val="0"/>
              <w:rPr>
                <w:sz w:val="16"/>
                <w:szCs w:val="16"/>
                <w:lang w:eastAsia="en-US"/>
              </w:rPr>
            </w:pPr>
          </w:p>
        </w:tc>
        <w:tc>
          <w:tcPr>
            <w:tcW w:w="1289" w:type="dxa"/>
            <w:tcBorders>
              <w:bottom w:val="nil"/>
            </w:tcBorders>
          </w:tcPr>
          <w:p w14:paraId="0E73B58D" w14:textId="77777777" w:rsidR="00601669" w:rsidRPr="0036258B" w:rsidRDefault="00601669" w:rsidP="00C126A4">
            <w:pPr>
              <w:pStyle w:val="TAL"/>
              <w:keepNext w:val="0"/>
              <w:keepLines w:val="0"/>
              <w:rPr>
                <w:sz w:val="16"/>
                <w:szCs w:val="16"/>
                <w:lang w:eastAsia="en-US"/>
              </w:rPr>
            </w:pPr>
          </w:p>
        </w:tc>
        <w:tc>
          <w:tcPr>
            <w:tcW w:w="1279" w:type="dxa"/>
          </w:tcPr>
          <w:p w14:paraId="080892EE" w14:textId="77777777" w:rsidR="00601669" w:rsidRPr="0036258B" w:rsidRDefault="00601669" w:rsidP="00C126A4">
            <w:pPr>
              <w:pStyle w:val="TAL"/>
              <w:keepNext w:val="0"/>
              <w:keepLines w:val="0"/>
              <w:rPr>
                <w:sz w:val="16"/>
                <w:szCs w:val="16"/>
                <w:lang w:eastAsia="en-US"/>
              </w:rPr>
            </w:pPr>
          </w:p>
        </w:tc>
        <w:tc>
          <w:tcPr>
            <w:tcW w:w="1563" w:type="dxa"/>
          </w:tcPr>
          <w:p w14:paraId="4BF96A7C" w14:textId="77777777" w:rsidR="00601669" w:rsidRPr="0036258B" w:rsidRDefault="00601669" w:rsidP="00C126A4">
            <w:pPr>
              <w:pStyle w:val="TAL"/>
              <w:keepNext w:val="0"/>
              <w:keepLines w:val="0"/>
              <w:rPr>
                <w:sz w:val="16"/>
                <w:szCs w:val="16"/>
                <w:lang w:eastAsia="en-US"/>
              </w:rPr>
            </w:pPr>
          </w:p>
        </w:tc>
        <w:tc>
          <w:tcPr>
            <w:tcW w:w="1631" w:type="dxa"/>
          </w:tcPr>
          <w:p w14:paraId="3A76EF77" w14:textId="77777777" w:rsidR="00601669" w:rsidRPr="0036258B" w:rsidRDefault="00601669" w:rsidP="00C126A4">
            <w:pPr>
              <w:pStyle w:val="TAL"/>
              <w:keepNext w:val="0"/>
              <w:keepLines w:val="0"/>
              <w:rPr>
                <w:sz w:val="16"/>
                <w:szCs w:val="16"/>
                <w:lang w:eastAsia="zh-CN"/>
              </w:rPr>
            </w:pPr>
          </w:p>
        </w:tc>
      </w:tr>
      <w:tr w:rsidR="00601669" w:rsidRPr="0036258B" w14:paraId="16E89FEF" w14:textId="77777777" w:rsidTr="00C126A4">
        <w:trPr>
          <w:jc w:val="center"/>
        </w:trPr>
        <w:tc>
          <w:tcPr>
            <w:tcW w:w="1066" w:type="dxa"/>
            <w:tcBorders>
              <w:bottom w:val="nil"/>
            </w:tcBorders>
            <w:shd w:val="clear" w:color="auto" w:fill="auto"/>
          </w:tcPr>
          <w:p w14:paraId="06326A3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8.1.3.4</w:t>
            </w:r>
          </w:p>
        </w:tc>
        <w:tc>
          <w:tcPr>
            <w:tcW w:w="3680" w:type="dxa"/>
            <w:tcBorders>
              <w:bottom w:val="nil"/>
            </w:tcBorders>
            <w:shd w:val="clear" w:color="auto" w:fill="auto"/>
          </w:tcPr>
          <w:p w14:paraId="5720545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1" w:type="dxa"/>
            <w:tcBorders>
              <w:bottom w:val="nil"/>
            </w:tcBorders>
            <w:shd w:val="clear" w:color="auto" w:fill="auto"/>
          </w:tcPr>
          <w:p w14:paraId="0E5010C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09F87B8"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73265B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219FD6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BEA42EB" w14:textId="77777777" w:rsidR="00601669" w:rsidRPr="0036258B" w:rsidRDefault="00601669" w:rsidP="00C126A4">
            <w:pPr>
              <w:pStyle w:val="TAL"/>
              <w:keepNext w:val="0"/>
              <w:keepLines w:val="0"/>
              <w:rPr>
                <w:sz w:val="16"/>
                <w:szCs w:val="16"/>
                <w:lang w:eastAsia="en-US"/>
              </w:rPr>
            </w:pPr>
          </w:p>
        </w:tc>
        <w:tc>
          <w:tcPr>
            <w:tcW w:w="1563" w:type="dxa"/>
          </w:tcPr>
          <w:p w14:paraId="3515EEAA" w14:textId="77777777" w:rsidR="00601669" w:rsidRPr="0036258B" w:rsidRDefault="00601669" w:rsidP="00C126A4">
            <w:pPr>
              <w:pStyle w:val="TAL"/>
              <w:keepNext w:val="0"/>
              <w:keepLines w:val="0"/>
              <w:rPr>
                <w:sz w:val="16"/>
                <w:szCs w:val="16"/>
                <w:lang w:eastAsia="en-US"/>
              </w:rPr>
            </w:pPr>
          </w:p>
        </w:tc>
        <w:tc>
          <w:tcPr>
            <w:tcW w:w="1631" w:type="dxa"/>
          </w:tcPr>
          <w:p w14:paraId="2571B990" w14:textId="77777777" w:rsidR="00601669" w:rsidRPr="0036258B" w:rsidRDefault="00601669" w:rsidP="00C126A4">
            <w:pPr>
              <w:pStyle w:val="TAL"/>
              <w:keepNext w:val="0"/>
              <w:keepLines w:val="0"/>
              <w:rPr>
                <w:sz w:val="16"/>
                <w:szCs w:val="16"/>
                <w:lang w:eastAsia="zh-CN"/>
              </w:rPr>
            </w:pPr>
          </w:p>
        </w:tc>
      </w:tr>
      <w:tr w:rsidR="00601669" w:rsidRPr="0036258B" w14:paraId="5C3478EF" w14:textId="77777777" w:rsidTr="00C126A4">
        <w:trPr>
          <w:jc w:val="center"/>
        </w:trPr>
        <w:tc>
          <w:tcPr>
            <w:tcW w:w="1066" w:type="dxa"/>
            <w:tcBorders>
              <w:top w:val="nil"/>
              <w:bottom w:val="single" w:sz="4" w:space="0" w:color="auto"/>
            </w:tcBorders>
            <w:shd w:val="clear" w:color="auto" w:fill="auto"/>
          </w:tcPr>
          <w:p w14:paraId="754C466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35A83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7826AC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147C56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96D3AEA" w14:textId="77777777" w:rsidR="00601669" w:rsidRPr="0036258B" w:rsidRDefault="00601669" w:rsidP="00C126A4">
            <w:pPr>
              <w:pStyle w:val="TAL"/>
              <w:keepNext w:val="0"/>
              <w:keepLines w:val="0"/>
              <w:rPr>
                <w:sz w:val="16"/>
                <w:szCs w:val="16"/>
                <w:lang w:eastAsia="en-US"/>
              </w:rPr>
            </w:pPr>
          </w:p>
        </w:tc>
        <w:tc>
          <w:tcPr>
            <w:tcW w:w="1289" w:type="dxa"/>
          </w:tcPr>
          <w:p w14:paraId="1E7A00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9811B85" w14:textId="77777777" w:rsidR="00601669" w:rsidRPr="0036258B" w:rsidRDefault="00601669" w:rsidP="00C126A4">
            <w:pPr>
              <w:pStyle w:val="TAL"/>
              <w:keepNext w:val="0"/>
              <w:keepLines w:val="0"/>
              <w:rPr>
                <w:sz w:val="16"/>
                <w:szCs w:val="16"/>
                <w:lang w:eastAsia="en-US"/>
              </w:rPr>
            </w:pPr>
          </w:p>
        </w:tc>
        <w:tc>
          <w:tcPr>
            <w:tcW w:w="1563" w:type="dxa"/>
          </w:tcPr>
          <w:p w14:paraId="79099E58" w14:textId="77777777" w:rsidR="00601669" w:rsidRPr="0036258B" w:rsidRDefault="00601669" w:rsidP="00C126A4">
            <w:pPr>
              <w:pStyle w:val="TAL"/>
              <w:keepNext w:val="0"/>
              <w:keepLines w:val="0"/>
              <w:rPr>
                <w:sz w:val="16"/>
                <w:szCs w:val="16"/>
                <w:lang w:eastAsia="en-US"/>
              </w:rPr>
            </w:pPr>
          </w:p>
        </w:tc>
        <w:tc>
          <w:tcPr>
            <w:tcW w:w="1631" w:type="dxa"/>
          </w:tcPr>
          <w:p w14:paraId="010C9ECB" w14:textId="77777777" w:rsidR="00601669" w:rsidRPr="0036258B" w:rsidRDefault="00601669" w:rsidP="00C126A4">
            <w:pPr>
              <w:pStyle w:val="TAL"/>
              <w:keepNext w:val="0"/>
              <w:keepLines w:val="0"/>
              <w:rPr>
                <w:sz w:val="16"/>
                <w:szCs w:val="16"/>
                <w:lang w:eastAsia="zh-CN"/>
              </w:rPr>
            </w:pPr>
          </w:p>
        </w:tc>
      </w:tr>
      <w:tr w:rsidR="00601669" w:rsidRPr="0036258B" w14:paraId="541B5C46" w14:textId="77777777" w:rsidTr="00C126A4">
        <w:trPr>
          <w:jc w:val="center"/>
        </w:trPr>
        <w:tc>
          <w:tcPr>
            <w:tcW w:w="1066" w:type="dxa"/>
            <w:tcBorders>
              <w:bottom w:val="nil"/>
            </w:tcBorders>
            <w:shd w:val="clear" w:color="auto" w:fill="auto"/>
          </w:tcPr>
          <w:p w14:paraId="64104296"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8.1.3.5</w:t>
            </w:r>
          </w:p>
        </w:tc>
        <w:tc>
          <w:tcPr>
            <w:tcW w:w="3680" w:type="dxa"/>
            <w:tcBorders>
              <w:bottom w:val="nil"/>
            </w:tcBorders>
            <w:shd w:val="clear" w:color="auto" w:fill="auto"/>
          </w:tcPr>
          <w:p w14:paraId="5ED7710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Success / With priority information</w:t>
            </w:r>
          </w:p>
        </w:tc>
        <w:tc>
          <w:tcPr>
            <w:tcW w:w="711" w:type="dxa"/>
            <w:tcBorders>
              <w:bottom w:val="nil"/>
            </w:tcBorders>
            <w:shd w:val="clear" w:color="auto" w:fill="auto"/>
          </w:tcPr>
          <w:p w14:paraId="0A17C8A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D7A51FD"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68A8392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8A4F8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BEEE762" w14:textId="77777777" w:rsidR="00601669" w:rsidRPr="0036258B" w:rsidRDefault="00601669" w:rsidP="00C126A4">
            <w:pPr>
              <w:pStyle w:val="TAL"/>
              <w:keepNext w:val="0"/>
              <w:keepLines w:val="0"/>
              <w:rPr>
                <w:sz w:val="16"/>
                <w:szCs w:val="16"/>
                <w:lang w:eastAsia="en-US"/>
              </w:rPr>
            </w:pPr>
          </w:p>
        </w:tc>
        <w:tc>
          <w:tcPr>
            <w:tcW w:w="1563" w:type="dxa"/>
          </w:tcPr>
          <w:p w14:paraId="672F460F" w14:textId="77777777" w:rsidR="00601669" w:rsidRPr="0036258B" w:rsidRDefault="00601669" w:rsidP="00C126A4">
            <w:pPr>
              <w:pStyle w:val="TAL"/>
              <w:keepNext w:val="0"/>
              <w:keepLines w:val="0"/>
              <w:rPr>
                <w:sz w:val="16"/>
                <w:szCs w:val="16"/>
                <w:lang w:eastAsia="en-US"/>
              </w:rPr>
            </w:pPr>
          </w:p>
        </w:tc>
        <w:tc>
          <w:tcPr>
            <w:tcW w:w="1631" w:type="dxa"/>
          </w:tcPr>
          <w:p w14:paraId="1B9F94C7" w14:textId="77777777" w:rsidR="00601669" w:rsidRPr="0036258B" w:rsidRDefault="00601669" w:rsidP="00C126A4">
            <w:pPr>
              <w:pStyle w:val="TAL"/>
              <w:keepNext w:val="0"/>
              <w:keepLines w:val="0"/>
              <w:rPr>
                <w:sz w:val="16"/>
                <w:szCs w:val="16"/>
                <w:lang w:eastAsia="zh-CN"/>
              </w:rPr>
            </w:pPr>
          </w:p>
        </w:tc>
      </w:tr>
      <w:tr w:rsidR="00601669" w:rsidRPr="0036258B" w14:paraId="355D6C28" w14:textId="77777777" w:rsidTr="00C126A4">
        <w:trPr>
          <w:jc w:val="center"/>
        </w:trPr>
        <w:tc>
          <w:tcPr>
            <w:tcW w:w="1066" w:type="dxa"/>
            <w:tcBorders>
              <w:top w:val="nil"/>
              <w:bottom w:val="single" w:sz="4" w:space="0" w:color="auto"/>
            </w:tcBorders>
            <w:shd w:val="clear" w:color="auto" w:fill="auto"/>
          </w:tcPr>
          <w:p w14:paraId="38AFDC4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A3148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457F68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9997A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85C7A46" w14:textId="77777777" w:rsidR="00601669" w:rsidRPr="0036258B" w:rsidRDefault="00601669" w:rsidP="00C126A4">
            <w:pPr>
              <w:pStyle w:val="TAL"/>
              <w:keepNext w:val="0"/>
              <w:keepLines w:val="0"/>
              <w:rPr>
                <w:sz w:val="16"/>
                <w:szCs w:val="16"/>
                <w:lang w:eastAsia="en-US"/>
              </w:rPr>
            </w:pPr>
          </w:p>
        </w:tc>
        <w:tc>
          <w:tcPr>
            <w:tcW w:w="1289" w:type="dxa"/>
          </w:tcPr>
          <w:p w14:paraId="1ECBB2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790DD94" w14:textId="77777777" w:rsidR="00601669" w:rsidRPr="0036258B" w:rsidRDefault="00601669" w:rsidP="00C126A4">
            <w:pPr>
              <w:pStyle w:val="TAL"/>
              <w:keepNext w:val="0"/>
              <w:keepLines w:val="0"/>
              <w:rPr>
                <w:sz w:val="16"/>
                <w:szCs w:val="16"/>
                <w:lang w:eastAsia="en-US"/>
              </w:rPr>
            </w:pPr>
          </w:p>
        </w:tc>
        <w:tc>
          <w:tcPr>
            <w:tcW w:w="1563" w:type="dxa"/>
          </w:tcPr>
          <w:p w14:paraId="5B911962" w14:textId="77777777" w:rsidR="00601669" w:rsidRPr="0036258B" w:rsidRDefault="00601669" w:rsidP="00C126A4">
            <w:pPr>
              <w:pStyle w:val="TAL"/>
              <w:keepNext w:val="0"/>
              <w:keepLines w:val="0"/>
              <w:rPr>
                <w:sz w:val="16"/>
                <w:szCs w:val="16"/>
                <w:lang w:eastAsia="en-US"/>
              </w:rPr>
            </w:pPr>
          </w:p>
        </w:tc>
        <w:tc>
          <w:tcPr>
            <w:tcW w:w="1631" w:type="dxa"/>
          </w:tcPr>
          <w:p w14:paraId="68879B4B" w14:textId="77777777" w:rsidR="00601669" w:rsidRPr="0036258B" w:rsidRDefault="00601669" w:rsidP="00C126A4">
            <w:pPr>
              <w:pStyle w:val="TAL"/>
              <w:keepNext w:val="0"/>
              <w:keepLines w:val="0"/>
              <w:rPr>
                <w:sz w:val="16"/>
                <w:szCs w:val="16"/>
                <w:lang w:eastAsia="zh-CN"/>
              </w:rPr>
            </w:pPr>
          </w:p>
        </w:tc>
      </w:tr>
      <w:tr w:rsidR="00601669" w:rsidRPr="0036258B" w14:paraId="2628355C" w14:textId="77777777" w:rsidTr="00C126A4">
        <w:trPr>
          <w:jc w:val="center"/>
        </w:trPr>
        <w:tc>
          <w:tcPr>
            <w:tcW w:w="1066" w:type="dxa"/>
            <w:tcBorders>
              <w:bottom w:val="nil"/>
            </w:tcBorders>
            <w:shd w:val="clear" w:color="auto" w:fill="auto"/>
          </w:tcPr>
          <w:p w14:paraId="5C0B013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8.1.3.5a</w:t>
            </w:r>
          </w:p>
        </w:tc>
        <w:tc>
          <w:tcPr>
            <w:tcW w:w="3680" w:type="dxa"/>
            <w:tcBorders>
              <w:bottom w:val="nil"/>
            </w:tcBorders>
            <w:shd w:val="clear" w:color="auto" w:fill="auto"/>
          </w:tcPr>
          <w:p w14:paraId="2D39734B"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1" w:type="dxa"/>
            <w:tcBorders>
              <w:bottom w:val="nil"/>
            </w:tcBorders>
            <w:shd w:val="clear" w:color="auto" w:fill="auto"/>
          </w:tcPr>
          <w:p w14:paraId="1008CA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shd w:val="clear" w:color="auto" w:fill="auto"/>
          </w:tcPr>
          <w:p w14:paraId="3C4BA58C"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43" w:type="dxa"/>
            <w:tcBorders>
              <w:bottom w:val="nil"/>
            </w:tcBorders>
            <w:shd w:val="clear" w:color="auto" w:fill="auto"/>
          </w:tcPr>
          <w:p w14:paraId="3D1ACAC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7E2AC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E100DFB" w14:textId="77777777" w:rsidR="00601669" w:rsidRPr="0036258B" w:rsidRDefault="00601669" w:rsidP="00C126A4">
            <w:pPr>
              <w:pStyle w:val="TAL"/>
              <w:keepNext w:val="0"/>
              <w:keepLines w:val="0"/>
              <w:rPr>
                <w:sz w:val="16"/>
                <w:szCs w:val="16"/>
                <w:lang w:eastAsia="en-US"/>
              </w:rPr>
            </w:pPr>
          </w:p>
        </w:tc>
        <w:tc>
          <w:tcPr>
            <w:tcW w:w="1563" w:type="dxa"/>
          </w:tcPr>
          <w:p w14:paraId="28F53DE3" w14:textId="77777777" w:rsidR="00601669" w:rsidRPr="0036258B" w:rsidRDefault="00601669" w:rsidP="00C126A4">
            <w:pPr>
              <w:pStyle w:val="TAL"/>
              <w:keepNext w:val="0"/>
              <w:keepLines w:val="0"/>
              <w:rPr>
                <w:sz w:val="16"/>
                <w:szCs w:val="16"/>
                <w:lang w:eastAsia="en-US"/>
              </w:rPr>
            </w:pPr>
          </w:p>
        </w:tc>
        <w:tc>
          <w:tcPr>
            <w:tcW w:w="1631" w:type="dxa"/>
          </w:tcPr>
          <w:p w14:paraId="6353EFED" w14:textId="77777777" w:rsidR="00601669" w:rsidRPr="0036258B" w:rsidRDefault="00601669" w:rsidP="00C126A4">
            <w:pPr>
              <w:pStyle w:val="TAL"/>
              <w:keepNext w:val="0"/>
              <w:keepLines w:val="0"/>
              <w:rPr>
                <w:sz w:val="16"/>
                <w:szCs w:val="16"/>
                <w:lang w:eastAsia="zh-CN"/>
              </w:rPr>
            </w:pPr>
          </w:p>
        </w:tc>
      </w:tr>
      <w:tr w:rsidR="00601669" w:rsidRPr="0036258B" w14:paraId="50E8B0A3" w14:textId="77777777" w:rsidTr="00C126A4">
        <w:trPr>
          <w:jc w:val="center"/>
        </w:trPr>
        <w:tc>
          <w:tcPr>
            <w:tcW w:w="1066" w:type="dxa"/>
            <w:tcBorders>
              <w:top w:val="nil"/>
              <w:bottom w:val="single" w:sz="4" w:space="0" w:color="auto"/>
            </w:tcBorders>
            <w:shd w:val="clear" w:color="auto" w:fill="auto"/>
          </w:tcPr>
          <w:p w14:paraId="6F93D13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4CE90D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3982C4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FE6756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32EEAD" w14:textId="77777777" w:rsidR="00601669" w:rsidRPr="0036258B" w:rsidRDefault="00601669" w:rsidP="00C126A4">
            <w:pPr>
              <w:pStyle w:val="TAL"/>
              <w:keepNext w:val="0"/>
              <w:keepLines w:val="0"/>
              <w:rPr>
                <w:sz w:val="16"/>
                <w:szCs w:val="16"/>
                <w:lang w:eastAsia="en-US"/>
              </w:rPr>
            </w:pPr>
          </w:p>
        </w:tc>
        <w:tc>
          <w:tcPr>
            <w:tcW w:w="1289" w:type="dxa"/>
          </w:tcPr>
          <w:p w14:paraId="17FB18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6F31B8F" w14:textId="77777777" w:rsidR="00601669" w:rsidRPr="0036258B" w:rsidRDefault="00601669" w:rsidP="00C126A4">
            <w:pPr>
              <w:pStyle w:val="TAL"/>
              <w:keepNext w:val="0"/>
              <w:keepLines w:val="0"/>
              <w:rPr>
                <w:sz w:val="16"/>
                <w:szCs w:val="16"/>
                <w:lang w:eastAsia="en-US"/>
              </w:rPr>
            </w:pPr>
          </w:p>
        </w:tc>
        <w:tc>
          <w:tcPr>
            <w:tcW w:w="1563" w:type="dxa"/>
          </w:tcPr>
          <w:p w14:paraId="07750170" w14:textId="77777777" w:rsidR="00601669" w:rsidRPr="0036258B" w:rsidRDefault="00601669" w:rsidP="00C126A4">
            <w:pPr>
              <w:pStyle w:val="TAL"/>
              <w:keepNext w:val="0"/>
              <w:keepLines w:val="0"/>
              <w:rPr>
                <w:sz w:val="16"/>
                <w:szCs w:val="16"/>
                <w:lang w:eastAsia="en-US"/>
              </w:rPr>
            </w:pPr>
          </w:p>
        </w:tc>
        <w:tc>
          <w:tcPr>
            <w:tcW w:w="1631" w:type="dxa"/>
          </w:tcPr>
          <w:p w14:paraId="2EC4D9EA" w14:textId="77777777" w:rsidR="00601669" w:rsidRPr="0036258B" w:rsidRDefault="00601669" w:rsidP="00C126A4">
            <w:pPr>
              <w:pStyle w:val="TAL"/>
              <w:keepNext w:val="0"/>
              <w:keepLines w:val="0"/>
              <w:rPr>
                <w:sz w:val="16"/>
                <w:szCs w:val="16"/>
                <w:lang w:eastAsia="zh-CN"/>
              </w:rPr>
            </w:pPr>
          </w:p>
        </w:tc>
      </w:tr>
      <w:tr w:rsidR="00601669" w:rsidRPr="0036258B" w14:paraId="6C556197" w14:textId="77777777" w:rsidTr="00C126A4">
        <w:trPr>
          <w:jc w:val="center"/>
        </w:trPr>
        <w:tc>
          <w:tcPr>
            <w:tcW w:w="1066" w:type="dxa"/>
            <w:tcBorders>
              <w:bottom w:val="nil"/>
            </w:tcBorders>
            <w:shd w:val="clear" w:color="auto" w:fill="auto"/>
          </w:tcPr>
          <w:p w14:paraId="09CD33C3"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8.1.3.6</w:t>
            </w:r>
          </w:p>
        </w:tc>
        <w:tc>
          <w:tcPr>
            <w:tcW w:w="3680" w:type="dxa"/>
            <w:tcBorders>
              <w:bottom w:val="nil"/>
            </w:tcBorders>
            <w:shd w:val="clear" w:color="auto" w:fill="auto"/>
          </w:tcPr>
          <w:p w14:paraId="20476B73"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UTRAN</w:t>
            </w:r>
          </w:p>
        </w:tc>
        <w:tc>
          <w:tcPr>
            <w:tcW w:w="711" w:type="dxa"/>
            <w:tcBorders>
              <w:bottom w:val="nil"/>
            </w:tcBorders>
            <w:shd w:val="clear" w:color="auto" w:fill="auto"/>
          </w:tcPr>
          <w:p w14:paraId="6EF1E9A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19E75F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471FDEE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2CB6B5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84DC1D0" w14:textId="77777777" w:rsidR="00601669" w:rsidRPr="0036258B" w:rsidRDefault="00601669" w:rsidP="00C126A4">
            <w:pPr>
              <w:pStyle w:val="TAL"/>
              <w:keepNext w:val="0"/>
              <w:keepLines w:val="0"/>
              <w:rPr>
                <w:sz w:val="16"/>
                <w:szCs w:val="16"/>
                <w:lang w:eastAsia="en-US"/>
              </w:rPr>
            </w:pPr>
          </w:p>
        </w:tc>
        <w:tc>
          <w:tcPr>
            <w:tcW w:w="1563" w:type="dxa"/>
          </w:tcPr>
          <w:p w14:paraId="5A114AF0" w14:textId="77777777" w:rsidR="00601669" w:rsidRPr="0036258B" w:rsidRDefault="00601669" w:rsidP="00C126A4">
            <w:pPr>
              <w:pStyle w:val="TAL"/>
              <w:keepNext w:val="0"/>
              <w:keepLines w:val="0"/>
              <w:rPr>
                <w:sz w:val="16"/>
                <w:szCs w:val="16"/>
                <w:lang w:eastAsia="en-US"/>
              </w:rPr>
            </w:pPr>
          </w:p>
        </w:tc>
        <w:tc>
          <w:tcPr>
            <w:tcW w:w="1631" w:type="dxa"/>
          </w:tcPr>
          <w:p w14:paraId="6474B51F" w14:textId="77777777" w:rsidR="00601669" w:rsidRPr="0036258B" w:rsidRDefault="00601669" w:rsidP="00C126A4">
            <w:pPr>
              <w:pStyle w:val="TAL"/>
              <w:keepNext w:val="0"/>
              <w:keepLines w:val="0"/>
              <w:rPr>
                <w:sz w:val="16"/>
                <w:szCs w:val="16"/>
                <w:lang w:eastAsia="zh-CN"/>
              </w:rPr>
            </w:pPr>
          </w:p>
        </w:tc>
      </w:tr>
      <w:tr w:rsidR="00601669" w:rsidRPr="0036258B" w14:paraId="67E89331" w14:textId="77777777" w:rsidTr="00C126A4">
        <w:trPr>
          <w:jc w:val="center"/>
        </w:trPr>
        <w:tc>
          <w:tcPr>
            <w:tcW w:w="1066" w:type="dxa"/>
            <w:tcBorders>
              <w:top w:val="nil"/>
              <w:bottom w:val="single" w:sz="4" w:space="0" w:color="auto"/>
            </w:tcBorders>
            <w:shd w:val="clear" w:color="auto" w:fill="auto"/>
          </w:tcPr>
          <w:p w14:paraId="228DDD5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76FF87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9CB69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01691C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CE28875" w14:textId="77777777" w:rsidR="00601669" w:rsidRPr="0036258B" w:rsidRDefault="00601669" w:rsidP="00C126A4">
            <w:pPr>
              <w:pStyle w:val="TAL"/>
              <w:keepNext w:val="0"/>
              <w:keepLines w:val="0"/>
              <w:rPr>
                <w:sz w:val="16"/>
                <w:szCs w:val="16"/>
                <w:lang w:eastAsia="en-US"/>
              </w:rPr>
            </w:pPr>
          </w:p>
        </w:tc>
        <w:tc>
          <w:tcPr>
            <w:tcW w:w="1289" w:type="dxa"/>
          </w:tcPr>
          <w:p w14:paraId="7999C7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B7BA913" w14:textId="77777777" w:rsidR="00601669" w:rsidRPr="0036258B" w:rsidRDefault="00601669" w:rsidP="00C126A4">
            <w:pPr>
              <w:pStyle w:val="TAL"/>
              <w:keepNext w:val="0"/>
              <w:keepLines w:val="0"/>
              <w:rPr>
                <w:sz w:val="16"/>
                <w:szCs w:val="16"/>
                <w:lang w:eastAsia="en-US"/>
              </w:rPr>
            </w:pPr>
          </w:p>
        </w:tc>
        <w:tc>
          <w:tcPr>
            <w:tcW w:w="1563" w:type="dxa"/>
          </w:tcPr>
          <w:p w14:paraId="7212048F" w14:textId="77777777" w:rsidR="00601669" w:rsidRPr="0036258B" w:rsidRDefault="00601669" w:rsidP="00C126A4">
            <w:pPr>
              <w:pStyle w:val="TAL"/>
              <w:keepNext w:val="0"/>
              <w:keepLines w:val="0"/>
              <w:rPr>
                <w:sz w:val="16"/>
                <w:szCs w:val="16"/>
                <w:lang w:eastAsia="en-US"/>
              </w:rPr>
            </w:pPr>
          </w:p>
        </w:tc>
        <w:tc>
          <w:tcPr>
            <w:tcW w:w="1631" w:type="dxa"/>
          </w:tcPr>
          <w:p w14:paraId="3845C6C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D97C4C2" w14:textId="77777777" w:rsidTr="00C126A4">
        <w:trPr>
          <w:jc w:val="center"/>
        </w:trPr>
        <w:tc>
          <w:tcPr>
            <w:tcW w:w="1066" w:type="dxa"/>
            <w:tcBorders>
              <w:top w:val="nil"/>
              <w:bottom w:val="nil"/>
            </w:tcBorders>
            <w:shd w:val="clear" w:color="auto" w:fill="auto"/>
          </w:tcPr>
          <w:p w14:paraId="6063AE24"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8.1.3.6a</w:t>
            </w:r>
          </w:p>
        </w:tc>
        <w:tc>
          <w:tcPr>
            <w:tcW w:w="3680" w:type="dxa"/>
            <w:tcBorders>
              <w:top w:val="nil"/>
              <w:bottom w:val="nil"/>
            </w:tcBorders>
            <w:shd w:val="clear" w:color="auto" w:fill="auto"/>
          </w:tcPr>
          <w:p w14:paraId="6B1C982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1" w:type="dxa"/>
            <w:tcBorders>
              <w:top w:val="nil"/>
              <w:bottom w:val="nil"/>
            </w:tcBorders>
            <w:shd w:val="clear" w:color="auto" w:fill="auto"/>
          </w:tcPr>
          <w:p w14:paraId="43053043" w14:textId="77777777" w:rsidR="00601669" w:rsidRPr="00E17907" w:rsidRDefault="00601669" w:rsidP="00C126A4">
            <w:pPr>
              <w:pStyle w:val="TAC"/>
              <w:rPr>
                <w:sz w:val="16"/>
                <w:szCs w:val="16"/>
                <w:lang w:eastAsia="en-US"/>
              </w:rPr>
            </w:pPr>
            <w:r w:rsidRPr="0036258B">
              <w:rPr>
                <w:sz w:val="16"/>
                <w:szCs w:val="16"/>
                <w:lang w:eastAsia="en-US"/>
              </w:rPr>
              <w:t>Rel-9</w:t>
            </w:r>
          </w:p>
          <w:p w14:paraId="391940FF"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18DF5B7E"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543" w:type="dxa"/>
            <w:tcBorders>
              <w:top w:val="nil"/>
              <w:bottom w:val="nil"/>
            </w:tcBorders>
            <w:shd w:val="clear" w:color="auto" w:fill="auto"/>
          </w:tcPr>
          <w:p w14:paraId="4BC5B6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7B099C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AC92BCA" w14:textId="77777777" w:rsidR="00601669" w:rsidRPr="0036258B" w:rsidRDefault="00601669" w:rsidP="00C126A4">
            <w:pPr>
              <w:pStyle w:val="TAL"/>
              <w:keepNext w:val="0"/>
              <w:keepLines w:val="0"/>
              <w:rPr>
                <w:sz w:val="16"/>
                <w:szCs w:val="16"/>
                <w:lang w:eastAsia="en-US"/>
              </w:rPr>
            </w:pPr>
          </w:p>
        </w:tc>
        <w:tc>
          <w:tcPr>
            <w:tcW w:w="1563" w:type="dxa"/>
          </w:tcPr>
          <w:p w14:paraId="52A1C39E" w14:textId="77777777" w:rsidR="00601669" w:rsidRPr="0036258B" w:rsidRDefault="00601669" w:rsidP="00C126A4">
            <w:pPr>
              <w:pStyle w:val="TAL"/>
              <w:keepNext w:val="0"/>
              <w:keepLines w:val="0"/>
              <w:rPr>
                <w:sz w:val="16"/>
                <w:szCs w:val="16"/>
                <w:lang w:eastAsia="en-US"/>
              </w:rPr>
            </w:pPr>
          </w:p>
        </w:tc>
        <w:tc>
          <w:tcPr>
            <w:tcW w:w="1631" w:type="dxa"/>
          </w:tcPr>
          <w:p w14:paraId="22DA591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64D6FE46" w14:textId="77777777" w:rsidTr="00C126A4">
        <w:trPr>
          <w:jc w:val="center"/>
        </w:trPr>
        <w:tc>
          <w:tcPr>
            <w:tcW w:w="1066" w:type="dxa"/>
            <w:tcBorders>
              <w:top w:val="nil"/>
              <w:bottom w:val="single" w:sz="4" w:space="0" w:color="auto"/>
            </w:tcBorders>
            <w:shd w:val="clear" w:color="auto" w:fill="auto"/>
          </w:tcPr>
          <w:p w14:paraId="3264095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2C61CC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4BBD0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59FF6F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4D1018B" w14:textId="77777777" w:rsidR="00601669" w:rsidRPr="0036258B" w:rsidRDefault="00601669" w:rsidP="00C126A4">
            <w:pPr>
              <w:pStyle w:val="TAL"/>
              <w:keepNext w:val="0"/>
              <w:keepLines w:val="0"/>
              <w:rPr>
                <w:sz w:val="16"/>
                <w:szCs w:val="16"/>
                <w:lang w:eastAsia="en-US"/>
              </w:rPr>
            </w:pPr>
          </w:p>
        </w:tc>
        <w:tc>
          <w:tcPr>
            <w:tcW w:w="1289" w:type="dxa"/>
          </w:tcPr>
          <w:p w14:paraId="41351F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E0E90BD" w14:textId="77777777" w:rsidR="00601669" w:rsidRPr="0036258B" w:rsidRDefault="00601669" w:rsidP="00C126A4">
            <w:pPr>
              <w:pStyle w:val="TAL"/>
              <w:keepNext w:val="0"/>
              <w:keepLines w:val="0"/>
              <w:rPr>
                <w:sz w:val="16"/>
                <w:szCs w:val="16"/>
                <w:lang w:eastAsia="en-US"/>
              </w:rPr>
            </w:pPr>
          </w:p>
        </w:tc>
        <w:tc>
          <w:tcPr>
            <w:tcW w:w="1563" w:type="dxa"/>
          </w:tcPr>
          <w:p w14:paraId="7FD373A7" w14:textId="77777777" w:rsidR="00601669" w:rsidRPr="0036258B" w:rsidRDefault="00601669" w:rsidP="00C126A4">
            <w:pPr>
              <w:pStyle w:val="TAL"/>
              <w:keepNext w:val="0"/>
              <w:keepLines w:val="0"/>
              <w:rPr>
                <w:sz w:val="16"/>
                <w:szCs w:val="16"/>
                <w:lang w:eastAsia="en-US"/>
              </w:rPr>
            </w:pPr>
          </w:p>
        </w:tc>
        <w:tc>
          <w:tcPr>
            <w:tcW w:w="1631" w:type="dxa"/>
          </w:tcPr>
          <w:p w14:paraId="6E08DB6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35C93DA" w14:textId="77777777" w:rsidTr="00C126A4">
        <w:trPr>
          <w:jc w:val="center"/>
        </w:trPr>
        <w:tc>
          <w:tcPr>
            <w:tcW w:w="1066" w:type="dxa"/>
            <w:tcBorders>
              <w:bottom w:val="nil"/>
            </w:tcBorders>
            <w:shd w:val="clear" w:color="auto" w:fill="auto"/>
          </w:tcPr>
          <w:p w14:paraId="26E5B240"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8.1.3.7</w:t>
            </w:r>
          </w:p>
        </w:tc>
        <w:tc>
          <w:tcPr>
            <w:tcW w:w="3680" w:type="dxa"/>
            <w:tcBorders>
              <w:bottom w:val="nil"/>
            </w:tcBorders>
            <w:shd w:val="clear" w:color="auto" w:fill="auto"/>
          </w:tcPr>
          <w:p w14:paraId="54F40D87"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UTRAN to E-UTRAN</w:t>
            </w:r>
          </w:p>
        </w:tc>
        <w:tc>
          <w:tcPr>
            <w:tcW w:w="711" w:type="dxa"/>
            <w:tcBorders>
              <w:bottom w:val="nil"/>
            </w:tcBorders>
            <w:shd w:val="clear" w:color="auto" w:fill="auto"/>
          </w:tcPr>
          <w:p w14:paraId="31B7CA7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2DDEEB8"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543" w:type="dxa"/>
            <w:tcBorders>
              <w:bottom w:val="nil"/>
            </w:tcBorders>
            <w:shd w:val="clear" w:color="auto" w:fill="auto"/>
          </w:tcPr>
          <w:p w14:paraId="471C065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89" w:type="dxa"/>
          </w:tcPr>
          <w:p w14:paraId="192C67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7957F1A" w14:textId="77777777" w:rsidR="00601669" w:rsidRPr="0036258B" w:rsidRDefault="00601669" w:rsidP="00C126A4">
            <w:pPr>
              <w:pStyle w:val="TAL"/>
              <w:keepNext w:val="0"/>
              <w:keepLines w:val="0"/>
              <w:rPr>
                <w:sz w:val="16"/>
                <w:szCs w:val="16"/>
                <w:lang w:eastAsia="en-US"/>
              </w:rPr>
            </w:pPr>
          </w:p>
        </w:tc>
        <w:tc>
          <w:tcPr>
            <w:tcW w:w="1563" w:type="dxa"/>
          </w:tcPr>
          <w:p w14:paraId="1D39EB6E" w14:textId="77777777" w:rsidR="00601669" w:rsidRPr="0036258B" w:rsidRDefault="00601669" w:rsidP="00C126A4">
            <w:pPr>
              <w:pStyle w:val="TAL"/>
              <w:keepNext w:val="0"/>
              <w:keepLines w:val="0"/>
              <w:rPr>
                <w:sz w:val="16"/>
                <w:szCs w:val="16"/>
                <w:lang w:eastAsia="en-US"/>
              </w:rPr>
            </w:pPr>
          </w:p>
        </w:tc>
        <w:tc>
          <w:tcPr>
            <w:tcW w:w="1631" w:type="dxa"/>
          </w:tcPr>
          <w:p w14:paraId="52098C6A" w14:textId="77777777" w:rsidR="00601669" w:rsidRPr="0036258B" w:rsidRDefault="00601669" w:rsidP="00C126A4">
            <w:pPr>
              <w:pStyle w:val="TAL"/>
              <w:keepNext w:val="0"/>
              <w:keepLines w:val="0"/>
              <w:rPr>
                <w:sz w:val="16"/>
                <w:szCs w:val="16"/>
                <w:lang w:eastAsia="zh-CN"/>
              </w:rPr>
            </w:pPr>
          </w:p>
        </w:tc>
      </w:tr>
      <w:tr w:rsidR="00601669" w:rsidRPr="0036258B" w14:paraId="634B14B5" w14:textId="77777777" w:rsidTr="00C126A4">
        <w:trPr>
          <w:jc w:val="center"/>
        </w:trPr>
        <w:tc>
          <w:tcPr>
            <w:tcW w:w="1066" w:type="dxa"/>
            <w:tcBorders>
              <w:top w:val="nil"/>
              <w:bottom w:val="single" w:sz="4" w:space="0" w:color="auto"/>
            </w:tcBorders>
            <w:shd w:val="clear" w:color="auto" w:fill="auto"/>
          </w:tcPr>
          <w:p w14:paraId="21A0E7C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E80E5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79F12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226043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7CAD03" w14:textId="77777777" w:rsidR="00601669" w:rsidRPr="0036258B" w:rsidRDefault="00601669" w:rsidP="00C126A4">
            <w:pPr>
              <w:pStyle w:val="TAL"/>
              <w:keepNext w:val="0"/>
              <w:keepLines w:val="0"/>
              <w:rPr>
                <w:sz w:val="16"/>
                <w:szCs w:val="16"/>
                <w:lang w:eastAsia="en-US"/>
              </w:rPr>
            </w:pPr>
          </w:p>
        </w:tc>
        <w:tc>
          <w:tcPr>
            <w:tcW w:w="1289" w:type="dxa"/>
          </w:tcPr>
          <w:p w14:paraId="45062F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9655C10" w14:textId="77777777" w:rsidR="00601669" w:rsidRPr="0036258B" w:rsidRDefault="00601669" w:rsidP="00C126A4">
            <w:pPr>
              <w:pStyle w:val="TAL"/>
              <w:keepNext w:val="0"/>
              <w:keepLines w:val="0"/>
              <w:rPr>
                <w:sz w:val="16"/>
                <w:szCs w:val="16"/>
                <w:lang w:eastAsia="en-US"/>
              </w:rPr>
            </w:pPr>
          </w:p>
        </w:tc>
        <w:tc>
          <w:tcPr>
            <w:tcW w:w="1563" w:type="dxa"/>
          </w:tcPr>
          <w:p w14:paraId="6089A44F" w14:textId="77777777" w:rsidR="00601669" w:rsidRPr="0036258B" w:rsidRDefault="00601669" w:rsidP="00C126A4">
            <w:pPr>
              <w:pStyle w:val="TAL"/>
              <w:keepNext w:val="0"/>
              <w:keepLines w:val="0"/>
              <w:rPr>
                <w:sz w:val="16"/>
                <w:szCs w:val="16"/>
                <w:lang w:eastAsia="en-US"/>
              </w:rPr>
            </w:pPr>
          </w:p>
        </w:tc>
        <w:tc>
          <w:tcPr>
            <w:tcW w:w="1631" w:type="dxa"/>
          </w:tcPr>
          <w:p w14:paraId="1B71440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648C6039" w14:textId="77777777" w:rsidTr="00C126A4">
        <w:trPr>
          <w:jc w:val="center"/>
        </w:trPr>
        <w:tc>
          <w:tcPr>
            <w:tcW w:w="1066" w:type="dxa"/>
            <w:tcBorders>
              <w:bottom w:val="nil"/>
            </w:tcBorders>
            <w:shd w:val="clear" w:color="auto" w:fill="auto"/>
          </w:tcPr>
          <w:p w14:paraId="526659FD"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8.1.3.8</w:t>
            </w:r>
          </w:p>
        </w:tc>
        <w:tc>
          <w:tcPr>
            <w:tcW w:w="3680" w:type="dxa"/>
            <w:tcBorders>
              <w:bottom w:val="nil"/>
            </w:tcBorders>
            <w:shd w:val="clear" w:color="auto" w:fill="auto"/>
          </w:tcPr>
          <w:p w14:paraId="3B9730E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GERAN</w:t>
            </w:r>
          </w:p>
        </w:tc>
        <w:tc>
          <w:tcPr>
            <w:tcW w:w="711" w:type="dxa"/>
            <w:tcBorders>
              <w:bottom w:val="nil"/>
            </w:tcBorders>
            <w:shd w:val="clear" w:color="auto" w:fill="auto"/>
          </w:tcPr>
          <w:p w14:paraId="323AE5C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88DEC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543" w:type="dxa"/>
            <w:tcBorders>
              <w:bottom w:val="nil"/>
            </w:tcBorders>
            <w:shd w:val="clear" w:color="auto" w:fill="auto"/>
          </w:tcPr>
          <w:p w14:paraId="17B398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289" w:type="dxa"/>
            <w:tcBorders>
              <w:bottom w:val="single" w:sz="4" w:space="0" w:color="auto"/>
            </w:tcBorders>
          </w:tcPr>
          <w:p w14:paraId="5FF3A8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18B06A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D8A24B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AFF665" w14:textId="77777777" w:rsidR="00601669" w:rsidRPr="0036258B" w:rsidRDefault="00601669" w:rsidP="00C126A4">
            <w:pPr>
              <w:pStyle w:val="TAL"/>
              <w:keepNext w:val="0"/>
              <w:keepLines w:val="0"/>
              <w:rPr>
                <w:sz w:val="16"/>
                <w:szCs w:val="16"/>
                <w:lang w:eastAsia="zh-CN"/>
              </w:rPr>
            </w:pPr>
          </w:p>
        </w:tc>
      </w:tr>
      <w:tr w:rsidR="00601669" w:rsidRPr="0036258B" w14:paraId="6E89DBB3" w14:textId="77777777" w:rsidTr="00C126A4">
        <w:trPr>
          <w:jc w:val="center"/>
        </w:trPr>
        <w:tc>
          <w:tcPr>
            <w:tcW w:w="1066" w:type="dxa"/>
            <w:tcBorders>
              <w:top w:val="nil"/>
              <w:bottom w:val="single" w:sz="4" w:space="0" w:color="auto"/>
            </w:tcBorders>
            <w:shd w:val="clear" w:color="auto" w:fill="auto"/>
          </w:tcPr>
          <w:p w14:paraId="78545B3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3D795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C650FB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C19BFA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2D9EBB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D33BB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4AE9FF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A3B707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55665BD" w14:textId="77777777" w:rsidR="00601669" w:rsidRPr="0036258B" w:rsidRDefault="00601669" w:rsidP="00C126A4">
            <w:pPr>
              <w:pStyle w:val="TAL"/>
              <w:keepNext w:val="0"/>
              <w:keepLines w:val="0"/>
              <w:rPr>
                <w:sz w:val="16"/>
                <w:szCs w:val="16"/>
                <w:lang w:eastAsia="zh-CN"/>
              </w:rPr>
            </w:pPr>
          </w:p>
        </w:tc>
      </w:tr>
      <w:tr w:rsidR="00601669" w:rsidRPr="0036258B" w14:paraId="60BF5AC4" w14:textId="77777777" w:rsidTr="00C126A4">
        <w:trPr>
          <w:jc w:val="center"/>
        </w:trPr>
        <w:tc>
          <w:tcPr>
            <w:tcW w:w="1066" w:type="dxa"/>
            <w:tcBorders>
              <w:bottom w:val="nil"/>
            </w:tcBorders>
            <w:shd w:val="clear" w:color="auto" w:fill="auto"/>
          </w:tcPr>
          <w:p w14:paraId="39BE4C47"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8.1.3.9</w:t>
            </w:r>
          </w:p>
        </w:tc>
        <w:tc>
          <w:tcPr>
            <w:tcW w:w="3680" w:type="dxa"/>
            <w:tcBorders>
              <w:bottom w:val="nil"/>
            </w:tcBorders>
            <w:shd w:val="clear" w:color="auto" w:fill="auto"/>
          </w:tcPr>
          <w:p w14:paraId="54810926"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1" w:type="dxa"/>
            <w:tcBorders>
              <w:bottom w:val="nil"/>
            </w:tcBorders>
            <w:shd w:val="clear" w:color="auto" w:fill="auto"/>
          </w:tcPr>
          <w:p w14:paraId="7548C9F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4794721" w14:textId="77777777" w:rsidR="00601669" w:rsidRPr="0036258B" w:rsidRDefault="00601669" w:rsidP="00C126A4">
            <w:pPr>
              <w:pStyle w:val="TAC"/>
              <w:keepNext w:val="0"/>
              <w:keepLines w:val="0"/>
              <w:rPr>
                <w:sz w:val="16"/>
                <w:szCs w:val="16"/>
                <w:lang w:eastAsia="en-US"/>
              </w:rPr>
            </w:pPr>
            <w:r w:rsidRPr="0036258B">
              <w:rPr>
                <w:sz w:val="16"/>
                <w:szCs w:val="16"/>
                <w:lang w:eastAsia="en-US"/>
              </w:rPr>
              <w:t>C06</w:t>
            </w:r>
          </w:p>
        </w:tc>
        <w:tc>
          <w:tcPr>
            <w:tcW w:w="3543" w:type="dxa"/>
            <w:tcBorders>
              <w:bottom w:val="nil"/>
            </w:tcBorders>
            <w:shd w:val="clear" w:color="auto" w:fill="auto"/>
          </w:tcPr>
          <w:p w14:paraId="3BAA5F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NOT Category M1</w:t>
            </w:r>
          </w:p>
        </w:tc>
        <w:tc>
          <w:tcPr>
            <w:tcW w:w="1289" w:type="dxa"/>
            <w:tcBorders>
              <w:bottom w:val="single" w:sz="4" w:space="0" w:color="auto"/>
            </w:tcBorders>
          </w:tcPr>
          <w:p w14:paraId="121434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C34927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7E3574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79881FB" w14:textId="77777777" w:rsidR="00601669" w:rsidRPr="0036258B" w:rsidRDefault="00601669" w:rsidP="00C126A4">
            <w:pPr>
              <w:pStyle w:val="TAL"/>
              <w:keepNext w:val="0"/>
              <w:keepLines w:val="0"/>
              <w:rPr>
                <w:sz w:val="16"/>
                <w:szCs w:val="16"/>
                <w:lang w:eastAsia="zh-CN"/>
              </w:rPr>
            </w:pPr>
          </w:p>
        </w:tc>
      </w:tr>
      <w:tr w:rsidR="00601669" w:rsidRPr="0036258B" w14:paraId="1D7BBDDA" w14:textId="77777777" w:rsidTr="00C126A4">
        <w:trPr>
          <w:jc w:val="center"/>
        </w:trPr>
        <w:tc>
          <w:tcPr>
            <w:tcW w:w="1066" w:type="dxa"/>
            <w:tcBorders>
              <w:top w:val="nil"/>
              <w:bottom w:val="single" w:sz="4" w:space="0" w:color="auto"/>
            </w:tcBorders>
            <w:shd w:val="clear" w:color="auto" w:fill="auto"/>
          </w:tcPr>
          <w:p w14:paraId="2809F03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512DB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54C1F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FA208CD"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638AC25"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730AA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112B6F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602760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775CE65" w14:textId="77777777" w:rsidR="00601669" w:rsidRPr="0036258B" w:rsidRDefault="00601669" w:rsidP="00C126A4">
            <w:pPr>
              <w:pStyle w:val="TAL"/>
              <w:keepNext w:val="0"/>
              <w:keepLines w:val="0"/>
              <w:rPr>
                <w:sz w:val="16"/>
                <w:szCs w:val="16"/>
                <w:lang w:eastAsia="zh-CN"/>
              </w:rPr>
            </w:pPr>
          </w:p>
        </w:tc>
      </w:tr>
      <w:tr w:rsidR="00601669" w:rsidRPr="0036258B" w14:paraId="3B0E09D4" w14:textId="77777777" w:rsidTr="00C126A4">
        <w:trPr>
          <w:jc w:val="center"/>
        </w:trPr>
        <w:tc>
          <w:tcPr>
            <w:tcW w:w="1066" w:type="dxa"/>
            <w:tcBorders>
              <w:bottom w:val="nil"/>
            </w:tcBorders>
            <w:shd w:val="clear" w:color="auto" w:fill="auto"/>
          </w:tcPr>
          <w:p w14:paraId="2F2F20C6"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8.1.3.10</w:t>
            </w:r>
          </w:p>
        </w:tc>
        <w:tc>
          <w:tcPr>
            <w:tcW w:w="3680" w:type="dxa"/>
            <w:tcBorders>
              <w:bottom w:val="nil"/>
            </w:tcBorders>
            <w:shd w:val="clear" w:color="auto" w:fill="auto"/>
          </w:tcPr>
          <w:p w14:paraId="3E0917D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1" w:type="dxa"/>
            <w:tcBorders>
              <w:bottom w:val="nil"/>
            </w:tcBorders>
            <w:shd w:val="clear" w:color="auto" w:fill="auto"/>
          </w:tcPr>
          <w:p w14:paraId="7DE4204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33B7B5E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C07</w:t>
            </w:r>
          </w:p>
        </w:tc>
        <w:tc>
          <w:tcPr>
            <w:tcW w:w="3543" w:type="dxa"/>
            <w:tcBorders>
              <w:bottom w:val="nil"/>
            </w:tcBorders>
            <w:shd w:val="clear" w:color="auto" w:fill="auto"/>
          </w:tcPr>
          <w:p w14:paraId="29C99AC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89" w:type="dxa"/>
          </w:tcPr>
          <w:p w14:paraId="3644CC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87065AE" w14:textId="77777777" w:rsidR="00601669" w:rsidRPr="0036258B" w:rsidRDefault="00601669" w:rsidP="00C126A4">
            <w:pPr>
              <w:pStyle w:val="TAL"/>
              <w:keepNext w:val="0"/>
              <w:keepLines w:val="0"/>
              <w:rPr>
                <w:sz w:val="16"/>
                <w:szCs w:val="16"/>
                <w:lang w:eastAsia="en-US"/>
              </w:rPr>
            </w:pPr>
          </w:p>
        </w:tc>
        <w:tc>
          <w:tcPr>
            <w:tcW w:w="1563" w:type="dxa"/>
          </w:tcPr>
          <w:p w14:paraId="5AF97BF5" w14:textId="77777777" w:rsidR="00601669" w:rsidRPr="0036258B" w:rsidRDefault="00601669" w:rsidP="00C126A4">
            <w:pPr>
              <w:pStyle w:val="TAL"/>
              <w:keepNext w:val="0"/>
              <w:keepLines w:val="0"/>
              <w:rPr>
                <w:sz w:val="16"/>
                <w:szCs w:val="16"/>
                <w:lang w:eastAsia="en-US"/>
              </w:rPr>
            </w:pPr>
          </w:p>
        </w:tc>
        <w:tc>
          <w:tcPr>
            <w:tcW w:w="1631" w:type="dxa"/>
          </w:tcPr>
          <w:p w14:paraId="3015453D" w14:textId="77777777" w:rsidR="00601669" w:rsidRPr="0036258B" w:rsidRDefault="00601669" w:rsidP="00C126A4">
            <w:pPr>
              <w:pStyle w:val="TAL"/>
              <w:keepNext w:val="0"/>
              <w:keepLines w:val="0"/>
              <w:rPr>
                <w:sz w:val="16"/>
                <w:szCs w:val="16"/>
                <w:lang w:eastAsia="zh-CN"/>
              </w:rPr>
            </w:pPr>
          </w:p>
        </w:tc>
      </w:tr>
      <w:tr w:rsidR="00601669" w:rsidRPr="0036258B" w14:paraId="43E0641E" w14:textId="77777777" w:rsidTr="00C126A4">
        <w:trPr>
          <w:jc w:val="center"/>
        </w:trPr>
        <w:tc>
          <w:tcPr>
            <w:tcW w:w="1066" w:type="dxa"/>
            <w:tcBorders>
              <w:top w:val="nil"/>
              <w:bottom w:val="single" w:sz="4" w:space="0" w:color="auto"/>
            </w:tcBorders>
            <w:shd w:val="clear" w:color="auto" w:fill="auto"/>
          </w:tcPr>
          <w:p w14:paraId="249BED9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CF6C96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99E89B"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57D813D"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AD3CF9D" w14:textId="77777777" w:rsidR="00601669" w:rsidRPr="0036258B" w:rsidRDefault="00601669" w:rsidP="00C126A4">
            <w:pPr>
              <w:pStyle w:val="TAL"/>
              <w:keepNext w:val="0"/>
              <w:keepLines w:val="0"/>
              <w:rPr>
                <w:sz w:val="16"/>
                <w:szCs w:val="16"/>
                <w:lang w:eastAsia="en-US"/>
              </w:rPr>
            </w:pPr>
          </w:p>
        </w:tc>
        <w:tc>
          <w:tcPr>
            <w:tcW w:w="1289" w:type="dxa"/>
          </w:tcPr>
          <w:p w14:paraId="7AD074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A0BA07F" w14:textId="77777777" w:rsidR="00601669" w:rsidRPr="0036258B" w:rsidRDefault="00601669" w:rsidP="00C126A4">
            <w:pPr>
              <w:pStyle w:val="TAL"/>
              <w:keepNext w:val="0"/>
              <w:keepLines w:val="0"/>
              <w:rPr>
                <w:sz w:val="16"/>
                <w:szCs w:val="16"/>
                <w:lang w:eastAsia="en-US"/>
              </w:rPr>
            </w:pPr>
          </w:p>
        </w:tc>
        <w:tc>
          <w:tcPr>
            <w:tcW w:w="1563" w:type="dxa"/>
          </w:tcPr>
          <w:p w14:paraId="1B18E3DB" w14:textId="77777777" w:rsidR="00601669" w:rsidRPr="0036258B" w:rsidRDefault="00601669" w:rsidP="00C126A4">
            <w:pPr>
              <w:pStyle w:val="TAL"/>
              <w:keepNext w:val="0"/>
              <w:keepLines w:val="0"/>
              <w:rPr>
                <w:sz w:val="16"/>
                <w:szCs w:val="16"/>
                <w:lang w:eastAsia="en-US"/>
              </w:rPr>
            </w:pPr>
          </w:p>
        </w:tc>
        <w:tc>
          <w:tcPr>
            <w:tcW w:w="1631" w:type="dxa"/>
          </w:tcPr>
          <w:p w14:paraId="24EA197C" w14:textId="77777777" w:rsidR="00601669" w:rsidRPr="0036258B" w:rsidRDefault="00601669" w:rsidP="00C126A4">
            <w:pPr>
              <w:pStyle w:val="TAL"/>
              <w:keepNext w:val="0"/>
              <w:keepLines w:val="0"/>
              <w:rPr>
                <w:sz w:val="16"/>
                <w:szCs w:val="16"/>
                <w:lang w:eastAsia="zh-CN"/>
              </w:rPr>
            </w:pPr>
          </w:p>
        </w:tc>
      </w:tr>
      <w:tr w:rsidR="00601669" w:rsidRPr="0036258B" w14:paraId="4FAD4C88" w14:textId="77777777" w:rsidTr="00C126A4">
        <w:trPr>
          <w:jc w:val="center"/>
        </w:trPr>
        <w:tc>
          <w:tcPr>
            <w:tcW w:w="1066" w:type="dxa"/>
            <w:tcBorders>
              <w:top w:val="nil"/>
              <w:bottom w:val="nil"/>
            </w:tcBorders>
            <w:shd w:val="clear" w:color="auto" w:fill="auto"/>
          </w:tcPr>
          <w:p w14:paraId="126DA3F9" w14:textId="77777777" w:rsidR="00601669" w:rsidRPr="0036258B" w:rsidRDefault="00601669" w:rsidP="00C126A4">
            <w:pPr>
              <w:pStyle w:val="TAL"/>
              <w:keepNext w:val="0"/>
              <w:keepLines w:val="0"/>
              <w:rPr>
                <w:sz w:val="16"/>
                <w:szCs w:val="16"/>
                <w:lang w:eastAsia="en-US"/>
              </w:rPr>
            </w:pPr>
            <w:r w:rsidRPr="0036258B">
              <w:rPr>
                <w:sz w:val="16"/>
                <w:szCs w:val="16"/>
                <w:lang w:eastAsia="en-US"/>
              </w:rPr>
              <w:t>8.1.3.11</w:t>
            </w:r>
          </w:p>
        </w:tc>
        <w:tc>
          <w:tcPr>
            <w:tcW w:w="3680" w:type="dxa"/>
            <w:tcBorders>
              <w:top w:val="nil"/>
              <w:bottom w:val="nil"/>
            </w:tcBorders>
            <w:shd w:val="clear" w:color="auto" w:fill="auto"/>
          </w:tcPr>
          <w:p w14:paraId="13384F77"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1" w:type="dxa"/>
            <w:tcBorders>
              <w:top w:val="nil"/>
              <w:bottom w:val="nil"/>
            </w:tcBorders>
            <w:shd w:val="clear" w:color="auto" w:fill="auto"/>
          </w:tcPr>
          <w:p w14:paraId="724D510F" w14:textId="77777777" w:rsidR="00601669" w:rsidRPr="00E17907" w:rsidRDefault="00601669" w:rsidP="00C126A4">
            <w:pPr>
              <w:pStyle w:val="TAC"/>
              <w:rPr>
                <w:sz w:val="16"/>
                <w:szCs w:val="16"/>
                <w:lang w:eastAsia="en-US"/>
              </w:rPr>
            </w:pPr>
            <w:r w:rsidRPr="0036258B">
              <w:rPr>
                <w:sz w:val="16"/>
                <w:szCs w:val="16"/>
                <w:lang w:eastAsia="en-US"/>
              </w:rPr>
              <w:t>Rel-9</w:t>
            </w:r>
          </w:p>
          <w:p w14:paraId="1B2B9B92"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nil"/>
            </w:tcBorders>
            <w:shd w:val="clear" w:color="auto" w:fill="auto"/>
          </w:tcPr>
          <w:p w14:paraId="72FBF1E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467BF7C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CDE0E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DE5B3DB"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40318418" w14:textId="77777777" w:rsidR="00601669" w:rsidRPr="0036258B" w:rsidRDefault="00601669" w:rsidP="00C126A4">
            <w:pPr>
              <w:pStyle w:val="TAL"/>
              <w:keepNext w:val="0"/>
              <w:keepLines w:val="0"/>
              <w:rPr>
                <w:sz w:val="16"/>
                <w:szCs w:val="16"/>
                <w:lang w:eastAsia="en-US"/>
              </w:rPr>
            </w:pPr>
          </w:p>
        </w:tc>
        <w:tc>
          <w:tcPr>
            <w:tcW w:w="1631" w:type="dxa"/>
          </w:tcPr>
          <w:p w14:paraId="46A554A6" w14:textId="77777777" w:rsidR="00601669" w:rsidRPr="0036258B" w:rsidRDefault="00601669" w:rsidP="00C126A4">
            <w:pPr>
              <w:pStyle w:val="TAL"/>
              <w:keepNext w:val="0"/>
              <w:keepLines w:val="0"/>
              <w:rPr>
                <w:sz w:val="16"/>
                <w:szCs w:val="16"/>
                <w:lang w:eastAsia="zh-CN"/>
              </w:rPr>
            </w:pPr>
          </w:p>
        </w:tc>
      </w:tr>
      <w:tr w:rsidR="00601669" w:rsidRPr="0036258B" w14:paraId="3C29A831" w14:textId="77777777" w:rsidTr="00C126A4">
        <w:trPr>
          <w:jc w:val="center"/>
        </w:trPr>
        <w:tc>
          <w:tcPr>
            <w:tcW w:w="1066" w:type="dxa"/>
            <w:tcBorders>
              <w:top w:val="nil"/>
              <w:bottom w:val="single" w:sz="4" w:space="0" w:color="auto"/>
            </w:tcBorders>
            <w:shd w:val="clear" w:color="auto" w:fill="auto"/>
          </w:tcPr>
          <w:p w14:paraId="465DCA4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2613E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D7814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88674C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939D74C" w14:textId="77777777" w:rsidR="00601669" w:rsidRPr="0036258B" w:rsidRDefault="00601669" w:rsidP="00C126A4">
            <w:pPr>
              <w:pStyle w:val="TAL"/>
              <w:keepNext w:val="0"/>
              <w:keepLines w:val="0"/>
              <w:rPr>
                <w:sz w:val="16"/>
                <w:szCs w:val="16"/>
                <w:lang w:eastAsia="en-US"/>
              </w:rPr>
            </w:pPr>
          </w:p>
        </w:tc>
        <w:tc>
          <w:tcPr>
            <w:tcW w:w="1289" w:type="dxa"/>
          </w:tcPr>
          <w:p w14:paraId="4B05478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49562AE"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11F76AE1" w14:textId="77777777" w:rsidR="00601669" w:rsidRPr="0036258B" w:rsidRDefault="00601669" w:rsidP="00C126A4">
            <w:pPr>
              <w:pStyle w:val="TAL"/>
              <w:keepNext w:val="0"/>
              <w:keepLines w:val="0"/>
              <w:rPr>
                <w:sz w:val="16"/>
                <w:szCs w:val="16"/>
                <w:lang w:eastAsia="en-US"/>
              </w:rPr>
            </w:pPr>
          </w:p>
        </w:tc>
        <w:tc>
          <w:tcPr>
            <w:tcW w:w="1631" w:type="dxa"/>
          </w:tcPr>
          <w:p w14:paraId="5BCC0005" w14:textId="77777777" w:rsidR="00601669" w:rsidRPr="0036258B" w:rsidRDefault="00601669" w:rsidP="00C126A4">
            <w:pPr>
              <w:pStyle w:val="TAL"/>
              <w:keepNext w:val="0"/>
              <w:keepLines w:val="0"/>
              <w:rPr>
                <w:sz w:val="16"/>
                <w:szCs w:val="16"/>
                <w:lang w:eastAsia="zh-CN"/>
              </w:rPr>
            </w:pPr>
          </w:p>
        </w:tc>
      </w:tr>
      <w:tr w:rsidR="00601669" w:rsidRPr="0036258B" w14:paraId="5503202E" w14:textId="77777777" w:rsidTr="00C126A4">
        <w:trPr>
          <w:jc w:val="center"/>
        </w:trPr>
        <w:tc>
          <w:tcPr>
            <w:tcW w:w="1066" w:type="dxa"/>
            <w:tcBorders>
              <w:top w:val="nil"/>
              <w:bottom w:val="single" w:sz="4" w:space="0" w:color="auto"/>
            </w:tcBorders>
            <w:shd w:val="clear" w:color="auto" w:fill="auto"/>
          </w:tcPr>
          <w:p w14:paraId="25263A9E" w14:textId="77777777" w:rsidR="00601669" w:rsidRPr="0036258B" w:rsidRDefault="00601669" w:rsidP="00C126A4">
            <w:pPr>
              <w:pStyle w:val="TAL"/>
              <w:keepNext w:val="0"/>
              <w:keepLines w:val="0"/>
              <w:rPr>
                <w:sz w:val="16"/>
                <w:szCs w:val="16"/>
                <w:lang w:eastAsia="en-US"/>
              </w:rPr>
            </w:pPr>
            <w:r w:rsidRPr="0036258B">
              <w:rPr>
                <w:sz w:val="16"/>
                <w:szCs w:val="16"/>
                <w:lang w:eastAsia="zh-CN"/>
              </w:rPr>
              <w:t>8.1.3.11a</w:t>
            </w:r>
          </w:p>
        </w:tc>
        <w:tc>
          <w:tcPr>
            <w:tcW w:w="3680" w:type="dxa"/>
            <w:tcBorders>
              <w:top w:val="nil"/>
              <w:bottom w:val="single" w:sz="4" w:space="0" w:color="auto"/>
            </w:tcBorders>
            <w:shd w:val="clear" w:color="auto" w:fill="auto"/>
          </w:tcPr>
          <w:p w14:paraId="46A378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08554339" w14:textId="77777777" w:rsidR="00601669" w:rsidRPr="00E17907" w:rsidRDefault="00601669" w:rsidP="00C126A4">
            <w:pPr>
              <w:pStyle w:val="TAC"/>
              <w:rPr>
                <w:sz w:val="16"/>
                <w:szCs w:val="16"/>
                <w:lang w:eastAsia="zh-CN"/>
              </w:rPr>
            </w:pPr>
            <w:r w:rsidRPr="0036258B">
              <w:rPr>
                <w:sz w:val="16"/>
                <w:szCs w:val="16"/>
                <w:lang w:eastAsia="zh-CN"/>
              </w:rPr>
              <w:t>Rel-9</w:t>
            </w:r>
          </w:p>
          <w:p w14:paraId="4A008E70" w14:textId="77777777" w:rsidR="00601669" w:rsidRPr="0036258B" w:rsidRDefault="00601669" w:rsidP="00C126A4">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12654963" w14:textId="77777777" w:rsidR="00601669" w:rsidRPr="0036258B" w:rsidRDefault="00601669" w:rsidP="00C126A4">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52BD279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3DA5AB45" w14:textId="77777777" w:rsidR="00601669" w:rsidRPr="0036258B" w:rsidRDefault="00601669" w:rsidP="00C126A4">
            <w:pPr>
              <w:pStyle w:val="TAL"/>
              <w:keepNext w:val="0"/>
              <w:keepLines w:val="0"/>
              <w:rPr>
                <w:sz w:val="16"/>
                <w:szCs w:val="16"/>
                <w:lang w:eastAsia="en-US"/>
              </w:rPr>
            </w:pPr>
          </w:p>
        </w:tc>
        <w:tc>
          <w:tcPr>
            <w:tcW w:w="1279" w:type="dxa"/>
          </w:tcPr>
          <w:p w14:paraId="17A84BDD" w14:textId="77777777" w:rsidR="00601669" w:rsidRPr="0036258B" w:rsidRDefault="00601669" w:rsidP="00C126A4">
            <w:pPr>
              <w:pStyle w:val="TAL"/>
              <w:keepNext w:val="0"/>
              <w:keepLines w:val="0"/>
              <w:rPr>
                <w:sz w:val="16"/>
                <w:szCs w:val="16"/>
                <w:lang w:eastAsia="en-US"/>
              </w:rPr>
            </w:pPr>
          </w:p>
        </w:tc>
        <w:tc>
          <w:tcPr>
            <w:tcW w:w="1563" w:type="dxa"/>
          </w:tcPr>
          <w:p w14:paraId="2E730FF0" w14:textId="77777777" w:rsidR="00601669" w:rsidRPr="0036258B" w:rsidRDefault="00601669" w:rsidP="00C126A4">
            <w:pPr>
              <w:pStyle w:val="TAL"/>
              <w:keepNext w:val="0"/>
              <w:keepLines w:val="0"/>
              <w:rPr>
                <w:sz w:val="16"/>
                <w:szCs w:val="16"/>
                <w:lang w:eastAsia="en-US"/>
              </w:rPr>
            </w:pPr>
          </w:p>
        </w:tc>
        <w:tc>
          <w:tcPr>
            <w:tcW w:w="1631" w:type="dxa"/>
          </w:tcPr>
          <w:p w14:paraId="0F373BF0" w14:textId="77777777" w:rsidR="00601669" w:rsidRPr="0036258B" w:rsidRDefault="00601669" w:rsidP="00C126A4">
            <w:pPr>
              <w:pStyle w:val="TAL"/>
              <w:keepNext w:val="0"/>
              <w:keepLines w:val="0"/>
              <w:rPr>
                <w:sz w:val="16"/>
                <w:szCs w:val="16"/>
                <w:lang w:eastAsia="zh-CN"/>
              </w:rPr>
            </w:pPr>
          </w:p>
        </w:tc>
      </w:tr>
      <w:tr w:rsidR="00601669" w:rsidRPr="0036258B" w14:paraId="689D2FCE" w14:textId="77777777" w:rsidTr="00C126A4">
        <w:trPr>
          <w:jc w:val="center"/>
        </w:trPr>
        <w:tc>
          <w:tcPr>
            <w:tcW w:w="1066" w:type="dxa"/>
            <w:tcBorders>
              <w:top w:val="nil"/>
              <w:bottom w:val="nil"/>
            </w:tcBorders>
            <w:shd w:val="clear" w:color="auto" w:fill="auto"/>
          </w:tcPr>
          <w:p w14:paraId="73F6752D" w14:textId="77777777" w:rsidR="00601669" w:rsidRPr="0036258B" w:rsidRDefault="00601669" w:rsidP="00C126A4">
            <w:pPr>
              <w:pStyle w:val="TAL"/>
              <w:rPr>
                <w:sz w:val="16"/>
                <w:szCs w:val="16"/>
                <w:lang w:eastAsia="zh-CN"/>
              </w:rPr>
            </w:pPr>
            <w:r w:rsidRPr="0036258B">
              <w:rPr>
                <w:sz w:val="16"/>
                <w:szCs w:val="16"/>
                <w:lang w:eastAsia="en-US"/>
              </w:rPr>
              <w:t>8.1.3.12</w:t>
            </w:r>
          </w:p>
        </w:tc>
        <w:tc>
          <w:tcPr>
            <w:tcW w:w="3680" w:type="dxa"/>
            <w:tcBorders>
              <w:top w:val="nil"/>
              <w:bottom w:val="nil"/>
            </w:tcBorders>
            <w:shd w:val="clear" w:color="auto" w:fill="auto"/>
          </w:tcPr>
          <w:p w14:paraId="50FA31D6" w14:textId="77777777" w:rsidR="00601669" w:rsidRPr="0036258B" w:rsidRDefault="00601669" w:rsidP="00C126A4">
            <w:pPr>
              <w:pStyle w:val="TAL"/>
              <w:rPr>
                <w:sz w:val="16"/>
                <w:szCs w:val="16"/>
                <w:lang w:eastAsia="en-US"/>
              </w:rPr>
            </w:pPr>
            <w:r w:rsidRPr="0036258B">
              <w:rPr>
                <w:sz w:val="16"/>
                <w:szCs w:val="16"/>
                <w:lang w:eastAsia="en-US"/>
              </w:rPr>
              <w:t>RRC connection release / Success / With priority information / Inter-band</w:t>
            </w:r>
          </w:p>
        </w:tc>
        <w:tc>
          <w:tcPr>
            <w:tcW w:w="711" w:type="dxa"/>
            <w:tcBorders>
              <w:top w:val="nil"/>
              <w:bottom w:val="nil"/>
            </w:tcBorders>
            <w:shd w:val="clear" w:color="auto" w:fill="auto"/>
          </w:tcPr>
          <w:p w14:paraId="2956CD90" w14:textId="77777777" w:rsidR="00601669" w:rsidRPr="00E17907" w:rsidRDefault="00601669" w:rsidP="00C126A4">
            <w:pPr>
              <w:pStyle w:val="TAC"/>
              <w:rPr>
                <w:sz w:val="16"/>
                <w:szCs w:val="16"/>
                <w:lang w:eastAsia="en-US"/>
              </w:rPr>
            </w:pPr>
            <w:r w:rsidRPr="0036258B">
              <w:rPr>
                <w:sz w:val="16"/>
                <w:szCs w:val="16"/>
                <w:lang w:eastAsia="en-US"/>
              </w:rPr>
              <w:t>Rel-9</w:t>
            </w:r>
          </w:p>
          <w:p w14:paraId="0218D998" w14:textId="77777777" w:rsidR="00601669" w:rsidRPr="0036258B" w:rsidRDefault="00601669" w:rsidP="00C126A4">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0E604C40" w14:textId="77777777" w:rsidR="00601669" w:rsidRPr="0036258B" w:rsidRDefault="00601669" w:rsidP="00C126A4">
            <w:pPr>
              <w:pStyle w:val="TAC"/>
              <w:rPr>
                <w:sz w:val="16"/>
                <w:szCs w:val="16"/>
                <w:lang w:eastAsia="zh-CN"/>
              </w:rPr>
            </w:pPr>
            <w:r w:rsidRPr="0036258B">
              <w:rPr>
                <w:sz w:val="16"/>
                <w:szCs w:val="16"/>
                <w:lang w:eastAsia="en-US"/>
              </w:rPr>
              <w:t>C184</w:t>
            </w:r>
            <w:r w:rsidRPr="0036258B">
              <w:rPr>
                <w:sz w:val="16"/>
                <w:szCs w:val="16"/>
              </w:rPr>
              <w:t xml:space="preserve"> a</w:t>
            </w:r>
          </w:p>
        </w:tc>
        <w:tc>
          <w:tcPr>
            <w:tcW w:w="3543" w:type="dxa"/>
            <w:tcBorders>
              <w:top w:val="nil"/>
              <w:bottom w:val="nil"/>
            </w:tcBorders>
            <w:shd w:val="clear" w:color="auto" w:fill="auto"/>
          </w:tcPr>
          <w:p w14:paraId="1F59F74A"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97099AA"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4FC3E90C" w14:textId="77777777" w:rsidR="00601669" w:rsidRPr="0036258B" w:rsidRDefault="00601669" w:rsidP="00C126A4">
            <w:pPr>
              <w:pStyle w:val="TAL"/>
              <w:rPr>
                <w:sz w:val="16"/>
                <w:szCs w:val="16"/>
                <w:lang w:eastAsia="en-US"/>
              </w:rPr>
            </w:pPr>
          </w:p>
        </w:tc>
        <w:tc>
          <w:tcPr>
            <w:tcW w:w="1563" w:type="dxa"/>
            <w:tcBorders>
              <w:bottom w:val="nil"/>
            </w:tcBorders>
          </w:tcPr>
          <w:p w14:paraId="29D0467B" w14:textId="77777777" w:rsidR="00601669" w:rsidRPr="0036258B" w:rsidRDefault="00601669" w:rsidP="00C126A4">
            <w:pPr>
              <w:pStyle w:val="TAL"/>
              <w:rPr>
                <w:sz w:val="16"/>
                <w:szCs w:val="16"/>
                <w:lang w:eastAsia="en-US"/>
              </w:rPr>
            </w:pPr>
            <w:r w:rsidRPr="0036258B">
              <w:rPr>
                <w:sz w:val="16"/>
                <w:szCs w:val="16"/>
                <w:lang w:eastAsia="en-US"/>
              </w:rPr>
              <w:t>Either TC 8.1.3.12 or TC 8.1.3.12b shall be executed. (Note 4)</w:t>
            </w:r>
          </w:p>
        </w:tc>
        <w:tc>
          <w:tcPr>
            <w:tcW w:w="1631" w:type="dxa"/>
          </w:tcPr>
          <w:p w14:paraId="362C9D59" w14:textId="77777777" w:rsidR="00601669" w:rsidRPr="0036258B" w:rsidRDefault="00601669" w:rsidP="00C126A4">
            <w:pPr>
              <w:pStyle w:val="TAL"/>
              <w:keepNext w:val="0"/>
              <w:keepLines w:val="0"/>
              <w:rPr>
                <w:sz w:val="16"/>
                <w:szCs w:val="16"/>
                <w:lang w:eastAsia="zh-CN"/>
              </w:rPr>
            </w:pPr>
          </w:p>
        </w:tc>
      </w:tr>
      <w:tr w:rsidR="00601669" w:rsidRPr="0036258B" w14:paraId="4477CBDB" w14:textId="77777777" w:rsidTr="00C126A4">
        <w:trPr>
          <w:jc w:val="center"/>
        </w:trPr>
        <w:tc>
          <w:tcPr>
            <w:tcW w:w="1066" w:type="dxa"/>
            <w:tcBorders>
              <w:top w:val="nil"/>
              <w:bottom w:val="single" w:sz="4" w:space="0" w:color="auto"/>
            </w:tcBorders>
            <w:shd w:val="clear" w:color="auto" w:fill="auto"/>
          </w:tcPr>
          <w:p w14:paraId="713FCED2"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7EE381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EA901D"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9A7867E"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5ADF876F" w14:textId="77777777" w:rsidR="00601669" w:rsidRPr="0036258B" w:rsidRDefault="00601669" w:rsidP="00C126A4">
            <w:pPr>
              <w:pStyle w:val="TAL"/>
              <w:keepNext w:val="0"/>
              <w:keepLines w:val="0"/>
              <w:rPr>
                <w:sz w:val="16"/>
                <w:szCs w:val="16"/>
                <w:lang w:eastAsia="en-US"/>
              </w:rPr>
            </w:pPr>
          </w:p>
        </w:tc>
        <w:tc>
          <w:tcPr>
            <w:tcW w:w="1289" w:type="dxa"/>
          </w:tcPr>
          <w:p w14:paraId="4C5B8A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ED302A0"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018A45E" w14:textId="77777777" w:rsidR="00601669" w:rsidRPr="0036258B" w:rsidRDefault="00601669" w:rsidP="00C126A4">
            <w:pPr>
              <w:pStyle w:val="TAL"/>
              <w:keepNext w:val="0"/>
              <w:keepLines w:val="0"/>
              <w:rPr>
                <w:sz w:val="16"/>
                <w:szCs w:val="16"/>
                <w:lang w:eastAsia="en-US"/>
              </w:rPr>
            </w:pPr>
          </w:p>
        </w:tc>
        <w:tc>
          <w:tcPr>
            <w:tcW w:w="1631" w:type="dxa"/>
          </w:tcPr>
          <w:p w14:paraId="3C6687E2" w14:textId="77777777" w:rsidR="00601669" w:rsidRPr="0036258B" w:rsidRDefault="00601669" w:rsidP="00C126A4">
            <w:pPr>
              <w:pStyle w:val="TAL"/>
              <w:keepNext w:val="0"/>
              <w:keepLines w:val="0"/>
              <w:rPr>
                <w:sz w:val="16"/>
                <w:szCs w:val="16"/>
                <w:lang w:eastAsia="zh-CN"/>
              </w:rPr>
            </w:pPr>
          </w:p>
        </w:tc>
      </w:tr>
      <w:tr w:rsidR="00601669" w:rsidRPr="0036258B" w14:paraId="53B30CDC" w14:textId="77777777" w:rsidTr="00C126A4">
        <w:trPr>
          <w:jc w:val="center"/>
        </w:trPr>
        <w:tc>
          <w:tcPr>
            <w:tcW w:w="1066" w:type="dxa"/>
            <w:tcBorders>
              <w:top w:val="nil"/>
              <w:bottom w:val="single" w:sz="4" w:space="0" w:color="auto"/>
            </w:tcBorders>
            <w:shd w:val="clear" w:color="auto" w:fill="auto"/>
          </w:tcPr>
          <w:p w14:paraId="42D479D5" w14:textId="77777777" w:rsidR="00601669" w:rsidRPr="0036258B" w:rsidRDefault="00601669" w:rsidP="00C126A4">
            <w:pPr>
              <w:pStyle w:val="TAL"/>
              <w:keepNext w:val="0"/>
              <w:keepLines w:val="0"/>
              <w:rPr>
                <w:sz w:val="16"/>
                <w:szCs w:val="16"/>
                <w:lang w:eastAsia="en-US"/>
              </w:rPr>
            </w:pPr>
            <w:r w:rsidRPr="0036258B">
              <w:rPr>
                <w:sz w:val="16"/>
                <w:szCs w:val="16"/>
                <w:lang w:eastAsia="zh-CN"/>
              </w:rPr>
              <w:t>8.1.3.12a</w:t>
            </w:r>
          </w:p>
        </w:tc>
        <w:tc>
          <w:tcPr>
            <w:tcW w:w="3680" w:type="dxa"/>
            <w:tcBorders>
              <w:top w:val="nil"/>
              <w:bottom w:val="single" w:sz="4" w:space="0" w:color="auto"/>
            </w:tcBorders>
            <w:shd w:val="clear" w:color="auto" w:fill="auto"/>
          </w:tcPr>
          <w:p w14:paraId="6C52C21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DEC9A70" w14:textId="77777777" w:rsidR="00601669" w:rsidRPr="00E17907" w:rsidRDefault="00601669" w:rsidP="00C126A4">
            <w:pPr>
              <w:pStyle w:val="TAC"/>
              <w:rPr>
                <w:sz w:val="16"/>
                <w:szCs w:val="16"/>
                <w:lang w:eastAsia="zh-CN"/>
              </w:rPr>
            </w:pPr>
            <w:r w:rsidRPr="0036258B">
              <w:rPr>
                <w:sz w:val="16"/>
                <w:szCs w:val="16"/>
                <w:lang w:eastAsia="zh-CN"/>
              </w:rPr>
              <w:t>Rel-9</w:t>
            </w:r>
          </w:p>
          <w:p w14:paraId="38ED8970" w14:textId="77777777" w:rsidR="00601669" w:rsidRPr="0036258B" w:rsidRDefault="00601669" w:rsidP="00C126A4">
            <w:pPr>
              <w:pStyle w:val="TAC"/>
              <w:keepNext w:val="0"/>
              <w:keepLines w:val="0"/>
              <w:rPr>
                <w:sz w:val="16"/>
                <w:szCs w:val="16"/>
                <w:lang w:eastAsia="en-US"/>
              </w:rPr>
            </w:pPr>
            <w:r w:rsidRPr="00E17907">
              <w:rPr>
                <w:sz w:val="16"/>
                <w:szCs w:val="16"/>
                <w:lang w:eastAsia="zh-CN"/>
              </w:rPr>
              <w:t>(Note 3)</w:t>
            </w:r>
          </w:p>
        </w:tc>
        <w:tc>
          <w:tcPr>
            <w:tcW w:w="1137" w:type="dxa"/>
            <w:tcBorders>
              <w:top w:val="nil"/>
              <w:bottom w:val="single" w:sz="4" w:space="0" w:color="auto"/>
            </w:tcBorders>
            <w:shd w:val="clear" w:color="auto" w:fill="auto"/>
          </w:tcPr>
          <w:p w14:paraId="0BBE63DC" w14:textId="77777777" w:rsidR="00601669" w:rsidRPr="0036258B" w:rsidRDefault="00601669" w:rsidP="00C126A4">
            <w:pPr>
              <w:pStyle w:val="TAC"/>
              <w:keepNext w:val="0"/>
              <w:keepLines w:val="0"/>
              <w:rPr>
                <w:sz w:val="16"/>
                <w:szCs w:val="16"/>
                <w:lang w:eastAsia="en-US"/>
              </w:rPr>
            </w:pPr>
            <w:r w:rsidRPr="0036258B">
              <w:rPr>
                <w:sz w:val="16"/>
                <w:szCs w:val="16"/>
                <w:lang w:eastAsia="zh-CN"/>
              </w:rPr>
              <w:t>C389</w:t>
            </w:r>
          </w:p>
        </w:tc>
        <w:tc>
          <w:tcPr>
            <w:tcW w:w="3543" w:type="dxa"/>
            <w:tcBorders>
              <w:top w:val="nil"/>
              <w:bottom w:val="single" w:sz="4" w:space="0" w:color="auto"/>
            </w:tcBorders>
            <w:shd w:val="clear" w:color="auto" w:fill="auto"/>
          </w:tcPr>
          <w:p w14:paraId="22099E0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66013C3A" w14:textId="77777777" w:rsidR="00601669" w:rsidRPr="0036258B" w:rsidRDefault="00601669" w:rsidP="00C126A4">
            <w:pPr>
              <w:pStyle w:val="TAL"/>
              <w:keepNext w:val="0"/>
              <w:keepLines w:val="0"/>
              <w:rPr>
                <w:sz w:val="16"/>
                <w:szCs w:val="16"/>
                <w:lang w:eastAsia="en-US"/>
              </w:rPr>
            </w:pPr>
          </w:p>
        </w:tc>
        <w:tc>
          <w:tcPr>
            <w:tcW w:w="1279" w:type="dxa"/>
          </w:tcPr>
          <w:p w14:paraId="58705F4D" w14:textId="77777777" w:rsidR="00601669" w:rsidRPr="0036258B" w:rsidRDefault="00601669" w:rsidP="00C126A4">
            <w:pPr>
              <w:pStyle w:val="TAL"/>
              <w:keepNext w:val="0"/>
              <w:keepLines w:val="0"/>
              <w:rPr>
                <w:sz w:val="16"/>
                <w:szCs w:val="16"/>
                <w:lang w:eastAsia="en-US"/>
              </w:rPr>
            </w:pPr>
          </w:p>
        </w:tc>
        <w:tc>
          <w:tcPr>
            <w:tcW w:w="1563" w:type="dxa"/>
          </w:tcPr>
          <w:p w14:paraId="6A04EBD4" w14:textId="77777777" w:rsidR="00601669" w:rsidRPr="0036258B" w:rsidRDefault="00601669" w:rsidP="00C126A4">
            <w:pPr>
              <w:pStyle w:val="TAL"/>
              <w:keepNext w:val="0"/>
              <w:keepLines w:val="0"/>
              <w:rPr>
                <w:sz w:val="16"/>
                <w:szCs w:val="16"/>
                <w:lang w:eastAsia="en-US"/>
              </w:rPr>
            </w:pPr>
          </w:p>
        </w:tc>
        <w:tc>
          <w:tcPr>
            <w:tcW w:w="1631" w:type="dxa"/>
          </w:tcPr>
          <w:p w14:paraId="59D82291" w14:textId="77777777" w:rsidR="00601669" w:rsidRPr="0036258B" w:rsidRDefault="00601669" w:rsidP="00C126A4">
            <w:pPr>
              <w:pStyle w:val="TAL"/>
              <w:keepNext w:val="0"/>
              <w:keepLines w:val="0"/>
              <w:rPr>
                <w:sz w:val="16"/>
                <w:szCs w:val="16"/>
                <w:lang w:eastAsia="zh-CN"/>
              </w:rPr>
            </w:pPr>
          </w:p>
        </w:tc>
      </w:tr>
      <w:tr w:rsidR="00601669" w:rsidRPr="0036258B" w14:paraId="18B64C89" w14:textId="77777777" w:rsidTr="00C126A4">
        <w:trPr>
          <w:jc w:val="center"/>
        </w:trPr>
        <w:tc>
          <w:tcPr>
            <w:tcW w:w="1066" w:type="dxa"/>
            <w:tcBorders>
              <w:top w:val="nil"/>
              <w:bottom w:val="nil"/>
            </w:tcBorders>
            <w:shd w:val="clear" w:color="auto" w:fill="auto"/>
          </w:tcPr>
          <w:p w14:paraId="17013B40" w14:textId="77777777" w:rsidR="00601669" w:rsidRPr="0036258B" w:rsidRDefault="00601669" w:rsidP="00C126A4">
            <w:pPr>
              <w:pStyle w:val="TAL"/>
              <w:rPr>
                <w:sz w:val="16"/>
                <w:szCs w:val="16"/>
                <w:lang w:eastAsia="zh-CN"/>
              </w:rPr>
            </w:pPr>
            <w:r w:rsidRPr="0036258B">
              <w:rPr>
                <w:sz w:val="16"/>
                <w:szCs w:val="16"/>
                <w:lang w:eastAsia="en-US"/>
              </w:rPr>
              <w:t>8.1.3.12b</w:t>
            </w:r>
          </w:p>
        </w:tc>
        <w:tc>
          <w:tcPr>
            <w:tcW w:w="3680" w:type="dxa"/>
            <w:tcBorders>
              <w:top w:val="nil"/>
              <w:bottom w:val="nil"/>
            </w:tcBorders>
            <w:shd w:val="clear" w:color="auto" w:fill="auto"/>
          </w:tcPr>
          <w:p w14:paraId="254ACC3C" w14:textId="77777777" w:rsidR="00601669" w:rsidRPr="0036258B" w:rsidRDefault="00601669" w:rsidP="00C126A4">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1" w:type="dxa"/>
            <w:tcBorders>
              <w:top w:val="nil"/>
              <w:bottom w:val="nil"/>
            </w:tcBorders>
            <w:shd w:val="clear" w:color="auto" w:fill="auto"/>
          </w:tcPr>
          <w:p w14:paraId="4189E64D" w14:textId="77777777" w:rsidR="00601669" w:rsidRPr="00E17907" w:rsidRDefault="00601669" w:rsidP="00C126A4">
            <w:pPr>
              <w:pStyle w:val="TAC"/>
              <w:rPr>
                <w:sz w:val="16"/>
                <w:szCs w:val="16"/>
                <w:lang w:eastAsia="en-US"/>
              </w:rPr>
            </w:pPr>
            <w:r w:rsidRPr="0036258B">
              <w:rPr>
                <w:sz w:val="16"/>
                <w:szCs w:val="16"/>
                <w:lang w:eastAsia="en-US"/>
              </w:rPr>
              <w:t>Rel-9</w:t>
            </w:r>
          </w:p>
          <w:p w14:paraId="6254DCE8" w14:textId="77777777" w:rsidR="00601669" w:rsidRPr="0036258B" w:rsidRDefault="00601669" w:rsidP="00C126A4">
            <w:pPr>
              <w:pStyle w:val="TAC"/>
              <w:rPr>
                <w:sz w:val="16"/>
                <w:szCs w:val="16"/>
                <w:lang w:eastAsia="zh-CN"/>
              </w:rPr>
            </w:pPr>
            <w:r w:rsidRPr="00E17907">
              <w:rPr>
                <w:sz w:val="16"/>
                <w:szCs w:val="16"/>
                <w:lang w:eastAsia="en-US"/>
              </w:rPr>
              <w:t>(Note 3)</w:t>
            </w:r>
          </w:p>
        </w:tc>
        <w:tc>
          <w:tcPr>
            <w:tcW w:w="1137" w:type="dxa"/>
            <w:tcBorders>
              <w:top w:val="nil"/>
              <w:bottom w:val="nil"/>
            </w:tcBorders>
            <w:shd w:val="clear" w:color="auto" w:fill="auto"/>
          </w:tcPr>
          <w:p w14:paraId="6CAB8E50" w14:textId="77777777" w:rsidR="00601669" w:rsidRPr="0036258B" w:rsidRDefault="00601669" w:rsidP="00C126A4">
            <w:pPr>
              <w:pStyle w:val="TAC"/>
              <w:rPr>
                <w:sz w:val="16"/>
                <w:szCs w:val="16"/>
                <w:lang w:eastAsia="zh-CN"/>
              </w:rPr>
            </w:pPr>
            <w:r w:rsidRPr="0036258B">
              <w:rPr>
                <w:sz w:val="16"/>
                <w:szCs w:val="16"/>
                <w:lang w:eastAsia="en-US"/>
              </w:rPr>
              <w:t>C</w:t>
            </w:r>
            <w:r w:rsidRPr="0036258B">
              <w:rPr>
                <w:sz w:val="16"/>
                <w:szCs w:val="16"/>
              </w:rPr>
              <w:t>388</w:t>
            </w:r>
          </w:p>
        </w:tc>
        <w:tc>
          <w:tcPr>
            <w:tcW w:w="3543" w:type="dxa"/>
            <w:tcBorders>
              <w:top w:val="nil"/>
              <w:bottom w:val="nil"/>
            </w:tcBorders>
            <w:shd w:val="clear" w:color="auto" w:fill="auto"/>
          </w:tcPr>
          <w:p w14:paraId="0C7F91B2"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5050C3E"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7DB3714C" w14:textId="77777777" w:rsidR="00601669" w:rsidRPr="0036258B" w:rsidRDefault="00601669" w:rsidP="00C126A4">
            <w:pPr>
              <w:pStyle w:val="TAL"/>
              <w:rPr>
                <w:sz w:val="16"/>
                <w:szCs w:val="16"/>
                <w:lang w:eastAsia="en-US"/>
              </w:rPr>
            </w:pPr>
          </w:p>
        </w:tc>
        <w:tc>
          <w:tcPr>
            <w:tcW w:w="1563" w:type="dxa"/>
            <w:tcBorders>
              <w:bottom w:val="nil"/>
            </w:tcBorders>
          </w:tcPr>
          <w:p w14:paraId="680E7B73" w14:textId="77777777" w:rsidR="00601669" w:rsidRPr="0036258B" w:rsidRDefault="00601669" w:rsidP="00C126A4">
            <w:pPr>
              <w:pStyle w:val="TAL"/>
              <w:rPr>
                <w:sz w:val="16"/>
                <w:szCs w:val="16"/>
                <w:lang w:eastAsia="en-US"/>
              </w:rPr>
            </w:pPr>
            <w:r w:rsidRPr="0036258B">
              <w:rPr>
                <w:sz w:val="16"/>
                <w:szCs w:val="16"/>
                <w:lang w:eastAsia="en-US"/>
              </w:rPr>
              <w:t>Either TC 8.1.3.12 or TC 8.1.3.12b shall be executed. (Note 4)</w:t>
            </w:r>
          </w:p>
        </w:tc>
        <w:tc>
          <w:tcPr>
            <w:tcW w:w="1631" w:type="dxa"/>
          </w:tcPr>
          <w:p w14:paraId="0EA2DAF3" w14:textId="77777777" w:rsidR="00601669" w:rsidRPr="0036258B" w:rsidRDefault="00601669" w:rsidP="00C126A4">
            <w:pPr>
              <w:pStyle w:val="TAL"/>
              <w:keepNext w:val="0"/>
              <w:keepLines w:val="0"/>
              <w:rPr>
                <w:sz w:val="16"/>
                <w:szCs w:val="16"/>
                <w:lang w:eastAsia="zh-CN"/>
              </w:rPr>
            </w:pPr>
          </w:p>
        </w:tc>
      </w:tr>
      <w:tr w:rsidR="00601669" w:rsidRPr="0036258B" w14:paraId="4FB7181A" w14:textId="77777777" w:rsidTr="00C126A4">
        <w:trPr>
          <w:jc w:val="center"/>
        </w:trPr>
        <w:tc>
          <w:tcPr>
            <w:tcW w:w="1066" w:type="dxa"/>
            <w:tcBorders>
              <w:top w:val="nil"/>
              <w:bottom w:val="single" w:sz="4" w:space="0" w:color="auto"/>
            </w:tcBorders>
            <w:shd w:val="clear" w:color="auto" w:fill="auto"/>
          </w:tcPr>
          <w:p w14:paraId="24A2D659"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605DF1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4D19A6"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ADDE565"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DB649B4" w14:textId="77777777" w:rsidR="00601669" w:rsidRPr="0036258B" w:rsidRDefault="00601669" w:rsidP="00C126A4">
            <w:pPr>
              <w:pStyle w:val="TAL"/>
              <w:keepNext w:val="0"/>
              <w:keepLines w:val="0"/>
              <w:rPr>
                <w:sz w:val="16"/>
                <w:szCs w:val="16"/>
                <w:lang w:eastAsia="en-US"/>
              </w:rPr>
            </w:pPr>
          </w:p>
        </w:tc>
        <w:tc>
          <w:tcPr>
            <w:tcW w:w="1289" w:type="dxa"/>
          </w:tcPr>
          <w:p w14:paraId="45365B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1621B6A"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BC29563" w14:textId="77777777" w:rsidR="00601669" w:rsidRPr="0036258B" w:rsidRDefault="00601669" w:rsidP="00C126A4">
            <w:pPr>
              <w:pStyle w:val="TAL"/>
              <w:keepNext w:val="0"/>
              <w:keepLines w:val="0"/>
              <w:rPr>
                <w:sz w:val="16"/>
                <w:szCs w:val="16"/>
                <w:lang w:eastAsia="en-US"/>
              </w:rPr>
            </w:pPr>
          </w:p>
        </w:tc>
        <w:tc>
          <w:tcPr>
            <w:tcW w:w="1631" w:type="dxa"/>
          </w:tcPr>
          <w:p w14:paraId="32E9D5AD" w14:textId="77777777" w:rsidR="00601669" w:rsidRPr="0036258B" w:rsidRDefault="00601669" w:rsidP="00C126A4">
            <w:pPr>
              <w:pStyle w:val="TAL"/>
              <w:keepNext w:val="0"/>
              <w:keepLines w:val="0"/>
              <w:rPr>
                <w:sz w:val="16"/>
                <w:szCs w:val="16"/>
                <w:lang w:eastAsia="zh-CN"/>
              </w:rPr>
            </w:pPr>
          </w:p>
        </w:tc>
      </w:tr>
      <w:tr w:rsidR="00601669" w:rsidRPr="0036258B" w14:paraId="0F731EC6" w14:textId="77777777" w:rsidTr="00C126A4">
        <w:trPr>
          <w:jc w:val="center"/>
        </w:trPr>
        <w:tc>
          <w:tcPr>
            <w:tcW w:w="1066" w:type="dxa"/>
            <w:tcBorders>
              <w:bottom w:val="nil"/>
            </w:tcBorders>
            <w:shd w:val="clear" w:color="auto" w:fill="auto"/>
          </w:tcPr>
          <w:p w14:paraId="3E24778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18099CCE"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43D157DD" w14:textId="77777777" w:rsidR="00601669" w:rsidRPr="0036258B" w:rsidRDefault="00601669" w:rsidP="00C126A4">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512488A2"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019A9668"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2288C84F"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9" w:type="dxa"/>
          </w:tcPr>
          <w:p w14:paraId="74793ED6" w14:textId="77777777" w:rsidR="00601669" w:rsidRPr="0036258B" w:rsidRDefault="00601669" w:rsidP="00C126A4">
            <w:pPr>
              <w:pStyle w:val="TAL"/>
              <w:keepNext w:val="0"/>
              <w:keepLines w:val="0"/>
              <w:rPr>
                <w:sz w:val="16"/>
                <w:szCs w:val="16"/>
                <w:lang w:eastAsia="en-US"/>
              </w:rPr>
            </w:pPr>
          </w:p>
        </w:tc>
        <w:tc>
          <w:tcPr>
            <w:tcW w:w="1563" w:type="dxa"/>
          </w:tcPr>
          <w:p w14:paraId="6A6C8FAA" w14:textId="77777777" w:rsidR="00601669" w:rsidRPr="0036258B" w:rsidRDefault="00601669" w:rsidP="00C126A4">
            <w:pPr>
              <w:pStyle w:val="TAL"/>
              <w:keepNext w:val="0"/>
              <w:keepLines w:val="0"/>
              <w:rPr>
                <w:sz w:val="16"/>
                <w:szCs w:val="16"/>
                <w:lang w:eastAsia="en-US"/>
              </w:rPr>
            </w:pPr>
          </w:p>
        </w:tc>
        <w:tc>
          <w:tcPr>
            <w:tcW w:w="1631" w:type="dxa"/>
          </w:tcPr>
          <w:p w14:paraId="61D04EFD" w14:textId="77777777" w:rsidR="00601669" w:rsidRPr="0036258B" w:rsidRDefault="00601669" w:rsidP="00C126A4">
            <w:pPr>
              <w:pStyle w:val="TAL"/>
              <w:keepNext w:val="0"/>
              <w:keepLines w:val="0"/>
              <w:rPr>
                <w:sz w:val="16"/>
                <w:szCs w:val="16"/>
                <w:lang w:eastAsia="zh-CN"/>
              </w:rPr>
            </w:pPr>
          </w:p>
        </w:tc>
      </w:tr>
      <w:tr w:rsidR="00601669" w:rsidRPr="0036258B" w14:paraId="40BA6600" w14:textId="77777777" w:rsidTr="00C126A4">
        <w:trPr>
          <w:jc w:val="center"/>
        </w:trPr>
        <w:tc>
          <w:tcPr>
            <w:tcW w:w="1066" w:type="dxa"/>
            <w:tcBorders>
              <w:top w:val="nil"/>
              <w:bottom w:val="single" w:sz="4" w:space="0" w:color="auto"/>
            </w:tcBorders>
            <w:shd w:val="clear" w:color="auto" w:fill="auto"/>
          </w:tcPr>
          <w:p w14:paraId="4E7043C2" w14:textId="77777777" w:rsidR="00601669" w:rsidRPr="0036258B" w:rsidRDefault="00601669" w:rsidP="00C126A4">
            <w:pPr>
              <w:spacing w:after="0"/>
              <w:rPr>
                <w:rFonts w:ascii="Arial" w:hAnsi="Arial" w:cs="Arial"/>
                <w:sz w:val="16"/>
                <w:szCs w:val="16"/>
              </w:rPr>
            </w:pPr>
          </w:p>
        </w:tc>
        <w:tc>
          <w:tcPr>
            <w:tcW w:w="3680" w:type="dxa"/>
            <w:tcBorders>
              <w:top w:val="nil"/>
              <w:bottom w:val="single" w:sz="4" w:space="0" w:color="auto"/>
            </w:tcBorders>
            <w:shd w:val="clear" w:color="auto" w:fill="auto"/>
          </w:tcPr>
          <w:p w14:paraId="43E43B4C" w14:textId="77777777" w:rsidR="00601669" w:rsidRPr="0036258B" w:rsidRDefault="00601669" w:rsidP="00C126A4">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5C3B9F0" w14:textId="77777777" w:rsidR="00601669" w:rsidRPr="0036258B" w:rsidRDefault="00601669" w:rsidP="00C126A4">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0C0F22B"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65174E7C" w14:textId="77777777" w:rsidR="00601669" w:rsidRPr="0036258B" w:rsidRDefault="00601669" w:rsidP="00C126A4">
            <w:pPr>
              <w:spacing w:after="0"/>
              <w:rPr>
                <w:rFonts w:ascii="Arial" w:hAnsi="Arial" w:cs="Arial"/>
                <w:sz w:val="16"/>
                <w:szCs w:val="16"/>
              </w:rPr>
            </w:pPr>
          </w:p>
        </w:tc>
        <w:tc>
          <w:tcPr>
            <w:tcW w:w="1289" w:type="dxa"/>
          </w:tcPr>
          <w:p w14:paraId="4A2AD658"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9" w:type="dxa"/>
          </w:tcPr>
          <w:p w14:paraId="686DCC00" w14:textId="77777777" w:rsidR="00601669" w:rsidRPr="0036258B" w:rsidRDefault="00601669" w:rsidP="00C126A4">
            <w:pPr>
              <w:pStyle w:val="TAL"/>
              <w:keepNext w:val="0"/>
              <w:keepLines w:val="0"/>
              <w:rPr>
                <w:sz w:val="16"/>
                <w:szCs w:val="16"/>
                <w:lang w:eastAsia="en-US"/>
              </w:rPr>
            </w:pPr>
          </w:p>
        </w:tc>
        <w:tc>
          <w:tcPr>
            <w:tcW w:w="1563" w:type="dxa"/>
          </w:tcPr>
          <w:p w14:paraId="57381AA1" w14:textId="77777777" w:rsidR="00601669" w:rsidRPr="0036258B" w:rsidRDefault="00601669" w:rsidP="00C126A4">
            <w:pPr>
              <w:pStyle w:val="TAL"/>
              <w:keepNext w:val="0"/>
              <w:keepLines w:val="0"/>
              <w:rPr>
                <w:sz w:val="16"/>
                <w:szCs w:val="16"/>
                <w:lang w:eastAsia="en-US"/>
              </w:rPr>
            </w:pPr>
          </w:p>
        </w:tc>
        <w:tc>
          <w:tcPr>
            <w:tcW w:w="1631" w:type="dxa"/>
          </w:tcPr>
          <w:p w14:paraId="1E626B48" w14:textId="77777777" w:rsidR="00601669" w:rsidRPr="0036258B" w:rsidRDefault="00601669" w:rsidP="00C126A4">
            <w:pPr>
              <w:pStyle w:val="TAL"/>
              <w:keepNext w:val="0"/>
              <w:keepLines w:val="0"/>
              <w:rPr>
                <w:sz w:val="16"/>
                <w:szCs w:val="16"/>
                <w:lang w:eastAsia="zh-CN"/>
              </w:rPr>
            </w:pPr>
          </w:p>
        </w:tc>
      </w:tr>
      <w:tr w:rsidR="00601669" w:rsidRPr="0036258B" w14:paraId="4143850D" w14:textId="77777777" w:rsidTr="00C126A4">
        <w:trPr>
          <w:jc w:val="center"/>
        </w:trPr>
        <w:tc>
          <w:tcPr>
            <w:tcW w:w="1066" w:type="dxa"/>
            <w:tcBorders>
              <w:bottom w:val="nil"/>
            </w:tcBorders>
            <w:shd w:val="clear" w:color="auto" w:fill="auto"/>
          </w:tcPr>
          <w:p w14:paraId="49E7D45B"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5DCA9667"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1" w:type="dxa"/>
            <w:tcBorders>
              <w:bottom w:val="nil"/>
            </w:tcBorders>
            <w:shd w:val="clear" w:color="auto" w:fill="auto"/>
          </w:tcPr>
          <w:p w14:paraId="3FF8C41C" w14:textId="77777777" w:rsidR="00601669" w:rsidRPr="0036258B" w:rsidRDefault="00601669" w:rsidP="00C126A4">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45884614"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17F55A4A"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3A958760"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9" w:type="dxa"/>
          </w:tcPr>
          <w:p w14:paraId="15773416" w14:textId="77777777" w:rsidR="00601669" w:rsidRPr="0036258B" w:rsidRDefault="00601669" w:rsidP="00C126A4">
            <w:pPr>
              <w:pStyle w:val="TAL"/>
              <w:keepNext w:val="0"/>
              <w:keepLines w:val="0"/>
              <w:rPr>
                <w:sz w:val="16"/>
                <w:szCs w:val="16"/>
                <w:lang w:eastAsia="en-US"/>
              </w:rPr>
            </w:pPr>
          </w:p>
        </w:tc>
        <w:tc>
          <w:tcPr>
            <w:tcW w:w="1563" w:type="dxa"/>
          </w:tcPr>
          <w:p w14:paraId="1915EB0A" w14:textId="77777777" w:rsidR="00601669" w:rsidRPr="0036258B" w:rsidRDefault="00601669" w:rsidP="00C126A4">
            <w:pPr>
              <w:pStyle w:val="TAL"/>
              <w:keepNext w:val="0"/>
              <w:keepLines w:val="0"/>
              <w:rPr>
                <w:sz w:val="16"/>
                <w:szCs w:val="16"/>
                <w:lang w:eastAsia="en-US"/>
              </w:rPr>
            </w:pPr>
          </w:p>
        </w:tc>
        <w:tc>
          <w:tcPr>
            <w:tcW w:w="1631" w:type="dxa"/>
          </w:tcPr>
          <w:p w14:paraId="78E69733" w14:textId="77777777" w:rsidR="00601669" w:rsidRPr="0036258B" w:rsidRDefault="00601669" w:rsidP="00C126A4">
            <w:pPr>
              <w:pStyle w:val="TAL"/>
              <w:keepNext w:val="0"/>
              <w:keepLines w:val="0"/>
              <w:rPr>
                <w:sz w:val="16"/>
                <w:szCs w:val="16"/>
                <w:lang w:eastAsia="zh-CN"/>
              </w:rPr>
            </w:pPr>
          </w:p>
        </w:tc>
      </w:tr>
      <w:tr w:rsidR="00601669" w:rsidRPr="0036258B" w14:paraId="59A33813" w14:textId="77777777" w:rsidTr="00C126A4">
        <w:trPr>
          <w:jc w:val="center"/>
        </w:trPr>
        <w:tc>
          <w:tcPr>
            <w:tcW w:w="1066" w:type="dxa"/>
            <w:tcBorders>
              <w:top w:val="nil"/>
              <w:bottom w:val="single" w:sz="4" w:space="0" w:color="auto"/>
            </w:tcBorders>
            <w:shd w:val="clear" w:color="auto" w:fill="auto"/>
          </w:tcPr>
          <w:p w14:paraId="56541192" w14:textId="77777777" w:rsidR="00601669" w:rsidRPr="0036258B" w:rsidRDefault="00601669" w:rsidP="00C126A4">
            <w:pPr>
              <w:spacing w:after="0"/>
              <w:rPr>
                <w:rFonts w:ascii="Arial" w:hAnsi="Arial" w:cs="Arial"/>
                <w:sz w:val="16"/>
                <w:szCs w:val="16"/>
              </w:rPr>
            </w:pPr>
          </w:p>
        </w:tc>
        <w:tc>
          <w:tcPr>
            <w:tcW w:w="3680" w:type="dxa"/>
            <w:tcBorders>
              <w:top w:val="nil"/>
              <w:bottom w:val="single" w:sz="4" w:space="0" w:color="auto"/>
            </w:tcBorders>
            <w:shd w:val="clear" w:color="auto" w:fill="auto"/>
          </w:tcPr>
          <w:p w14:paraId="723303AC" w14:textId="77777777" w:rsidR="00601669" w:rsidRPr="0036258B" w:rsidRDefault="00601669" w:rsidP="00C126A4">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A20E46F" w14:textId="77777777" w:rsidR="00601669" w:rsidRPr="0036258B" w:rsidRDefault="00601669" w:rsidP="00C126A4">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4AE82F0B"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861A617" w14:textId="77777777" w:rsidR="00601669" w:rsidRPr="0036258B" w:rsidRDefault="00601669" w:rsidP="00C126A4">
            <w:pPr>
              <w:spacing w:after="0"/>
              <w:rPr>
                <w:rFonts w:ascii="Arial" w:hAnsi="Arial" w:cs="Arial"/>
                <w:sz w:val="16"/>
                <w:szCs w:val="16"/>
              </w:rPr>
            </w:pPr>
          </w:p>
        </w:tc>
        <w:tc>
          <w:tcPr>
            <w:tcW w:w="1289" w:type="dxa"/>
          </w:tcPr>
          <w:p w14:paraId="652DAC2D"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9" w:type="dxa"/>
          </w:tcPr>
          <w:p w14:paraId="243322CD" w14:textId="77777777" w:rsidR="00601669" w:rsidRPr="0036258B" w:rsidRDefault="00601669" w:rsidP="00C126A4">
            <w:pPr>
              <w:pStyle w:val="TAL"/>
              <w:keepNext w:val="0"/>
              <w:keepLines w:val="0"/>
              <w:rPr>
                <w:sz w:val="16"/>
                <w:szCs w:val="16"/>
                <w:lang w:eastAsia="en-US"/>
              </w:rPr>
            </w:pPr>
          </w:p>
        </w:tc>
        <w:tc>
          <w:tcPr>
            <w:tcW w:w="1563" w:type="dxa"/>
          </w:tcPr>
          <w:p w14:paraId="58CACDE4" w14:textId="77777777" w:rsidR="00601669" w:rsidRPr="0036258B" w:rsidRDefault="00601669" w:rsidP="00C126A4">
            <w:pPr>
              <w:pStyle w:val="TAL"/>
              <w:keepNext w:val="0"/>
              <w:keepLines w:val="0"/>
              <w:rPr>
                <w:sz w:val="16"/>
                <w:szCs w:val="16"/>
                <w:lang w:eastAsia="en-US"/>
              </w:rPr>
            </w:pPr>
          </w:p>
        </w:tc>
        <w:tc>
          <w:tcPr>
            <w:tcW w:w="1631" w:type="dxa"/>
          </w:tcPr>
          <w:p w14:paraId="77497F3D" w14:textId="77777777" w:rsidR="00601669" w:rsidRPr="0036258B" w:rsidRDefault="00601669" w:rsidP="00C126A4">
            <w:pPr>
              <w:pStyle w:val="TAL"/>
              <w:keepNext w:val="0"/>
              <w:keepLines w:val="0"/>
              <w:rPr>
                <w:sz w:val="16"/>
                <w:szCs w:val="16"/>
                <w:lang w:eastAsia="zh-CN"/>
              </w:rPr>
            </w:pPr>
          </w:p>
        </w:tc>
      </w:tr>
      <w:tr w:rsidR="00601669" w:rsidRPr="0036258B" w14:paraId="5996765B" w14:textId="77777777" w:rsidTr="00C126A4">
        <w:trPr>
          <w:jc w:val="center"/>
        </w:trPr>
        <w:tc>
          <w:tcPr>
            <w:tcW w:w="1066" w:type="dxa"/>
            <w:tcBorders>
              <w:bottom w:val="nil"/>
            </w:tcBorders>
            <w:shd w:val="clear" w:color="auto" w:fill="auto"/>
          </w:tcPr>
          <w:p w14:paraId="65AB26EA"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7200BC11"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213BC8F2" w14:textId="77777777" w:rsidR="00601669" w:rsidRPr="0036258B" w:rsidRDefault="00601669" w:rsidP="00C126A4">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0D98ADA1"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549B86E"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68351D9D"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9" w:type="dxa"/>
          </w:tcPr>
          <w:p w14:paraId="58BDFF14" w14:textId="77777777" w:rsidR="00601669" w:rsidRPr="0036258B" w:rsidRDefault="00601669" w:rsidP="00C126A4">
            <w:pPr>
              <w:pStyle w:val="TAL"/>
              <w:keepNext w:val="0"/>
              <w:keepLines w:val="0"/>
              <w:rPr>
                <w:sz w:val="16"/>
                <w:szCs w:val="16"/>
                <w:lang w:eastAsia="en-US"/>
              </w:rPr>
            </w:pPr>
          </w:p>
        </w:tc>
        <w:tc>
          <w:tcPr>
            <w:tcW w:w="1563" w:type="dxa"/>
          </w:tcPr>
          <w:p w14:paraId="0BEF8373" w14:textId="77777777" w:rsidR="00601669" w:rsidRPr="0036258B" w:rsidRDefault="00601669" w:rsidP="00C126A4">
            <w:pPr>
              <w:pStyle w:val="TAL"/>
              <w:keepNext w:val="0"/>
              <w:keepLines w:val="0"/>
              <w:rPr>
                <w:sz w:val="16"/>
                <w:szCs w:val="16"/>
                <w:lang w:eastAsia="en-US"/>
              </w:rPr>
            </w:pPr>
          </w:p>
        </w:tc>
        <w:tc>
          <w:tcPr>
            <w:tcW w:w="1631" w:type="dxa"/>
          </w:tcPr>
          <w:p w14:paraId="7E929CCE" w14:textId="77777777" w:rsidR="00601669" w:rsidRPr="0036258B" w:rsidRDefault="00601669" w:rsidP="00C126A4">
            <w:pPr>
              <w:pStyle w:val="TAL"/>
              <w:keepNext w:val="0"/>
              <w:keepLines w:val="0"/>
              <w:rPr>
                <w:sz w:val="16"/>
                <w:szCs w:val="16"/>
                <w:lang w:eastAsia="zh-CN"/>
              </w:rPr>
            </w:pPr>
          </w:p>
        </w:tc>
      </w:tr>
      <w:tr w:rsidR="00601669" w:rsidRPr="0036258B" w14:paraId="2BEC00A4" w14:textId="77777777" w:rsidTr="00C126A4">
        <w:trPr>
          <w:jc w:val="center"/>
        </w:trPr>
        <w:tc>
          <w:tcPr>
            <w:tcW w:w="1066" w:type="dxa"/>
            <w:tcBorders>
              <w:top w:val="nil"/>
              <w:bottom w:val="single" w:sz="4" w:space="0" w:color="auto"/>
            </w:tcBorders>
            <w:shd w:val="clear" w:color="auto" w:fill="auto"/>
          </w:tcPr>
          <w:p w14:paraId="7C477412" w14:textId="77777777" w:rsidR="00601669" w:rsidRPr="0036258B" w:rsidRDefault="00601669" w:rsidP="00C126A4">
            <w:pPr>
              <w:spacing w:after="0"/>
              <w:rPr>
                <w:rFonts w:ascii="Arial" w:hAnsi="Arial" w:cs="Arial"/>
                <w:sz w:val="16"/>
                <w:szCs w:val="16"/>
              </w:rPr>
            </w:pPr>
          </w:p>
        </w:tc>
        <w:tc>
          <w:tcPr>
            <w:tcW w:w="3680" w:type="dxa"/>
            <w:tcBorders>
              <w:top w:val="nil"/>
              <w:bottom w:val="single" w:sz="4" w:space="0" w:color="auto"/>
            </w:tcBorders>
            <w:shd w:val="clear" w:color="auto" w:fill="auto"/>
          </w:tcPr>
          <w:p w14:paraId="5C3CCFC6" w14:textId="77777777" w:rsidR="00601669" w:rsidRPr="0036258B" w:rsidRDefault="00601669" w:rsidP="00C126A4">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3FBB4E0" w14:textId="77777777" w:rsidR="00601669" w:rsidRPr="0036258B" w:rsidRDefault="00601669" w:rsidP="00C126A4">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0A56B5F7" w14:textId="77777777" w:rsidR="00601669" w:rsidRPr="0036258B" w:rsidRDefault="00601669" w:rsidP="00C126A4">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B8F8E3C" w14:textId="77777777" w:rsidR="00601669" w:rsidRPr="0036258B" w:rsidRDefault="00601669" w:rsidP="00C126A4">
            <w:pPr>
              <w:spacing w:after="0"/>
              <w:rPr>
                <w:rFonts w:ascii="Arial" w:hAnsi="Arial" w:cs="Arial"/>
                <w:sz w:val="16"/>
                <w:szCs w:val="16"/>
              </w:rPr>
            </w:pPr>
          </w:p>
        </w:tc>
        <w:tc>
          <w:tcPr>
            <w:tcW w:w="1289" w:type="dxa"/>
          </w:tcPr>
          <w:p w14:paraId="0D5074E8"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9" w:type="dxa"/>
          </w:tcPr>
          <w:p w14:paraId="62A1AB57" w14:textId="77777777" w:rsidR="00601669" w:rsidRPr="0036258B" w:rsidRDefault="00601669" w:rsidP="00C126A4">
            <w:pPr>
              <w:pStyle w:val="TAL"/>
              <w:keepNext w:val="0"/>
              <w:keepLines w:val="0"/>
              <w:rPr>
                <w:sz w:val="16"/>
                <w:szCs w:val="16"/>
                <w:lang w:eastAsia="en-US"/>
              </w:rPr>
            </w:pPr>
          </w:p>
        </w:tc>
        <w:tc>
          <w:tcPr>
            <w:tcW w:w="1563" w:type="dxa"/>
          </w:tcPr>
          <w:p w14:paraId="6F37183F" w14:textId="77777777" w:rsidR="00601669" w:rsidRPr="0036258B" w:rsidRDefault="00601669" w:rsidP="00C126A4">
            <w:pPr>
              <w:pStyle w:val="TAL"/>
              <w:keepNext w:val="0"/>
              <w:keepLines w:val="0"/>
              <w:rPr>
                <w:sz w:val="16"/>
                <w:szCs w:val="16"/>
                <w:lang w:eastAsia="en-US"/>
              </w:rPr>
            </w:pPr>
          </w:p>
        </w:tc>
        <w:tc>
          <w:tcPr>
            <w:tcW w:w="1631" w:type="dxa"/>
          </w:tcPr>
          <w:p w14:paraId="2FAA1B74" w14:textId="77777777" w:rsidR="00601669" w:rsidRPr="0036258B" w:rsidRDefault="00601669" w:rsidP="00C126A4">
            <w:pPr>
              <w:pStyle w:val="TAL"/>
              <w:keepNext w:val="0"/>
              <w:keepLines w:val="0"/>
              <w:rPr>
                <w:sz w:val="16"/>
                <w:szCs w:val="16"/>
                <w:lang w:eastAsia="zh-CN"/>
              </w:rPr>
            </w:pPr>
          </w:p>
        </w:tc>
      </w:tr>
      <w:tr w:rsidR="00601669" w:rsidRPr="0036258B" w14:paraId="3F3A11F0" w14:textId="77777777" w:rsidTr="00C126A4">
        <w:trPr>
          <w:jc w:val="center"/>
        </w:trPr>
        <w:tc>
          <w:tcPr>
            <w:tcW w:w="1066" w:type="dxa"/>
            <w:tcBorders>
              <w:bottom w:val="nil"/>
            </w:tcBorders>
            <w:shd w:val="clear" w:color="auto" w:fill="auto"/>
          </w:tcPr>
          <w:p w14:paraId="17E162B5"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8.2.1.1</w:t>
            </w:r>
          </w:p>
        </w:tc>
        <w:tc>
          <w:tcPr>
            <w:tcW w:w="3680" w:type="dxa"/>
            <w:tcBorders>
              <w:bottom w:val="nil"/>
            </w:tcBorders>
            <w:shd w:val="clear" w:color="auto" w:fill="auto"/>
          </w:tcPr>
          <w:p w14:paraId="3C94660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241B4E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6A029B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96C624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1E0375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5BD519C" w14:textId="77777777" w:rsidR="00601669" w:rsidRPr="0036258B" w:rsidRDefault="00601669" w:rsidP="00C126A4">
            <w:pPr>
              <w:pStyle w:val="TAL"/>
              <w:keepNext w:val="0"/>
              <w:keepLines w:val="0"/>
              <w:rPr>
                <w:sz w:val="16"/>
                <w:szCs w:val="16"/>
                <w:lang w:eastAsia="en-US"/>
              </w:rPr>
            </w:pPr>
          </w:p>
        </w:tc>
        <w:tc>
          <w:tcPr>
            <w:tcW w:w="1563" w:type="dxa"/>
          </w:tcPr>
          <w:p w14:paraId="4AF0942E" w14:textId="77777777" w:rsidR="00601669" w:rsidRPr="0036258B" w:rsidRDefault="00601669" w:rsidP="00C126A4">
            <w:pPr>
              <w:pStyle w:val="TAL"/>
              <w:keepNext w:val="0"/>
              <w:keepLines w:val="0"/>
              <w:rPr>
                <w:sz w:val="16"/>
                <w:szCs w:val="16"/>
                <w:lang w:eastAsia="en-US"/>
              </w:rPr>
            </w:pPr>
          </w:p>
        </w:tc>
        <w:tc>
          <w:tcPr>
            <w:tcW w:w="1631" w:type="dxa"/>
          </w:tcPr>
          <w:p w14:paraId="0A717FA2" w14:textId="77777777" w:rsidR="00601669" w:rsidRPr="0036258B" w:rsidRDefault="00601669" w:rsidP="00C126A4">
            <w:pPr>
              <w:pStyle w:val="TAL"/>
              <w:keepNext w:val="0"/>
              <w:keepLines w:val="0"/>
              <w:rPr>
                <w:sz w:val="16"/>
                <w:szCs w:val="16"/>
                <w:lang w:eastAsia="zh-CN"/>
              </w:rPr>
            </w:pPr>
          </w:p>
        </w:tc>
      </w:tr>
      <w:tr w:rsidR="00601669" w:rsidRPr="0036258B" w14:paraId="24B3355C" w14:textId="77777777" w:rsidTr="00C126A4">
        <w:trPr>
          <w:jc w:val="center"/>
        </w:trPr>
        <w:tc>
          <w:tcPr>
            <w:tcW w:w="1066" w:type="dxa"/>
            <w:tcBorders>
              <w:top w:val="nil"/>
              <w:bottom w:val="single" w:sz="4" w:space="0" w:color="auto"/>
            </w:tcBorders>
            <w:shd w:val="clear" w:color="auto" w:fill="auto"/>
          </w:tcPr>
          <w:p w14:paraId="31CF04D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DF9B87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25CF6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5932C3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1311FD" w14:textId="77777777" w:rsidR="00601669" w:rsidRPr="0036258B" w:rsidRDefault="00601669" w:rsidP="00C126A4">
            <w:pPr>
              <w:pStyle w:val="TAL"/>
              <w:keepNext w:val="0"/>
              <w:keepLines w:val="0"/>
              <w:rPr>
                <w:sz w:val="16"/>
                <w:szCs w:val="16"/>
                <w:lang w:eastAsia="en-US"/>
              </w:rPr>
            </w:pPr>
          </w:p>
        </w:tc>
        <w:tc>
          <w:tcPr>
            <w:tcW w:w="1289" w:type="dxa"/>
          </w:tcPr>
          <w:p w14:paraId="28A60D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572D4FD" w14:textId="77777777" w:rsidR="00601669" w:rsidRPr="0036258B" w:rsidRDefault="00601669" w:rsidP="00C126A4">
            <w:pPr>
              <w:pStyle w:val="TAL"/>
              <w:keepNext w:val="0"/>
              <w:keepLines w:val="0"/>
              <w:rPr>
                <w:sz w:val="16"/>
                <w:szCs w:val="16"/>
                <w:lang w:eastAsia="en-US"/>
              </w:rPr>
            </w:pPr>
          </w:p>
        </w:tc>
        <w:tc>
          <w:tcPr>
            <w:tcW w:w="1563" w:type="dxa"/>
          </w:tcPr>
          <w:p w14:paraId="2161A4FC" w14:textId="77777777" w:rsidR="00601669" w:rsidRPr="0036258B" w:rsidRDefault="00601669" w:rsidP="00C126A4">
            <w:pPr>
              <w:pStyle w:val="TAL"/>
              <w:keepNext w:val="0"/>
              <w:keepLines w:val="0"/>
              <w:rPr>
                <w:sz w:val="16"/>
                <w:szCs w:val="16"/>
                <w:lang w:eastAsia="en-US"/>
              </w:rPr>
            </w:pPr>
          </w:p>
        </w:tc>
        <w:tc>
          <w:tcPr>
            <w:tcW w:w="1631" w:type="dxa"/>
          </w:tcPr>
          <w:p w14:paraId="3A031E6E" w14:textId="77777777" w:rsidR="00601669" w:rsidRPr="0036258B" w:rsidRDefault="00601669" w:rsidP="00C126A4">
            <w:pPr>
              <w:pStyle w:val="TAL"/>
              <w:keepNext w:val="0"/>
              <w:keepLines w:val="0"/>
              <w:rPr>
                <w:sz w:val="16"/>
                <w:szCs w:val="16"/>
                <w:lang w:eastAsia="zh-CN"/>
              </w:rPr>
            </w:pPr>
          </w:p>
        </w:tc>
      </w:tr>
      <w:tr w:rsidR="00601669" w:rsidRPr="0036258B" w14:paraId="49EF562C" w14:textId="77777777" w:rsidTr="00C126A4">
        <w:trPr>
          <w:jc w:val="center"/>
        </w:trPr>
        <w:tc>
          <w:tcPr>
            <w:tcW w:w="1066" w:type="dxa"/>
            <w:tcBorders>
              <w:top w:val="nil"/>
              <w:bottom w:val="single" w:sz="4" w:space="0" w:color="auto"/>
            </w:tcBorders>
            <w:shd w:val="clear" w:color="auto" w:fill="auto"/>
          </w:tcPr>
          <w:p w14:paraId="0A12C445" w14:textId="77777777" w:rsidR="00601669" w:rsidRPr="0036258B" w:rsidRDefault="00601669" w:rsidP="00C126A4">
            <w:pPr>
              <w:pStyle w:val="TAL"/>
              <w:keepNext w:val="0"/>
              <w:keepLines w:val="0"/>
              <w:rPr>
                <w:sz w:val="16"/>
                <w:szCs w:val="16"/>
                <w:lang w:eastAsia="en-US"/>
              </w:rPr>
            </w:pPr>
            <w:r>
              <w:rPr>
                <w:sz w:val="16"/>
                <w:szCs w:val="16"/>
                <w:lang w:eastAsia="en-US"/>
              </w:rPr>
              <w:t>8.2.1.2</w:t>
            </w:r>
          </w:p>
        </w:tc>
        <w:tc>
          <w:tcPr>
            <w:tcW w:w="3680" w:type="dxa"/>
            <w:tcBorders>
              <w:top w:val="nil"/>
              <w:bottom w:val="single" w:sz="4" w:space="0" w:color="auto"/>
            </w:tcBorders>
            <w:shd w:val="clear" w:color="auto" w:fill="auto"/>
          </w:tcPr>
          <w:p w14:paraId="0D00473D"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shd w:val="clear" w:color="auto" w:fill="auto"/>
          </w:tcPr>
          <w:p w14:paraId="5EB99D2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1CF425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3063D6" w14:textId="77777777" w:rsidR="00601669" w:rsidRPr="0036258B" w:rsidRDefault="00601669" w:rsidP="00C126A4">
            <w:pPr>
              <w:pStyle w:val="TAL"/>
              <w:keepNext w:val="0"/>
              <w:keepLines w:val="0"/>
              <w:rPr>
                <w:sz w:val="16"/>
                <w:szCs w:val="16"/>
                <w:lang w:eastAsia="en-US"/>
              </w:rPr>
            </w:pPr>
          </w:p>
        </w:tc>
        <w:tc>
          <w:tcPr>
            <w:tcW w:w="1289" w:type="dxa"/>
          </w:tcPr>
          <w:p w14:paraId="7672E1FB" w14:textId="77777777" w:rsidR="00601669" w:rsidRPr="0036258B" w:rsidRDefault="00601669" w:rsidP="00C126A4">
            <w:pPr>
              <w:pStyle w:val="TAL"/>
              <w:keepNext w:val="0"/>
              <w:keepLines w:val="0"/>
              <w:rPr>
                <w:sz w:val="16"/>
                <w:szCs w:val="16"/>
                <w:lang w:eastAsia="en-US"/>
              </w:rPr>
            </w:pPr>
          </w:p>
        </w:tc>
        <w:tc>
          <w:tcPr>
            <w:tcW w:w="1279" w:type="dxa"/>
          </w:tcPr>
          <w:p w14:paraId="305440D6" w14:textId="77777777" w:rsidR="00601669" w:rsidRPr="0036258B" w:rsidRDefault="00601669" w:rsidP="00C126A4">
            <w:pPr>
              <w:pStyle w:val="TAL"/>
              <w:keepNext w:val="0"/>
              <w:keepLines w:val="0"/>
              <w:rPr>
                <w:sz w:val="16"/>
                <w:szCs w:val="16"/>
                <w:lang w:eastAsia="en-US"/>
              </w:rPr>
            </w:pPr>
          </w:p>
        </w:tc>
        <w:tc>
          <w:tcPr>
            <w:tcW w:w="1563" w:type="dxa"/>
          </w:tcPr>
          <w:p w14:paraId="2B4825E3" w14:textId="77777777" w:rsidR="00601669" w:rsidRPr="0036258B" w:rsidRDefault="00601669" w:rsidP="00C126A4">
            <w:pPr>
              <w:pStyle w:val="TAL"/>
              <w:keepNext w:val="0"/>
              <w:keepLines w:val="0"/>
              <w:rPr>
                <w:sz w:val="16"/>
                <w:szCs w:val="16"/>
                <w:lang w:eastAsia="en-US"/>
              </w:rPr>
            </w:pPr>
          </w:p>
        </w:tc>
        <w:tc>
          <w:tcPr>
            <w:tcW w:w="1631" w:type="dxa"/>
          </w:tcPr>
          <w:p w14:paraId="09E24EA2" w14:textId="77777777" w:rsidR="00601669" w:rsidRPr="0036258B" w:rsidRDefault="00601669" w:rsidP="00C126A4">
            <w:pPr>
              <w:pStyle w:val="TAL"/>
              <w:keepNext w:val="0"/>
              <w:keepLines w:val="0"/>
              <w:rPr>
                <w:sz w:val="16"/>
                <w:szCs w:val="16"/>
                <w:lang w:eastAsia="zh-CN"/>
              </w:rPr>
            </w:pPr>
          </w:p>
        </w:tc>
      </w:tr>
      <w:tr w:rsidR="00601669" w:rsidRPr="0036258B" w14:paraId="539FC4B1" w14:textId="77777777" w:rsidTr="00C126A4">
        <w:trPr>
          <w:jc w:val="center"/>
        </w:trPr>
        <w:tc>
          <w:tcPr>
            <w:tcW w:w="1066" w:type="dxa"/>
            <w:tcBorders>
              <w:bottom w:val="nil"/>
            </w:tcBorders>
          </w:tcPr>
          <w:p w14:paraId="7DC9AE19"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8.2.1.3</w:t>
            </w:r>
          </w:p>
        </w:tc>
        <w:tc>
          <w:tcPr>
            <w:tcW w:w="3680" w:type="dxa"/>
            <w:tcBorders>
              <w:bottom w:val="nil"/>
            </w:tcBorders>
          </w:tcPr>
          <w:p w14:paraId="3D28E64D"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1" w:type="dxa"/>
            <w:tcBorders>
              <w:bottom w:val="nil"/>
            </w:tcBorders>
          </w:tcPr>
          <w:p w14:paraId="6517DD2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F8B2DE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796DC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04B8FC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7C337AB" w14:textId="77777777" w:rsidR="00601669" w:rsidRPr="0036258B" w:rsidRDefault="00601669" w:rsidP="00C126A4">
            <w:pPr>
              <w:pStyle w:val="TAL"/>
              <w:keepNext w:val="0"/>
              <w:keepLines w:val="0"/>
              <w:rPr>
                <w:sz w:val="16"/>
                <w:szCs w:val="16"/>
                <w:lang w:eastAsia="en-US"/>
              </w:rPr>
            </w:pPr>
          </w:p>
        </w:tc>
        <w:tc>
          <w:tcPr>
            <w:tcW w:w="1563" w:type="dxa"/>
          </w:tcPr>
          <w:p w14:paraId="273B7064" w14:textId="77777777" w:rsidR="00601669" w:rsidRPr="0036258B" w:rsidRDefault="00601669" w:rsidP="00C126A4">
            <w:pPr>
              <w:pStyle w:val="TAL"/>
              <w:keepNext w:val="0"/>
              <w:keepLines w:val="0"/>
              <w:rPr>
                <w:sz w:val="16"/>
                <w:szCs w:val="16"/>
                <w:lang w:eastAsia="en-US"/>
              </w:rPr>
            </w:pPr>
          </w:p>
        </w:tc>
        <w:tc>
          <w:tcPr>
            <w:tcW w:w="1631" w:type="dxa"/>
          </w:tcPr>
          <w:p w14:paraId="2E537AEE" w14:textId="77777777" w:rsidR="00601669" w:rsidRPr="0036258B" w:rsidRDefault="00601669" w:rsidP="00C126A4">
            <w:pPr>
              <w:pStyle w:val="TAL"/>
              <w:keepNext w:val="0"/>
              <w:keepLines w:val="0"/>
              <w:rPr>
                <w:sz w:val="16"/>
                <w:szCs w:val="16"/>
                <w:lang w:eastAsia="zh-CN"/>
              </w:rPr>
            </w:pPr>
          </w:p>
        </w:tc>
      </w:tr>
      <w:tr w:rsidR="00601669" w:rsidRPr="0036258B" w14:paraId="2E3292FA" w14:textId="77777777" w:rsidTr="00C126A4">
        <w:trPr>
          <w:jc w:val="center"/>
        </w:trPr>
        <w:tc>
          <w:tcPr>
            <w:tcW w:w="1066" w:type="dxa"/>
            <w:tcBorders>
              <w:top w:val="nil"/>
              <w:bottom w:val="single" w:sz="4" w:space="0" w:color="auto"/>
            </w:tcBorders>
          </w:tcPr>
          <w:p w14:paraId="3349980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295A740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0E21F37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7858AD9"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92C7B46" w14:textId="77777777" w:rsidR="00601669" w:rsidRPr="0036258B" w:rsidRDefault="00601669" w:rsidP="00C126A4">
            <w:pPr>
              <w:pStyle w:val="TAL"/>
              <w:keepNext w:val="0"/>
              <w:keepLines w:val="0"/>
              <w:rPr>
                <w:sz w:val="16"/>
                <w:szCs w:val="16"/>
                <w:lang w:eastAsia="en-US"/>
              </w:rPr>
            </w:pPr>
          </w:p>
        </w:tc>
        <w:tc>
          <w:tcPr>
            <w:tcW w:w="1289" w:type="dxa"/>
          </w:tcPr>
          <w:p w14:paraId="6A8221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D4AC7CC" w14:textId="77777777" w:rsidR="00601669" w:rsidRPr="0036258B" w:rsidRDefault="00601669" w:rsidP="00C126A4">
            <w:pPr>
              <w:pStyle w:val="TAL"/>
              <w:keepNext w:val="0"/>
              <w:keepLines w:val="0"/>
              <w:rPr>
                <w:sz w:val="16"/>
                <w:szCs w:val="16"/>
                <w:lang w:eastAsia="en-US"/>
              </w:rPr>
            </w:pPr>
          </w:p>
        </w:tc>
        <w:tc>
          <w:tcPr>
            <w:tcW w:w="1563" w:type="dxa"/>
          </w:tcPr>
          <w:p w14:paraId="58DF905C" w14:textId="77777777" w:rsidR="00601669" w:rsidRPr="0036258B" w:rsidRDefault="00601669" w:rsidP="00C126A4">
            <w:pPr>
              <w:pStyle w:val="TAL"/>
              <w:keepNext w:val="0"/>
              <w:keepLines w:val="0"/>
              <w:rPr>
                <w:sz w:val="16"/>
                <w:szCs w:val="16"/>
                <w:lang w:eastAsia="en-US"/>
              </w:rPr>
            </w:pPr>
          </w:p>
        </w:tc>
        <w:tc>
          <w:tcPr>
            <w:tcW w:w="1631" w:type="dxa"/>
          </w:tcPr>
          <w:p w14:paraId="13B1FC8E" w14:textId="77777777" w:rsidR="00601669" w:rsidRPr="0036258B" w:rsidRDefault="00601669" w:rsidP="00C126A4">
            <w:pPr>
              <w:pStyle w:val="TAL"/>
              <w:keepNext w:val="0"/>
              <w:keepLines w:val="0"/>
              <w:rPr>
                <w:sz w:val="16"/>
                <w:szCs w:val="16"/>
                <w:lang w:eastAsia="zh-CN"/>
              </w:rPr>
            </w:pPr>
          </w:p>
        </w:tc>
      </w:tr>
      <w:tr w:rsidR="00601669" w:rsidRPr="0036258B" w14:paraId="3B0CC867" w14:textId="77777777" w:rsidTr="00C126A4">
        <w:trPr>
          <w:jc w:val="center"/>
        </w:trPr>
        <w:tc>
          <w:tcPr>
            <w:tcW w:w="1066" w:type="dxa"/>
            <w:tcBorders>
              <w:top w:val="nil"/>
              <w:bottom w:val="single" w:sz="4" w:space="0" w:color="auto"/>
            </w:tcBorders>
          </w:tcPr>
          <w:p w14:paraId="653D4DEB" w14:textId="77777777" w:rsidR="00601669" w:rsidRPr="0036258B" w:rsidRDefault="00601669" w:rsidP="00C126A4">
            <w:pPr>
              <w:pStyle w:val="TAL"/>
              <w:keepNext w:val="0"/>
              <w:keepLines w:val="0"/>
              <w:rPr>
                <w:sz w:val="16"/>
                <w:szCs w:val="16"/>
                <w:lang w:eastAsia="en-US"/>
              </w:rPr>
            </w:pPr>
            <w:r>
              <w:rPr>
                <w:sz w:val="16"/>
                <w:szCs w:val="16"/>
                <w:lang w:eastAsia="en-US"/>
              </w:rPr>
              <w:t>8.2.1.4</w:t>
            </w:r>
          </w:p>
        </w:tc>
        <w:tc>
          <w:tcPr>
            <w:tcW w:w="3680" w:type="dxa"/>
            <w:tcBorders>
              <w:top w:val="nil"/>
              <w:bottom w:val="single" w:sz="4" w:space="0" w:color="auto"/>
            </w:tcBorders>
          </w:tcPr>
          <w:p w14:paraId="7BE32D0C"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nil"/>
              <w:bottom w:val="single" w:sz="4" w:space="0" w:color="auto"/>
            </w:tcBorders>
          </w:tcPr>
          <w:p w14:paraId="55442F2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33D1C682"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1B92CD1" w14:textId="77777777" w:rsidR="00601669" w:rsidRPr="0036258B" w:rsidRDefault="00601669" w:rsidP="00C126A4">
            <w:pPr>
              <w:pStyle w:val="TAL"/>
              <w:keepNext w:val="0"/>
              <w:keepLines w:val="0"/>
              <w:rPr>
                <w:sz w:val="16"/>
                <w:szCs w:val="16"/>
                <w:lang w:eastAsia="en-US"/>
              </w:rPr>
            </w:pPr>
          </w:p>
        </w:tc>
        <w:tc>
          <w:tcPr>
            <w:tcW w:w="1289" w:type="dxa"/>
          </w:tcPr>
          <w:p w14:paraId="07F8FB43" w14:textId="77777777" w:rsidR="00601669" w:rsidRPr="0036258B" w:rsidRDefault="00601669" w:rsidP="00C126A4">
            <w:pPr>
              <w:pStyle w:val="TAL"/>
              <w:keepNext w:val="0"/>
              <w:keepLines w:val="0"/>
              <w:rPr>
                <w:sz w:val="16"/>
                <w:szCs w:val="16"/>
                <w:lang w:eastAsia="en-US"/>
              </w:rPr>
            </w:pPr>
          </w:p>
        </w:tc>
        <w:tc>
          <w:tcPr>
            <w:tcW w:w="1279" w:type="dxa"/>
          </w:tcPr>
          <w:p w14:paraId="75CBE8B1" w14:textId="77777777" w:rsidR="00601669" w:rsidRPr="0036258B" w:rsidRDefault="00601669" w:rsidP="00C126A4">
            <w:pPr>
              <w:pStyle w:val="TAL"/>
              <w:keepNext w:val="0"/>
              <w:keepLines w:val="0"/>
              <w:rPr>
                <w:sz w:val="16"/>
                <w:szCs w:val="16"/>
                <w:lang w:eastAsia="en-US"/>
              </w:rPr>
            </w:pPr>
          </w:p>
        </w:tc>
        <w:tc>
          <w:tcPr>
            <w:tcW w:w="1563" w:type="dxa"/>
          </w:tcPr>
          <w:p w14:paraId="2AAAC6B6" w14:textId="77777777" w:rsidR="00601669" w:rsidRPr="0036258B" w:rsidRDefault="00601669" w:rsidP="00C126A4">
            <w:pPr>
              <w:pStyle w:val="TAL"/>
              <w:keepNext w:val="0"/>
              <w:keepLines w:val="0"/>
              <w:rPr>
                <w:sz w:val="16"/>
                <w:szCs w:val="16"/>
                <w:lang w:eastAsia="en-US"/>
              </w:rPr>
            </w:pPr>
          </w:p>
        </w:tc>
        <w:tc>
          <w:tcPr>
            <w:tcW w:w="1631" w:type="dxa"/>
          </w:tcPr>
          <w:p w14:paraId="74960A0F" w14:textId="77777777" w:rsidR="00601669" w:rsidRPr="0036258B" w:rsidRDefault="00601669" w:rsidP="00C126A4">
            <w:pPr>
              <w:pStyle w:val="TAL"/>
              <w:keepNext w:val="0"/>
              <w:keepLines w:val="0"/>
              <w:rPr>
                <w:sz w:val="16"/>
                <w:szCs w:val="16"/>
                <w:lang w:eastAsia="zh-CN"/>
              </w:rPr>
            </w:pPr>
          </w:p>
        </w:tc>
      </w:tr>
      <w:tr w:rsidR="00601669" w:rsidRPr="0036258B" w14:paraId="630B332E" w14:textId="77777777" w:rsidTr="00C126A4">
        <w:trPr>
          <w:jc w:val="center"/>
        </w:trPr>
        <w:tc>
          <w:tcPr>
            <w:tcW w:w="1066" w:type="dxa"/>
            <w:tcBorders>
              <w:bottom w:val="nil"/>
            </w:tcBorders>
            <w:shd w:val="clear" w:color="auto" w:fill="auto"/>
          </w:tcPr>
          <w:p w14:paraId="7470E11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8.2.1.5</w:t>
            </w:r>
          </w:p>
        </w:tc>
        <w:tc>
          <w:tcPr>
            <w:tcW w:w="3680" w:type="dxa"/>
            <w:tcBorders>
              <w:bottom w:val="nil"/>
            </w:tcBorders>
            <w:shd w:val="clear" w:color="auto" w:fill="auto"/>
          </w:tcPr>
          <w:p w14:paraId="29775E96"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1" w:type="dxa"/>
            <w:tcBorders>
              <w:bottom w:val="nil"/>
            </w:tcBorders>
            <w:shd w:val="clear" w:color="auto" w:fill="auto"/>
          </w:tcPr>
          <w:p w14:paraId="63745B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1E595D6"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5FB1EFA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Borders>
              <w:bottom w:val="single" w:sz="4" w:space="0" w:color="auto"/>
            </w:tcBorders>
          </w:tcPr>
          <w:p w14:paraId="4843F3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1E9DC1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3AC6C8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8CCC76A" w14:textId="77777777" w:rsidR="00601669" w:rsidRPr="0036258B" w:rsidRDefault="00601669" w:rsidP="00C126A4">
            <w:pPr>
              <w:pStyle w:val="TAL"/>
              <w:keepNext w:val="0"/>
              <w:keepLines w:val="0"/>
              <w:rPr>
                <w:sz w:val="16"/>
                <w:szCs w:val="16"/>
                <w:lang w:eastAsia="zh-CN"/>
              </w:rPr>
            </w:pPr>
          </w:p>
        </w:tc>
      </w:tr>
      <w:tr w:rsidR="00601669" w:rsidRPr="0036258B" w14:paraId="0284D045" w14:textId="77777777" w:rsidTr="00C126A4">
        <w:trPr>
          <w:jc w:val="center"/>
        </w:trPr>
        <w:tc>
          <w:tcPr>
            <w:tcW w:w="1066" w:type="dxa"/>
            <w:tcBorders>
              <w:top w:val="nil"/>
              <w:bottom w:val="single" w:sz="4" w:space="0" w:color="auto"/>
            </w:tcBorders>
            <w:shd w:val="clear" w:color="auto" w:fill="auto"/>
          </w:tcPr>
          <w:p w14:paraId="3FB7475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53900C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E02E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176444D"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126E28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BCD94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8BAC26D"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FC1AE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4545670" w14:textId="77777777" w:rsidR="00601669" w:rsidRPr="0036258B" w:rsidRDefault="00601669" w:rsidP="00C126A4">
            <w:pPr>
              <w:pStyle w:val="TAL"/>
              <w:keepNext w:val="0"/>
              <w:keepLines w:val="0"/>
              <w:rPr>
                <w:sz w:val="16"/>
                <w:szCs w:val="16"/>
                <w:lang w:eastAsia="zh-CN"/>
              </w:rPr>
            </w:pPr>
          </w:p>
        </w:tc>
      </w:tr>
      <w:tr w:rsidR="00601669" w:rsidRPr="0036258B" w14:paraId="20B17445" w14:textId="77777777" w:rsidTr="00C126A4">
        <w:trPr>
          <w:jc w:val="center"/>
        </w:trPr>
        <w:tc>
          <w:tcPr>
            <w:tcW w:w="1066" w:type="dxa"/>
            <w:tcBorders>
              <w:bottom w:val="nil"/>
            </w:tcBorders>
            <w:shd w:val="clear" w:color="auto" w:fill="auto"/>
          </w:tcPr>
          <w:p w14:paraId="3C36A8C7"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8.2.1.6</w:t>
            </w:r>
          </w:p>
        </w:tc>
        <w:tc>
          <w:tcPr>
            <w:tcW w:w="3680" w:type="dxa"/>
            <w:tcBorders>
              <w:bottom w:val="nil"/>
            </w:tcBorders>
            <w:shd w:val="clear" w:color="auto" w:fill="auto"/>
          </w:tcPr>
          <w:p w14:paraId="17F5BF9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1" w:type="dxa"/>
            <w:tcBorders>
              <w:bottom w:val="nil"/>
            </w:tcBorders>
            <w:shd w:val="clear" w:color="auto" w:fill="auto"/>
          </w:tcPr>
          <w:p w14:paraId="49C4313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6A1D72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09C73BB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3B4AF2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538F373" w14:textId="77777777" w:rsidR="00601669" w:rsidRPr="0036258B" w:rsidRDefault="00601669" w:rsidP="00C126A4">
            <w:pPr>
              <w:pStyle w:val="TAL"/>
              <w:keepNext w:val="0"/>
              <w:keepLines w:val="0"/>
              <w:rPr>
                <w:sz w:val="16"/>
                <w:szCs w:val="16"/>
                <w:lang w:eastAsia="en-US"/>
              </w:rPr>
            </w:pPr>
          </w:p>
        </w:tc>
        <w:tc>
          <w:tcPr>
            <w:tcW w:w="1563" w:type="dxa"/>
          </w:tcPr>
          <w:p w14:paraId="34E0537A" w14:textId="77777777" w:rsidR="00601669" w:rsidRPr="0036258B" w:rsidRDefault="00601669" w:rsidP="00C126A4">
            <w:pPr>
              <w:pStyle w:val="TAL"/>
              <w:keepNext w:val="0"/>
              <w:keepLines w:val="0"/>
              <w:rPr>
                <w:sz w:val="16"/>
                <w:szCs w:val="16"/>
                <w:lang w:eastAsia="en-US"/>
              </w:rPr>
            </w:pPr>
          </w:p>
        </w:tc>
        <w:tc>
          <w:tcPr>
            <w:tcW w:w="1631" w:type="dxa"/>
          </w:tcPr>
          <w:p w14:paraId="1CEF3ADA" w14:textId="77777777" w:rsidR="00601669" w:rsidRPr="0036258B" w:rsidRDefault="00601669" w:rsidP="00C126A4">
            <w:pPr>
              <w:pStyle w:val="TAL"/>
              <w:keepNext w:val="0"/>
              <w:keepLines w:val="0"/>
              <w:rPr>
                <w:sz w:val="16"/>
                <w:szCs w:val="16"/>
                <w:lang w:eastAsia="zh-CN"/>
              </w:rPr>
            </w:pPr>
          </w:p>
        </w:tc>
      </w:tr>
      <w:tr w:rsidR="00601669" w:rsidRPr="0036258B" w14:paraId="7460246A" w14:textId="77777777" w:rsidTr="00C126A4">
        <w:trPr>
          <w:jc w:val="center"/>
        </w:trPr>
        <w:tc>
          <w:tcPr>
            <w:tcW w:w="1066" w:type="dxa"/>
            <w:tcBorders>
              <w:top w:val="nil"/>
            </w:tcBorders>
            <w:shd w:val="clear" w:color="auto" w:fill="auto"/>
          </w:tcPr>
          <w:p w14:paraId="52C641F3" w14:textId="77777777" w:rsidR="00601669" w:rsidRPr="0036258B" w:rsidRDefault="00601669" w:rsidP="00C126A4">
            <w:pPr>
              <w:pStyle w:val="TAL"/>
              <w:keepNext w:val="0"/>
              <w:keepLines w:val="0"/>
              <w:rPr>
                <w:sz w:val="16"/>
                <w:szCs w:val="16"/>
                <w:lang w:eastAsia="en-US"/>
              </w:rPr>
            </w:pPr>
          </w:p>
        </w:tc>
        <w:tc>
          <w:tcPr>
            <w:tcW w:w="3680" w:type="dxa"/>
            <w:tcBorders>
              <w:top w:val="nil"/>
            </w:tcBorders>
            <w:shd w:val="clear" w:color="auto" w:fill="auto"/>
          </w:tcPr>
          <w:p w14:paraId="1ADCDAAD" w14:textId="77777777" w:rsidR="00601669" w:rsidRPr="0036258B" w:rsidRDefault="00601669" w:rsidP="00C126A4">
            <w:pPr>
              <w:pStyle w:val="TAL"/>
              <w:keepNext w:val="0"/>
              <w:keepLines w:val="0"/>
              <w:rPr>
                <w:sz w:val="16"/>
                <w:szCs w:val="16"/>
                <w:lang w:eastAsia="en-US"/>
              </w:rPr>
            </w:pPr>
          </w:p>
        </w:tc>
        <w:tc>
          <w:tcPr>
            <w:tcW w:w="711" w:type="dxa"/>
            <w:tcBorders>
              <w:top w:val="nil"/>
            </w:tcBorders>
            <w:shd w:val="clear" w:color="auto" w:fill="auto"/>
          </w:tcPr>
          <w:p w14:paraId="25BDD8B2" w14:textId="77777777" w:rsidR="00601669" w:rsidRPr="0036258B" w:rsidRDefault="00601669" w:rsidP="00C126A4">
            <w:pPr>
              <w:pStyle w:val="TAC"/>
              <w:keepNext w:val="0"/>
              <w:keepLines w:val="0"/>
              <w:rPr>
                <w:sz w:val="16"/>
                <w:szCs w:val="16"/>
                <w:lang w:eastAsia="en-US"/>
              </w:rPr>
            </w:pPr>
          </w:p>
        </w:tc>
        <w:tc>
          <w:tcPr>
            <w:tcW w:w="1137" w:type="dxa"/>
            <w:tcBorders>
              <w:top w:val="nil"/>
            </w:tcBorders>
            <w:shd w:val="clear" w:color="auto" w:fill="auto"/>
          </w:tcPr>
          <w:p w14:paraId="7F2EE0D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tcBorders>
          </w:tcPr>
          <w:p w14:paraId="44741FC0" w14:textId="77777777" w:rsidR="00601669" w:rsidRPr="0036258B" w:rsidRDefault="00601669" w:rsidP="00C126A4">
            <w:pPr>
              <w:pStyle w:val="TAL"/>
              <w:keepNext w:val="0"/>
              <w:keepLines w:val="0"/>
              <w:rPr>
                <w:sz w:val="16"/>
                <w:szCs w:val="16"/>
                <w:lang w:eastAsia="en-US"/>
              </w:rPr>
            </w:pPr>
          </w:p>
        </w:tc>
        <w:tc>
          <w:tcPr>
            <w:tcW w:w="1289" w:type="dxa"/>
          </w:tcPr>
          <w:p w14:paraId="35F2D0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F39AB91" w14:textId="77777777" w:rsidR="00601669" w:rsidRPr="0036258B" w:rsidRDefault="00601669" w:rsidP="00C126A4">
            <w:pPr>
              <w:pStyle w:val="TAL"/>
              <w:keepNext w:val="0"/>
              <w:keepLines w:val="0"/>
              <w:rPr>
                <w:sz w:val="16"/>
                <w:szCs w:val="16"/>
                <w:lang w:eastAsia="en-US"/>
              </w:rPr>
            </w:pPr>
          </w:p>
        </w:tc>
        <w:tc>
          <w:tcPr>
            <w:tcW w:w="1563" w:type="dxa"/>
          </w:tcPr>
          <w:p w14:paraId="2277AAAD" w14:textId="77777777" w:rsidR="00601669" w:rsidRPr="0036258B" w:rsidRDefault="00601669" w:rsidP="00C126A4">
            <w:pPr>
              <w:pStyle w:val="TAL"/>
              <w:keepNext w:val="0"/>
              <w:keepLines w:val="0"/>
              <w:rPr>
                <w:sz w:val="16"/>
                <w:szCs w:val="16"/>
                <w:lang w:eastAsia="en-US"/>
              </w:rPr>
            </w:pPr>
          </w:p>
        </w:tc>
        <w:tc>
          <w:tcPr>
            <w:tcW w:w="1631" w:type="dxa"/>
          </w:tcPr>
          <w:p w14:paraId="63DB6FE2" w14:textId="77777777" w:rsidR="00601669" w:rsidRPr="0036258B" w:rsidRDefault="00601669" w:rsidP="00C126A4">
            <w:pPr>
              <w:pStyle w:val="TAL"/>
              <w:keepNext w:val="0"/>
              <w:keepLines w:val="0"/>
              <w:rPr>
                <w:sz w:val="16"/>
                <w:szCs w:val="16"/>
                <w:lang w:eastAsia="zh-CN"/>
              </w:rPr>
            </w:pPr>
          </w:p>
        </w:tc>
      </w:tr>
      <w:tr w:rsidR="00601669" w:rsidRPr="0036258B" w14:paraId="42E45CE2" w14:textId="77777777" w:rsidTr="00C126A4">
        <w:trPr>
          <w:jc w:val="center"/>
        </w:trPr>
        <w:tc>
          <w:tcPr>
            <w:tcW w:w="1066" w:type="dxa"/>
            <w:tcBorders>
              <w:bottom w:val="nil"/>
            </w:tcBorders>
          </w:tcPr>
          <w:p w14:paraId="2761E541"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8.2.1.7</w:t>
            </w:r>
          </w:p>
        </w:tc>
        <w:tc>
          <w:tcPr>
            <w:tcW w:w="3680" w:type="dxa"/>
            <w:tcBorders>
              <w:bottom w:val="nil"/>
            </w:tcBorders>
          </w:tcPr>
          <w:p w14:paraId="71A4B41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1" w:type="dxa"/>
            <w:tcBorders>
              <w:bottom w:val="nil"/>
            </w:tcBorders>
          </w:tcPr>
          <w:p w14:paraId="569CFEF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tcPr>
          <w:p w14:paraId="5FEF11D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tcPr>
          <w:p w14:paraId="718C4E7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2EAAA0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2E84252" w14:textId="77777777" w:rsidR="00601669" w:rsidRPr="0036258B" w:rsidRDefault="00601669" w:rsidP="00C126A4">
            <w:pPr>
              <w:pStyle w:val="TAL"/>
              <w:keepNext w:val="0"/>
              <w:keepLines w:val="0"/>
              <w:rPr>
                <w:sz w:val="16"/>
                <w:szCs w:val="16"/>
                <w:lang w:eastAsia="en-US"/>
              </w:rPr>
            </w:pPr>
          </w:p>
        </w:tc>
        <w:tc>
          <w:tcPr>
            <w:tcW w:w="1563" w:type="dxa"/>
          </w:tcPr>
          <w:p w14:paraId="0345402D" w14:textId="77777777" w:rsidR="00601669" w:rsidRPr="0036258B" w:rsidRDefault="00601669" w:rsidP="00C126A4">
            <w:pPr>
              <w:pStyle w:val="TAL"/>
              <w:keepNext w:val="0"/>
              <w:keepLines w:val="0"/>
              <w:rPr>
                <w:sz w:val="16"/>
                <w:szCs w:val="16"/>
                <w:lang w:eastAsia="en-US"/>
              </w:rPr>
            </w:pPr>
          </w:p>
        </w:tc>
        <w:tc>
          <w:tcPr>
            <w:tcW w:w="1631" w:type="dxa"/>
          </w:tcPr>
          <w:p w14:paraId="12BB9F8B" w14:textId="77777777" w:rsidR="00601669" w:rsidRPr="0036258B" w:rsidRDefault="00601669" w:rsidP="00C126A4">
            <w:pPr>
              <w:pStyle w:val="TAL"/>
              <w:keepNext w:val="0"/>
              <w:keepLines w:val="0"/>
              <w:rPr>
                <w:sz w:val="16"/>
                <w:szCs w:val="16"/>
                <w:lang w:eastAsia="zh-CN"/>
              </w:rPr>
            </w:pPr>
          </w:p>
        </w:tc>
      </w:tr>
      <w:tr w:rsidR="00601669" w:rsidRPr="0036258B" w14:paraId="1BCEB463" w14:textId="77777777" w:rsidTr="00C126A4">
        <w:trPr>
          <w:jc w:val="center"/>
        </w:trPr>
        <w:tc>
          <w:tcPr>
            <w:tcW w:w="1066" w:type="dxa"/>
            <w:tcBorders>
              <w:top w:val="nil"/>
              <w:bottom w:val="single" w:sz="4" w:space="0" w:color="auto"/>
            </w:tcBorders>
            <w:shd w:val="clear" w:color="auto" w:fill="auto"/>
          </w:tcPr>
          <w:p w14:paraId="4DCC1C3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A63938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20175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F2CF26B"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5CF672" w14:textId="77777777" w:rsidR="00601669" w:rsidRPr="0036258B" w:rsidRDefault="00601669" w:rsidP="00C126A4">
            <w:pPr>
              <w:pStyle w:val="TAL"/>
              <w:keepNext w:val="0"/>
              <w:keepLines w:val="0"/>
              <w:rPr>
                <w:sz w:val="16"/>
                <w:szCs w:val="16"/>
                <w:lang w:eastAsia="en-US"/>
              </w:rPr>
            </w:pPr>
          </w:p>
        </w:tc>
        <w:tc>
          <w:tcPr>
            <w:tcW w:w="1289" w:type="dxa"/>
          </w:tcPr>
          <w:p w14:paraId="4B674BC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4D20ADF" w14:textId="77777777" w:rsidR="00601669" w:rsidRPr="0036258B" w:rsidRDefault="00601669" w:rsidP="00C126A4">
            <w:pPr>
              <w:pStyle w:val="TAL"/>
              <w:keepNext w:val="0"/>
              <w:keepLines w:val="0"/>
              <w:rPr>
                <w:sz w:val="16"/>
                <w:szCs w:val="16"/>
                <w:lang w:eastAsia="en-US"/>
              </w:rPr>
            </w:pPr>
          </w:p>
        </w:tc>
        <w:tc>
          <w:tcPr>
            <w:tcW w:w="1563" w:type="dxa"/>
          </w:tcPr>
          <w:p w14:paraId="18F7EC19" w14:textId="77777777" w:rsidR="00601669" w:rsidRPr="0036258B" w:rsidRDefault="00601669" w:rsidP="00C126A4">
            <w:pPr>
              <w:pStyle w:val="TAL"/>
              <w:keepNext w:val="0"/>
              <w:keepLines w:val="0"/>
              <w:rPr>
                <w:sz w:val="16"/>
                <w:szCs w:val="16"/>
                <w:lang w:eastAsia="en-US"/>
              </w:rPr>
            </w:pPr>
          </w:p>
        </w:tc>
        <w:tc>
          <w:tcPr>
            <w:tcW w:w="1631" w:type="dxa"/>
          </w:tcPr>
          <w:p w14:paraId="7A2941D0" w14:textId="77777777" w:rsidR="00601669" w:rsidRPr="0036258B" w:rsidRDefault="00601669" w:rsidP="00C126A4">
            <w:pPr>
              <w:pStyle w:val="TAL"/>
              <w:keepNext w:val="0"/>
              <w:keepLines w:val="0"/>
              <w:rPr>
                <w:sz w:val="16"/>
                <w:szCs w:val="16"/>
                <w:lang w:eastAsia="zh-CN"/>
              </w:rPr>
            </w:pPr>
          </w:p>
        </w:tc>
      </w:tr>
      <w:tr w:rsidR="00601669" w:rsidRPr="0036258B" w14:paraId="1CC91664" w14:textId="77777777" w:rsidTr="00C126A4">
        <w:trPr>
          <w:jc w:val="center"/>
        </w:trPr>
        <w:tc>
          <w:tcPr>
            <w:tcW w:w="1066" w:type="dxa"/>
            <w:tcBorders>
              <w:top w:val="single" w:sz="4" w:space="0" w:color="auto"/>
              <w:bottom w:val="nil"/>
            </w:tcBorders>
            <w:shd w:val="clear" w:color="auto" w:fill="auto"/>
          </w:tcPr>
          <w:p w14:paraId="63EAFC20" w14:textId="77777777" w:rsidR="00601669" w:rsidRPr="0036258B" w:rsidRDefault="00601669" w:rsidP="00C126A4">
            <w:pPr>
              <w:pStyle w:val="TAL"/>
              <w:keepNext w:val="0"/>
              <w:keepLines w:val="0"/>
              <w:rPr>
                <w:sz w:val="16"/>
                <w:szCs w:val="16"/>
                <w:lang w:eastAsia="en-US"/>
              </w:rPr>
            </w:pPr>
            <w:r w:rsidRPr="0036258B">
              <w:rPr>
                <w:sz w:val="16"/>
                <w:szCs w:val="16"/>
                <w:lang w:eastAsia="en-US"/>
              </w:rPr>
              <w:t>8.2.1.8</w:t>
            </w:r>
          </w:p>
        </w:tc>
        <w:tc>
          <w:tcPr>
            <w:tcW w:w="3680" w:type="dxa"/>
            <w:tcBorders>
              <w:top w:val="single" w:sz="4" w:space="0" w:color="auto"/>
              <w:bottom w:val="nil"/>
            </w:tcBorders>
            <w:shd w:val="clear" w:color="auto" w:fill="auto"/>
          </w:tcPr>
          <w:p w14:paraId="48D7406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04CD7A2C" w14:textId="77777777" w:rsidR="00601669" w:rsidRPr="00E17907" w:rsidRDefault="00601669" w:rsidP="00C126A4">
            <w:pPr>
              <w:pStyle w:val="TAC"/>
              <w:rPr>
                <w:sz w:val="16"/>
                <w:szCs w:val="16"/>
                <w:lang w:eastAsia="en-US"/>
              </w:rPr>
            </w:pPr>
            <w:r w:rsidRPr="0036258B">
              <w:rPr>
                <w:sz w:val="16"/>
                <w:szCs w:val="16"/>
                <w:lang w:eastAsia="en-US"/>
              </w:rPr>
              <w:t>Rel-9</w:t>
            </w:r>
          </w:p>
          <w:p w14:paraId="59D48E8C"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single" w:sz="4" w:space="0" w:color="auto"/>
              <w:bottom w:val="single" w:sz="4" w:space="0" w:color="auto"/>
            </w:tcBorders>
            <w:shd w:val="clear" w:color="auto" w:fill="auto"/>
          </w:tcPr>
          <w:p w14:paraId="4A6D834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C120F</w:t>
            </w:r>
          </w:p>
        </w:tc>
        <w:tc>
          <w:tcPr>
            <w:tcW w:w="3543" w:type="dxa"/>
            <w:tcBorders>
              <w:top w:val="single" w:sz="4" w:space="0" w:color="auto"/>
              <w:bottom w:val="nil"/>
            </w:tcBorders>
            <w:shd w:val="clear" w:color="auto" w:fill="auto"/>
          </w:tcPr>
          <w:p w14:paraId="6651FC4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89" w:type="dxa"/>
          </w:tcPr>
          <w:p w14:paraId="724826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4FBEB9A"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F8A60DD" w14:textId="77777777" w:rsidR="00601669" w:rsidRPr="0036258B" w:rsidRDefault="00601669" w:rsidP="00C126A4">
            <w:pPr>
              <w:pStyle w:val="TAL"/>
              <w:keepNext w:val="0"/>
              <w:keepLines w:val="0"/>
              <w:rPr>
                <w:sz w:val="16"/>
                <w:szCs w:val="16"/>
                <w:lang w:eastAsia="en-US"/>
              </w:rPr>
            </w:pPr>
          </w:p>
        </w:tc>
        <w:tc>
          <w:tcPr>
            <w:tcW w:w="1631" w:type="dxa"/>
          </w:tcPr>
          <w:p w14:paraId="5AB2EA08" w14:textId="77777777" w:rsidR="00601669" w:rsidRPr="0036258B" w:rsidRDefault="00601669" w:rsidP="00C126A4">
            <w:pPr>
              <w:pStyle w:val="TAL"/>
              <w:keepNext w:val="0"/>
              <w:keepLines w:val="0"/>
              <w:rPr>
                <w:sz w:val="16"/>
                <w:szCs w:val="16"/>
                <w:lang w:eastAsia="zh-CN"/>
              </w:rPr>
            </w:pPr>
          </w:p>
        </w:tc>
      </w:tr>
      <w:tr w:rsidR="00601669" w:rsidRPr="0036258B" w14:paraId="6CF71ACD" w14:textId="77777777" w:rsidTr="00C126A4">
        <w:trPr>
          <w:jc w:val="center"/>
        </w:trPr>
        <w:tc>
          <w:tcPr>
            <w:tcW w:w="1066" w:type="dxa"/>
            <w:tcBorders>
              <w:top w:val="nil"/>
              <w:bottom w:val="single" w:sz="4" w:space="0" w:color="auto"/>
            </w:tcBorders>
            <w:shd w:val="clear" w:color="auto" w:fill="auto"/>
          </w:tcPr>
          <w:p w14:paraId="696CB9D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2354B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574B203"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8DE014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C120T</w:t>
            </w:r>
          </w:p>
        </w:tc>
        <w:tc>
          <w:tcPr>
            <w:tcW w:w="3543" w:type="dxa"/>
            <w:tcBorders>
              <w:top w:val="nil"/>
              <w:bottom w:val="single" w:sz="4" w:space="0" w:color="auto"/>
            </w:tcBorders>
            <w:shd w:val="clear" w:color="auto" w:fill="auto"/>
          </w:tcPr>
          <w:p w14:paraId="07E3884A" w14:textId="77777777" w:rsidR="00601669" w:rsidRPr="0036258B" w:rsidRDefault="00601669" w:rsidP="00C126A4">
            <w:pPr>
              <w:pStyle w:val="TAL"/>
              <w:keepNext w:val="0"/>
              <w:keepLines w:val="0"/>
              <w:rPr>
                <w:sz w:val="16"/>
                <w:szCs w:val="16"/>
                <w:lang w:eastAsia="en-US"/>
              </w:rPr>
            </w:pPr>
          </w:p>
        </w:tc>
        <w:tc>
          <w:tcPr>
            <w:tcW w:w="1289" w:type="dxa"/>
          </w:tcPr>
          <w:p w14:paraId="3EF038A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0BA3A3C"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2358C1ED" w14:textId="77777777" w:rsidR="00601669" w:rsidRPr="0036258B" w:rsidRDefault="00601669" w:rsidP="00C126A4">
            <w:pPr>
              <w:pStyle w:val="TAL"/>
              <w:keepNext w:val="0"/>
              <w:keepLines w:val="0"/>
              <w:rPr>
                <w:sz w:val="16"/>
                <w:szCs w:val="16"/>
                <w:lang w:eastAsia="en-US"/>
              </w:rPr>
            </w:pPr>
          </w:p>
        </w:tc>
        <w:tc>
          <w:tcPr>
            <w:tcW w:w="1631" w:type="dxa"/>
          </w:tcPr>
          <w:p w14:paraId="1F14686F" w14:textId="77777777" w:rsidR="00601669" w:rsidRPr="0036258B" w:rsidRDefault="00601669" w:rsidP="00C126A4">
            <w:pPr>
              <w:pStyle w:val="TAL"/>
              <w:keepNext w:val="0"/>
              <w:keepLines w:val="0"/>
              <w:rPr>
                <w:sz w:val="16"/>
                <w:szCs w:val="16"/>
                <w:lang w:eastAsia="zh-CN"/>
              </w:rPr>
            </w:pPr>
          </w:p>
        </w:tc>
      </w:tr>
      <w:tr w:rsidR="00601669" w:rsidRPr="0036258B" w14:paraId="6CB3FE44" w14:textId="77777777" w:rsidTr="00C126A4">
        <w:trPr>
          <w:jc w:val="center"/>
        </w:trPr>
        <w:tc>
          <w:tcPr>
            <w:tcW w:w="1066" w:type="dxa"/>
            <w:tcBorders>
              <w:bottom w:val="nil"/>
            </w:tcBorders>
            <w:shd w:val="clear" w:color="auto" w:fill="auto"/>
          </w:tcPr>
          <w:p w14:paraId="5ECC1851"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8.2.2.1</w:t>
            </w:r>
          </w:p>
        </w:tc>
        <w:tc>
          <w:tcPr>
            <w:tcW w:w="3680" w:type="dxa"/>
            <w:tcBorders>
              <w:bottom w:val="nil"/>
            </w:tcBorders>
            <w:shd w:val="clear" w:color="auto" w:fill="auto"/>
          </w:tcPr>
          <w:p w14:paraId="56CDC05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1" w:type="dxa"/>
            <w:tcBorders>
              <w:bottom w:val="nil"/>
            </w:tcBorders>
            <w:shd w:val="clear" w:color="auto" w:fill="auto"/>
          </w:tcPr>
          <w:p w14:paraId="2E59303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E9C4B1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3CF943F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41B029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E41631D" w14:textId="77777777" w:rsidR="00601669" w:rsidRPr="0036258B" w:rsidRDefault="00601669" w:rsidP="00C126A4">
            <w:pPr>
              <w:pStyle w:val="TAL"/>
              <w:keepNext w:val="0"/>
              <w:keepLines w:val="0"/>
              <w:rPr>
                <w:sz w:val="16"/>
                <w:szCs w:val="16"/>
                <w:lang w:eastAsia="en-US"/>
              </w:rPr>
            </w:pPr>
          </w:p>
        </w:tc>
        <w:tc>
          <w:tcPr>
            <w:tcW w:w="1563" w:type="dxa"/>
          </w:tcPr>
          <w:p w14:paraId="4D8412BF" w14:textId="77777777" w:rsidR="00601669" w:rsidRPr="0036258B" w:rsidRDefault="00601669" w:rsidP="00C126A4">
            <w:pPr>
              <w:pStyle w:val="TAL"/>
              <w:keepNext w:val="0"/>
              <w:keepLines w:val="0"/>
              <w:rPr>
                <w:sz w:val="16"/>
                <w:szCs w:val="16"/>
                <w:lang w:eastAsia="en-US"/>
              </w:rPr>
            </w:pPr>
          </w:p>
        </w:tc>
        <w:tc>
          <w:tcPr>
            <w:tcW w:w="1631" w:type="dxa"/>
          </w:tcPr>
          <w:p w14:paraId="5ED0009A" w14:textId="77777777" w:rsidR="00601669" w:rsidRPr="0036258B" w:rsidRDefault="00601669" w:rsidP="00C126A4">
            <w:pPr>
              <w:pStyle w:val="TAL"/>
              <w:keepNext w:val="0"/>
              <w:keepLines w:val="0"/>
              <w:rPr>
                <w:sz w:val="16"/>
                <w:szCs w:val="16"/>
                <w:lang w:eastAsia="zh-CN"/>
              </w:rPr>
            </w:pPr>
          </w:p>
        </w:tc>
      </w:tr>
      <w:tr w:rsidR="00601669" w:rsidRPr="0036258B" w14:paraId="7FCA5E85" w14:textId="77777777" w:rsidTr="00C126A4">
        <w:trPr>
          <w:jc w:val="center"/>
        </w:trPr>
        <w:tc>
          <w:tcPr>
            <w:tcW w:w="1066" w:type="dxa"/>
            <w:tcBorders>
              <w:top w:val="nil"/>
              <w:bottom w:val="single" w:sz="4" w:space="0" w:color="auto"/>
            </w:tcBorders>
            <w:shd w:val="clear" w:color="auto" w:fill="auto"/>
          </w:tcPr>
          <w:p w14:paraId="502E6D3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21A4C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BB94E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84B37C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A6D3EA" w14:textId="77777777" w:rsidR="00601669" w:rsidRPr="0036258B" w:rsidRDefault="00601669" w:rsidP="00C126A4">
            <w:pPr>
              <w:pStyle w:val="TAL"/>
              <w:keepNext w:val="0"/>
              <w:keepLines w:val="0"/>
              <w:rPr>
                <w:sz w:val="16"/>
                <w:szCs w:val="16"/>
                <w:lang w:eastAsia="en-US"/>
              </w:rPr>
            </w:pPr>
          </w:p>
        </w:tc>
        <w:tc>
          <w:tcPr>
            <w:tcW w:w="1289" w:type="dxa"/>
          </w:tcPr>
          <w:p w14:paraId="031C619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2D8D6C9" w14:textId="77777777" w:rsidR="00601669" w:rsidRPr="0036258B" w:rsidRDefault="00601669" w:rsidP="00C126A4">
            <w:pPr>
              <w:pStyle w:val="TAL"/>
              <w:keepNext w:val="0"/>
              <w:keepLines w:val="0"/>
              <w:rPr>
                <w:sz w:val="16"/>
                <w:szCs w:val="16"/>
                <w:lang w:eastAsia="en-US"/>
              </w:rPr>
            </w:pPr>
          </w:p>
        </w:tc>
        <w:tc>
          <w:tcPr>
            <w:tcW w:w="1563" w:type="dxa"/>
          </w:tcPr>
          <w:p w14:paraId="03B4E3AC" w14:textId="77777777" w:rsidR="00601669" w:rsidRPr="0036258B" w:rsidRDefault="00601669" w:rsidP="00C126A4">
            <w:pPr>
              <w:pStyle w:val="TAL"/>
              <w:keepNext w:val="0"/>
              <w:keepLines w:val="0"/>
              <w:rPr>
                <w:sz w:val="16"/>
                <w:szCs w:val="16"/>
                <w:lang w:eastAsia="en-US"/>
              </w:rPr>
            </w:pPr>
          </w:p>
        </w:tc>
        <w:tc>
          <w:tcPr>
            <w:tcW w:w="1631" w:type="dxa"/>
          </w:tcPr>
          <w:p w14:paraId="4D8EF142" w14:textId="77777777" w:rsidR="00601669" w:rsidRPr="0036258B" w:rsidRDefault="00601669" w:rsidP="00C126A4">
            <w:pPr>
              <w:pStyle w:val="TAL"/>
              <w:keepNext w:val="0"/>
              <w:keepLines w:val="0"/>
              <w:rPr>
                <w:sz w:val="16"/>
                <w:szCs w:val="16"/>
                <w:lang w:eastAsia="zh-CN"/>
              </w:rPr>
            </w:pPr>
          </w:p>
        </w:tc>
      </w:tr>
      <w:tr w:rsidR="00601669" w:rsidRPr="0036258B" w14:paraId="0A1762B7" w14:textId="77777777" w:rsidTr="00C126A4">
        <w:trPr>
          <w:jc w:val="center"/>
        </w:trPr>
        <w:tc>
          <w:tcPr>
            <w:tcW w:w="1066" w:type="dxa"/>
            <w:tcBorders>
              <w:bottom w:val="nil"/>
            </w:tcBorders>
            <w:shd w:val="clear" w:color="auto" w:fill="auto"/>
          </w:tcPr>
          <w:p w14:paraId="11990397"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8.2.2.2</w:t>
            </w:r>
          </w:p>
        </w:tc>
        <w:tc>
          <w:tcPr>
            <w:tcW w:w="3680" w:type="dxa"/>
            <w:tcBorders>
              <w:bottom w:val="nil"/>
            </w:tcBorders>
            <w:shd w:val="clear" w:color="auto" w:fill="auto"/>
          </w:tcPr>
          <w:p w14:paraId="362B614B"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1" w:type="dxa"/>
            <w:tcBorders>
              <w:bottom w:val="nil"/>
            </w:tcBorders>
            <w:shd w:val="clear" w:color="auto" w:fill="auto"/>
          </w:tcPr>
          <w:p w14:paraId="39403E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0B9264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09FDC1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66E566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9A578FA" w14:textId="77777777" w:rsidR="00601669" w:rsidRPr="0036258B" w:rsidRDefault="00601669" w:rsidP="00C126A4">
            <w:pPr>
              <w:pStyle w:val="TAL"/>
              <w:keepNext w:val="0"/>
              <w:keepLines w:val="0"/>
              <w:rPr>
                <w:sz w:val="16"/>
                <w:szCs w:val="16"/>
                <w:lang w:eastAsia="en-US"/>
              </w:rPr>
            </w:pPr>
          </w:p>
        </w:tc>
        <w:tc>
          <w:tcPr>
            <w:tcW w:w="1563" w:type="dxa"/>
          </w:tcPr>
          <w:p w14:paraId="2C1ED2A2" w14:textId="77777777" w:rsidR="00601669" w:rsidRPr="0036258B" w:rsidRDefault="00601669" w:rsidP="00C126A4">
            <w:pPr>
              <w:pStyle w:val="TAL"/>
              <w:keepNext w:val="0"/>
              <w:keepLines w:val="0"/>
              <w:rPr>
                <w:sz w:val="16"/>
                <w:szCs w:val="16"/>
                <w:lang w:eastAsia="en-US"/>
              </w:rPr>
            </w:pPr>
          </w:p>
        </w:tc>
        <w:tc>
          <w:tcPr>
            <w:tcW w:w="1631" w:type="dxa"/>
          </w:tcPr>
          <w:p w14:paraId="35835317" w14:textId="77777777" w:rsidR="00601669" w:rsidRPr="0036258B" w:rsidRDefault="00601669" w:rsidP="00C126A4">
            <w:pPr>
              <w:pStyle w:val="TAL"/>
              <w:keepNext w:val="0"/>
              <w:keepLines w:val="0"/>
              <w:rPr>
                <w:sz w:val="16"/>
                <w:szCs w:val="16"/>
                <w:lang w:eastAsia="zh-CN"/>
              </w:rPr>
            </w:pPr>
          </w:p>
        </w:tc>
      </w:tr>
      <w:tr w:rsidR="00601669" w:rsidRPr="0036258B" w14:paraId="362982FE" w14:textId="77777777" w:rsidTr="00C126A4">
        <w:trPr>
          <w:jc w:val="center"/>
        </w:trPr>
        <w:tc>
          <w:tcPr>
            <w:tcW w:w="1066" w:type="dxa"/>
            <w:tcBorders>
              <w:top w:val="nil"/>
              <w:bottom w:val="single" w:sz="4" w:space="0" w:color="auto"/>
            </w:tcBorders>
            <w:shd w:val="clear" w:color="auto" w:fill="auto"/>
          </w:tcPr>
          <w:p w14:paraId="3E32B34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A14E93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429EF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9D9635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C4D2E1" w14:textId="77777777" w:rsidR="00601669" w:rsidRPr="0036258B" w:rsidRDefault="00601669" w:rsidP="00C126A4">
            <w:pPr>
              <w:pStyle w:val="TAL"/>
              <w:keepNext w:val="0"/>
              <w:keepLines w:val="0"/>
              <w:rPr>
                <w:sz w:val="16"/>
                <w:szCs w:val="16"/>
                <w:lang w:eastAsia="en-US"/>
              </w:rPr>
            </w:pPr>
          </w:p>
        </w:tc>
        <w:tc>
          <w:tcPr>
            <w:tcW w:w="1289" w:type="dxa"/>
          </w:tcPr>
          <w:p w14:paraId="20DAC6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3F0736E" w14:textId="77777777" w:rsidR="00601669" w:rsidRPr="0036258B" w:rsidRDefault="00601669" w:rsidP="00C126A4">
            <w:pPr>
              <w:pStyle w:val="TAL"/>
              <w:keepNext w:val="0"/>
              <w:keepLines w:val="0"/>
              <w:rPr>
                <w:sz w:val="16"/>
                <w:szCs w:val="16"/>
                <w:lang w:eastAsia="en-US"/>
              </w:rPr>
            </w:pPr>
          </w:p>
        </w:tc>
        <w:tc>
          <w:tcPr>
            <w:tcW w:w="1563" w:type="dxa"/>
          </w:tcPr>
          <w:p w14:paraId="3A88EB59" w14:textId="77777777" w:rsidR="00601669" w:rsidRPr="0036258B" w:rsidRDefault="00601669" w:rsidP="00C126A4">
            <w:pPr>
              <w:pStyle w:val="TAL"/>
              <w:keepNext w:val="0"/>
              <w:keepLines w:val="0"/>
              <w:rPr>
                <w:sz w:val="16"/>
                <w:szCs w:val="16"/>
                <w:lang w:eastAsia="en-US"/>
              </w:rPr>
            </w:pPr>
          </w:p>
        </w:tc>
        <w:tc>
          <w:tcPr>
            <w:tcW w:w="1631" w:type="dxa"/>
          </w:tcPr>
          <w:p w14:paraId="31B98B80" w14:textId="77777777" w:rsidR="00601669" w:rsidRPr="0036258B" w:rsidRDefault="00601669" w:rsidP="00C126A4">
            <w:pPr>
              <w:pStyle w:val="TAL"/>
              <w:keepNext w:val="0"/>
              <w:keepLines w:val="0"/>
              <w:rPr>
                <w:sz w:val="16"/>
                <w:szCs w:val="16"/>
                <w:lang w:eastAsia="zh-CN"/>
              </w:rPr>
            </w:pPr>
          </w:p>
        </w:tc>
      </w:tr>
      <w:tr w:rsidR="00601669" w:rsidRPr="0036258B" w14:paraId="637F4EFA" w14:textId="77777777" w:rsidTr="00C126A4">
        <w:trPr>
          <w:jc w:val="center"/>
        </w:trPr>
        <w:tc>
          <w:tcPr>
            <w:tcW w:w="1066" w:type="dxa"/>
            <w:tcBorders>
              <w:top w:val="single" w:sz="4" w:space="0" w:color="auto"/>
              <w:bottom w:val="nil"/>
            </w:tcBorders>
            <w:shd w:val="clear" w:color="auto" w:fill="auto"/>
          </w:tcPr>
          <w:p w14:paraId="71932DC7"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8.2.2.3.1</w:t>
            </w:r>
          </w:p>
        </w:tc>
        <w:tc>
          <w:tcPr>
            <w:tcW w:w="3680" w:type="dxa"/>
            <w:tcBorders>
              <w:top w:val="single" w:sz="4" w:space="0" w:color="auto"/>
              <w:bottom w:val="nil"/>
            </w:tcBorders>
            <w:shd w:val="clear" w:color="auto" w:fill="auto"/>
          </w:tcPr>
          <w:p w14:paraId="36500D86"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3823AC9D"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4BA1E232"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1C6F65D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78A3B6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BAFCA5F" w14:textId="77777777" w:rsidR="00601669" w:rsidRPr="0036258B" w:rsidRDefault="00601669" w:rsidP="00C126A4">
            <w:pPr>
              <w:pStyle w:val="TAL"/>
              <w:keepNext w:val="0"/>
              <w:keepLines w:val="0"/>
              <w:rPr>
                <w:sz w:val="16"/>
                <w:szCs w:val="16"/>
                <w:lang w:eastAsia="en-US"/>
              </w:rPr>
            </w:pPr>
          </w:p>
        </w:tc>
        <w:tc>
          <w:tcPr>
            <w:tcW w:w="1563" w:type="dxa"/>
          </w:tcPr>
          <w:p w14:paraId="61F37CD8" w14:textId="77777777" w:rsidR="00601669" w:rsidRPr="0036258B" w:rsidRDefault="00601669" w:rsidP="00C126A4">
            <w:pPr>
              <w:pStyle w:val="TAL"/>
              <w:keepNext w:val="0"/>
              <w:keepLines w:val="0"/>
              <w:rPr>
                <w:sz w:val="16"/>
                <w:szCs w:val="16"/>
                <w:lang w:eastAsia="en-US"/>
              </w:rPr>
            </w:pPr>
          </w:p>
        </w:tc>
        <w:tc>
          <w:tcPr>
            <w:tcW w:w="1631" w:type="dxa"/>
          </w:tcPr>
          <w:p w14:paraId="55095E9B" w14:textId="77777777" w:rsidR="00601669" w:rsidRPr="0036258B" w:rsidRDefault="00601669" w:rsidP="00C126A4">
            <w:pPr>
              <w:pStyle w:val="TAL"/>
              <w:keepNext w:val="0"/>
              <w:keepLines w:val="0"/>
              <w:rPr>
                <w:sz w:val="16"/>
                <w:szCs w:val="16"/>
                <w:lang w:eastAsia="zh-CN"/>
              </w:rPr>
            </w:pPr>
          </w:p>
        </w:tc>
      </w:tr>
      <w:tr w:rsidR="00601669" w:rsidRPr="0036258B" w14:paraId="7ABD2108" w14:textId="77777777" w:rsidTr="00C126A4">
        <w:trPr>
          <w:jc w:val="center"/>
        </w:trPr>
        <w:tc>
          <w:tcPr>
            <w:tcW w:w="1066" w:type="dxa"/>
            <w:tcBorders>
              <w:top w:val="nil"/>
              <w:bottom w:val="single" w:sz="4" w:space="0" w:color="auto"/>
            </w:tcBorders>
            <w:shd w:val="clear" w:color="auto" w:fill="auto"/>
          </w:tcPr>
          <w:p w14:paraId="2605B18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378405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74826B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01F24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3B95A40" w14:textId="77777777" w:rsidR="00601669" w:rsidRPr="0036258B" w:rsidRDefault="00601669" w:rsidP="00C126A4">
            <w:pPr>
              <w:pStyle w:val="TAL"/>
              <w:keepNext w:val="0"/>
              <w:keepLines w:val="0"/>
              <w:rPr>
                <w:sz w:val="16"/>
                <w:szCs w:val="16"/>
                <w:lang w:eastAsia="en-US"/>
              </w:rPr>
            </w:pPr>
          </w:p>
        </w:tc>
        <w:tc>
          <w:tcPr>
            <w:tcW w:w="1289" w:type="dxa"/>
          </w:tcPr>
          <w:p w14:paraId="68C820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09DDF09" w14:textId="77777777" w:rsidR="00601669" w:rsidRPr="0036258B" w:rsidRDefault="00601669" w:rsidP="00C126A4">
            <w:pPr>
              <w:pStyle w:val="TAL"/>
              <w:keepNext w:val="0"/>
              <w:keepLines w:val="0"/>
              <w:rPr>
                <w:sz w:val="16"/>
                <w:szCs w:val="16"/>
                <w:lang w:eastAsia="en-US"/>
              </w:rPr>
            </w:pPr>
          </w:p>
        </w:tc>
        <w:tc>
          <w:tcPr>
            <w:tcW w:w="1563" w:type="dxa"/>
          </w:tcPr>
          <w:p w14:paraId="23824253" w14:textId="77777777" w:rsidR="00601669" w:rsidRPr="0036258B" w:rsidRDefault="00601669" w:rsidP="00C126A4">
            <w:pPr>
              <w:pStyle w:val="TAL"/>
              <w:keepNext w:val="0"/>
              <w:keepLines w:val="0"/>
              <w:rPr>
                <w:sz w:val="16"/>
                <w:szCs w:val="16"/>
                <w:lang w:eastAsia="en-US"/>
              </w:rPr>
            </w:pPr>
          </w:p>
        </w:tc>
        <w:tc>
          <w:tcPr>
            <w:tcW w:w="1631" w:type="dxa"/>
          </w:tcPr>
          <w:p w14:paraId="57372CC3" w14:textId="77777777" w:rsidR="00601669" w:rsidRPr="0036258B" w:rsidRDefault="00601669" w:rsidP="00C126A4">
            <w:pPr>
              <w:pStyle w:val="TAL"/>
              <w:keepNext w:val="0"/>
              <w:keepLines w:val="0"/>
              <w:rPr>
                <w:sz w:val="16"/>
                <w:szCs w:val="16"/>
                <w:lang w:eastAsia="zh-CN"/>
              </w:rPr>
            </w:pPr>
          </w:p>
        </w:tc>
      </w:tr>
      <w:tr w:rsidR="00601669" w:rsidRPr="0036258B" w14:paraId="5EEE8E81" w14:textId="77777777" w:rsidTr="00C126A4">
        <w:trPr>
          <w:jc w:val="center"/>
        </w:trPr>
        <w:tc>
          <w:tcPr>
            <w:tcW w:w="1066" w:type="dxa"/>
            <w:tcBorders>
              <w:top w:val="single" w:sz="4" w:space="0" w:color="auto"/>
              <w:bottom w:val="nil"/>
            </w:tcBorders>
            <w:shd w:val="clear" w:color="auto" w:fill="auto"/>
          </w:tcPr>
          <w:p w14:paraId="44A93B33"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8.2.2.3.2</w:t>
            </w:r>
          </w:p>
        </w:tc>
        <w:tc>
          <w:tcPr>
            <w:tcW w:w="3680" w:type="dxa"/>
            <w:tcBorders>
              <w:top w:val="single" w:sz="4" w:space="0" w:color="auto"/>
              <w:bottom w:val="nil"/>
            </w:tcBorders>
            <w:shd w:val="clear" w:color="auto" w:fill="auto"/>
          </w:tcPr>
          <w:p w14:paraId="2B50E0C8"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58CC168C"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2889D40D"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4A98AC5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E1994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660D4C0" w14:textId="77777777" w:rsidR="00601669" w:rsidRPr="0036258B" w:rsidRDefault="00601669" w:rsidP="00C126A4">
            <w:pPr>
              <w:pStyle w:val="TAL"/>
              <w:keepNext w:val="0"/>
              <w:keepLines w:val="0"/>
              <w:rPr>
                <w:sz w:val="16"/>
                <w:szCs w:val="16"/>
                <w:lang w:eastAsia="en-US"/>
              </w:rPr>
            </w:pPr>
          </w:p>
        </w:tc>
        <w:tc>
          <w:tcPr>
            <w:tcW w:w="1563" w:type="dxa"/>
          </w:tcPr>
          <w:p w14:paraId="1BCE7C7B" w14:textId="77777777" w:rsidR="00601669" w:rsidRPr="0036258B" w:rsidRDefault="00601669" w:rsidP="00C126A4">
            <w:pPr>
              <w:pStyle w:val="TAL"/>
              <w:keepNext w:val="0"/>
              <w:keepLines w:val="0"/>
              <w:rPr>
                <w:sz w:val="16"/>
                <w:szCs w:val="16"/>
                <w:lang w:eastAsia="en-US"/>
              </w:rPr>
            </w:pPr>
          </w:p>
        </w:tc>
        <w:tc>
          <w:tcPr>
            <w:tcW w:w="1631" w:type="dxa"/>
          </w:tcPr>
          <w:p w14:paraId="5B8A2D09" w14:textId="77777777" w:rsidR="00601669" w:rsidRPr="0036258B" w:rsidRDefault="00601669" w:rsidP="00C126A4">
            <w:pPr>
              <w:pStyle w:val="TAL"/>
              <w:keepNext w:val="0"/>
              <w:keepLines w:val="0"/>
              <w:rPr>
                <w:sz w:val="16"/>
                <w:szCs w:val="16"/>
                <w:lang w:eastAsia="zh-CN"/>
              </w:rPr>
            </w:pPr>
          </w:p>
        </w:tc>
      </w:tr>
      <w:tr w:rsidR="00601669" w:rsidRPr="0036258B" w14:paraId="65EB4E26" w14:textId="77777777" w:rsidTr="00C126A4">
        <w:trPr>
          <w:jc w:val="center"/>
        </w:trPr>
        <w:tc>
          <w:tcPr>
            <w:tcW w:w="1066" w:type="dxa"/>
            <w:tcBorders>
              <w:top w:val="nil"/>
              <w:bottom w:val="single" w:sz="4" w:space="0" w:color="auto"/>
            </w:tcBorders>
            <w:shd w:val="clear" w:color="auto" w:fill="auto"/>
          </w:tcPr>
          <w:p w14:paraId="00DDDBB6"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42775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2E9DEA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0EECD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4A06425" w14:textId="77777777" w:rsidR="00601669" w:rsidRPr="0036258B" w:rsidRDefault="00601669" w:rsidP="00C126A4">
            <w:pPr>
              <w:pStyle w:val="TAL"/>
              <w:keepNext w:val="0"/>
              <w:keepLines w:val="0"/>
              <w:rPr>
                <w:sz w:val="16"/>
                <w:szCs w:val="16"/>
                <w:lang w:eastAsia="en-US"/>
              </w:rPr>
            </w:pPr>
          </w:p>
        </w:tc>
        <w:tc>
          <w:tcPr>
            <w:tcW w:w="1289" w:type="dxa"/>
          </w:tcPr>
          <w:p w14:paraId="282EC5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54FDC44" w14:textId="77777777" w:rsidR="00601669" w:rsidRPr="0036258B" w:rsidRDefault="00601669" w:rsidP="00C126A4">
            <w:pPr>
              <w:pStyle w:val="TAL"/>
              <w:keepNext w:val="0"/>
              <w:keepLines w:val="0"/>
              <w:rPr>
                <w:sz w:val="16"/>
                <w:szCs w:val="16"/>
                <w:lang w:eastAsia="en-US"/>
              </w:rPr>
            </w:pPr>
          </w:p>
        </w:tc>
        <w:tc>
          <w:tcPr>
            <w:tcW w:w="1563" w:type="dxa"/>
          </w:tcPr>
          <w:p w14:paraId="03C1F306" w14:textId="77777777" w:rsidR="00601669" w:rsidRPr="0036258B" w:rsidRDefault="00601669" w:rsidP="00C126A4">
            <w:pPr>
              <w:pStyle w:val="TAL"/>
              <w:keepNext w:val="0"/>
              <w:keepLines w:val="0"/>
              <w:rPr>
                <w:sz w:val="16"/>
                <w:szCs w:val="16"/>
                <w:lang w:eastAsia="en-US"/>
              </w:rPr>
            </w:pPr>
          </w:p>
        </w:tc>
        <w:tc>
          <w:tcPr>
            <w:tcW w:w="1631" w:type="dxa"/>
          </w:tcPr>
          <w:p w14:paraId="4294EA3F" w14:textId="77777777" w:rsidR="00601669" w:rsidRPr="0036258B" w:rsidRDefault="00601669" w:rsidP="00C126A4">
            <w:pPr>
              <w:pStyle w:val="TAL"/>
              <w:keepNext w:val="0"/>
              <w:keepLines w:val="0"/>
              <w:rPr>
                <w:sz w:val="16"/>
                <w:szCs w:val="16"/>
                <w:lang w:eastAsia="zh-CN"/>
              </w:rPr>
            </w:pPr>
          </w:p>
        </w:tc>
      </w:tr>
      <w:tr w:rsidR="00601669" w:rsidRPr="0036258B" w14:paraId="7139EC3D" w14:textId="77777777" w:rsidTr="00C126A4">
        <w:trPr>
          <w:jc w:val="center"/>
        </w:trPr>
        <w:tc>
          <w:tcPr>
            <w:tcW w:w="1066" w:type="dxa"/>
            <w:tcBorders>
              <w:top w:val="single" w:sz="4" w:space="0" w:color="auto"/>
              <w:bottom w:val="nil"/>
            </w:tcBorders>
            <w:shd w:val="clear" w:color="auto" w:fill="auto"/>
          </w:tcPr>
          <w:p w14:paraId="0F21EACA"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8.2.2.3.3</w:t>
            </w:r>
          </w:p>
        </w:tc>
        <w:tc>
          <w:tcPr>
            <w:tcW w:w="3680" w:type="dxa"/>
            <w:tcBorders>
              <w:top w:val="single" w:sz="4" w:space="0" w:color="auto"/>
              <w:bottom w:val="nil"/>
            </w:tcBorders>
            <w:shd w:val="clear" w:color="auto" w:fill="auto"/>
          </w:tcPr>
          <w:p w14:paraId="2338F8D6"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5BAEFF16"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37CC48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448D8C6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0550E9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C14B435" w14:textId="77777777" w:rsidR="00601669" w:rsidRPr="0036258B" w:rsidRDefault="00601669" w:rsidP="00C126A4">
            <w:pPr>
              <w:pStyle w:val="TAL"/>
              <w:keepNext w:val="0"/>
              <w:keepLines w:val="0"/>
              <w:rPr>
                <w:sz w:val="16"/>
                <w:szCs w:val="16"/>
                <w:lang w:eastAsia="en-US"/>
              </w:rPr>
            </w:pPr>
          </w:p>
        </w:tc>
        <w:tc>
          <w:tcPr>
            <w:tcW w:w="1563" w:type="dxa"/>
          </w:tcPr>
          <w:p w14:paraId="11520390" w14:textId="77777777" w:rsidR="00601669" w:rsidRPr="0036258B" w:rsidRDefault="00601669" w:rsidP="00C126A4">
            <w:pPr>
              <w:pStyle w:val="TAL"/>
              <w:keepNext w:val="0"/>
              <w:keepLines w:val="0"/>
              <w:rPr>
                <w:sz w:val="16"/>
                <w:szCs w:val="16"/>
                <w:lang w:eastAsia="en-US"/>
              </w:rPr>
            </w:pPr>
          </w:p>
        </w:tc>
        <w:tc>
          <w:tcPr>
            <w:tcW w:w="1631" w:type="dxa"/>
          </w:tcPr>
          <w:p w14:paraId="125F6888" w14:textId="77777777" w:rsidR="00601669" w:rsidRPr="0036258B" w:rsidRDefault="00601669" w:rsidP="00C126A4">
            <w:pPr>
              <w:pStyle w:val="TAL"/>
              <w:keepNext w:val="0"/>
              <w:keepLines w:val="0"/>
              <w:rPr>
                <w:sz w:val="16"/>
                <w:szCs w:val="16"/>
                <w:lang w:eastAsia="zh-CN"/>
              </w:rPr>
            </w:pPr>
          </w:p>
        </w:tc>
      </w:tr>
      <w:tr w:rsidR="00601669" w:rsidRPr="0036258B" w14:paraId="60DE15E5" w14:textId="77777777" w:rsidTr="00C126A4">
        <w:trPr>
          <w:jc w:val="center"/>
        </w:trPr>
        <w:tc>
          <w:tcPr>
            <w:tcW w:w="1066" w:type="dxa"/>
            <w:tcBorders>
              <w:top w:val="nil"/>
              <w:bottom w:val="single" w:sz="4" w:space="0" w:color="auto"/>
            </w:tcBorders>
            <w:shd w:val="clear" w:color="auto" w:fill="auto"/>
          </w:tcPr>
          <w:p w14:paraId="5628E14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9569FF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B44357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2C371E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EF50DFF" w14:textId="77777777" w:rsidR="00601669" w:rsidRPr="0036258B" w:rsidRDefault="00601669" w:rsidP="00C126A4">
            <w:pPr>
              <w:pStyle w:val="TAL"/>
              <w:keepNext w:val="0"/>
              <w:keepLines w:val="0"/>
              <w:rPr>
                <w:sz w:val="16"/>
                <w:szCs w:val="16"/>
                <w:lang w:eastAsia="en-US"/>
              </w:rPr>
            </w:pPr>
          </w:p>
        </w:tc>
        <w:tc>
          <w:tcPr>
            <w:tcW w:w="1289" w:type="dxa"/>
          </w:tcPr>
          <w:p w14:paraId="0A26C5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C65667F" w14:textId="77777777" w:rsidR="00601669" w:rsidRPr="0036258B" w:rsidRDefault="00601669" w:rsidP="00C126A4">
            <w:pPr>
              <w:pStyle w:val="TAL"/>
              <w:keepNext w:val="0"/>
              <w:keepLines w:val="0"/>
              <w:rPr>
                <w:sz w:val="16"/>
                <w:szCs w:val="16"/>
                <w:lang w:eastAsia="en-US"/>
              </w:rPr>
            </w:pPr>
          </w:p>
        </w:tc>
        <w:tc>
          <w:tcPr>
            <w:tcW w:w="1563" w:type="dxa"/>
          </w:tcPr>
          <w:p w14:paraId="2919D202" w14:textId="77777777" w:rsidR="00601669" w:rsidRPr="0036258B" w:rsidRDefault="00601669" w:rsidP="00C126A4">
            <w:pPr>
              <w:pStyle w:val="TAL"/>
              <w:keepNext w:val="0"/>
              <w:keepLines w:val="0"/>
              <w:rPr>
                <w:sz w:val="16"/>
                <w:szCs w:val="16"/>
                <w:lang w:eastAsia="en-US"/>
              </w:rPr>
            </w:pPr>
          </w:p>
        </w:tc>
        <w:tc>
          <w:tcPr>
            <w:tcW w:w="1631" w:type="dxa"/>
          </w:tcPr>
          <w:p w14:paraId="5E9A4F39" w14:textId="77777777" w:rsidR="00601669" w:rsidRPr="0036258B" w:rsidRDefault="00601669" w:rsidP="00C126A4">
            <w:pPr>
              <w:pStyle w:val="TAL"/>
              <w:keepNext w:val="0"/>
              <w:keepLines w:val="0"/>
              <w:rPr>
                <w:sz w:val="16"/>
                <w:szCs w:val="16"/>
                <w:lang w:eastAsia="zh-CN"/>
              </w:rPr>
            </w:pPr>
          </w:p>
        </w:tc>
      </w:tr>
      <w:tr w:rsidR="00601669" w:rsidRPr="0036258B" w14:paraId="61318B08" w14:textId="77777777" w:rsidTr="00C126A4">
        <w:trPr>
          <w:jc w:val="center"/>
        </w:trPr>
        <w:tc>
          <w:tcPr>
            <w:tcW w:w="1066" w:type="dxa"/>
            <w:tcBorders>
              <w:top w:val="single" w:sz="4" w:space="0" w:color="auto"/>
              <w:bottom w:val="nil"/>
            </w:tcBorders>
            <w:shd w:val="clear" w:color="auto" w:fill="auto"/>
          </w:tcPr>
          <w:p w14:paraId="42FAEA60"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8.2.2.4.1</w:t>
            </w:r>
          </w:p>
        </w:tc>
        <w:tc>
          <w:tcPr>
            <w:tcW w:w="3680" w:type="dxa"/>
            <w:tcBorders>
              <w:top w:val="single" w:sz="4" w:space="0" w:color="auto"/>
              <w:bottom w:val="nil"/>
            </w:tcBorders>
            <w:shd w:val="clear" w:color="auto" w:fill="auto"/>
          </w:tcPr>
          <w:p w14:paraId="2EFE4C34"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6CBE2CD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56CC59E0"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78A0D1B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C9B71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259DD7A" w14:textId="77777777" w:rsidR="00601669" w:rsidRPr="0036258B" w:rsidRDefault="00601669" w:rsidP="00C126A4">
            <w:pPr>
              <w:pStyle w:val="TAL"/>
              <w:keepNext w:val="0"/>
              <w:keepLines w:val="0"/>
              <w:rPr>
                <w:sz w:val="16"/>
                <w:szCs w:val="16"/>
                <w:lang w:eastAsia="en-US"/>
              </w:rPr>
            </w:pPr>
          </w:p>
        </w:tc>
        <w:tc>
          <w:tcPr>
            <w:tcW w:w="1563" w:type="dxa"/>
          </w:tcPr>
          <w:p w14:paraId="4C92441F" w14:textId="77777777" w:rsidR="00601669" w:rsidRPr="0036258B" w:rsidRDefault="00601669" w:rsidP="00C126A4">
            <w:pPr>
              <w:pStyle w:val="TAL"/>
              <w:keepNext w:val="0"/>
              <w:keepLines w:val="0"/>
              <w:rPr>
                <w:sz w:val="16"/>
                <w:szCs w:val="16"/>
                <w:lang w:eastAsia="en-US"/>
              </w:rPr>
            </w:pPr>
          </w:p>
        </w:tc>
        <w:tc>
          <w:tcPr>
            <w:tcW w:w="1631" w:type="dxa"/>
          </w:tcPr>
          <w:p w14:paraId="224C38F3" w14:textId="77777777" w:rsidR="00601669" w:rsidRPr="0036258B" w:rsidRDefault="00601669" w:rsidP="00C126A4">
            <w:pPr>
              <w:pStyle w:val="TAL"/>
              <w:keepNext w:val="0"/>
              <w:keepLines w:val="0"/>
              <w:rPr>
                <w:sz w:val="16"/>
                <w:szCs w:val="16"/>
                <w:lang w:eastAsia="zh-CN"/>
              </w:rPr>
            </w:pPr>
          </w:p>
        </w:tc>
      </w:tr>
      <w:tr w:rsidR="00601669" w:rsidRPr="0036258B" w14:paraId="1883367B" w14:textId="77777777" w:rsidTr="00C126A4">
        <w:trPr>
          <w:jc w:val="center"/>
        </w:trPr>
        <w:tc>
          <w:tcPr>
            <w:tcW w:w="1066" w:type="dxa"/>
            <w:tcBorders>
              <w:top w:val="nil"/>
              <w:bottom w:val="single" w:sz="4" w:space="0" w:color="auto"/>
            </w:tcBorders>
            <w:shd w:val="clear" w:color="auto" w:fill="auto"/>
          </w:tcPr>
          <w:p w14:paraId="44AF9A0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FB5F75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DF49F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B25050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63FEE1D" w14:textId="77777777" w:rsidR="00601669" w:rsidRPr="0036258B" w:rsidRDefault="00601669" w:rsidP="00C126A4">
            <w:pPr>
              <w:pStyle w:val="TAL"/>
              <w:keepNext w:val="0"/>
              <w:keepLines w:val="0"/>
              <w:rPr>
                <w:sz w:val="16"/>
                <w:szCs w:val="16"/>
                <w:lang w:eastAsia="en-US"/>
              </w:rPr>
            </w:pPr>
          </w:p>
        </w:tc>
        <w:tc>
          <w:tcPr>
            <w:tcW w:w="1289" w:type="dxa"/>
          </w:tcPr>
          <w:p w14:paraId="5D9E84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53EFB24" w14:textId="77777777" w:rsidR="00601669" w:rsidRPr="0036258B" w:rsidRDefault="00601669" w:rsidP="00C126A4">
            <w:pPr>
              <w:pStyle w:val="TAL"/>
              <w:keepNext w:val="0"/>
              <w:keepLines w:val="0"/>
              <w:rPr>
                <w:sz w:val="16"/>
                <w:szCs w:val="16"/>
                <w:lang w:eastAsia="en-US"/>
              </w:rPr>
            </w:pPr>
          </w:p>
        </w:tc>
        <w:tc>
          <w:tcPr>
            <w:tcW w:w="1563" w:type="dxa"/>
          </w:tcPr>
          <w:p w14:paraId="7C356D2A" w14:textId="77777777" w:rsidR="00601669" w:rsidRPr="0036258B" w:rsidRDefault="00601669" w:rsidP="00C126A4">
            <w:pPr>
              <w:pStyle w:val="TAL"/>
              <w:keepNext w:val="0"/>
              <w:keepLines w:val="0"/>
              <w:rPr>
                <w:sz w:val="16"/>
                <w:szCs w:val="16"/>
                <w:lang w:eastAsia="en-US"/>
              </w:rPr>
            </w:pPr>
          </w:p>
        </w:tc>
        <w:tc>
          <w:tcPr>
            <w:tcW w:w="1631" w:type="dxa"/>
          </w:tcPr>
          <w:p w14:paraId="28A9E357" w14:textId="77777777" w:rsidR="00601669" w:rsidRPr="0036258B" w:rsidRDefault="00601669" w:rsidP="00C126A4">
            <w:pPr>
              <w:pStyle w:val="TAL"/>
              <w:keepNext w:val="0"/>
              <w:keepLines w:val="0"/>
              <w:rPr>
                <w:sz w:val="16"/>
                <w:szCs w:val="16"/>
                <w:lang w:eastAsia="zh-CN"/>
              </w:rPr>
            </w:pPr>
          </w:p>
        </w:tc>
      </w:tr>
      <w:tr w:rsidR="00601669" w:rsidRPr="0036258B" w14:paraId="10EB23BA" w14:textId="77777777" w:rsidTr="00C126A4">
        <w:trPr>
          <w:jc w:val="center"/>
        </w:trPr>
        <w:tc>
          <w:tcPr>
            <w:tcW w:w="1066" w:type="dxa"/>
            <w:tcBorders>
              <w:top w:val="single" w:sz="4" w:space="0" w:color="auto"/>
              <w:bottom w:val="nil"/>
            </w:tcBorders>
            <w:shd w:val="clear" w:color="auto" w:fill="auto"/>
          </w:tcPr>
          <w:p w14:paraId="7CCDD729"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8.2.2.4.2</w:t>
            </w:r>
          </w:p>
        </w:tc>
        <w:tc>
          <w:tcPr>
            <w:tcW w:w="3680" w:type="dxa"/>
            <w:tcBorders>
              <w:top w:val="single" w:sz="4" w:space="0" w:color="auto"/>
              <w:bottom w:val="nil"/>
            </w:tcBorders>
            <w:shd w:val="clear" w:color="auto" w:fill="auto"/>
          </w:tcPr>
          <w:p w14:paraId="7FC42EDC"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446AE93"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46A41299"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1F6A3F3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A07ED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D28B33E" w14:textId="77777777" w:rsidR="00601669" w:rsidRPr="0036258B" w:rsidRDefault="00601669" w:rsidP="00C126A4">
            <w:pPr>
              <w:pStyle w:val="TAL"/>
              <w:keepNext w:val="0"/>
              <w:keepLines w:val="0"/>
              <w:rPr>
                <w:sz w:val="16"/>
                <w:szCs w:val="16"/>
                <w:lang w:eastAsia="en-US"/>
              </w:rPr>
            </w:pPr>
          </w:p>
        </w:tc>
        <w:tc>
          <w:tcPr>
            <w:tcW w:w="1563" w:type="dxa"/>
          </w:tcPr>
          <w:p w14:paraId="0D711171" w14:textId="77777777" w:rsidR="00601669" w:rsidRPr="0036258B" w:rsidRDefault="00601669" w:rsidP="00C126A4">
            <w:pPr>
              <w:pStyle w:val="TAL"/>
              <w:keepNext w:val="0"/>
              <w:keepLines w:val="0"/>
              <w:rPr>
                <w:sz w:val="16"/>
                <w:szCs w:val="16"/>
                <w:lang w:eastAsia="en-US"/>
              </w:rPr>
            </w:pPr>
          </w:p>
        </w:tc>
        <w:tc>
          <w:tcPr>
            <w:tcW w:w="1631" w:type="dxa"/>
          </w:tcPr>
          <w:p w14:paraId="45B6CD34" w14:textId="77777777" w:rsidR="00601669" w:rsidRPr="0036258B" w:rsidRDefault="00601669" w:rsidP="00C126A4">
            <w:pPr>
              <w:pStyle w:val="TAL"/>
              <w:keepNext w:val="0"/>
              <w:keepLines w:val="0"/>
              <w:rPr>
                <w:sz w:val="16"/>
                <w:szCs w:val="16"/>
                <w:lang w:eastAsia="zh-CN"/>
              </w:rPr>
            </w:pPr>
          </w:p>
        </w:tc>
      </w:tr>
      <w:tr w:rsidR="00601669" w:rsidRPr="0036258B" w14:paraId="7674174C" w14:textId="77777777" w:rsidTr="00C126A4">
        <w:trPr>
          <w:jc w:val="center"/>
        </w:trPr>
        <w:tc>
          <w:tcPr>
            <w:tcW w:w="1066" w:type="dxa"/>
            <w:tcBorders>
              <w:top w:val="nil"/>
              <w:bottom w:val="single" w:sz="4" w:space="0" w:color="auto"/>
            </w:tcBorders>
            <w:shd w:val="clear" w:color="auto" w:fill="auto"/>
          </w:tcPr>
          <w:p w14:paraId="27C6564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E80AF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F8F87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611EE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0EAB7A5" w14:textId="77777777" w:rsidR="00601669" w:rsidRPr="0036258B" w:rsidRDefault="00601669" w:rsidP="00C126A4">
            <w:pPr>
              <w:pStyle w:val="TAL"/>
              <w:keepNext w:val="0"/>
              <w:keepLines w:val="0"/>
              <w:rPr>
                <w:sz w:val="16"/>
                <w:szCs w:val="16"/>
                <w:lang w:eastAsia="en-US"/>
              </w:rPr>
            </w:pPr>
          </w:p>
        </w:tc>
        <w:tc>
          <w:tcPr>
            <w:tcW w:w="1289" w:type="dxa"/>
          </w:tcPr>
          <w:p w14:paraId="4793EB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0CC5C9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B091A53" w14:textId="77777777" w:rsidR="00601669" w:rsidRPr="0036258B" w:rsidRDefault="00601669" w:rsidP="00C126A4">
            <w:pPr>
              <w:pStyle w:val="TAL"/>
              <w:keepNext w:val="0"/>
              <w:keepLines w:val="0"/>
              <w:rPr>
                <w:sz w:val="16"/>
                <w:szCs w:val="16"/>
                <w:lang w:eastAsia="en-US"/>
              </w:rPr>
            </w:pPr>
          </w:p>
        </w:tc>
        <w:tc>
          <w:tcPr>
            <w:tcW w:w="1631" w:type="dxa"/>
          </w:tcPr>
          <w:p w14:paraId="7743933A" w14:textId="77777777" w:rsidR="00601669" w:rsidRPr="0036258B" w:rsidRDefault="00601669" w:rsidP="00C126A4">
            <w:pPr>
              <w:pStyle w:val="TAL"/>
              <w:keepNext w:val="0"/>
              <w:keepLines w:val="0"/>
              <w:rPr>
                <w:sz w:val="16"/>
                <w:szCs w:val="16"/>
                <w:lang w:eastAsia="zh-CN"/>
              </w:rPr>
            </w:pPr>
          </w:p>
        </w:tc>
      </w:tr>
      <w:tr w:rsidR="00601669" w:rsidRPr="0036258B" w14:paraId="74CA7BBA" w14:textId="77777777" w:rsidTr="00C126A4">
        <w:trPr>
          <w:trHeight w:val="630"/>
          <w:jc w:val="center"/>
        </w:trPr>
        <w:tc>
          <w:tcPr>
            <w:tcW w:w="1066" w:type="dxa"/>
            <w:tcBorders>
              <w:top w:val="single" w:sz="4" w:space="0" w:color="auto"/>
              <w:bottom w:val="nil"/>
            </w:tcBorders>
            <w:shd w:val="clear" w:color="auto" w:fill="auto"/>
          </w:tcPr>
          <w:p w14:paraId="5EAEA8E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6D93A912" w14:textId="77777777" w:rsidR="00601669" w:rsidRPr="0036258B" w:rsidRDefault="00601669" w:rsidP="00C126A4">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54CA05FC"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6554647E"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71A02EB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292CB6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35060D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2DA015B0" w14:textId="77777777" w:rsidR="00601669" w:rsidRPr="0036258B" w:rsidRDefault="00601669" w:rsidP="00C126A4">
            <w:pPr>
              <w:pStyle w:val="TAL"/>
              <w:keepNext w:val="0"/>
              <w:keepLines w:val="0"/>
              <w:rPr>
                <w:sz w:val="16"/>
                <w:szCs w:val="16"/>
                <w:lang w:eastAsia="en-US"/>
              </w:rPr>
            </w:pPr>
          </w:p>
        </w:tc>
        <w:tc>
          <w:tcPr>
            <w:tcW w:w="1631" w:type="dxa"/>
          </w:tcPr>
          <w:p w14:paraId="716CC4E5" w14:textId="77777777" w:rsidR="00601669" w:rsidRPr="0036258B" w:rsidRDefault="00601669" w:rsidP="00C126A4">
            <w:pPr>
              <w:pStyle w:val="TAL"/>
              <w:keepNext w:val="0"/>
              <w:keepLines w:val="0"/>
              <w:rPr>
                <w:sz w:val="16"/>
                <w:szCs w:val="16"/>
                <w:lang w:eastAsia="zh-CN"/>
              </w:rPr>
            </w:pPr>
          </w:p>
        </w:tc>
      </w:tr>
      <w:tr w:rsidR="00601669" w:rsidRPr="0036258B" w14:paraId="7CA90586" w14:textId="77777777" w:rsidTr="00C126A4">
        <w:trPr>
          <w:jc w:val="center"/>
        </w:trPr>
        <w:tc>
          <w:tcPr>
            <w:tcW w:w="1066" w:type="dxa"/>
            <w:tcBorders>
              <w:top w:val="nil"/>
              <w:bottom w:val="single" w:sz="4" w:space="0" w:color="auto"/>
            </w:tcBorders>
            <w:shd w:val="clear" w:color="auto" w:fill="auto"/>
          </w:tcPr>
          <w:p w14:paraId="16F9763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B383E1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B3081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A495D0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81A743" w14:textId="77777777" w:rsidR="00601669" w:rsidRPr="0036258B" w:rsidRDefault="00601669" w:rsidP="00C126A4">
            <w:pPr>
              <w:pStyle w:val="TAL"/>
              <w:keepNext w:val="0"/>
              <w:keepLines w:val="0"/>
              <w:rPr>
                <w:sz w:val="16"/>
                <w:szCs w:val="16"/>
                <w:lang w:eastAsia="en-US"/>
              </w:rPr>
            </w:pPr>
          </w:p>
        </w:tc>
        <w:tc>
          <w:tcPr>
            <w:tcW w:w="1289" w:type="dxa"/>
          </w:tcPr>
          <w:p w14:paraId="57FA7C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F798A3B"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4B8DDC3" w14:textId="77777777" w:rsidR="00601669" w:rsidRPr="0036258B" w:rsidRDefault="00601669" w:rsidP="00C126A4">
            <w:pPr>
              <w:pStyle w:val="TAL"/>
              <w:keepNext w:val="0"/>
              <w:keepLines w:val="0"/>
              <w:rPr>
                <w:sz w:val="16"/>
                <w:szCs w:val="16"/>
                <w:lang w:eastAsia="en-US"/>
              </w:rPr>
            </w:pPr>
          </w:p>
        </w:tc>
        <w:tc>
          <w:tcPr>
            <w:tcW w:w="1631" w:type="dxa"/>
          </w:tcPr>
          <w:p w14:paraId="332063FF" w14:textId="77777777" w:rsidR="00601669" w:rsidRPr="0036258B" w:rsidRDefault="00601669" w:rsidP="00C126A4">
            <w:pPr>
              <w:pStyle w:val="TAL"/>
              <w:keepNext w:val="0"/>
              <w:keepLines w:val="0"/>
              <w:rPr>
                <w:sz w:val="16"/>
                <w:szCs w:val="16"/>
                <w:lang w:eastAsia="zh-CN"/>
              </w:rPr>
            </w:pPr>
          </w:p>
        </w:tc>
      </w:tr>
      <w:tr w:rsidR="00601669" w:rsidRPr="0036258B" w14:paraId="665E8C61" w14:textId="77777777" w:rsidTr="00C126A4">
        <w:trPr>
          <w:jc w:val="center"/>
        </w:trPr>
        <w:tc>
          <w:tcPr>
            <w:tcW w:w="1066" w:type="dxa"/>
            <w:tcBorders>
              <w:top w:val="single" w:sz="4" w:space="0" w:color="auto"/>
              <w:bottom w:val="nil"/>
            </w:tcBorders>
            <w:shd w:val="clear" w:color="auto" w:fill="auto"/>
          </w:tcPr>
          <w:p w14:paraId="7B45E85A"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8.2.2.5.1</w:t>
            </w:r>
          </w:p>
        </w:tc>
        <w:tc>
          <w:tcPr>
            <w:tcW w:w="3680" w:type="dxa"/>
            <w:tcBorders>
              <w:top w:val="single" w:sz="4" w:space="0" w:color="auto"/>
              <w:bottom w:val="nil"/>
            </w:tcBorders>
            <w:shd w:val="clear" w:color="auto" w:fill="auto"/>
          </w:tcPr>
          <w:p w14:paraId="43EFBC81"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5F1F8BC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58427F93"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w:t>
            </w:r>
          </w:p>
        </w:tc>
        <w:tc>
          <w:tcPr>
            <w:tcW w:w="3543" w:type="dxa"/>
            <w:tcBorders>
              <w:top w:val="single" w:sz="4" w:space="0" w:color="auto"/>
              <w:bottom w:val="nil"/>
            </w:tcBorders>
            <w:shd w:val="clear" w:color="auto" w:fill="auto"/>
          </w:tcPr>
          <w:p w14:paraId="0A25174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4BFAAF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B25B7C8" w14:textId="77777777" w:rsidR="00601669" w:rsidRPr="0036258B" w:rsidRDefault="00601669" w:rsidP="00C126A4">
            <w:pPr>
              <w:pStyle w:val="TAL"/>
              <w:keepNext w:val="0"/>
              <w:keepLines w:val="0"/>
              <w:rPr>
                <w:sz w:val="16"/>
                <w:szCs w:val="16"/>
                <w:lang w:eastAsia="en-US"/>
              </w:rPr>
            </w:pPr>
          </w:p>
        </w:tc>
        <w:tc>
          <w:tcPr>
            <w:tcW w:w="1563" w:type="dxa"/>
          </w:tcPr>
          <w:p w14:paraId="21085451" w14:textId="77777777" w:rsidR="00601669" w:rsidRPr="0036258B" w:rsidRDefault="00601669" w:rsidP="00C126A4">
            <w:pPr>
              <w:pStyle w:val="TAL"/>
              <w:keepNext w:val="0"/>
              <w:keepLines w:val="0"/>
              <w:rPr>
                <w:sz w:val="16"/>
                <w:szCs w:val="16"/>
                <w:lang w:eastAsia="en-US"/>
              </w:rPr>
            </w:pPr>
          </w:p>
        </w:tc>
        <w:tc>
          <w:tcPr>
            <w:tcW w:w="1631" w:type="dxa"/>
          </w:tcPr>
          <w:p w14:paraId="57976730" w14:textId="77777777" w:rsidR="00601669" w:rsidRPr="0036258B" w:rsidRDefault="00601669" w:rsidP="00C126A4">
            <w:pPr>
              <w:pStyle w:val="TAL"/>
              <w:keepNext w:val="0"/>
              <w:keepLines w:val="0"/>
              <w:rPr>
                <w:sz w:val="16"/>
                <w:szCs w:val="16"/>
                <w:lang w:eastAsia="zh-CN"/>
              </w:rPr>
            </w:pPr>
          </w:p>
        </w:tc>
      </w:tr>
      <w:tr w:rsidR="00601669" w:rsidRPr="0036258B" w14:paraId="319B9B24" w14:textId="77777777" w:rsidTr="00C126A4">
        <w:trPr>
          <w:jc w:val="center"/>
        </w:trPr>
        <w:tc>
          <w:tcPr>
            <w:tcW w:w="1066" w:type="dxa"/>
            <w:tcBorders>
              <w:top w:val="nil"/>
              <w:bottom w:val="single" w:sz="4" w:space="0" w:color="auto"/>
            </w:tcBorders>
            <w:shd w:val="clear" w:color="auto" w:fill="auto"/>
          </w:tcPr>
          <w:p w14:paraId="543C4D5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86EDB5E" w14:textId="77777777" w:rsidR="00601669" w:rsidRPr="0036258B" w:rsidRDefault="00601669" w:rsidP="00C126A4">
            <w:pPr>
              <w:pStyle w:val="TAL"/>
              <w:keepNext w:val="0"/>
              <w:keepLines w:val="0"/>
              <w:rPr>
                <w:sz w:val="16"/>
                <w:szCs w:val="16"/>
                <w:lang w:eastAsia="en-US"/>
              </w:rPr>
            </w:pPr>
            <w:r>
              <w:rPr>
                <w:sz w:val="16"/>
                <w:szCs w:val="16"/>
                <w:lang w:eastAsia="en-US"/>
              </w:rPr>
              <w:t>a</w:t>
            </w:r>
          </w:p>
        </w:tc>
        <w:tc>
          <w:tcPr>
            <w:tcW w:w="711" w:type="dxa"/>
            <w:tcBorders>
              <w:top w:val="nil"/>
              <w:bottom w:val="single" w:sz="4" w:space="0" w:color="auto"/>
            </w:tcBorders>
            <w:shd w:val="clear" w:color="auto" w:fill="auto"/>
          </w:tcPr>
          <w:p w14:paraId="3FE26EC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CC19D84"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C4B222" w14:textId="77777777" w:rsidR="00601669" w:rsidRPr="0036258B" w:rsidRDefault="00601669" w:rsidP="00C126A4">
            <w:pPr>
              <w:pStyle w:val="TAL"/>
              <w:keepNext w:val="0"/>
              <w:keepLines w:val="0"/>
              <w:rPr>
                <w:sz w:val="16"/>
                <w:szCs w:val="16"/>
                <w:lang w:eastAsia="en-US"/>
              </w:rPr>
            </w:pPr>
          </w:p>
        </w:tc>
        <w:tc>
          <w:tcPr>
            <w:tcW w:w="1289" w:type="dxa"/>
          </w:tcPr>
          <w:p w14:paraId="46F2B2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7C2EE6A" w14:textId="77777777" w:rsidR="00601669" w:rsidRPr="0036258B" w:rsidRDefault="00601669" w:rsidP="00C126A4">
            <w:pPr>
              <w:pStyle w:val="TAL"/>
              <w:keepNext w:val="0"/>
              <w:keepLines w:val="0"/>
              <w:rPr>
                <w:sz w:val="16"/>
                <w:szCs w:val="16"/>
                <w:lang w:eastAsia="en-US"/>
              </w:rPr>
            </w:pPr>
          </w:p>
        </w:tc>
        <w:tc>
          <w:tcPr>
            <w:tcW w:w="1563" w:type="dxa"/>
          </w:tcPr>
          <w:p w14:paraId="3C414754" w14:textId="77777777" w:rsidR="00601669" w:rsidRPr="0036258B" w:rsidRDefault="00601669" w:rsidP="00C126A4">
            <w:pPr>
              <w:pStyle w:val="TAL"/>
              <w:keepNext w:val="0"/>
              <w:keepLines w:val="0"/>
              <w:rPr>
                <w:sz w:val="16"/>
                <w:szCs w:val="16"/>
                <w:lang w:eastAsia="en-US"/>
              </w:rPr>
            </w:pPr>
          </w:p>
        </w:tc>
        <w:tc>
          <w:tcPr>
            <w:tcW w:w="1631" w:type="dxa"/>
          </w:tcPr>
          <w:p w14:paraId="2F5A2DCB" w14:textId="77777777" w:rsidR="00601669" w:rsidRPr="0036258B" w:rsidRDefault="00601669" w:rsidP="00C126A4">
            <w:pPr>
              <w:pStyle w:val="TAL"/>
              <w:keepNext w:val="0"/>
              <w:keepLines w:val="0"/>
              <w:rPr>
                <w:sz w:val="16"/>
                <w:szCs w:val="16"/>
                <w:lang w:eastAsia="zh-CN"/>
              </w:rPr>
            </w:pPr>
          </w:p>
        </w:tc>
      </w:tr>
      <w:tr w:rsidR="00601669" w:rsidRPr="0036258B" w14:paraId="48220A48" w14:textId="77777777" w:rsidTr="00C126A4">
        <w:trPr>
          <w:jc w:val="center"/>
        </w:trPr>
        <w:tc>
          <w:tcPr>
            <w:tcW w:w="1066" w:type="dxa"/>
            <w:tcBorders>
              <w:top w:val="single" w:sz="4" w:space="0" w:color="auto"/>
              <w:bottom w:val="nil"/>
            </w:tcBorders>
            <w:shd w:val="clear" w:color="auto" w:fill="auto"/>
          </w:tcPr>
          <w:p w14:paraId="399B781D"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8.2.2.5.2</w:t>
            </w:r>
          </w:p>
        </w:tc>
        <w:tc>
          <w:tcPr>
            <w:tcW w:w="3680" w:type="dxa"/>
            <w:tcBorders>
              <w:top w:val="single" w:sz="4" w:space="0" w:color="auto"/>
              <w:bottom w:val="nil"/>
            </w:tcBorders>
            <w:shd w:val="clear" w:color="auto" w:fill="auto"/>
          </w:tcPr>
          <w:p w14:paraId="1C5BC7AE"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08081B35"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7" w:type="dxa"/>
            <w:tcBorders>
              <w:top w:val="single" w:sz="4" w:space="0" w:color="auto"/>
              <w:bottom w:val="nil"/>
            </w:tcBorders>
            <w:shd w:val="clear" w:color="auto" w:fill="auto"/>
          </w:tcPr>
          <w:p w14:paraId="3A086E30"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shd w:val="clear" w:color="auto" w:fill="auto"/>
          </w:tcPr>
          <w:p w14:paraId="7077E82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312DD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5D36753" w14:textId="77777777" w:rsidR="00601669" w:rsidRPr="0036258B" w:rsidRDefault="00601669" w:rsidP="00C126A4">
            <w:pPr>
              <w:pStyle w:val="TAL"/>
              <w:keepNext w:val="0"/>
              <w:keepLines w:val="0"/>
              <w:rPr>
                <w:sz w:val="16"/>
                <w:szCs w:val="16"/>
                <w:lang w:eastAsia="en-US"/>
              </w:rPr>
            </w:pPr>
          </w:p>
        </w:tc>
        <w:tc>
          <w:tcPr>
            <w:tcW w:w="1563" w:type="dxa"/>
          </w:tcPr>
          <w:p w14:paraId="5A2FA5EE" w14:textId="77777777" w:rsidR="00601669" w:rsidRPr="0036258B" w:rsidRDefault="00601669" w:rsidP="00C126A4">
            <w:pPr>
              <w:pStyle w:val="TAL"/>
              <w:keepNext w:val="0"/>
              <w:keepLines w:val="0"/>
              <w:rPr>
                <w:sz w:val="16"/>
                <w:szCs w:val="16"/>
                <w:lang w:eastAsia="en-US"/>
              </w:rPr>
            </w:pPr>
          </w:p>
        </w:tc>
        <w:tc>
          <w:tcPr>
            <w:tcW w:w="1631" w:type="dxa"/>
          </w:tcPr>
          <w:p w14:paraId="70FD7FF0" w14:textId="77777777" w:rsidR="00601669" w:rsidRPr="0036258B" w:rsidRDefault="00601669" w:rsidP="00C126A4">
            <w:pPr>
              <w:pStyle w:val="TAL"/>
              <w:keepNext w:val="0"/>
              <w:keepLines w:val="0"/>
              <w:rPr>
                <w:sz w:val="16"/>
                <w:szCs w:val="16"/>
                <w:lang w:eastAsia="zh-CN"/>
              </w:rPr>
            </w:pPr>
          </w:p>
        </w:tc>
      </w:tr>
      <w:tr w:rsidR="00601669" w:rsidRPr="0036258B" w14:paraId="7B36934A" w14:textId="77777777" w:rsidTr="00C126A4">
        <w:trPr>
          <w:jc w:val="center"/>
        </w:trPr>
        <w:tc>
          <w:tcPr>
            <w:tcW w:w="1066" w:type="dxa"/>
            <w:tcBorders>
              <w:top w:val="nil"/>
              <w:bottom w:val="single" w:sz="4" w:space="0" w:color="auto"/>
            </w:tcBorders>
            <w:shd w:val="clear" w:color="auto" w:fill="auto"/>
          </w:tcPr>
          <w:p w14:paraId="5CF13BC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902AE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CA83F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35360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665A2B3" w14:textId="77777777" w:rsidR="00601669" w:rsidRPr="0036258B" w:rsidRDefault="00601669" w:rsidP="00C126A4">
            <w:pPr>
              <w:pStyle w:val="TAL"/>
              <w:keepNext w:val="0"/>
              <w:keepLines w:val="0"/>
              <w:rPr>
                <w:sz w:val="16"/>
                <w:szCs w:val="16"/>
                <w:lang w:eastAsia="en-US"/>
              </w:rPr>
            </w:pPr>
          </w:p>
        </w:tc>
        <w:tc>
          <w:tcPr>
            <w:tcW w:w="1289" w:type="dxa"/>
          </w:tcPr>
          <w:p w14:paraId="741F7A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6B6F924" w14:textId="77777777" w:rsidR="00601669" w:rsidRPr="0036258B" w:rsidRDefault="00601669" w:rsidP="00C126A4">
            <w:pPr>
              <w:pStyle w:val="TAL"/>
              <w:keepNext w:val="0"/>
              <w:keepLines w:val="0"/>
              <w:rPr>
                <w:sz w:val="16"/>
                <w:szCs w:val="16"/>
                <w:lang w:eastAsia="en-US"/>
              </w:rPr>
            </w:pPr>
          </w:p>
        </w:tc>
        <w:tc>
          <w:tcPr>
            <w:tcW w:w="1563" w:type="dxa"/>
          </w:tcPr>
          <w:p w14:paraId="6480BEDB" w14:textId="77777777" w:rsidR="00601669" w:rsidRPr="0036258B" w:rsidRDefault="00601669" w:rsidP="00C126A4">
            <w:pPr>
              <w:pStyle w:val="TAL"/>
              <w:keepNext w:val="0"/>
              <w:keepLines w:val="0"/>
              <w:rPr>
                <w:sz w:val="16"/>
                <w:szCs w:val="16"/>
                <w:lang w:eastAsia="en-US"/>
              </w:rPr>
            </w:pPr>
          </w:p>
        </w:tc>
        <w:tc>
          <w:tcPr>
            <w:tcW w:w="1631" w:type="dxa"/>
          </w:tcPr>
          <w:p w14:paraId="3A26BD3D" w14:textId="77777777" w:rsidR="00601669" w:rsidRPr="0036258B" w:rsidRDefault="00601669" w:rsidP="00C126A4">
            <w:pPr>
              <w:pStyle w:val="TAL"/>
              <w:keepNext w:val="0"/>
              <w:keepLines w:val="0"/>
              <w:rPr>
                <w:sz w:val="16"/>
                <w:szCs w:val="16"/>
                <w:lang w:eastAsia="zh-CN"/>
              </w:rPr>
            </w:pPr>
          </w:p>
        </w:tc>
      </w:tr>
      <w:tr w:rsidR="00601669" w:rsidRPr="0036258B" w14:paraId="7A8555D4" w14:textId="77777777" w:rsidTr="00C126A4">
        <w:trPr>
          <w:jc w:val="center"/>
        </w:trPr>
        <w:tc>
          <w:tcPr>
            <w:tcW w:w="1066" w:type="dxa"/>
            <w:tcBorders>
              <w:top w:val="single" w:sz="4" w:space="0" w:color="auto"/>
              <w:bottom w:val="nil"/>
            </w:tcBorders>
            <w:shd w:val="clear" w:color="auto" w:fill="auto"/>
          </w:tcPr>
          <w:p w14:paraId="77BD7EAE"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8.2.2.5.3</w:t>
            </w:r>
          </w:p>
        </w:tc>
        <w:tc>
          <w:tcPr>
            <w:tcW w:w="3680" w:type="dxa"/>
            <w:tcBorders>
              <w:top w:val="single" w:sz="4" w:space="0" w:color="auto"/>
              <w:bottom w:val="nil"/>
            </w:tcBorders>
            <w:shd w:val="clear" w:color="auto" w:fill="auto"/>
          </w:tcPr>
          <w:p w14:paraId="3BB1E2B4"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3252F938"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42FAD6A"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241C8DB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767516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4E153E9" w14:textId="77777777" w:rsidR="00601669" w:rsidRPr="0036258B" w:rsidRDefault="00601669" w:rsidP="00C126A4">
            <w:pPr>
              <w:pStyle w:val="TAL"/>
              <w:keepNext w:val="0"/>
              <w:keepLines w:val="0"/>
              <w:rPr>
                <w:sz w:val="16"/>
                <w:szCs w:val="16"/>
                <w:lang w:eastAsia="en-US"/>
              </w:rPr>
            </w:pPr>
          </w:p>
        </w:tc>
        <w:tc>
          <w:tcPr>
            <w:tcW w:w="1563" w:type="dxa"/>
          </w:tcPr>
          <w:p w14:paraId="535CB9BB" w14:textId="77777777" w:rsidR="00601669" w:rsidRPr="0036258B" w:rsidRDefault="00601669" w:rsidP="00C126A4">
            <w:pPr>
              <w:pStyle w:val="TAL"/>
              <w:keepNext w:val="0"/>
              <w:keepLines w:val="0"/>
              <w:rPr>
                <w:sz w:val="16"/>
                <w:szCs w:val="16"/>
                <w:lang w:eastAsia="en-US"/>
              </w:rPr>
            </w:pPr>
          </w:p>
        </w:tc>
        <w:tc>
          <w:tcPr>
            <w:tcW w:w="1631" w:type="dxa"/>
          </w:tcPr>
          <w:p w14:paraId="274E1B98" w14:textId="77777777" w:rsidR="00601669" w:rsidRPr="0036258B" w:rsidRDefault="00601669" w:rsidP="00C126A4">
            <w:pPr>
              <w:pStyle w:val="TAL"/>
              <w:keepNext w:val="0"/>
              <w:keepLines w:val="0"/>
              <w:rPr>
                <w:sz w:val="16"/>
                <w:szCs w:val="16"/>
                <w:lang w:eastAsia="zh-CN"/>
              </w:rPr>
            </w:pPr>
          </w:p>
        </w:tc>
      </w:tr>
      <w:tr w:rsidR="00601669" w:rsidRPr="0036258B" w14:paraId="4CFDA19F" w14:textId="77777777" w:rsidTr="00C126A4">
        <w:trPr>
          <w:jc w:val="center"/>
        </w:trPr>
        <w:tc>
          <w:tcPr>
            <w:tcW w:w="1066" w:type="dxa"/>
            <w:tcBorders>
              <w:top w:val="nil"/>
              <w:bottom w:val="single" w:sz="4" w:space="0" w:color="auto"/>
            </w:tcBorders>
            <w:shd w:val="clear" w:color="auto" w:fill="auto"/>
          </w:tcPr>
          <w:p w14:paraId="683AAE6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E40D5E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85B7CE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8D460C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6923DA3" w14:textId="77777777" w:rsidR="00601669" w:rsidRPr="0036258B" w:rsidRDefault="00601669" w:rsidP="00C126A4">
            <w:pPr>
              <w:pStyle w:val="TAL"/>
              <w:keepNext w:val="0"/>
              <w:keepLines w:val="0"/>
              <w:rPr>
                <w:sz w:val="16"/>
                <w:szCs w:val="16"/>
                <w:lang w:eastAsia="en-US"/>
              </w:rPr>
            </w:pPr>
          </w:p>
        </w:tc>
        <w:tc>
          <w:tcPr>
            <w:tcW w:w="1289" w:type="dxa"/>
          </w:tcPr>
          <w:p w14:paraId="735373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388948C" w14:textId="77777777" w:rsidR="00601669" w:rsidRPr="0036258B" w:rsidRDefault="00601669" w:rsidP="00C126A4">
            <w:pPr>
              <w:pStyle w:val="TAL"/>
              <w:keepNext w:val="0"/>
              <w:keepLines w:val="0"/>
              <w:rPr>
                <w:sz w:val="16"/>
                <w:szCs w:val="16"/>
                <w:lang w:eastAsia="en-US"/>
              </w:rPr>
            </w:pPr>
          </w:p>
        </w:tc>
        <w:tc>
          <w:tcPr>
            <w:tcW w:w="1563" w:type="dxa"/>
          </w:tcPr>
          <w:p w14:paraId="09B7B8C5" w14:textId="77777777" w:rsidR="00601669" w:rsidRPr="0036258B" w:rsidRDefault="00601669" w:rsidP="00C126A4">
            <w:pPr>
              <w:pStyle w:val="TAL"/>
              <w:keepNext w:val="0"/>
              <w:keepLines w:val="0"/>
              <w:rPr>
                <w:sz w:val="16"/>
                <w:szCs w:val="16"/>
                <w:lang w:eastAsia="en-US"/>
              </w:rPr>
            </w:pPr>
          </w:p>
        </w:tc>
        <w:tc>
          <w:tcPr>
            <w:tcW w:w="1631" w:type="dxa"/>
          </w:tcPr>
          <w:p w14:paraId="68382558" w14:textId="77777777" w:rsidR="00601669" w:rsidRPr="0036258B" w:rsidRDefault="00601669" w:rsidP="00C126A4">
            <w:pPr>
              <w:pStyle w:val="TAL"/>
              <w:keepNext w:val="0"/>
              <w:keepLines w:val="0"/>
              <w:rPr>
                <w:sz w:val="16"/>
                <w:szCs w:val="16"/>
                <w:lang w:eastAsia="zh-CN"/>
              </w:rPr>
            </w:pPr>
          </w:p>
        </w:tc>
      </w:tr>
      <w:tr w:rsidR="00601669" w:rsidRPr="0036258B" w14:paraId="78A7ECB7" w14:textId="77777777" w:rsidTr="00C126A4">
        <w:trPr>
          <w:jc w:val="center"/>
        </w:trPr>
        <w:tc>
          <w:tcPr>
            <w:tcW w:w="1066" w:type="dxa"/>
            <w:vMerge w:val="restart"/>
            <w:tcBorders>
              <w:top w:val="nil"/>
            </w:tcBorders>
            <w:shd w:val="clear" w:color="auto" w:fill="auto"/>
          </w:tcPr>
          <w:p w14:paraId="392E25E2" w14:textId="77777777" w:rsidR="00601669" w:rsidRPr="0036258B" w:rsidRDefault="00601669" w:rsidP="00C126A4">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0" w:type="dxa"/>
            <w:vMerge w:val="restart"/>
            <w:tcBorders>
              <w:top w:val="nil"/>
            </w:tcBorders>
            <w:shd w:val="clear" w:color="auto" w:fill="auto"/>
          </w:tcPr>
          <w:p w14:paraId="3A700FC4" w14:textId="77777777" w:rsidR="00601669" w:rsidRPr="0036258B" w:rsidRDefault="00601669" w:rsidP="00C126A4">
            <w:pPr>
              <w:pStyle w:val="TAL"/>
              <w:rPr>
                <w:sz w:val="16"/>
                <w:szCs w:val="16"/>
                <w:lang w:eastAsia="en-US"/>
              </w:rPr>
            </w:pPr>
            <w:r w:rsidRPr="0036258B">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7819A2AC" w14:textId="77777777" w:rsidR="00601669" w:rsidRPr="0036258B" w:rsidRDefault="00601669" w:rsidP="00C126A4">
            <w:pPr>
              <w:pStyle w:val="TAL"/>
              <w:jc w:val="center"/>
              <w:rPr>
                <w:sz w:val="16"/>
                <w:szCs w:val="16"/>
                <w:lang w:eastAsia="en-US"/>
              </w:rPr>
            </w:pPr>
            <w:r w:rsidRPr="0036258B">
              <w:rPr>
                <w:sz w:val="16"/>
                <w:szCs w:val="16"/>
              </w:rPr>
              <w:t>Rel-14</w:t>
            </w:r>
          </w:p>
        </w:tc>
        <w:tc>
          <w:tcPr>
            <w:tcW w:w="1137" w:type="dxa"/>
            <w:tcBorders>
              <w:top w:val="nil"/>
              <w:bottom w:val="single" w:sz="4" w:space="0" w:color="auto"/>
            </w:tcBorders>
            <w:shd w:val="clear" w:color="auto" w:fill="auto"/>
          </w:tcPr>
          <w:p w14:paraId="0A82A3D6" w14:textId="77777777" w:rsidR="00601669" w:rsidRPr="0036258B" w:rsidRDefault="00601669" w:rsidP="00C126A4">
            <w:pPr>
              <w:pStyle w:val="TAL"/>
              <w:jc w:val="center"/>
              <w:rPr>
                <w:sz w:val="16"/>
                <w:szCs w:val="16"/>
                <w:lang w:eastAsia="en-US"/>
              </w:rPr>
            </w:pPr>
            <w:r w:rsidRPr="0036258B">
              <w:rPr>
                <w:sz w:val="16"/>
                <w:szCs w:val="16"/>
              </w:rPr>
              <w:t>C320</w:t>
            </w:r>
          </w:p>
        </w:tc>
        <w:tc>
          <w:tcPr>
            <w:tcW w:w="3543" w:type="dxa"/>
            <w:tcBorders>
              <w:top w:val="nil"/>
              <w:bottom w:val="single" w:sz="4" w:space="0" w:color="auto"/>
            </w:tcBorders>
            <w:shd w:val="clear" w:color="auto" w:fill="auto"/>
          </w:tcPr>
          <w:p w14:paraId="50D40C40" w14:textId="77777777" w:rsidR="00601669" w:rsidRPr="0036258B" w:rsidRDefault="00601669" w:rsidP="00C126A4">
            <w:pPr>
              <w:pStyle w:val="TAL"/>
              <w:rPr>
                <w:sz w:val="16"/>
                <w:szCs w:val="16"/>
                <w:lang w:eastAsia="en-US"/>
              </w:rPr>
            </w:pPr>
            <w:r w:rsidRPr="0036258B">
              <w:rPr>
                <w:sz w:val="16"/>
                <w:szCs w:val="16"/>
              </w:rPr>
              <w:t>UEs supporting E-UTRA FDD-TDD DL CA and SRS switching between a band pair.</w:t>
            </w:r>
          </w:p>
        </w:tc>
        <w:tc>
          <w:tcPr>
            <w:tcW w:w="1289" w:type="dxa"/>
          </w:tcPr>
          <w:p w14:paraId="71E6E656" w14:textId="77777777" w:rsidR="00601669" w:rsidRPr="0036258B" w:rsidRDefault="00601669" w:rsidP="00C126A4">
            <w:pPr>
              <w:pStyle w:val="TAL"/>
              <w:keepNext w:val="0"/>
              <w:keepLines w:val="0"/>
              <w:rPr>
                <w:sz w:val="16"/>
                <w:szCs w:val="16"/>
                <w:lang w:eastAsia="en-US"/>
              </w:rPr>
            </w:pPr>
          </w:p>
        </w:tc>
        <w:tc>
          <w:tcPr>
            <w:tcW w:w="1279" w:type="dxa"/>
          </w:tcPr>
          <w:p w14:paraId="421F7172" w14:textId="77777777" w:rsidR="00601669" w:rsidRPr="0036258B" w:rsidRDefault="00601669" w:rsidP="00C126A4">
            <w:pPr>
              <w:pStyle w:val="TAL"/>
              <w:keepNext w:val="0"/>
              <w:keepLines w:val="0"/>
              <w:rPr>
                <w:sz w:val="16"/>
                <w:szCs w:val="16"/>
                <w:lang w:eastAsia="en-US"/>
              </w:rPr>
            </w:pPr>
          </w:p>
        </w:tc>
        <w:tc>
          <w:tcPr>
            <w:tcW w:w="1563" w:type="dxa"/>
          </w:tcPr>
          <w:p w14:paraId="4B4FF429" w14:textId="77777777" w:rsidR="00601669" w:rsidRPr="0036258B" w:rsidRDefault="00601669" w:rsidP="00C126A4">
            <w:pPr>
              <w:pStyle w:val="TAL"/>
              <w:keepNext w:val="0"/>
              <w:keepLines w:val="0"/>
              <w:rPr>
                <w:sz w:val="16"/>
                <w:szCs w:val="16"/>
                <w:lang w:eastAsia="en-US"/>
              </w:rPr>
            </w:pPr>
          </w:p>
        </w:tc>
        <w:tc>
          <w:tcPr>
            <w:tcW w:w="1631" w:type="dxa"/>
          </w:tcPr>
          <w:p w14:paraId="5556A940" w14:textId="77777777" w:rsidR="00601669" w:rsidRPr="0036258B" w:rsidRDefault="00601669" w:rsidP="00C126A4">
            <w:pPr>
              <w:pStyle w:val="TAL"/>
              <w:keepNext w:val="0"/>
              <w:keepLines w:val="0"/>
              <w:rPr>
                <w:sz w:val="16"/>
                <w:szCs w:val="16"/>
                <w:lang w:eastAsia="zh-CN"/>
              </w:rPr>
            </w:pPr>
          </w:p>
        </w:tc>
      </w:tr>
      <w:tr w:rsidR="00601669" w:rsidRPr="0036258B" w14:paraId="76ECEF1F" w14:textId="77777777" w:rsidTr="00C126A4">
        <w:trPr>
          <w:jc w:val="center"/>
        </w:trPr>
        <w:tc>
          <w:tcPr>
            <w:tcW w:w="1066" w:type="dxa"/>
            <w:vMerge/>
            <w:tcBorders>
              <w:bottom w:val="single" w:sz="4" w:space="0" w:color="auto"/>
            </w:tcBorders>
            <w:shd w:val="clear" w:color="auto" w:fill="auto"/>
          </w:tcPr>
          <w:p w14:paraId="5D311AF8" w14:textId="77777777" w:rsidR="00601669" w:rsidRPr="0036258B" w:rsidRDefault="00601669" w:rsidP="00C126A4">
            <w:pPr>
              <w:pStyle w:val="TAL"/>
              <w:keepNext w:val="0"/>
              <w:keepLines w:val="0"/>
              <w:rPr>
                <w:sz w:val="16"/>
                <w:szCs w:val="16"/>
                <w:lang w:eastAsia="en-US"/>
              </w:rPr>
            </w:pPr>
          </w:p>
        </w:tc>
        <w:tc>
          <w:tcPr>
            <w:tcW w:w="3680" w:type="dxa"/>
            <w:vMerge/>
            <w:tcBorders>
              <w:bottom w:val="single" w:sz="4" w:space="0" w:color="auto"/>
            </w:tcBorders>
            <w:shd w:val="clear" w:color="auto" w:fill="auto"/>
          </w:tcPr>
          <w:p w14:paraId="3FE48AEA" w14:textId="77777777" w:rsidR="00601669" w:rsidRPr="0036258B" w:rsidRDefault="00601669" w:rsidP="00C126A4">
            <w:pPr>
              <w:pStyle w:val="TAL"/>
              <w:keepNext w:val="0"/>
              <w:keepLines w:val="0"/>
              <w:rPr>
                <w:sz w:val="16"/>
                <w:szCs w:val="16"/>
                <w:lang w:eastAsia="en-US"/>
              </w:rPr>
            </w:pPr>
          </w:p>
        </w:tc>
        <w:tc>
          <w:tcPr>
            <w:tcW w:w="711" w:type="dxa"/>
            <w:vMerge/>
            <w:tcBorders>
              <w:bottom w:val="single" w:sz="4" w:space="0" w:color="auto"/>
            </w:tcBorders>
            <w:shd w:val="clear" w:color="auto" w:fill="auto"/>
          </w:tcPr>
          <w:p w14:paraId="3DB1FF4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09B69E9" w14:textId="77777777" w:rsidR="00601669" w:rsidRPr="0036258B" w:rsidRDefault="00601669" w:rsidP="00C126A4">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153AFA0C" w14:textId="77777777" w:rsidR="00601669" w:rsidRPr="0036258B" w:rsidRDefault="00601669" w:rsidP="00C126A4">
            <w:pPr>
              <w:pStyle w:val="TAL"/>
              <w:rPr>
                <w:sz w:val="16"/>
                <w:szCs w:val="16"/>
                <w:lang w:eastAsia="en-US"/>
              </w:rPr>
            </w:pPr>
            <w:r w:rsidRPr="0036258B">
              <w:rPr>
                <w:sz w:val="16"/>
                <w:szCs w:val="16"/>
              </w:rPr>
              <w:t>UEs supporting E-UTRA TDD-TDD DL CA and SRS switching between a band pair.</w:t>
            </w:r>
          </w:p>
        </w:tc>
        <w:tc>
          <w:tcPr>
            <w:tcW w:w="1289" w:type="dxa"/>
          </w:tcPr>
          <w:p w14:paraId="12974F24" w14:textId="77777777" w:rsidR="00601669" w:rsidRPr="0036258B" w:rsidRDefault="00601669" w:rsidP="00C126A4">
            <w:pPr>
              <w:pStyle w:val="TAL"/>
              <w:rPr>
                <w:sz w:val="16"/>
                <w:szCs w:val="16"/>
                <w:lang w:eastAsia="en-US"/>
              </w:rPr>
            </w:pPr>
            <w:r w:rsidRPr="0036258B">
              <w:rPr>
                <w:sz w:val="16"/>
                <w:szCs w:val="16"/>
              </w:rPr>
              <w:t>pc_eTDD</w:t>
            </w:r>
          </w:p>
        </w:tc>
        <w:tc>
          <w:tcPr>
            <w:tcW w:w="1279" w:type="dxa"/>
          </w:tcPr>
          <w:p w14:paraId="51C3D512" w14:textId="77777777" w:rsidR="00601669" w:rsidRPr="0036258B" w:rsidRDefault="00601669" w:rsidP="00C126A4">
            <w:pPr>
              <w:pStyle w:val="TAL"/>
              <w:keepNext w:val="0"/>
              <w:keepLines w:val="0"/>
              <w:rPr>
                <w:sz w:val="16"/>
                <w:szCs w:val="16"/>
                <w:lang w:eastAsia="en-US"/>
              </w:rPr>
            </w:pPr>
          </w:p>
        </w:tc>
        <w:tc>
          <w:tcPr>
            <w:tcW w:w="1563" w:type="dxa"/>
          </w:tcPr>
          <w:p w14:paraId="60D1E7D5" w14:textId="77777777" w:rsidR="00601669" w:rsidRPr="0036258B" w:rsidRDefault="00601669" w:rsidP="00C126A4">
            <w:pPr>
              <w:pStyle w:val="TAL"/>
              <w:keepNext w:val="0"/>
              <w:keepLines w:val="0"/>
              <w:rPr>
                <w:sz w:val="16"/>
                <w:szCs w:val="16"/>
                <w:lang w:eastAsia="en-US"/>
              </w:rPr>
            </w:pPr>
          </w:p>
        </w:tc>
        <w:tc>
          <w:tcPr>
            <w:tcW w:w="1631" w:type="dxa"/>
          </w:tcPr>
          <w:p w14:paraId="6FB7BD7A" w14:textId="77777777" w:rsidR="00601669" w:rsidRPr="0036258B" w:rsidRDefault="00601669" w:rsidP="00C126A4">
            <w:pPr>
              <w:pStyle w:val="TAL"/>
              <w:keepNext w:val="0"/>
              <w:keepLines w:val="0"/>
              <w:rPr>
                <w:sz w:val="16"/>
                <w:szCs w:val="16"/>
                <w:lang w:eastAsia="zh-CN"/>
              </w:rPr>
            </w:pPr>
          </w:p>
        </w:tc>
      </w:tr>
      <w:tr w:rsidR="00601669" w:rsidRPr="0036258B" w14:paraId="4DC835B0" w14:textId="77777777" w:rsidTr="00C126A4">
        <w:trPr>
          <w:jc w:val="center"/>
        </w:trPr>
        <w:tc>
          <w:tcPr>
            <w:tcW w:w="1066" w:type="dxa"/>
            <w:vMerge w:val="restart"/>
            <w:tcBorders>
              <w:top w:val="nil"/>
            </w:tcBorders>
            <w:shd w:val="clear" w:color="auto" w:fill="auto"/>
          </w:tcPr>
          <w:p w14:paraId="7A9E7790" w14:textId="77777777" w:rsidR="00601669" w:rsidRPr="0036258B" w:rsidRDefault="00601669" w:rsidP="00C126A4">
            <w:pPr>
              <w:pStyle w:val="TAL"/>
              <w:keepNext w:val="0"/>
              <w:keepLines w:val="0"/>
              <w:rPr>
                <w:sz w:val="16"/>
                <w:szCs w:val="16"/>
                <w:lang w:eastAsia="zh-CN"/>
              </w:rPr>
            </w:pPr>
            <w:r w:rsidRPr="0036258B">
              <w:rPr>
                <w:sz w:val="16"/>
                <w:szCs w:val="16"/>
              </w:rPr>
              <w:t>8.2.2.5a.2</w:t>
            </w:r>
          </w:p>
        </w:tc>
        <w:tc>
          <w:tcPr>
            <w:tcW w:w="3680" w:type="dxa"/>
            <w:vMerge w:val="restart"/>
            <w:tcBorders>
              <w:top w:val="nil"/>
            </w:tcBorders>
            <w:shd w:val="clear" w:color="auto" w:fill="auto"/>
          </w:tcPr>
          <w:p w14:paraId="2C5DC088" w14:textId="77777777" w:rsidR="00601669" w:rsidRPr="0036258B" w:rsidRDefault="00601669" w:rsidP="00C126A4">
            <w:pPr>
              <w:pStyle w:val="TAL"/>
              <w:rPr>
                <w:sz w:val="16"/>
                <w:szCs w:val="16"/>
                <w:lang w:eastAsia="zh-CN"/>
              </w:rPr>
            </w:pPr>
            <w:r w:rsidRPr="0036258B">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23AFE691" w14:textId="77777777" w:rsidR="00601669" w:rsidRPr="0036258B" w:rsidRDefault="00601669" w:rsidP="00C126A4">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2E2D1541" w14:textId="77777777" w:rsidR="00601669" w:rsidRPr="0036258B" w:rsidRDefault="00601669" w:rsidP="00C126A4">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12952A85" w14:textId="77777777" w:rsidR="00601669" w:rsidRPr="0036258B" w:rsidRDefault="00601669" w:rsidP="00C126A4">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7F8CE3DD" w14:textId="77777777" w:rsidR="00601669" w:rsidRPr="0036258B" w:rsidRDefault="00601669" w:rsidP="00C126A4">
            <w:pPr>
              <w:pStyle w:val="TAL"/>
              <w:keepNext w:val="0"/>
              <w:keepLines w:val="0"/>
              <w:rPr>
                <w:sz w:val="16"/>
                <w:szCs w:val="16"/>
                <w:lang w:eastAsia="en-US"/>
              </w:rPr>
            </w:pPr>
          </w:p>
        </w:tc>
        <w:tc>
          <w:tcPr>
            <w:tcW w:w="1279" w:type="dxa"/>
          </w:tcPr>
          <w:p w14:paraId="5B0E944A" w14:textId="77777777" w:rsidR="00601669" w:rsidRPr="0036258B" w:rsidRDefault="00601669" w:rsidP="00C126A4">
            <w:pPr>
              <w:pStyle w:val="TAL"/>
              <w:keepNext w:val="0"/>
              <w:keepLines w:val="0"/>
              <w:rPr>
                <w:sz w:val="16"/>
                <w:szCs w:val="16"/>
                <w:lang w:eastAsia="en-US"/>
              </w:rPr>
            </w:pPr>
          </w:p>
        </w:tc>
        <w:tc>
          <w:tcPr>
            <w:tcW w:w="1563" w:type="dxa"/>
          </w:tcPr>
          <w:p w14:paraId="595BB03A" w14:textId="77777777" w:rsidR="00601669" w:rsidRPr="0036258B" w:rsidRDefault="00601669" w:rsidP="00C126A4">
            <w:pPr>
              <w:pStyle w:val="TAL"/>
              <w:keepNext w:val="0"/>
              <w:keepLines w:val="0"/>
              <w:rPr>
                <w:sz w:val="16"/>
                <w:szCs w:val="16"/>
                <w:lang w:eastAsia="en-US"/>
              </w:rPr>
            </w:pPr>
          </w:p>
        </w:tc>
        <w:tc>
          <w:tcPr>
            <w:tcW w:w="1631" w:type="dxa"/>
          </w:tcPr>
          <w:p w14:paraId="2D8476A4" w14:textId="77777777" w:rsidR="00601669" w:rsidRPr="0036258B" w:rsidRDefault="00601669" w:rsidP="00C126A4">
            <w:pPr>
              <w:pStyle w:val="TAL"/>
              <w:keepNext w:val="0"/>
              <w:keepLines w:val="0"/>
              <w:rPr>
                <w:sz w:val="16"/>
                <w:szCs w:val="16"/>
                <w:lang w:eastAsia="zh-CN"/>
              </w:rPr>
            </w:pPr>
          </w:p>
        </w:tc>
      </w:tr>
      <w:tr w:rsidR="00601669" w:rsidRPr="0036258B" w14:paraId="3FBDF6F1" w14:textId="77777777" w:rsidTr="00C126A4">
        <w:trPr>
          <w:jc w:val="center"/>
        </w:trPr>
        <w:tc>
          <w:tcPr>
            <w:tcW w:w="1066" w:type="dxa"/>
            <w:vMerge/>
            <w:tcBorders>
              <w:bottom w:val="single" w:sz="4" w:space="0" w:color="auto"/>
            </w:tcBorders>
            <w:shd w:val="clear" w:color="auto" w:fill="auto"/>
          </w:tcPr>
          <w:p w14:paraId="14C07F0D" w14:textId="77777777" w:rsidR="00601669" w:rsidRPr="0036258B" w:rsidRDefault="00601669" w:rsidP="00C126A4">
            <w:pPr>
              <w:pStyle w:val="TAL"/>
              <w:keepNext w:val="0"/>
              <w:keepLines w:val="0"/>
              <w:rPr>
                <w:sz w:val="16"/>
                <w:szCs w:val="16"/>
                <w:lang w:eastAsia="en-US"/>
              </w:rPr>
            </w:pPr>
          </w:p>
        </w:tc>
        <w:tc>
          <w:tcPr>
            <w:tcW w:w="3680" w:type="dxa"/>
            <w:vMerge/>
            <w:tcBorders>
              <w:bottom w:val="single" w:sz="4" w:space="0" w:color="auto"/>
            </w:tcBorders>
            <w:shd w:val="clear" w:color="auto" w:fill="auto"/>
          </w:tcPr>
          <w:p w14:paraId="37D6CE98" w14:textId="77777777" w:rsidR="00601669" w:rsidRPr="0036258B" w:rsidRDefault="00601669" w:rsidP="00C126A4">
            <w:pPr>
              <w:pStyle w:val="TAL"/>
              <w:keepNext w:val="0"/>
              <w:keepLines w:val="0"/>
              <w:rPr>
                <w:sz w:val="16"/>
                <w:szCs w:val="16"/>
                <w:lang w:eastAsia="en-US"/>
              </w:rPr>
            </w:pPr>
          </w:p>
        </w:tc>
        <w:tc>
          <w:tcPr>
            <w:tcW w:w="711" w:type="dxa"/>
            <w:vMerge/>
            <w:tcBorders>
              <w:bottom w:val="single" w:sz="4" w:space="0" w:color="auto"/>
            </w:tcBorders>
            <w:shd w:val="clear" w:color="auto" w:fill="auto"/>
          </w:tcPr>
          <w:p w14:paraId="46C071E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FDDF50B" w14:textId="77777777" w:rsidR="00601669" w:rsidRPr="0036258B" w:rsidRDefault="00601669" w:rsidP="00C126A4">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610E9032" w14:textId="77777777" w:rsidR="00601669" w:rsidRPr="0036258B" w:rsidRDefault="00601669" w:rsidP="00C126A4">
            <w:pPr>
              <w:pStyle w:val="TAL"/>
              <w:rPr>
                <w:sz w:val="16"/>
                <w:szCs w:val="16"/>
                <w:lang w:eastAsia="en-US"/>
              </w:rPr>
            </w:pPr>
            <w:r w:rsidRPr="0036258B">
              <w:rPr>
                <w:sz w:val="16"/>
                <w:szCs w:val="16"/>
              </w:rPr>
              <w:t>UEs supporting E-UTRA TDD-TDD DL CA and SRS switching between a band pair.</w:t>
            </w:r>
          </w:p>
        </w:tc>
        <w:tc>
          <w:tcPr>
            <w:tcW w:w="1289" w:type="dxa"/>
          </w:tcPr>
          <w:p w14:paraId="06BEA8E8" w14:textId="77777777" w:rsidR="00601669" w:rsidRPr="0036258B" w:rsidRDefault="00601669" w:rsidP="00C126A4">
            <w:pPr>
              <w:pStyle w:val="TAL"/>
              <w:rPr>
                <w:sz w:val="16"/>
                <w:szCs w:val="16"/>
                <w:lang w:eastAsia="en-US"/>
              </w:rPr>
            </w:pPr>
            <w:r w:rsidRPr="0036258B">
              <w:rPr>
                <w:sz w:val="16"/>
                <w:szCs w:val="16"/>
              </w:rPr>
              <w:t>pc_eTDD</w:t>
            </w:r>
          </w:p>
        </w:tc>
        <w:tc>
          <w:tcPr>
            <w:tcW w:w="1279" w:type="dxa"/>
          </w:tcPr>
          <w:p w14:paraId="5B627E7B" w14:textId="77777777" w:rsidR="00601669" w:rsidRPr="0036258B" w:rsidRDefault="00601669" w:rsidP="00C126A4">
            <w:pPr>
              <w:pStyle w:val="TAL"/>
              <w:keepNext w:val="0"/>
              <w:keepLines w:val="0"/>
              <w:rPr>
                <w:sz w:val="16"/>
                <w:szCs w:val="16"/>
                <w:lang w:eastAsia="en-US"/>
              </w:rPr>
            </w:pPr>
          </w:p>
        </w:tc>
        <w:tc>
          <w:tcPr>
            <w:tcW w:w="1563" w:type="dxa"/>
          </w:tcPr>
          <w:p w14:paraId="6C9B2958" w14:textId="77777777" w:rsidR="00601669" w:rsidRPr="0036258B" w:rsidRDefault="00601669" w:rsidP="00C126A4">
            <w:pPr>
              <w:pStyle w:val="TAL"/>
              <w:keepNext w:val="0"/>
              <w:keepLines w:val="0"/>
              <w:rPr>
                <w:sz w:val="16"/>
                <w:szCs w:val="16"/>
                <w:lang w:eastAsia="en-US"/>
              </w:rPr>
            </w:pPr>
          </w:p>
        </w:tc>
        <w:tc>
          <w:tcPr>
            <w:tcW w:w="1631" w:type="dxa"/>
          </w:tcPr>
          <w:p w14:paraId="178E0E0E" w14:textId="77777777" w:rsidR="00601669" w:rsidRPr="0036258B" w:rsidRDefault="00601669" w:rsidP="00C126A4">
            <w:pPr>
              <w:pStyle w:val="TAL"/>
              <w:keepNext w:val="0"/>
              <w:keepLines w:val="0"/>
              <w:rPr>
                <w:sz w:val="16"/>
                <w:szCs w:val="16"/>
                <w:lang w:eastAsia="zh-CN"/>
              </w:rPr>
            </w:pPr>
          </w:p>
        </w:tc>
      </w:tr>
      <w:tr w:rsidR="00601669" w:rsidRPr="0036258B" w14:paraId="14F89063" w14:textId="77777777" w:rsidTr="00C126A4">
        <w:trPr>
          <w:jc w:val="center"/>
        </w:trPr>
        <w:tc>
          <w:tcPr>
            <w:tcW w:w="1066" w:type="dxa"/>
            <w:vMerge w:val="restart"/>
            <w:tcBorders>
              <w:top w:val="nil"/>
            </w:tcBorders>
            <w:shd w:val="clear" w:color="auto" w:fill="auto"/>
          </w:tcPr>
          <w:p w14:paraId="75B75CCE" w14:textId="77777777" w:rsidR="00601669" w:rsidRPr="0036258B" w:rsidRDefault="00601669" w:rsidP="00C126A4">
            <w:pPr>
              <w:pStyle w:val="TAL"/>
              <w:keepNext w:val="0"/>
              <w:keepLines w:val="0"/>
              <w:rPr>
                <w:sz w:val="16"/>
                <w:szCs w:val="16"/>
                <w:lang w:eastAsia="zh-CN"/>
              </w:rPr>
            </w:pPr>
            <w:r w:rsidRPr="0036258B">
              <w:rPr>
                <w:sz w:val="16"/>
                <w:szCs w:val="16"/>
              </w:rPr>
              <w:t>8.2.2.5a.3</w:t>
            </w:r>
          </w:p>
        </w:tc>
        <w:tc>
          <w:tcPr>
            <w:tcW w:w="3680" w:type="dxa"/>
            <w:vMerge w:val="restart"/>
            <w:tcBorders>
              <w:top w:val="nil"/>
            </w:tcBorders>
            <w:shd w:val="clear" w:color="auto" w:fill="auto"/>
          </w:tcPr>
          <w:p w14:paraId="16704233" w14:textId="77777777" w:rsidR="00601669" w:rsidRPr="0036258B" w:rsidRDefault="00601669" w:rsidP="00C126A4">
            <w:pPr>
              <w:pStyle w:val="TAL"/>
              <w:rPr>
                <w:sz w:val="16"/>
                <w:szCs w:val="16"/>
              </w:rPr>
            </w:pPr>
            <w:r w:rsidRPr="0036258B">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6BA85FA3" w14:textId="77777777" w:rsidR="00601669" w:rsidRPr="0036258B" w:rsidRDefault="00601669" w:rsidP="00C126A4">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569EA80" w14:textId="77777777" w:rsidR="00601669" w:rsidRPr="0036258B" w:rsidRDefault="00601669" w:rsidP="00C126A4">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3B55F4C3" w14:textId="77777777" w:rsidR="00601669" w:rsidRPr="0036258B" w:rsidRDefault="00601669" w:rsidP="00C126A4">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6B9BA285" w14:textId="77777777" w:rsidR="00601669" w:rsidRPr="0036258B" w:rsidRDefault="00601669" w:rsidP="00C126A4">
            <w:pPr>
              <w:pStyle w:val="TAL"/>
              <w:keepNext w:val="0"/>
              <w:keepLines w:val="0"/>
              <w:rPr>
                <w:sz w:val="16"/>
                <w:szCs w:val="16"/>
                <w:lang w:eastAsia="en-US"/>
              </w:rPr>
            </w:pPr>
          </w:p>
        </w:tc>
        <w:tc>
          <w:tcPr>
            <w:tcW w:w="1279" w:type="dxa"/>
          </w:tcPr>
          <w:p w14:paraId="4CB6C5AC" w14:textId="77777777" w:rsidR="00601669" w:rsidRPr="0036258B" w:rsidRDefault="00601669" w:rsidP="00C126A4">
            <w:pPr>
              <w:pStyle w:val="TAL"/>
              <w:keepNext w:val="0"/>
              <w:keepLines w:val="0"/>
              <w:rPr>
                <w:sz w:val="16"/>
                <w:szCs w:val="16"/>
                <w:lang w:eastAsia="en-US"/>
              </w:rPr>
            </w:pPr>
          </w:p>
        </w:tc>
        <w:tc>
          <w:tcPr>
            <w:tcW w:w="1563" w:type="dxa"/>
          </w:tcPr>
          <w:p w14:paraId="1ACA2CFB" w14:textId="77777777" w:rsidR="00601669" w:rsidRPr="0036258B" w:rsidRDefault="00601669" w:rsidP="00C126A4">
            <w:pPr>
              <w:pStyle w:val="TAL"/>
              <w:keepNext w:val="0"/>
              <w:keepLines w:val="0"/>
              <w:rPr>
                <w:sz w:val="16"/>
                <w:szCs w:val="16"/>
                <w:lang w:eastAsia="en-US"/>
              </w:rPr>
            </w:pPr>
          </w:p>
        </w:tc>
        <w:tc>
          <w:tcPr>
            <w:tcW w:w="1631" w:type="dxa"/>
          </w:tcPr>
          <w:p w14:paraId="592C5653" w14:textId="77777777" w:rsidR="00601669" w:rsidRPr="0036258B" w:rsidRDefault="00601669" w:rsidP="00C126A4">
            <w:pPr>
              <w:pStyle w:val="TAL"/>
              <w:keepNext w:val="0"/>
              <w:keepLines w:val="0"/>
              <w:rPr>
                <w:sz w:val="16"/>
                <w:szCs w:val="16"/>
                <w:lang w:eastAsia="zh-CN"/>
              </w:rPr>
            </w:pPr>
          </w:p>
        </w:tc>
      </w:tr>
      <w:tr w:rsidR="00601669" w:rsidRPr="0036258B" w14:paraId="6431CB71" w14:textId="77777777" w:rsidTr="00C126A4">
        <w:trPr>
          <w:jc w:val="center"/>
        </w:trPr>
        <w:tc>
          <w:tcPr>
            <w:tcW w:w="1066" w:type="dxa"/>
            <w:vMerge/>
            <w:tcBorders>
              <w:bottom w:val="single" w:sz="4" w:space="0" w:color="auto"/>
            </w:tcBorders>
            <w:shd w:val="clear" w:color="auto" w:fill="auto"/>
          </w:tcPr>
          <w:p w14:paraId="1EC7DE77" w14:textId="77777777" w:rsidR="00601669" w:rsidRPr="0036258B" w:rsidRDefault="00601669" w:rsidP="00C126A4">
            <w:pPr>
              <w:pStyle w:val="TAL"/>
              <w:keepNext w:val="0"/>
              <w:keepLines w:val="0"/>
              <w:rPr>
                <w:sz w:val="16"/>
                <w:szCs w:val="16"/>
                <w:lang w:eastAsia="en-US"/>
              </w:rPr>
            </w:pPr>
          </w:p>
        </w:tc>
        <w:tc>
          <w:tcPr>
            <w:tcW w:w="3680" w:type="dxa"/>
            <w:vMerge/>
            <w:tcBorders>
              <w:bottom w:val="single" w:sz="4" w:space="0" w:color="auto"/>
            </w:tcBorders>
            <w:shd w:val="clear" w:color="auto" w:fill="auto"/>
          </w:tcPr>
          <w:p w14:paraId="74AE2D0E" w14:textId="77777777" w:rsidR="00601669" w:rsidRPr="0036258B" w:rsidRDefault="00601669" w:rsidP="00C126A4">
            <w:pPr>
              <w:pStyle w:val="TAL"/>
              <w:keepNext w:val="0"/>
              <w:keepLines w:val="0"/>
              <w:rPr>
                <w:sz w:val="16"/>
                <w:szCs w:val="16"/>
                <w:lang w:eastAsia="en-US"/>
              </w:rPr>
            </w:pPr>
          </w:p>
        </w:tc>
        <w:tc>
          <w:tcPr>
            <w:tcW w:w="711" w:type="dxa"/>
            <w:vMerge/>
            <w:tcBorders>
              <w:bottom w:val="single" w:sz="4" w:space="0" w:color="auto"/>
            </w:tcBorders>
            <w:shd w:val="clear" w:color="auto" w:fill="auto"/>
          </w:tcPr>
          <w:p w14:paraId="59036A4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10C064" w14:textId="77777777" w:rsidR="00601669" w:rsidRPr="0036258B" w:rsidRDefault="00601669" w:rsidP="00C126A4">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64B1A8AC" w14:textId="77777777" w:rsidR="00601669" w:rsidRPr="0036258B" w:rsidRDefault="00601669" w:rsidP="00C126A4">
            <w:pPr>
              <w:pStyle w:val="TAL"/>
              <w:rPr>
                <w:sz w:val="16"/>
                <w:szCs w:val="16"/>
                <w:lang w:eastAsia="en-US"/>
              </w:rPr>
            </w:pPr>
            <w:r w:rsidRPr="0036258B">
              <w:rPr>
                <w:sz w:val="16"/>
                <w:szCs w:val="16"/>
              </w:rPr>
              <w:t>UEs supporting E-UTRA TDD-TDD DL CA and SRS switching between a band pair.</w:t>
            </w:r>
          </w:p>
        </w:tc>
        <w:tc>
          <w:tcPr>
            <w:tcW w:w="1289" w:type="dxa"/>
          </w:tcPr>
          <w:p w14:paraId="0EA0C181" w14:textId="77777777" w:rsidR="00601669" w:rsidRPr="0036258B" w:rsidRDefault="00601669" w:rsidP="00C126A4">
            <w:pPr>
              <w:pStyle w:val="TAL"/>
              <w:rPr>
                <w:sz w:val="16"/>
                <w:szCs w:val="16"/>
                <w:lang w:eastAsia="en-US"/>
              </w:rPr>
            </w:pPr>
            <w:r w:rsidRPr="0036258B">
              <w:rPr>
                <w:sz w:val="16"/>
                <w:szCs w:val="16"/>
              </w:rPr>
              <w:t>pc_eTDD</w:t>
            </w:r>
          </w:p>
        </w:tc>
        <w:tc>
          <w:tcPr>
            <w:tcW w:w="1279" w:type="dxa"/>
          </w:tcPr>
          <w:p w14:paraId="482C1E5F" w14:textId="77777777" w:rsidR="00601669" w:rsidRPr="0036258B" w:rsidRDefault="00601669" w:rsidP="00C126A4">
            <w:pPr>
              <w:pStyle w:val="TAL"/>
              <w:keepNext w:val="0"/>
              <w:keepLines w:val="0"/>
              <w:rPr>
                <w:sz w:val="16"/>
                <w:szCs w:val="16"/>
                <w:lang w:eastAsia="en-US"/>
              </w:rPr>
            </w:pPr>
          </w:p>
        </w:tc>
        <w:tc>
          <w:tcPr>
            <w:tcW w:w="1563" w:type="dxa"/>
          </w:tcPr>
          <w:p w14:paraId="5F95F84E" w14:textId="77777777" w:rsidR="00601669" w:rsidRPr="0036258B" w:rsidRDefault="00601669" w:rsidP="00C126A4">
            <w:pPr>
              <w:pStyle w:val="TAL"/>
              <w:keepNext w:val="0"/>
              <w:keepLines w:val="0"/>
              <w:rPr>
                <w:sz w:val="16"/>
                <w:szCs w:val="16"/>
                <w:lang w:eastAsia="en-US"/>
              </w:rPr>
            </w:pPr>
          </w:p>
        </w:tc>
        <w:tc>
          <w:tcPr>
            <w:tcW w:w="1631" w:type="dxa"/>
          </w:tcPr>
          <w:p w14:paraId="1763A15B" w14:textId="77777777" w:rsidR="00601669" w:rsidRPr="0036258B" w:rsidRDefault="00601669" w:rsidP="00C126A4">
            <w:pPr>
              <w:pStyle w:val="TAL"/>
              <w:keepNext w:val="0"/>
              <w:keepLines w:val="0"/>
              <w:rPr>
                <w:sz w:val="16"/>
                <w:szCs w:val="16"/>
                <w:lang w:eastAsia="zh-CN"/>
              </w:rPr>
            </w:pPr>
          </w:p>
        </w:tc>
      </w:tr>
      <w:tr w:rsidR="00601669" w:rsidRPr="0036258B" w14:paraId="3F8F6C3C" w14:textId="77777777" w:rsidTr="00C126A4">
        <w:trPr>
          <w:jc w:val="center"/>
        </w:trPr>
        <w:tc>
          <w:tcPr>
            <w:tcW w:w="1066" w:type="dxa"/>
            <w:vMerge w:val="restart"/>
            <w:tcBorders>
              <w:top w:val="nil"/>
            </w:tcBorders>
            <w:shd w:val="clear" w:color="auto" w:fill="auto"/>
          </w:tcPr>
          <w:p w14:paraId="65568E68" w14:textId="77777777" w:rsidR="00601669" w:rsidRPr="0036258B" w:rsidRDefault="00601669" w:rsidP="00C126A4">
            <w:pPr>
              <w:pStyle w:val="TAL"/>
              <w:keepNext w:val="0"/>
              <w:keepLines w:val="0"/>
              <w:rPr>
                <w:sz w:val="16"/>
                <w:szCs w:val="16"/>
                <w:lang w:eastAsia="zh-CN"/>
              </w:rPr>
            </w:pPr>
            <w:r w:rsidRPr="0036258B">
              <w:rPr>
                <w:sz w:val="16"/>
                <w:szCs w:val="16"/>
              </w:rPr>
              <w:t>8.2.2.5a.4</w:t>
            </w:r>
          </w:p>
        </w:tc>
        <w:tc>
          <w:tcPr>
            <w:tcW w:w="3680" w:type="dxa"/>
            <w:vMerge w:val="restart"/>
            <w:tcBorders>
              <w:top w:val="nil"/>
            </w:tcBorders>
            <w:shd w:val="clear" w:color="auto" w:fill="auto"/>
          </w:tcPr>
          <w:p w14:paraId="44A21C40" w14:textId="77777777" w:rsidR="00601669" w:rsidRPr="0036258B" w:rsidRDefault="00601669" w:rsidP="00C126A4">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vMerge w:val="restart"/>
            <w:tcBorders>
              <w:top w:val="nil"/>
            </w:tcBorders>
            <w:shd w:val="clear" w:color="auto" w:fill="auto"/>
          </w:tcPr>
          <w:p w14:paraId="1A228F61" w14:textId="77777777" w:rsidR="00601669" w:rsidRPr="0036258B" w:rsidRDefault="00601669" w:rsidP="00C126A4">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AE344B2" w14:textId="77777777" w:rsidR="00601669" w:rsidRPr="0036258B" w:rsidRDefault="00601669" w:rsidP="00C126A4">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3BCF2CF1" w14:textId="77777777" w:rsidR="00601669" w:rsidRPr="0036258B" w:rsidRDefault="00601669" w:rsidP="00C126A4">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15FBEFF2" w14:textId="77777777" w:rsidR="00601669" w:rsidRPr="0036258B" w:rsidRDefault="00601669" w:rsidP="00C126A4">
            <w:pPr>
              <w:pStyle w:val="TAL"/>
              <w:keepNext w:val="0"/>
              <w:keepLines w:val="0"/>
              <w:rPr>
                <w:sz w:val="16"/>
                <w:szCs w:val="16"/>
                <w:lang w:eastAsia="en-US"/>
              </w:rPr>
            </w:pPr>
          </w:p>
        </w:tc>
        <w:tc>
          <w:tcPr>
            <w:tcW w:w="1279" w:type="dxa"/>
          </w:tcPr>
          <w:p w14:paraId="7D30DAF2" w14:textId="77777777" w:rsidR="00601669" w:rsidRPr="0036258B" w:rsidRDefault="00601669" w:rsidP="00C126A4">
            <w:pPr>
              <w:pStyle w:val="TAL"/>
              <w:keepNext w:val="0"/>
              <w:keepLines w:val="0"/>
              <w:rPr>
                <w:sz w:val="16"/>
                <w:szCs w:val="16"/>
                <w:lang w:eastAsia="en-US"/>
              </w:rPr>
            </w:pPr>
          </w:p>
        </w:tc>
        <w:tc>
          <w:tcPr>
            <w:tcW w:w="1563" w:type="dxa"/>
          </w:tcPr>
          <w:p w14:paraId="564C736B" w14:textId="77777777" w:rsidR="00601669" w:rsidRPr="0036258B" w:rsidRDefault="00601669" w:rsidP="00C126A4">
            <w:pPr>
              <w:pStyle w:val="TAL"/>
              <w:keepNext w:val="0"/>
              <w:keepLines w:val="0"/>
              <w:rPr>
                <w:sz w:val="16"/>
                <w:szCs w:val="16"/>
                <w:lang w:eastAsia="en-US"/>
              </w:rPr>
            </w:pPr>
          </w:p>
        </w:tc>
        <w:tc>
          <w:tcPr>
            <w:tcW w:w="1631" w:type="dxa"/>
          </w:tcPr>
          <w:p w14:paraId="4DF4B34D" w14:textId="77777777" w:rsidR="00601669" w:rsidRPr="0036258B" w:rsidRDefault="00601669" w:rsidP="00C126A4">
            <w:pPr>
              <w:pStyle w:val="TAL"/>
              <w:keepNext w:val="0"/>
              <w:keepLines w:val="0"/>
              <w:rPr>
                <w:sz w:val="16"/>
                <w:szCs w:val="16"/>
                <w:lang w:eastAsia="zh-CN"/>
              </w:rPr>
            </w:pPr>
          </w:p>
        </w:tc>
      </w:tr>
      <w:tr w:rsidR="00601669" w:rsidRPr="0036258B" w14:paraId="1BC9FCCA" w14:textId="77777777" w:rsidTr="00C126A4">
        <w:trPr>
          <w:jc w:val="center"/>
        </w:trPr>
        <w:tc>
          <w:tcPr>
            <w:tcW w:w="1066" w:type="dxa"/>
            <w:vMerge/>
            <w:tcBorders>
              <w:bottom w:val="single" w:sz="4" w:space="0" w:color="auto"/>
            </w:tcBorders>
            <w:shd w:val="clear" w:color="auto" w:fill="auto"/>
          </w:tcPr>
          <w:p w14:paraId="7C381CC6" w14:textId="77777777" w:rsidR="00601669" w:rsidRPr="0036258B" w:rsidRDefault="00601669" w:rsidP="00C126A4">
            <w:pPr>
              <w:pStyle w:val="TAL"/>
              <w:keepNext w:val="0"/>
              <w:keepLines w:val="0"/>
              <w:rPr>
                <w:sz w:val="16"/>
                <w:szCs w:val="16"/>
                <w:lang w:eastAsia="en-US"/>
              </w:rPr>
            </w:pPr>
          </w:p>
        </w:tc>
        <w:tc>
          <w:tcPr>
            <w:tcW w:w="3680" w:type="dxa"/>
            <w:vMerge/>
            <w:tcBorders>
              <w:bottom w:val="single" w:sz="4" w:space="0" w:color="auto"/>
            </w:tcBorders>
            <w:shd w:val="clear" w:color="auto" w:fill="auto"/>
          </w:tcPr>
          <w:p w14:paraId="0FB4D61D" w14:textId="77777777" w:rsidR="00601669" w:rsidRPr="0036258B" w:rsidRDefault="00601669" w:rsidP="00C126A4">
            <w:pPr>
              <w:pStyle w:val="TAL"/>
              <w:keepNext w:val="0"/>
              <w:keepLines w:val="0"/>
              <w:rPr>
                <w:sz w:val="16"/>
                <w:szCs w:val="16"/>
                <w:lang w:eastAsia="en-US"/>
              </w:rPr>
            </w:pPr>
          </w:p>
        </w:tc>
        <w:tc>
          <w:tcPr>
            <w:tcW w:w="711" w:type="dxa"/>
            <w:vMerge/>
            <w:tcBorders>
              <w:bottom w:val="single" w:sz="4" w:space="0" w:color="auto"/>
            </w:tcBorders>
            <w:shd w:val="clear" w:color="auto" w:fill="auto"/>
          </w:tcPr>
          <w:p w14:paraId="2786C58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8542E85" w14:textId="77777777" w:rsidR="00601669" w:rsidRPr="0036258B" w:rsidRDefault="00601669" w:rsidP="00C126A4">
            <w:pPr>
              <w:pStyle w:val="TAL"/>
              <w:jc w:val="center"/>
              <w:rPr>
                <w:sz w:val="16"/>
                <w:szCs w:val="16"/>
                <w:lang w:eastAsia="en-US"/>
              </w:rPr>
            </w:pPr>
            <w:r w:rsidRPr="0036258B">
              <w:rPr>
                <w:sz w:val="16"/>
                <w:szCs w:val="16"/>
              </w:rPr>
              <w:t>C321</w:t>
            </w:r>
          </w:p>
        </w:tc>
        <w:tc>
          <w:tcPr>
            <w:tcW w:w="3543" w:type="dxa"/>
            <w:tcBorders>
              <w:top w:val="nil"/>
              <w:bottom w:val="single" w:sz="4" w:space="0" w:color="auto"/>
            </w:tcBorders>
            <w:shd w:val="clear" w:color="auto" w:fill="auto"/>
          </w:tcPr>
          <w:p w14:paraId="50898ECA" w14:textId="77777777" w:rsidR="00601669" w:rsidRPr="0036258B" w:rsidRDefault="00601669" w:rsidP="00C126A4">
            <w:pPr>
              <w:pStyle w:val="TAL"/>
              <w:rPr>
                <w:sz w:val="16"/>
                <w:szCs w:val="16"/>
                <w:lang w:eastAsia="en-US"/>
              </w:rPr>
            </w:pPr>
            <w:r w:rsidRPr="0036258B">
              <w:rPr>
                <w:sz w:val="16"/>
                <w:szCs w:val="16"/>
              </w:rPr>
              <w:t>UEs supporting E-UTRA TDD-TDD DL CA and SRS switching between a band pair.</w:t>
            </w:r>
          </w:p>
        </w:tc>
        <w:tc>
          <w:tcPr>
            <w:tcW w:w="1289" w:type="dxa"/>
          </w:tcPr>
          <w:p w14:paraId="4837B991" w14:textId="77777777" w:rsidR="00601669" w:rsidRPr="0036258B" w:rsidRDefault="00601669" w:rsidP="00C126A4">
            <w:pPr>
              <w:pStyle w:val="TAL"/>
              <w:rPr>
                <w:sz w:val="16"/>
                <w:szCs w:val="16"/>
                <w:lang w:eastAsia="en-US"/>
              </w:rPr>
            </w:pPr>
            <w:r w:rsidRPr="0036258B">
              <w:rPr>
                <w:sz w:val="16"/>
                <w:szCs w:val="16"/>
              </w:rPr>
              <w:t>pc_eTDD</w:t>
            </w:r>
          </w:p>
        </w:tc>
        <w:tc>
          <w:tcPr>
            <w:tcW w:w="1279" w:type="dxa"/>
          </w:tcPr>
          <w:p w14:paraId="1CD6D5E1" w14:textId="77777777" w:rsidR="00601669" w:rsidRPr="0036258B" w:rsidRDefault="00601669" w:rsidP="00C126A4">
            <w:pPr>
              <w:pStyle w:val="TAL"/>
              <w:keepNext w:val="0"/>
              <w:keepLines w:val="0"/>
              <w:rPr>
                <w:sz w:val="16"/>
                <w:szCs w:val="16"/>
                <w:lang w:eastAsia="en-US"/>
              </w:rPr>
            </w:pPr>
          </w:p>
        </w:tc>
        <w:tc>
          <w:tcPr>
            <w:tcW w:w="1563" w:type="dxa"/>
          </w:tcPr>
          <w:p w14:paraId="78D7E948" w14:textId="77777777" w:rsidR="00601669" w:rsidRPr="0036258B" w:rsidRDefault="00601669" w:rsidP="00C126A4">
            <w:pPr>
              <w:pStyle w:val="TAL"/>
              <w:keepNext w:val="0"/>
              <w:keepLines w:val="0"/>
              <w:rPr>
                <w:sz w:val="16"/>
                <w:szCs w:val="16"/>
                <w:lang w:eastAsia="en-US"/>
              </w:rPr>
            </w:pPr>
          </w:p>
        </w:tc>
        <w:tc>
          <w:tcPr>
            <w:tcW w:w="1631" w:type="dxa"/>
          </w:tcPr>
          <w:p w14:paraId="0E1D797A" w14:textId="77777777" w:rsidR="00601669" w:rsidRPr="0036258B" w:rsidRDefault="00601669" w:rsidP="00C126A4">
            <w:pPr>
              <w:pStyle w:val="TAL"/>
              <w:keepNext w:val="0"/>
              <w:keepLines w:val="0"/>
              <w:rPr>
                <w:sz w:val="16"/>
                <w:szCs w:val="16"/>
                <w:lang w:eastAsia="zh-CN"/>
              </w:rPr>
            </w:pPr>
          </w:p>
        </w:tc>
      </w:tr>
      <w:tr w:rsidR="00601669" w:rsidRPr="0036258B" w14:paraId="3F433370" w14:textId="77777777" w:rsidTr="00C126A4">
        <w:trPr>
          <w:jc w:val="center"/>
        </w:trPr>
        <w:tc>
          <w:tcPr>
            <w:tcW w:w="1066" w:type="dxa"/>
            <w:tcBorders>
              <w:top w:val="single" w:sz="4" w:space="0" w:color="auto"/>
              <w:bottom w:val="nil"/>
            </w:tcBorders>
            <w:shd w:val="clear" w:color="auto" w:fill="auto"/>
          </w:tcPr>
          <w:p w14:paraId="2EF37F17"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8.2.2.6.1</w:t>
            </w:r>
          </w:p>
        </w:tc>
        <w:tc>
          <w:tcPr>
            <w:tcW w:w="3680" w:type="dxa"/>
            <w:tcBorders>
              <w:top w:val="single" w:sz="4" w:space="0" w:color="auto"/>
              <w:bottom w:val="nil"/>
            </w:tcBorders>
            <w:shd w:val="clear" w:color="auto" w:fill="auto"/>
          </w:tcPr>
          <w:p w14:paraId="4E5F678D" w14:textId="77777777" w:rsidR="00601669" w:rsidRPr="0036258B" w:rsidRDefault="00601669" w:rsidP="00C126A4">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3D14700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541A9448" w14:textId="77777777" w:rsidR="00601669" w:rsidRPr="0036258B" w:rsidRDefault="00601669" w:rsidP="00C126A4">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1AB782E6"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0D256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E9BF5D6" w14:textId="77777777" w:rsidR="00601669" w:rsidRPr="0036258B" w:rsidRDefault="00601669" w:rsidP="00C126A4">
            <w:pPr>
              <w:pStyle w:val="TAL"/>
              <w:keepNext w:val="0"/>
              <w:keepLines w:val="0"/>
              <w:rPr>
                <w:sz w:val="16"/>
                <w:szCs w:val="16"/>
                <w:lang w:eastAsia="en-US"/>
              </w:rPr>
            </w:pPr>
          </w:p>
        </w:tc>
        <w:tc>
          <w:tcPr>
            <w:tcW w:w="1563" w:type="dxa"/>
          </w:tcPr>
          <w:p w14:paraId="7032F45F" w14:textId="77777777" w:rsidR="00601669" w:rsidRPr="0036258B" w:rsidRDefault="00601669" w:rsidP="00C126A4">
            <w:pPr>
              <w:pStyle w:val="TAL"/>
              <w:keepNext w:val="0"/>
              <w:keepLines w:val="0"/>
              <w:rPr>
                <w:sz w:val="16"/>
                <w:szCs w:val="16"/>
                <w:lang w:eastAsia="en-US"/>
              </w:rPr>
            </w:pPr>
          </w:p>
        </w:tc>
        <w:tc>
          <w:tcPr>
            <w:tcW w:w="1631" w:type="dxa"/>
          </w:tcPr>
          <w:p w14:paraId="6DD5D46C" w14:textId="77777777" w:rsidR="00601669" w:rsidRPr="0036258B" w:rsidRDefault="00601669" w:rsidP="00C126A4">
            <w:pPr>
              <w:pStyle w:val="TAL"/>
              <w:keepNext w:val="0"/>
              <w:keepLines w:val="0"/>
              <w:rPr>
                <w:sz w:val="16"/>
                <w:szCs w:val="16"/>
                <w:lang w:eastAsia="zh-CN"/>
              </w:rPr>
            </w:pPr>
          </w:p>
        </w:tc>
      </w:tr>
      <w:tr w:rsidR="00601669" w:rsidRPr="0036258B" w14:paraId="5E03579E" w14:textId="77777777" w:rsidTr="00C126A4">
        <w:trPr>
          <w:jc w:val="center"/>
        </w:trPr>
        <w:tc>
          <w:tcPr>
            <w:tcW w:w="1066" w:type="dxa"/>
            <w:tcBorders>
              <w:top w:val="nil"/>
              <w:bottom w:val="single" w:sz="4" w:space="0" w:color="auto"/>
            </w:tcBorders>
            <w:shd w:val="clear" w:color="auto" w:fill="auto"/>
          </w:tcPr>
          <w:p w14:paraId="1019217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247FA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4326A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92FAD56"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519AB10" w14:textId="77777777" w:rsidR="00601669" w:rsidRPr="0036258B" w:rsidRDefault="00601669" w:rsidP="00C126A4">
            <w:pPr>
              <w:pStyle w:val="TAL"/>
              <w:keepNext w:val="0"/>
              <w:keepLines w:val="0"/>
              <w:rPr>
                <w:sz w:val="16"/>
                <w:szCs w:val="16"/>
                <w:lang w:eastAsia="en-US"/>
              </w:rPr>
            </w:pPr>
          </w:p>
        </w:tc>
        <w:tc>
          <w:tcPr>
            <w:tcW w:w="1289" w:type="dxa"/>
          </w:tcPr>
          <w:p w14:paraId="34C451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A6A959E" w14:textId="77777777" w:rsidR="00601669" w:rsidRPr="0036258B" w:rsidRDefault="00601669" w:rsidP="00C126A4">
            <w:pPr>
              <w:pStyle w:val="TAL"/>
              <w:keepNext w:val="0"/>
              <w:keepLines w:val="0"/>
              <w:rPr>
                <w:sz w:val="16"/>
                <w:szCs w:val="16"/>
                <w:lang w:eastAsia="en-US"/>
              </w:rPr>
            </w:pPr>
          </w:p>
        </w:tc>
        <w:tc>
          <w:tcPr>
            <w:tcW w:w="1563" w:type="dxa"/>
          </w:tcPr>
          <w:p w14:paraId="15FAB4AE" w14:textId="77777777" w:rsidR="00601669" w:rsidRPr="0036258B" w:rsidRDefault="00601669" w:rsidP="00C126A4">
            <w:pPr>
              <w:pStyle w:val="TAL"/>
              <w:keepNext w:val="0"/>
              <w:keepLines w:val="0"/>
              <w:rPr>
                <w:sz w:val="16"/>
                <w:szCs w:val="16"/>
                <w:lang w:eastAsia="en-US"/>
              </w:rPr>
            </w:pPr>
          </w:p>
        </w:tc>
        <w:tc>
          <w:tcPr>
            <w:tcW w:w="1631" w:type="dxa"/>
          </w:tcPr>
          <w:p w14:paraId="4DF2285D" w14:textId="77777777" w:rsidR="00601669" w:rsidRPr="0036258B" w:rsidRDefault="00601669" w:rsidP="00C126A4">
            <w:pPr>
              <w:pStyle w:val="TAL"/>
              <w:keepNext w:val="0"/>
              <w:keepLines w:val="0"/>
              <w:rPr>
                <w:sz w:val="16"/>
                <w:szCs w:val="16"/>
                <w:lang w:eastAsia="zh-CN"/>
              </w:rPr>
            </w:pPr>
          </w:p>
        </w:tc>
      </w:tr>
      <w:tr w:rsidR="00601669" w:rsidRPr="0036258B" w14:paraId="298955D3" w14:textId="77777777" w:rsidTr="00C126A4">
        <w:trPr>
          <w:jc w:val="center"/>
        </w:trPr>
        <w:tc>
          <w:tcPr>
            <w:tcW w:w="1066" w:type="dxa"/>
            <w:tcBorders>
              <w:top w:val="single" w:sz="4" w:space="0" w:color="auto"/>
              <w:bottom w:val="nil"/>
            </w:tcBorders>
            <w:shd w:val="clear" w:color="auto" w:fill="auto"/>
          </w:tcPr>
          <w:p w14:paraId="41452E73"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8.2.2.6.2</w:t>
            </w:r>
          </w:p>
        </w:tc>
        <w:tc>
          <w:tcPr>
            <w:tcW w:w="3680" w:type="dxa"/>
            <w:tcBorders>
              <w:top w:val="single" w:sz="4" w:space="0" w:color="auto"/>
              <w:bottom w:val="nil"/>
            </w:tcBorders>
            <w:shd w:val="clear" w:color="auto" w:fill="auto"/>
          </w:tcPr>
          <w:p w14:paraId="1613DAC1"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12BBE3F3"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D249FD8" w14:textId="77777777" w:rsidR="00601669" w:rsidRPr="0036258B" w:rsidRDefault="00601669" w:rsidP="00C126A4">
            <w:pPr>
              <w:pStyle w:val="TAC"/>
              <w:keepNext w:val="0"/>
              <w:keepLines w:val="0"/>
              <w:rPr>
                <w:sz w:val="16"/>
                <w:szCs w:val="16"/>
                <w:lang w:eastAsia="en-US"/>
              </w:rPr>
            </w:pPr>
            <w:r w:rsidRPr="0036258B">
              <w:rPr>
                <w:sz w:val="16"/>
                <w:szCs w:val="16"/>
                <w:lang w:eastAsia="zh-CN"/>
              </w:rPr>
              <w:t>C 187</w:t>
            </w:r>
          </w:p>
        </w:tc>
        <w:tc>
          <w:tcPr>
            <w:tcW w:w="3543" w:type="dxa"/>
            <w:tcBorders>
              <w:top w:val="single" w:sz="4" w:space="0" w:color="auto"/>
              <w:bottom w:val="nil"/>
            </w:tcBorders>
            <w:shd w:val="clear" w:color="auto" w:fill="auto"/>
          </w:tcPr>
          <w:p w14:paraId="1114EEA6"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6B140D3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B4C4960" w14:textId="77777777" w:rsidR="00601669" w:rsidRPr="0036258B" w:rsidRDefault="00601669" w:rsidP="00C126A4">
            <w:pPr>
              <w:pStyle w:val="TAL"/>
              <w:keepNext w:val="0"/>
              <w:keepLines w:val="0"/>
              <w:rPr>
                <w:sz w:val="16"/>
                <w:szCs w:val="16"/>
                <w:lang w:eastAsia="en-US"/>
              </w:rPr>
            </w:pPr>
          </w:p>
        </w:tc>
        <w:tc>
          <w:tcPr>
            <w:tcW w:w="1563" w:type="dxa"/>
          </w:tcPr>
          <w:p w14:paraId="38A7E9E0" w14:textId="77777777" w:rsidR="00601669" w:rsidRPr="0036258B" w:rsidRDefault="00601669" w:rsidP="00C126A4">
            <w:pPr>
              <w:pStyle w:val="TAL"/>
              <w:keepNext w:val="0"/>
              <w:keepLines w:val="0"/>
              <w:rPr>
                <w:sz w:val="16"/>
                <w:szCs w:val="16"/>
                <w:lang w:eastAsia="en-US"/>
              </w:rPr>
            </w:pPr>
          </w:p>
        </w:tc>
        <w:tc>
          <w:tcPr>
            <w:tcW w:w="1631" w:type="dxa"/>
          </w:tcPr>
          <w:p w14:paraId="1CC415E9" w14:textId="77777777" w:rsidR="00601669" w:rsidRPr="0036258B" w:rsidRDefault="00601669" w:rsidP="00C126A4">
            <w:pPr>
              <w:pStyle w:val="TAL"/>
              <w:keepNext w:val="0"/>
              <w:keepLines w:val="0"/>
              <w:rPr>
                <w:sz w:val="16"/>
                <w:szCs w:val="16"/>
                <w:lang w:eastAsia="zh-CN"/>
              </w:rPr>
            </w:pPr>
          </w:p>
        </w:tc>
      </w:tr>
      <w:tr w:rsidR="00601669" w:rsidRPr="0036258B" w14:paraId="3E60432D" w14:textId="77777777" w:rsidTr="00C126A4">
        <w:trPr>
          <w:jc w:val="center"/>
        </w:trPr>
        <w:tc>
          <w:tcPr>
            <w:tcW w:w="1066" w:type="dxa"/>
            <w:tcBorders>
              <w:top w:val="nil"/>
              <w:bottom w:val="single" w:sz="4" w:space="0" w:color="auto"/>
            </w:tcBorders>
            <w:shd w:val="clear" w:color="auto" w:fill="auto"/>
          </w:tcPr>
          <w:p w14:paraId="14AE52C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EA9541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10B9CA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58538E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2E4393B" w14:textId="77777777" w:rsidR="00601669" w:rsidRPr="0036258B" w:rsidRDefault="00601669" w:rsidP="00C126A4">
            <w:pPr>
              <w:pStyle w:val="TAL"/>
              <w:keepNext w:val="0"/>
              <w:keepLines w:val="0"/>
              <w:rPr>
                <w:sz w:val="16"/>
                <w:szCs w:val="16"/>
                <w:lang w:eastAsia="en-US"/>
              </w:rPr>
            </w:pPr>
          </w:p>
        </w:tc>
        <w:tc>
          <w:tcPr>
            <w:tcW w:w="1289" w:type="dxa"/>
          </w:tcPr>
          <w:p w14:paraId="58743B1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E0CA797" w14:textId="77777777" w:rsidR="00601669" w:rsidRPr="0036258B" w:rsidRDefault="00601669" w:rsidP="00C126A4">
            <w:pPr>
              <w:pStyle w:val="TAL"/>
              <w:keepNext w:val="0"/>
              <w:keepLines w:val="0"/>
              <w:rPr>
                <w:sz w:val="16"/>
                <w:szCs w:val="16"/>
                <w:lang w:eastAsia="en-US"/>
              </w:rPr>
            </w:pPr>
          </w:p>
        </w:tc>
        <w:tc>
          <w:tcPr>
            <w:tcW w:w="1563" w:type="dxa"/>
          </w:tcPr>
          <w:p w14:paraId="468646D0" w14:textId="77777777" w:rsidR="00601669" w:rsidRPr="0036258B" w:rsidRDefault="00601669" w:rsidP="00C126A4">
            <w:pPr>
              <w:pStyle w:val="TAL"/>
              <w:keepNext w:val="0"/>
              <w:keepLines w:val="0"/>
              <w:rPr>
                <w:sz w:val="16"/>
                <w:szCs w:val="16"/>
                <w:lang w:eastAsia="en-US"/>
              </w:rPr>
            </w:pPr>
          </w:p>
        </w:tc>
        <w:tc>
          <w:tcPr>
            <w:tcW w:w="1631" w:type="dxa"/>
          </w:tcPr>
          <w:p w14:paraId="28577640" w14:textId="77777777" w:rsidR="00601669" w:rsidRPr="0036258B" w:rsidRDefault="00601669" w:rsidP="00C126A4">
            <w:pPr>
              <w:pStyle w:val="TAL"/>
              <w:keepNext w:val="0"/>
              <w:keepLines w:val="0"/>
              <w:rPr>
                <w:sz w:val="16"/>
                <w:szCs w:val="16"/>
                <w:lang w:eastAsia="zh-CN"/>
              </w:rPr>
            </w:pPr>
          </w:p>
        </w:tc>
      </w:tr>
      <w:tr w:rsidR="00601669" w:rsidRPr="0036258B" w14:paraId="5FD95297" w14:textId="77777777" w:rsidTr="00C126A4">
        <w:trPr>
          <w:jc w:val="center"/>
        </w:trPr>
        <w:tc>
          <w:tcPr>
            <w:tcW w:w="1066" w:type="dxa"/>
            <w:tcBorders>
              <w:top w:val="single" w:sz="4" w:space="0" w:color="auto"/>
              <w:bottom w:val="nil"/>
            </w:tcBorders>
            <w:shd w:val="clear" w:color="auto" w:fill="auto"/>
          </w:tcPr>
          <w:p w14:paraId="0DFDEB98"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8.2.2.6.3</w:t>
            </w:r>
          </w:p>
        </w:tc>
        <w:tc>
          <w:tcPr>
            <w:tcW w:w="3680" w:type="dxa"/>
            <w:tcBorders>
              <w:top w:val="single" w:sz="4" w:space="0" w:color="auto"/>
              <w:bottom w:val="nil"/>
            </w:tcBorders>
            <w:shd w:val="clear" w:color="auto" w:fill="auto"/>
          </w:tcPr>
          <w:p w14:paraId="6143DC51"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1" w:type="dxa"/>
            <w:tcBorders>
              <w:top w:val="single" w:sz="4" w:space="0" w:color="auto"/>
              <w:bottom w:val="nil"/>
            </w:tcBorders>
            <w:shd w:val="clear" w:color="auto" w:fill="auto"/>
          </w:tcPr>
          <w:p w14:paraId="0367EED0"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45415DCE" w14:textId="77777777" w:rsidR="00601669" w:rsidRPr="0036258B" w:rsidRDefault="00601669" w:rsidP="00C126A4">
            <w:pPr>
              <w:pStyle w:val="TAC"/>
              <w:keepNext w:val="0"/>
              <w:keepLines w:val="0"/>
              <w:rPr>
                <w:sz w:val="16"/>
                <w:szCs w:val="16"/>
                <w:lang w:eastAsia="en-US"/>
              </w:rPr>
            </w:pPr>
            <w:r w:rsidRPr="0036258B">
              <w:rPr>
                <w:sz w:val="16"/>
                <w:szCs w:val="16"/>
                <w:lang w:eastAsia="zh-CN"/>
              </w:rPr>
              <w:t>C187</w:t>
            </w:r>
          </w:p>
        </w:tc>
        <w:tc>
          <w:tcPr>
            <w:tcW w:w="3543" w:type="dxa"/>
            <w:tcBorders>
              <w:top w:val="single" w:sz="4" w:space="0" w:color="auto"/>
              <w:bottom w:val="nil"/>
            </w:tcBorders>
            <w:shd w:val="clear" w:color="auto" w:fill="auto"/>
          </w:tcPr>
          <w:p w14:paraId="77B8832C"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Power Preference Indication</w:t>
            </w:r>
          </w:p>
        </w:tc>
        <w:tc>
          <w:tcPr>
            <w:tcW w:w="1289" w:type="dxa"/>
          </w:tcPr>
          <w:p w14:paraId="7C8D18E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C025CAB" w14:textId="77777777" w:rsidR="00601669" w:rsidRPr="0036258B" w:rsidRDefault="00601669" w:rsidP="00C126A4">
            <w:pPr>
              <w:pStyle w:val="TAL"/>
              <w:keepNext w:val="0"/>
              <w:keepLines w:val="0"/>
              <w:rPr>
                <w:sz w:val="16"/>
                <w:szCs w:val="16"/>
                <w:lang w:eastAsia="en-US"/>
              </w:rPr>
            </w:pPr>
          </w:p>
        </w:tc>
        <w:tc>
          <w:tcPr>
            <w:tcW w:w="1563" w:type="dxa"/>
          </w:tcPr>
          <w:p w14:paraId="11A9EFDB" w14:textId="77777777" w:rsidR="00601669" w:rsidRPr="0036258B" w:rsidRDefault="00601669" w:rsidP="00C126A4">
            <w:pPr>
              <w:pStyle w:val="TAL"/>
              <w:keepNext w:val="0"/>
              <w:keepLines w:val="0"/>
              <w:rPr>
                <w:sz w:val="16"/>
                <w:szCs w:val="16"/>
                <w:lang w:eastAsia="en-US"/>
              </w:rPr>
            </w:pPr>
          </w:p>
        </w:tc>
        <w:tc>
          <w:tcPr>
            <w:tcW w:w="1631" w:type="dxa"/>
          </w:tcPr>
          <w:p w14:paraId="3F634EF8" w14:textId="77777777" w:rsidR="00601669" w:rsidRPr="0036258B" w:rsidRDefault="00601669" w:rsidP="00C126A4">
            <w:pPr>
              <w:pStyle w:val="TAL"/>
              <w:keepNext w:val="0"/>
              <w:keepLines w:val="0"/>
              <w:rPr>
                <w:sz w:val="16"/>
                <w:szCs w:val="16"/>
                <w:lang w:eastAsia="zh-CN"/>
              </w:rPr>
            </w:pPr>
          </w:p>
        </w:tc>
      </w:tr>
      <w:tr w:rsidR="00601669" w:rsidRPr="0036258B" w14:paraId="3A66F843" w14:textId="77777777" w:rsidTr="00C126A4">
        <w:trPr>
          <w:jc w:val="center"/>
        </w:trPr>
        <w:tc>
          <w:tcPr>
            <w:tcW w:w="1066" w:type="dxa"/>
            <w:tcBorders>
              <w:top w:val="nil"/>
              <w:bottom w:val="single" w:sz="4" w:space="0" w:color="auto"/>
            </w:tcBorders>
            <w:shd w:val="clear" w:color="auto" w:fill="auto"/>
          </w:tcPr>
          <w:p w14:paraId="2F42442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C3E133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475016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C371A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EC1E6F" w14:textId="77777777" w:rsidR="00601669" w:rsidRPr="0036258B" w:rsidRDefault="00601669" w:rsidP="00C126A4">
            <w:pPr>
              <w:pStyle w:val="TAL"/>
              <w:keepNext w:val="0"/>
              <w:keepLines w:val="0"/>
              <w:rPr>
                <w:sz w:val="16"/>
                <w:szCs w:val="16"/>
                <w:lang w:eastAsia="en-US"/>
              </w:rPr>
            </w:pPr>
          </w:p>
        </w:tc>
        <w:tc>
          <w:tcPr>
            <w:tcW w:w="1289" w:type="dxa"/>
          </w:tcPr>
          <w:p w14:paraId="3058717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C051C8C" w14:textId="77777777" w:rsidR="00601669" w:rsidRPr="0036258B" w:rsidRDefault="00601669" w:rsidP="00C126A4">
            <w:pPr>
              <w:pStyle w:val="TAL"/>
              <w:keepNext w:val="0"/>
              <w:keepLines w:val="0"/>
              <w:rPr>
                <w:sz w:val="16"/>
                <w:szCs w:val="16"/>
                <w:lang w:eastAsia="en-US"/>
              </w:rPr>
            </w:pPr>
          </w:p>
        </w:tc>
        <w:tc>
          <w:tcPr>
            <w:tcW w:w="1563" w:type="dxa"/>
          </w:tcPr>
          <w:p w14:paraId="7B25038B" w14:textId="77777777" w:rsidR="00601669" w:rsidRPr="0036258B" w:rsidRDefault="00601669" w:rsidP="00C126A4">
            <w:pPr>
              <w:pStyle w:val="TAL"/>
              <w:keepNext w:val="0"/>
              <w:keepLines w:val="0"/>
              <w:rPr>
                <w:sz w:val="16"/>
                <w:szCs w:val="16"/>
                <w:lang w:eastAsia="en-US"/>
              </w:rPr>
            </w:pPr>
          </w:p>
        </w:tc>
        <w:tc>
          <w:tcPr>
            <w:tcW w:w="1631" w:type="dxa"/>
          </w:tcPr>
          <w:p w14:paraId="5605DFC9" w14:textId="77777777" w:rsidR="00601669" w:rsidRPr="0036258B" w:rsidRDefault="00601669" w:rsidP="00C126A4">
            <w:pPr>
              <w:pStyle w:val="TAL"/>
              <w:keepNext w:val="0"/>
              <w:keepLines w:val="0"/>
              <w:rPr>
                <w:sz w:val="16"/>
                <w:szCs w:val="16"/>
                <w:lang w:eastAsia="zh-CN"/>
              </w:rPr>
            </w:pPr>
          </w:p>
        </w:tc>
      </w:tr>
      <w:tr w:rsidR="00601669" w:rsidRPr="0036258B" w14:paraId="06F1D2C8" w14:textId="77777777" w:rsidTr="00C126A4">
        <w:trPr>
          <w:jc w:val="center"/>
        </w:trPr>
        <w:tc>
          <w:tcPr>
            <w:tcW w:w="1066" w:type="dxa"/>
            <w:tcBorders>
              <w:top w:val="nil"/>
              <w:bottom w:val="single" w:sz="4" w:space="0" w:color="auto"/>
            </w:tcBorders>
            <w:shd w:val="clear" w:color="auto" w:fill="auto"/>
          </w:tcPr>
          <w:p w14:paraId="1B4EFECE"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4091DDDB"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36F8FD2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150F9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04242C" w14:textId="77777777" w:rsidR="00601669" w:rsidRPr="0036258B" w:rsidRDefault="00601669" w:rsidP="00C126A4">
            <w:pPr>
              <w:pStyle w:val="TAL"/>
              <w:keepNext w:val="0"/>
              <w:keepLines w:val="0"/>
              <w:rPr>
                <w:sz w:val="16"/>
                <w:szCs w:val="16"/>
                <w:lang w:eastAsia="en-US"/>
              </w:rPr>
            </w:pPr>
          </w:p>
        </w:tc>
        <w:tc>
          <w:tcPr>
            <w:tcW w:w="1289" w:type="dxa"/>
          </w:tcPr>
          <w:p w14:paraId="21EC5951" w14:textId="77777777" w:rsidR="00601669" w:rsidRPr="0036258B" w:rsidRDefault="00601669" w:rsidP="00C126A4">
            <w:pPr>
              <w:pStyle w:val="TAL"/>
              <w:keepNext w:val="0"/>
              <w:keepLines w:val="0"/>
              <w:rPr>
                <w:sz w:val="16"/>
                <w:szCs w:val="16"/>
                <w:lang w:eastAsia="en-US"/>
              </w:rPr>
            </w:pPr>
          </w:p>
        </w:tc>
        <w:tc>
          <w:tcPr>
            <w:tcW w:w="1279" w:type="dxa"/>
          </w:tcPr>
          <w:p w14:paraId="032B4E26" w14:textId="77777777" w:rsidR="00601669" w:rsidRPr="0036258B" w:rsidRDefault="00601669" w:rsidP="00C126A4">
            <w:pPr>
              <w:pStyle w:val="TAL"/>
              <w:keepNext w:val="0"/>
              <w:keepLines w:val="0"/>
              <w:rPr>
                <w:sz w:val="16"/>
                <w:szCs w:val="16"/>
                <w:lang w:eastAsia="en-US"/>
              </w:rPr>
            </w:pPr>
          </w:p>
        </w:tc>
        <w:tc>
          <w:tcPr>
            <w:tcW w:w="1563" w:type="dxa"/>
          </w:tcPr>
          <w:p w14:paraId="2F61B37D" w14:textId="77777777" w:rsidR="00601669" w:rsidRPr="0036258B" w:rsidRDefault="00601669" w:rsidP="00C126A4">
            <w:pPr>
              <w:pStyle w:val="TAL"/>
              <w:keepNext w:val="0"/>
              <w:keepLines w:val="0"/>
              <w:rPr>
                <w:sz w:val="16"/>
                <w:szCs w:val="16"/>
                <w:lang w:eastAsia="en-US"/>
              </w:rPr>
            </w:pPr>
          </w:p>
        </w:tc>
        <w:tc>
          <w:tcPr>
            <w:tcW w:w="1631" w:type="dxa"/>
          </w:tcPr>
          <w:p w14:paraId="522F9848" w14:textId="77777777" w:rsidR="00601669" w:rsidRPr="0036258B" w:rsidRDefault="00601669" w:rsidP="00C126A4">
            <w:pPr>
              <w:pStyle w:val="TAL"/>
              <w:keepNext w:val="0"/>
              <w:keepLines w:val="0"/>
              <w:rPr>
                <w:sz w:val="16"/>
                <w:szCs w:val="16"/>
                <w:lang w:eastAsia="zh-CN"/>
              </w:rPr>
            </w:pPr>
          </w:p>
        </w:tc>
      </w:tr>
      <w:tr w:rsidR="00601669" w:rsidRPr="0036258B" w14:paraId="577A8FD3" w14:textId="77777777" w:rsidTr="00C126A4">
        <w:trPr>
          <w:jc w:val="center"/>
        </w:trPr>
        <w:tc>
          <w:tcPr>
            <w:tcW w:w="1066" w:type="dxa"/>
            <w:tcBorders>
              <w:top w:val="nil"/>
              <w:bottom w:val="single" w:sz="4" w:space="0" w:color="auto"/>
            </w:tcBorders>
            <w:shd w:val="clear" w:color="auto" w:fill="auto"/>
          </w:tcPr>
          <w:p w14:paraId="06300738" w14:textId="77777777" w:rsidR="00601669" w:rsidRPr="0036258B" w:rsidRDefault="00601669" w:rsidP="00C126A4">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7B91AA89" w14:textId="77777777" w:rsidR="00601669" w:rsidRPr="0036258B" w:rsidRDefault="00601669" w:rsidP="00C126A4">
            <w:pPr>
              <w:pStyle w:val="TAL"/>
              <w:keepNext w:val="0"/>
              <w:keepLines w:val="0"/>
              <w:rPr>
                <w:sz w:val="16"/>
                <w:szCs w:val="16"/>
                <w:lang w:eastAsia="en-US"/>
              </w:rPr>
            </w:pPr>
            <w:r w:rsidRPr="0036258B">
              <w:rPr>
                <w:sz w:val="16"/>
                <w:szCs w:val="16"/>
                <w:lang w:eastAsia="zh-CN"/>
              </w:rPr>
              <w:t>Void</w:t>
            </w:r>
          </w:p>
        </w:tc>
        <w:tc>
          <w:tcPr>
            <w:tcW w:w="711" w:type="dxa"/>
            <w:tcBorders>
              <w:top w:val="nil"/>
              <w:bottom w:val="single" w:sz="4" w:space="0" w:color="auto"/>
            </w:tcBorders>
            <w:shd w:val="clear" w:color="auto" w:fill="auto"/>
          </w:tcPr>
          <w:p w14:paraId="1E4836A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365089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6069E75" w14:textId="77777777" w:rsidR="00601669" w:rsidRPr="0036258B" w:rsidRDefault="00601669" w:rsidP="00C126A4">
            <w:pPr>
              <w:pStyle w:val="TAL"/>
              <w:keepNext w:val="0"/>
              <w:keepLines w:val="0"/>
              <w:rPr>
                <w:sz w:val="16"/>
                <w:szCs w:val="16"/>
                <w:lang w:eastAsia="en-US"/>
              </w:rPr>
            </w:pPr>
          </w:p>
        </w:tc>
        <w:tc>
          <w:tcPr>
            <w:tcW w:w="1289" w:type="dxa"/>
          </w:tcPr>
          <w:p w14:paraId="26F9CB0B" w14:textId="77777777" w:rsidR="00601669" w:rsidRPr="0036258B" w:rsidRDefault="00601669" w:rsidP="00C126A4">
            <w:pPr>
              <w:pStyle w:val="TAL"/>
              <w:keepNext w:val="0"/>
              <w:keepLines w:val="0"/>
              <w:rPr>
                <w:sz w:val="16"/>
                <w:szCs w:val="16"/>
                <w:lang w:eastAsia="en-US"/>
              </w:rPr>
            </w:pPr>
          </w:p>
        </w:tc>
        <w:tc>
          <w:tcPr>
            <w:tcW w:w="1279" w:type="dxa"/>
          </w:tcPr>
          <w:p w14:paraId="57EF24FC" w14:textId="77777777" w:rsidR="00601669" w:rsidRPr="0036258B" w:rsidRDefault="00601669" w:rsidP="00C126A4">
            <w:pPr>
              <w:pStyle w:val="TAL"/>
              <w:keepNext w:val="0"/>
              <w:keepLines w:val="0"/>
              <w:rPr>
                <w:sz w:val="16"/>
                <w:szCs w:val="16"/>
                <w:lang w:eastAsia="en-US"/>
              </w:rPr>
            </w:pPr>
          </w:p>
        </w:tc>
        <w:tc>
          <w:tcPr>
            <w:tcW w:w="1563" w:type="dxa"/>
          </w:tcPr>
          <w:p w14:paraId="0C6AB609" w14:textId="77777777" w:rsidR="00601669" w:rsidRPr="0036258B" w:rsidRDefault="00601669" w:rsidP="00C126A4">
            <w:pPr>
              <w:pStyle w:val="TAL"/>
              <w:keepNext w:val="0"/>
              <w:keepLines w:val="0"/>
              <w:rPr>
                <w:sz w:val="16"/>
                <w:szCs w:val="16"/>
                <w:lang w:eastAsia="en-US"/>
              </w:rPr>
            </w:pPr>
          </w:p>
        </w:tc>
        <w:tc>
          <w:tcPr>
            <w:tcW w:w="1631" w:type="dxa"/>
          </w:tcPr>
          <w:p w14:paraId="74D62C9E" w14:textId="77777777" w:rsidR="00601669" w:rsidRPr="0036258B" w:rsidRDefault="00601669" w:rsidP="00C126A4">
            <w:pPr>
              <w:pStyle w:val="TAL"/>
              <w:keepNext w:val="0"/>
              <w:keepLines w:val="0"/>
              <w:rPr>
                <w:sz w:val="16"/>
                <w:szCs w:val="16"/>
                <w:lang w:eastAsia="zh-CN"/>
              </w:rPr>
            </w:pPr>
          </w:p>
        </w:tc>
      </w:tr>
      <w:tr w:rsidR="00601669" w:rsidRPr="0036258B" w14:paraId="6853DB63" w14:textId="77777777" w:rsidTr="00C126A4">
        <w:trPr>
          <w:jc w:val="center"/>
        </w:trPr>
        <w:tc>
          <w:tcPr>
            <w:tcW w:w="1066" w:type="dxa"/>
            <w:tcBorders>
              <w:top w:val="single" w:sz="4" w:space="0" w:color="auto"/>
              <w:bottom w:val="nil"/>
            </w:tcBorders>
            <w:shd w:val="clear" w:color="auto" w:fill="auto"/>
          </w:tcPr>
          <w:p w14:paraId="13EC772F" w14:textId="77777777" w:rsidR="00601669" w:rsidRPr="0036258B" w:rsidRDefault="00601669" w:rsidP="00C126A4">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71A4FE45" w14:textId="77777777" w:rsidR="00601669" w:rsidRPr="0036258B" w:rsidRDefault="00601669" w:rsidP="00C126A4">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61BB7FBF" w14:textId="77777777" w:rsidR="00601669" w:rsidRPr="0036258B" w:rsidRDefault="00601669" w:rsidP="00C126A4">
            <w:pPr>
              <w:pStyle w:val="TAC"/>
              <w:keepNext w:val="0"/>
              <w:keepLines w:val="0"/>
              <w:rPr>
                <w:sz w:val="16"/>
                <w:szCs w:val="16"/>
              </w:rPr>
            </w:pPr>
          </w:p>
        </w:tc>
        <w:tc>
          <w:tcPr>
            <w:tcW w:w="1137" w:type="dxa"/>
            <w:tcBorders>
              <w:top w:val="single" w:sz="4" w:space="0" w:color="auto"/>
              <w:bottom w:val="nil"/>
            </w:tcBorders>
            <w:shd w:val="clear" w:color="auto" w:fill="auto"/>
          </w:tcPr>
          <w:p w14:paraId="7120A4C4" w14:textId="77777777" w:rsidR="00601669" w:rsidRPr="0036258B" w:rsidRDefault="00601669" w:rsidP="00C126A4">
            <w:pPr>
              <w:pStyle w:val="TAC"/>
              <w:keepNext w:val="0"/>
              <w:keepLines w:val="0"/>
              <w:rPr>
                <w:sz w:val="16"/>
                <w:szCs w:val="16"/>
              </w:rPr>
            </w:pPr>
          </w:p>
        </w:tc>
        <w:tc>
          <w:tcPr>
            <w:tcW w:w="3543" w:type="dxa"/>
            <w:tcBorders>
              <w:top w:val="single" w:sz="4" w:space="0" w:color="auto"/>
              <w:bottom w:val="nil"/>
            </w:tcBorders>
            <w:shd w:val="clear" w:color="auto" w:fill="auto"/>
          </w:tcPr>
          <w:p w14:paraId="0C5DE001" w14:textId="77777777" w:rsidR="00601669" w:rsidRPr="0036258B" w:rsidRDefault="00601669" w:rsidP="00C126A4">
            <w:pPr>
              <w:pStyle w:val="TAL"/>
              <w:keepNext w:val="0"/>
              <w:keepLines w:val="0"/>
              <w:rPr>
                <w:sz w:val="16"/>
                <w:szCs w:val="16"/>
              </w:rPr>
            </w:pPr>
          </w:p>
        </w:tc>
        <w:tc>
          <w:tcPr>
            <w:tcW w:w="1289" w:type="dxa"/>
          </w:tcPr>
          <w:p w14:paraId="08672FF4" w14:textId="77777777" w:rsidR="00601669" w:rsidRPr="0036258B" w:rsidRDefault="00601669" w:rsidP="00C126A4">
            <w:pPr>
              <w:pStyle w:val="TAL"/>
              <w:keepNext w:val="0"/>
              <w:keepLines w:val="0"/>
              <w:rPr>
                <w:sz w:val="16"/>
                <w:szCs w:val="16"/>
              </w:rPr>
            </w:pPr>
          </w:p>
        </w:tc>
        <w:tc>
          <w:tcPr>
            <w:tcW w:w="1279" w:type="dxa"/>
          </w:tcPr>
          <w:p w14:paraId="79A74FD8" w14:textId="77777777" w:rsidR="00601669" w:rsidRPr="0036258B" w:rsidRDefault="00601669" w:rsidP="00C126A4">
            <w:pPr>
              <w:pStyle w:val="TAL"/>
              <w:keepNext w:val="0"/>
              <w:keepLines w:val="0"/>
              <w:rPr>
                <w:sz w:val="16"/>
                <w:szCs w:val="16"/>
              </w:rPr>
            </w:pPr>
          </w:p>
        </w:tc>
        <w:tc>
          <w:tcPr>
            <w:tcW w:w="1563" w:type="dxa"/>
          </w:tcPr>
          <w:p w14:paraId="22AF181E" w14:textId="77777777" w:rsidR="00601669" w:rsidRPr="0036258B" w:rsidRDefault="00601669" w:rsidP="00C126A4">
            <w:pPr>
              <w:pStyle w:val="TAL"/>
              <w:keepNext w:val="0"/>
              <w:keepLines w:val="0"/>
              <w:rPr>
                <w:sz w:val="16"/>
                <w:szCs w:val="16"/>
              </w:rPr>
            </w:pPr>
          </w:p>
        </w:tc>
        <w:tc>
          <w:tcPr>
            <w:tcW w:w="1631" w:type="dxa"/>
          </w:tcPr>
          <w:p w14:paraId="323CFA1C" w14:textId="77777777" w:rsidR="00601669" w:rsidRPr="0036258B" w:rsidRDefault="00601669" w:rsidP="00C126A4">
            <w:pPr>
              <w:pStyle w:val="TAL"/>
              <w:keepNext w:val="0"/>
              <w:keepLines w:val="0"/>
              <w:rPr>
                <w:sz w:val="16"/>
                <w:szCs w:val="16"/>
                <w:lang w:eastAsia="zh-CN"/>
              </w:rPr>
            </w:pPr>
          </w:p>
        </w:tc>
      </w:tr>
      <w:tr w:rsidR="00601669" w:rsidRPr="0036258B" w14:paraId="61EECB96" w14:textId="77777777" w:rsidTr="00C126A4">
        <w:trPr>
          <w:jc w:val="center"/>
        </w:trPr>
        <w:tc>
          <w:tcPr>
            <w:tcW w:w="1066" w:type="dxa"/>
            <w:tcBorders>
              <w:top w:val="single" w:sz="4" w:space="0" w:color="auto"/>
              <w:bottom w:val="nil"/>
            </w:tcBorders>
            <w:shd w:val="clear" w:color="auto" w:fill="auto"/>
          </w:tcPr>
          <w:p w14:paraId="74144F49" w14:textId="77777777" w:rsidR="00601669" w:rsidRPr="0036258B" w:rsidRDefault="00601669" w:rsidP="00C126A4">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4A329A0E"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24CF2B7"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2D0811FA"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29A65FD7"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6EB78189"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279" w:type="dxa"/>
          </w:tcPr>
          <w:p w14:paraId="10F15B16" w14:textId="77777777" w:rsidR="00601669" w:rsidRPr="0036258B" w:rsidRDefault="00601669" w:rsidP="00C126A4">
            <w:pPr>
              <w:pStyle w:val="TAL"/>
              <w:keepNext w:val="0"/>
              <w:keepLines w:val="0"/>
              <w:rPr>
                <w:sz w:val="16"/>
                <w:szCs w:val="16"/>
                <w:lang w:eastAsia="zh-CN"/>
              </w:rPr>
            </w:pPr>
          </w:p>
        </w:tc>
        <w:tc>
          <w:tcPr>
            <w:tcW w:w="1563" w:type="dxa"/>
          </w:tcPr>
          <w:p w14:paraId="16400747" w14:textId="77777777" w:rsidR="00601669" w:rsidRPr="0036258B" w:rsidRDefault="00601669" w:rsidP="00C126A4">
            <w:pPr>
              <w:pStyle w:val="TAL"/>
              <w:keepNext w:val="0"/>
              <w:keepLines w:val="0"/>
              <w:rPr>
                <w:sz w:val="16"/>
                <w:szCs w:val="16"/>
                <w:lang w:eastAsia="en-US"/>
              </w:rPr>
            </w:pPr>
          </w:p>
        </w:tc>
        <w:tc>
          <w:tcPr>
            <w:tcW w:w="1631" w:type="dxa"/>
          </w:tcPr>
          <w:p w14:paraId="3163EFAF" w14:textId="77777777" w:rsidR="00601669" w:rsidRPr="0036258B" w:rsidRDefault="00601669" w:rsidP="00C126A4">
            <w:pPr>
              <w:pStyle w:val="TAL"/>
              <w:keepNext w:val="0"/>
              <w:keepLines w:val="0"/>
              <w:rPr>
                <w:sz w:val="16"/>
                <w:szCs w:val="16"/>
                <w:lang w:eastAsia="zh-CN"/>
              </w:rPr>
            </w:pPr>
          </w:p>
        </w:tc>
      </w:tr>
      <w:tr w:rsidR="00601669" w:rsidRPr="0036258B" w14:paraId="0F77F21E" w14:textId="77777777" w:rsidTr="00C126A4">
        <w:trPr>
          <w:jc w:val="center"/>
        </w:trPr>
        <w:tc>
          <w:tcPr>
            <w:tcW w:w="1066" w:type="dxa"/>
            <w:tcBorders>
              <w:top w:val="nil"/>
              <w:bottom w:val="single" w:sz="4" w:space="0" w:color="auto"/>
            </w:tcBorders>
            <w:shd w:val="clear" w:color="auto" w:fill="auto"/>
          </w:tcPr>
          <w:p w14:paraId="2105307B"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F21A33E"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28806315"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065E323"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FC78CA2" w14:textId="77777777" w:rsidR="00601669" w:rsidRPr="0036258B" w:rsidRDefault="00601669" w:rsidP="00C126A4">
            <w:pPr>
              <w:pStyle w:val="TAL"/>
              <w:keepNext w:val="0"/>
              <w:keepLines w:val="0"/>
              <w:rPr>
                <w:sz w:val="16"/>
                <w:szCs w:val="16"/>
                <w:lang w:eastAsia="zh-CN"/>
              </w:rPr>
            </w:pPr>
          </w:p>
        </w:tc>
        <w:tc>
          <w:tcPr>
            <w:tcW w:w="1289" w:type="dxa"/>
          </w:tcPr>
          <w:p w14:paraId="656AF14D"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279" w:type="dxa"/>
          </w:tcPr>
          <w:p w14:paraId="52B7F7A1" w14:textId="77777777" w:rsidR="00601669" w:rsidRPr="0036258B" w:rsidRDefault="00601669" w:rsidP="00C126A4">
            <w:pPr>
              <w:pStyle w:val="TAL"/>
              <w:keepNext w:val="0"/>
              <w:keepLines w:val="0"/>
              <w:rPr>
                <w:sz w:val="16"/>
                <w:szCs w:val="16"/>
                <w:lang w:eastAsia="zh-CN"/>
              </w:rPr>
            </w:pPr>
          </w:p>
        </w:tc>
        <w:tc>
          <w:tcPr>
            <w:tcW w:w="1563" w:type="dxa"/>
          </w:tcPr>
          <w:p w14:paraId="76A3C176" w14:textId="77777777" w:rsidR="00601669" w:rsidRPr="0036258B" w:rsidRDefault="00601669" w:rsidP="00C126A4">
            <w:pPr>
              <w:pStyle w:val="TAL"/>
              <w:keepNext w:val="0"/>
              <w:keepLines w:val="0"/>
              <w:rPr>
                <w:sz w:val="16"/>
                <w:szCs w:val="16"/>
                <w:lang w:eastAsia="en-US"/>
              </w:rPr>
            </w:pPr>
          </w:p>
        </w:tc>
        <w:tc>
          <w:tcPr>
            <w:tcW w:w="1631" w:type="dxa"/>
          </w:tcPr>
          <w:p w14:paraId="0341D43E" w14:textId="77777777" w:rsidR="00601669" w:rsidRPr="0036258B" w:rsidRDefault="00601669" w:rsidP="00C126A4">
            <w:pPr>
              <w:pStyle w:val="TAL"/>
              <w:keepNext w:val="0"/>
              <w:keepLines w:val="0"/>
              <w:rPr>
                <w:sz w:val="16"/>
                <w:szCs w:val="16"/>
                <w:lang w:eastAsia="zh-CN"/>
              </w:rPr>
            </w:pPr>
          </w:p>
        </w:tc>
      </w:tr>
      <w:tr w:rsidR="00601669" w:rsidRPr="0036258B" w14:paraId="0FA3FB79" w14:textId="77777777" w:rsidTr="00C126A4">
        <w:trPr>
          <w:jc w:val="center"/>
        </w:trPr>
        <w:tc>
          <w:tcPr>
            <w:tcW w:w="1066" w:type="dxa"/>
            <w:tcBorders>
              <w:top w:val="single" w:sz="4" w:space="0" w:color="auto"/>
              <w:bottom w:val="nil"/>
            </w:tcBorders>
            <w:shd w:val="clear" w:color="auto" w:fill="auto"/>
          </w:tcPr>
          <w:p w14:paraId="07902718" w14:textId="77777777" w:rsidR="00601669" w:rsidRPr="0036258B" w:rsidRDefault="00601669" w:rsidP="00C126A4">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4038850E" w14:textId="77777777" w:rsidR="00601669" w:rsidRPr="009B3AC8" w:rsidRDefault="00601669" w:rsidP="00C126A4">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1" w:type="dxa"/>
            <w:tcBorders>
              <w:top w:val="single" w:sz="4" w:space="0" w:color="auto"/>
              <w:bottom w:val="nil"/>
            </w:tcBorders>
            <w:shd w:val="clear" w:color="auto" w:fill="auto"/>
          </w:tcPr>
          <w:p w14:paraId="535552E9"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B5A92E8"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2CC29517"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89" w:type="dxa"/>
          </w:tcPr>
          <w:p w14:paraId="3FDE5FC8"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279" w:type="dxa"/>
          </w:tcPr>
          <w:p w14:paraId="510D5FFC" w14:textId="77777777" w:rsidR="00601669" w:rsidRPr="0036258B" w:rsidRDefault="00601669" w:rsidP="00C126A4">
            <w:pPr>
              <w:pStyle w:val="TAL"/>
              <w:keepNext w:val="0"/>
              <w:keepLines w:val="0"/>
              <w:rPr>
                <w:sz w:val="16"/>
                <w:szCs w:val="16"/>
                <w:lang w:eastAsia="zh-CN"/>
              </w:rPr>
            </w:pPr>
          </w:p>
        </w:tc>
        <w:tc>
          <w:tcPr>
            <w:tcW w:w="1563" w:type="dxa"/>
          </w:tcPr>
          <w:p w14:paraId="092828B5" w14:textId="77777777" w:rsidR="00601669" w:rsidRPr="0036258B" w:rsidRDefault="00601669" w:rsidP="00C126A4">
            <w:pPr>
              <w:pStyle w:val="TAL"/>
              <w:keepNext w:val="0"/>
              <w:keepLines w:val="0"/>
              <w:rPr>
                <w:sz w:val="16"/>
                <w:szCs w:val="16"/>
                <w:lang w:eastAsia="en-US"/>
              </w:rPr>
            </w:pPr>
          </w:p>
        </w:tc>
        <w:tc>
          <w:tcPr>
            <w:tcW w:w="1631" w:type="dxa"/>
          </w:tcPr>
          <w:p w14:paraId="64AE5948" w14:textId="77777777" w:rsidR="00601669" w:rsidRPr="0036258B" w:rsidRDefault="00601669" w:rsidP="00C126A4">
            <w:pPr>
              <w:pStyle w:val="TAL"/>
              <w:keepNext w:val="0"/>
              <w:keepLines w:val="0"/>
              <w:rPr>
                <w:sz w:val="16"/>
                <w:szCs w:val="16"/>
                <w:lang w:eastAsia="zh-CN"/>
              </w:rPr>
            </w:pPr>
          </w:p>
        </w:tc>
      </w:tr>
      <w:tr w:rsidR="00601669" w:rsidRPr="0036258B" w14:paraId="1A44F1A2" w14:textId="77777777" w:rsidTr="00C126A4">
        <w:trPr>
          <w:jc w:val="center"/>
        </w:trPr>
        <w:tc>
          <w:tcPr>
            <w:tcW w:w="1066" w:type="dxa"/>
            <w:tcBorders>
              <w:top w:val="nil"/>
              <w:bottom w:val="single" w:sz="4" w:space="0" w:color="auto"/>
            </w:tcBorders>
            <w:shd w:val="clear" w:color="auto" w:fill="auto"/>
          </w:tcPr>
          <w:p w14:paraId="20F2FC0B"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4BBF67C"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59EBA745"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07CF30F"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14855CFF" w14:textId="77777777" w:rsidR="00601669" w:rsidRPr="0036258B" w:rsidRDefault="00601669" w:rsidP="00C126A4">
            <w:pPr>
              <w:pStyle w:val="TAL"/>
              <w:keepNext w:val="0"/>
              <w:keepLines w:val="0"/>
              <w:rPr>
                <w:sz w:val="16"/>
                <w:szCs w:val="16"/>
                <w:lang w:eastAsia="zh-CN"/>
              </w:rPr>
            </w:pPr>
          </w:p>
        </w:tc>
        <w:tc>
          <w:tcPr>
            <w:tcW w:w="1289" w:type="dxa"/>
          </w:tcPr>
          <w:p w14:paraId="5B4D4E3E"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279" w:type="dxa"/>
          </w:tcPr>
          <w:p w14:paraId="3FBF95C9" w14:textId="77777777" w:rsidR="00601669" w:rsidRPr="0036258B" w:rsidRDefault="00601669" w:rsidP="00C126A4">
            <w:pPr>
              <w:pStyle w:val="TAL"/>
              <w:keepNext w:val="0"/>
              <w:keepLines w:val="0"/>
              <w:rPr>
                <w:sz w:val="16"/>
                <w:szCs w:val="16"/>
                <w:lang w:eastAsia="zh-CN"/>
              </w:rPr>
            </w:pPr>
          </w:p>
        </w:tc>
        <w:tc>
          <w:tcPr>
            <w:tcW w:w="1563" w:type="dxa"/>
          </w:tcPr>
          <w:p w14:paraId="33E22420" w14:textId="77777777" w:rsidR="00601669" w:rsidRPr="0036258B" w:rsidRDefault="00601669" w:rsidP="00C126A4">
            <w:pPr>
              <w:pStyle w:val="TAL"/>
              <w:keepNext w:val="0"/>
              <w:keepLines w:val="0"/>
              <w:rPr>
                <w:sz w:val="16"/>
                <w:szCs w:val="16"/>
                <w:lang w:eastAsia="en-US"/>
              </w:rPr>
            </w:pPr>
          </w:p>
        </w:tc>
        <w:tc>
          <w:tcPr>
            <w:tcW w:w="1631" w:type="dxa"/>
          </w:tcPr>
          <w:p w14:paraId="0590ACE1" w14:textId="77777777" w:rsidR="00601669" w:rsidRPr="0036258B" w:rsidRDefault="00601669" w:rsidP="00C126A4">
            <w:pPr>
              <w:pStyle w:val="TAL"/>
              <w:keepNext w:val="0"/>
              <w:keepLines w:val="0"/>
              <w:rPr>
                <w:sz w:val="16"/>
                <w:szCs w:val="16"/>
                <w:lang w:eastAsia="zh-CN"/>
              </w:rPr>
            </w:pPr>
          </w:p>
        </w:tc>
      </w:tr>
      <w:tr w:rsidR="00601669" w:rsidRPr="0036258B" w14:paraId="6F10906A" w14:textId="77777777" w:rsidTr="00C126A4">
        <w:trPr>
          <w:jc w:val="center"/>
        </w:trPr>
        <w:tc>
          <w:tcPr>
            <w:tcW w:w="1066" w:type="dxa"/>
            <w:tcBorders>
              <w:top w:val="single" w:sz="4" w:space="0" w:color="auto"/>
              <w:bottom w:val="nil"/>
            </w:tcBorders>
            <w:shd w:val="clear" w:color="auto" w:fill="auto"/>
          </w:tcPr>
          <w:p w14:paraId="61F688AD" w14:textId="77777777" w:rsidR="00601669" w:rsidRPr="0036258B" w:rsidRDefault="00601669" w:rsidP="00C126A4">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49E630DC" w14:textId="77777777" w:rsidR="00601669" w:rsidRPr="0036258B" w:rsidRDefault="00601669" w:rsidP="00C126A4">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EED43DC"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F5123E5"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36DABAE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0041A217"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p>
        </w:tc>
        <w:tc>
          <w:tcPr>
            <w:tcW w:w="1279" w:type="dxa"/>
          </w:tcPr>
          <w:p w14:paraId="70F4023A" w14:textId="77777777" w:rsidR="00601669" w:rsidRPr="0036258B" w:rsidRDefault="00601669" w:rsidP="00C126A4">
            <w:pPr>
              <w:pStyle w:val="TAL"/>
              <w:keepNext w:val="0"/>
              <w:keepLines w:val="0"/>
              <w:rPr>
                <w:sz w:val="16"/>
                <w:szCs w:val="16"/>
                <w:lang w:eastAsia="zh-CN"/>
              </w:rPr>
            </w:pPr>
          </w:p>
        </w:tc>
        <w:tc>
          <w:tcPr>
            <w:tcW w:w="1563" w:type="dxa"/>
          </w:tcPr>
          <w:p w14:paraId="5C065BEA" w14:textId="77777777" w:rsidR="00601669" w:rsidRPr="0036258B" w:rsidRDefault="00601669" w:rsidP="00C126A4">
            <w:pPr>
              <w:pStyle w:val="TAL"/>
              <w:keepNext w:val="0"/>
              <w:keepLines w:val="0"/>
              <w:rPr>
                <w:sz w:val="16"/>
                <w:szCs w:val="16"/>
                <w:lang w:eastAsia="en-US"/>
              </w:rPr>
            </w:pPr>
          </w:p>
        </w:tc>
        <w:tc>
          <w:tcPr>
            <w:tcW w:w="1631" w:type="dxa"/>
          </w:tcPr>
          <w:p w14:paraId="7B00F6FF" w14:textId="77777777" w:rsidR="00601669" w:rsidRPr="0036258B" w:rsidRDefault="00601669" w:rsidP="00C126A4">
            <w:pPr>
              <w:pStyle w:val="TAL"/>
              <w:keepNext w:val="0"/>
              <w:keepLines w:val="0"/>
              <w:rPr>
                <w:sz w:val="16"/>
                <w:szCs w:val="16"/>
                <w:lang w:eastAsia="zh-CN"/>
              </w:rPr>
            </w:pPr>
          </w:p>
        </w:tc>
      </w:tr>
      <w:tr w:rsidR="00601669" w:rsidRPr="0036258B" w14:paraId="104E1171" w14:textId="77777777" w:rsidTr="00C126A4">
        <w:trPr>
          <w:jc w:val="center"/>
        </w:trPr>
        <w:tc>
          <w:tcPr>
            <w:tcW w:w="1066" w:type="dxa"/>
            <w:tcBorders>
              <w:top w:val="nil"/>
              <w:bottom w:val="single" w:sz="4" w:space="0" w:color="auto"/>
            </w:tcBorders>
            <w:shd w:val="clear" w:color="auto" w:fill="auto"/>
          </w:tcPr>
          <w:p w14:paraId="69813568"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CEABD36" w14:textId="77777777" w:rsidR="00601669" w:rsidRPr="0036258B" w:rsidRDefault="00601669" w:rsidP="00C126A4">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74697FB4"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E551A59"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71E088D8" w14:textId="77777777" w:rsidR="00601669" w:rsidRPr="0036258B" w:rsidRDefault="00601669" w:rsidP="00C126A4">
            <w:pPr>
              <w:pStyle w:val="TAL"/>
              <w:keepNext w:val="0"/>
              <w:keepLines w:val="0"/>
              <w:rPr>
                <w:sz w:val="16"/>
                <w:szCs w:val="16"/>
                <w:lang w:eastAsia="zh-CN"/>
              </w:rPr>
            </w:pPr>
          </w:p>
        </w:tc>
        <w:tc>
          <w:tcPr>
            <w:tcW w:w="1289" w:type="dxa"/>
          </w:tcPr>
          <w:p w14:paraId="4DEEAF5E"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p>
        </w:tc>
        <w:tc>
          <w:tcPr>
            <w:tcW w:w="1279" w:type="dxa"/>
          </w:tcPr>
          <w:p w14:paraId="58CA8E60" w14:textId="77777777" w:rsidR="00601669" w:rsidRPr="0036258B" w:rsidRDefault="00601669" w:rsidP="00C126A4">
            <w:pPr>
              <w:pStyle w:val="TAL"/>
              <w:keepNext w:val="0"/>
              <w:keepLines w:val="0"/>
              <w:rPr>
                <w:sz w:val="16"/>
                <w:szCs w:val="16"/>
                <w:lang w:eastAsia="zh-CN"/>
              </w:rPr>
            </w:pPr>
          </w:p>
        </w:tc>
        <w:tc>
          <w:tcPr>
            <w:tcW w:w="1563" w:type="dxa"/>
          </w:tcPr>
          <w:p w14:paraId="6DC4E1EC" w14:textId="77777777" w:rsidR="00601669" w:rsidRPr="0036258B" w:rsidRDefault="00601669" w:rsidP="00C126A4">
            <w:pPr>
              <w:pStyle w:val="TAL"/>
              <w:keepNext w:val="0"/>
              <w:keepLines w:val="0"/>
              <w:rPr>
                <w:sz w:val="16"/>
                <w:szCs w:val="16"/>
                <w:lang w:eastAsia="en-US"/>
              </w:rPr>
            </w:pPr>
          </w:p>
        </w:tc>
        <w:tc>
          <w:tcPr>
            <w:tcW w:w="1631" w:type="dxa"/>
          </w:tcPr>
          <w:p w14:paraId="351C0DE6" w14:textId="77777777" w:rsidR="00601669" w:rsidRPr="0036258B" w:rsidRDefault="00601669" w:rsidP="00C126A4">
            <w:pPr>
              <w:pStyle w:val="TAL"/>
              <w:keepNext w:val="0"/>
              <w:keepLines w:val="0"/>
              <w:rPr>
                <w:sz w:val="16"/>
                <w:szCs w:val="16"/>
                <w:lang w:eastAsia="zh-CN"/>
              </w:rPr>
            </w:pPr>
          </w:p>
        </w:tc>
      </w:tr>
      <w:tr w:rsidR="00601669" w:rsidRPr="0036258B" w14:paraId="5A7F9C26" w14:textId="77777777" w:rsidTr="00C126A4">
        <w:trPr>
          <w:jc w:val="center"/>
        </w:trPr>
        <w:tc>
          <w:tcPr>
            <w:tcW w:w="1066" w:type="dxa"/>
            <w:tcBorders>
              <w:top w:val="single" w:sz="4" w:space="0" w:color="auto"/>
              <w:bottom w:val="nil"/>
            </w:tcBorders>
            <w:shd w:val="clear" w:color="auto" w:fill="auto"/>
          </w:tcPr>
          <w:p w14:paraId="1DFFCA36"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8.2.2.8</w:t>
            </w:r>
          </w:p>
        </w:tc>
        <w:tc>
          <w:tcPr>
            <w:tcW w:w="3680" w:type="dxa"/>
            <w:tcBorders>
              <w:top w:val="single" w:sz="4" w:space="0" w:color="auto"/>
              <w:bottom w:val="nil"/>
            </w:tcBorders>
            <w:shd w:val="clear" w:color="auto" w:fill="auto"/>
          </w:tcPr>
          <w:p w14:paraId="78FD28E5" w14:textId="77777777" w:rsidR="00601669" w:rsidRPr="0036258B" w:rsidRDefault="00601669" w:rsidP="00C126A4">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1" w:type="dxa"/>
            <w:tcBorders>
              <w:top w:val="single" w:sz="4" w:space="0" w:color="auto"/>
              <w:bottom w:val="nil"/>
            </w:tcBorders>
            <w:shd w:val="clear" w:color="auto" w:fill="auto"/>
          </w:tcPr>
          <w:p w14:paraId="2316CAA3" w14:textId="77777777" w:rsidR="00601669" w:rsidRPr="0036258B" w:rsidRDefault="00601669" w:rsidP="00C126A4">
            <w:pPr>
              <w:pStyle w:val="TAC"/>
              <w:keepNext w:val="0"/>
              <w:keepLines w:val="0"/>
              <w:rPr>
                <w:sz w:val="16"/>
                <w:szCs w:val="16"/>
                <w:lang w:eastAsia="en-US"/>
              </w:rPr>
            </w:pPr>
            <w:r w:rsidRPr="0036258B">
              <w:rPr>
                <w:rFonts w:eastAsia="SimSun"/>
                <w:sz w:val="16"/>
                <w:szCs w:val="16"/>
                <w:lang w:eastAsia="zh-CN"/>
              </w:rPr>
              <w:t>Rel-11</w:t>
            </w:r>
          </w:p>
        </w:tc>
        <w:tc>
          <w:tcPr>
            <w:tcW w:w="1137" w:type="dxa"/>
            <w:tcBorders>
              <w:top w:val="single" w:sz="4" w:space="0" w:color="auto"/>
              <w:bottom w:val="nil"/>
            </w:tcBorders>
            <w:shd w:val="clear" w:color="auto" w:fill="auto"/>
          </w:tcPr>
          <w:p w14:paraId="3C6882FE" w14:textId="77777777" w:rsidR="00601669" w:rsidRPr="0036258B" w:rsidRDefault="00601669" w:rsidP="00C126A4">
            <w:pPr>
              <w:pStyle w:val="TAC"/>
              <w:keepNext w:val="0"/>
              <w:keepLines w:val="0"/>
              <w:rPr>
                <w:sz w:val="16"/>
                <w:szCs w:val="16"/>
                <w:lang w:eastAsia="en-US"/>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10761175"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89" w:type="dxa"/>
          </w:tcPr>
          <w:p w14:paraId="1C887E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B6651DE" w14:textId="77777777" w:rsidR="00601669" w:rsidRPr="0036258B" w:rsidRDefault="00601669" w:rsidP="00C126A4">
            <w:pPr>
              <w:pStyle w:val="TAL"/>
              <w:keepNext w:val="0"/>
              <w:keepLines w:val="0"/>
              <w:rPr>
                <w:sz w:val="16"/>
                <w:szCs w:val="16"/>
                <w:lang w:eastAsia="en-US"/>
              </w:rPr>
            </w:pPr>
          </w:p>
        </w:tc>
        <w:tc>
          <w:tcPr>
            <w:tcW w:w="1563" w:type="dxa"/>
          </w:tcPr>
          <w:p w14:paraId="5F5F95AD" w14:textId="77777777" w:rsidR="00601669" w:rsidRPr="0036258B" w:rsidRDefault="00601669" w:rsidP="00C126A4">
            <w:pPr>
              <w:pStyle w:val="TAL"/>
              <w:keepNext w:val="0"/>
              <w:keepLines w:val="0"/>
              <w:rPr>
                <w:sz w:val="16"/>
                <w:szCs w:val="16"/>
                <w:lang w:eastAsia="en-US"/>
              </w:rPr>
            </w:pPr>
          </w:p>
        </w:tc>
        <w:tc>
          <w:tcPr>
            <w:tcW w:w="1631" w:type="dxa"/>
          </w:tcPr>
          <w:p w14:paraId="70FDFA7E" w14:textId="77777777" w:rsidR="00601669" w:rsidRPr="0036258B" w:rsidRDefault="00601669" w:rsidP="00C126A4">
            <w:pPr>
              <w:pStyle w:val="TAL"/>
              <w:keepNext w:val="0"/>
              <w:keepLines w:val="0"/>
              <w:rPr>
                <w:sz w:val="16"/>
                <w:szCs w:val="16"/>
                <w:lang w:eastAsia="zh-CN"/>
              </w:rPr>
            </w:pPr>
          </w:p>
        </w:tc>
      </w:tr>
      <w:tr w:rsidR="00601669" w:rsidRPr="0036258B" w14:paraId="376366B7" w14:textId="77777777" w:rsidTr="00C126A4">
        <w:trPr>
          <w:jc w:val="center"/>
        </w:trPr>
        <w:tc>
          <w:tcPr>
            <w:tcW w:w="1066" w:type="dxa"/>
            <w:tcBorders>
              <w:top w:val="nil"/>
              <w:bottom w:val="single" w:sz="4" w:space="0" w:color="auto"/>
            </w:tcBorders>
            <w:shd w:val="clear" w:color="auto" w:fill="auto"/>
          </w:tcPr>
          <w:p w14:paraId="6C9638B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A09C4C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CFD8E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7C09CAA"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346E692" w14:textId="77777777" w:rsidR="00601669" w:rsidRPr="0036258B" w:rsidRDefault="00601669" w:rsidP="00C126A4">
            <w:pPr>
              <w:pStyle w:val="TAL"/>
              <w:keepNext w:val="0"/>
              <w:keepLines w:val="0"/>
              <w:rPr>
                <w:sz w:val="16"/>
                <w:szCs w:val="16"/>
                <w:lang w:eastAsia="en-US"/>
              </w:rPr>
            </w:pPr>
          </w:p>
        </w:tc>
        <w:tc>
          <w:tcPr>
            <w:tcW w:w="1289" w:type="dxa"/>
          </w:tcPr>
          <w:p w14:paraId="62084D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3900985" w14:textId="77777777" w:rsidR="00601669" w:rsidRPr="0036258B" w:rsidRDefault="00601669" w:rsidP="00C126A4">
            <w:pPr>
              <w:pStyle w:val="TAL"/>
              <w:keepNext w:val="0"/>
              <w:keepLines w:val="0"/>
              <w:rPr>
                <w:sz w:val="16"/>
                <w:szCs w:val="16"/>
                <w:lang w:eastAsia="en-US"/>
              </w:rPr>
            </w:pPr>
          </w:p>
        </w:tc>
        <w:tc>
          <w:tcPr>
            <w:tcW w:w="1563" w:type="dxa"/>
          </w:tcPr>
          <w:p w14:paraId="77CA1DDD" w14:textId="77777777" w:rsidR="00601669" w:rsidRPr="0036258B" w:rsidRDefault="00601669" w:rsidP="00C126A4">
            <w:pPr>
              <w:pStyle w:val="TAL"/>
              <w:keepNext w:val="0"/>
              <w:keepLines w:val="0"/>
              <w:rPr>
                <w:sz w:val="16"/>
                <w:szCs w:val="16"/>
                <w:lang w:eastAsia="en-US"/>
              </w:rPr>
            </w:pPr>
          </w:p>
        </w:tc>
        <w:tc>
          <w:tcPr>
            <w:tcW w:w="1631" w:type="dxa"/>
          </w:tcPr>
          <w:p w14:paraId="1FE88C84" w14:textId="77777777" w:rsidR="00601669" w:rsidRPr="0036258B" w:rsidRDefault="00601669" w:rsidP="00C126A4">
            <w:pPr>
              <w:pStyle w:val="TAL"/>
              <w:keepNext w:val="0"/>
              <w:keepLines w:val="0"/>
              <w:rPr>
                <w:sz w:val="16"/>
                <w:szCs w:val="16"/>
                <w:lang w:eastAsia="zh-CN"/>
              </w:rPr>
            </w:pPr>
          </w:p>
        </w:tc>
      </w:tr>
      <w:tr w:rsidR="00601669" w:rsidRPr="0036258B" w14:paraId="6EBEEB48" w14:textId="77777777" w:rsidTr="00C126A4">
        <w:trPr>
          <w:jc w:val="center"/>
        </w:trPr>
        <w:tc>
          <w:tcPr>
            <w:tcW w:w="1066" w:type="dxa"/>
            <w:tcBorders>
              <w:top w:val="single" w:sz="4" w:space="0" w:color="auto"/>
              <w:bottom w:val="nil"/>
            </w:tcBorders>
            <w:shd w:val="clear" w:color="auto" w:fill="auto"/>
          </w:tcPr>
          <w:p w14:paraId="7B684E3F"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8.2.2.9.1</w:t>
            </w:r>
          </w:p>
        </w:tc>
        <w:tc>
          <w:tcPr>
            <w:tcW w:w="3680" w:type="dxa"/>
            <w:tcBorders>
              <w:top w:val="single" w:sz="4" w:space="0" w:color="auto"/>
              <w:bottom w:val="nil"/>
            </w:tcBorders>
            <w:shd w:val="clear" w:color="auto" w:fill="auto"/>
          </w:tcPr>
          <w:p w14:paraId="6B8EC9E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1" w:type="dxa"/>
            <w:tcBorders>
              <w:top w:val="single" w:sz="4" w:space="0" w:color="auto"/>
              <w:bottom w:val="nil"/>
            </w:tcBorders>
            <w:shd w:val="clear" w:color="auto" w:fill="auto"/>
          </w:tcPr>
          <w:p w14:paraId="5FE5CA3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0D8A70B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1313488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65D1CB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C7C3F51" w14:textId="77777777" w:rsidR="00601669" w:rsidRPr="0036258B" w:rsidRDefault="00601669" w:rsidP="00C126A4">
            <w:pPr>
              <w:pStyle w:val="TAL"/>
              <w:keepNext w:val="0"/>
              <w:keepLines w:val="0"/>
              <w:rPr>
                <w:sz w:val="16"/>
                <w:szCs w:val="16"/>
                <w:lang w:eastAsia="en-US"/>
              </w:rPr>
            </w:pPr>
          </w:p>
        </w:tc>
        <w:tc>
          <w:tcPr>
            <w:tcW w:w="1563" w:type="dxa"/>
          </w:tcPr>
          <w:p w14:paraId="0595C9A4" w14:textId="77777777" w:rsidR="00601669" w:rsidRPr="0036258B" w:rsidRDefault="00601669" w:rsidP="00C126A4">
            <w:pPr>
              <w:pStyle w:val="TAL"/>
              <w:keepNext w:val="0"/>
              <w:keepLines w:val="0"/>
              <w:rPr>
                <w:sz w:val="16"/>
                <w:szCs w:val="16"/>
                <w:lang w:eastAsia="en-US"/>
              </w:rPr>
            </w:pPr>
          </w:p>
        </w:tc>
        <w:tc>
          <w:tcPr>
            <w:tcW w:w="1631" w:type="dxa"/>
          </w:tcPr>
          <w:p w14:paraId="5E65496E" w14:textId="77777777" w:rsidR="00601669" w:rsidRPr="0036258B" w:rsidRDefault="00601669" w:rsidP="00C126A4">
            <w:pPr>
              <w:pStyle w:val="TAL"/>
              <w:keepNext w:val="0"/>
              <w:keepLines w:val="0"/>
              <w:rPr>
                <w:sz w:val="16"/>
                <w:szCs w:val="16"/>
                <w:lang w:eastAsia="zh-CN"/>
              </w:rPr>
            </w:pPr>
          </w:p>
        </w:tc>
      </w:tr>
      <w:tr w:rsidR="00601669" w:rsidRPr="0036258B" w14:paraId="482DE8DD" w14:textId="77777777" w:rsidTr="00C126A4">
        <w:trPr>
          <w:jc w:val="center"/>
        </w:trPr>
        <w:tc>
          <w:tcPr>
            <w:tcW w:w="1066" w:type="dxa"/>
            <w:tcBorders>
              <w:top w:val="nil"/>
              <w:bottom w:val="single" w:sz="4" w:space="0" w:color="auto"/>
            </w:tcBorders>
            <w:shd w:val="clear" w:color="auto" w:fill="auto"/>
          </w:tcPr>
          <w:p w14:paraId="2D551FB2"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5ADB0E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36955F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B13540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F8B309E" w14:textId="77777777" w:rsidR="00601669" w:rsidRPr="0036258B" w:rsidRDefault="00601669" w:rsidP="00C126A4">
            <w:pPr>
              <w:pStyle w:val="TAL"/>
              <w:keepNext w:val="0"/>
              <w:keepLines w:val="0"/>
              <w:rPr>
                <w:sz w:val="16"/>
                <w:szCs w:val="16"/>
                <w:lang w:eastAsia="en-US"/>
              </w:rPr>
            </w:pPr>
          </w:p>
        </w:tc>
        <w:tc>
          <w:tcPr>
            <w:tcW w:w="1289" w:type="dxa"/>
          </w:tcPr>
          <w:p w14:paraId="69D4C6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2E2841F" w14:textId="77777777" w:rsidR="00601669" w:rsidRPr="0036258B" w:rsidRDefault="00601669" w:rsidP="00C126A4">
            <w:pPr>
              <w:pStyle w:val="TAL"/>
              <w:keepNext w:val="0"/>
              <w:keepLines w:val="0"/>
              <w:rPr>
                <w:sz w:val="16"/>
                <w:szCs w:val="16"/>
                <w:lang w:eastAsia="en-US"/>
              </w:rPr>
            </w:pPr>
          </w:p>
        </w:tc>
        <w:tc>
          <w:tcPr>
            <w:tcW w:w="1563" w:type="dxa"/>
          </w:tcPr>
          <w:p w14:paraId="66F3532E" w14:textId="77777777" w:rsidR="00601669" w:rsidRPr="0036258B" w:rsidRDefault="00601669" w:rsidP="00C126A4">
            <w:pPr>
              <w:pStyle w:val="TAL"/>
              <w:keepNext w:val="0"/>
              <w:keepLines w:val="0"/>
              <w:rPr>
                <w:sz w:val="16"/>
                <w:szCs w:val="16"/>
                <w:lang w:eastAsia="en-US"/>
              </w:rPr>
            </w:pPr>
          </w:p>
        </w:tc>
        <w:tc>
          <w:tcPr>
            <w:tcW w:w="1631" w:type="dxa"/>
          </w:tcPr>
          <w:p w14:paraId="1FCAF536" w14:textId="77777777" w:rsidR="00601669" w:rsidRPr="0036258B" w:rsidRDefault="00601669" w:rsidP="00C126A4">
            <w:pPr>
              <w:pStyle w:val="TAL"/>
              <w:keepNext w:val="0"/>
              <w:keepLines w:val="0"/>
              <w:rPr>
                <w:sz w:val="16"/>
                <w:szCs w:val="16"/>
                <w:lang w:eastAsia="zh-CN"/>
              </w:rPr>
            </w:pPr>
          </w:p>
        </w:tc>
      </w:tr>
      <w:tr w:rsidR="00601669" w:rsidRPr="0036258B" w14:paraId="136C4B0B" w14:textId="77777777" w:rsidTr="00C126A4">
        <w:trPr>
          <w:jc w:val="center"/>
        </w:trPr>
        <w:tc>
          <w:tcPr>
            <w:tcW w:w="1066" w:type="dxa"/>
            <w:tcBorders>
              <w:top w:val="single" w:sz="4" w:space="0" w:color="auto"/>
              <w:bottom w:val="nil"/>
            </w:tcBorders>
            <w:shd w:val="clear" w:color="auto" w:fill="auto"/>
          </w:tcPr>
          <w:p w14:paraId="244B54BB"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8.2.2.9.2</w:t>
            </w:r>
          </w:p>
        </w:tc>
        <w:tc>
          <w:tcPr>
            <w:tcW w:w="3680" w:type="dxa"/>
            <w:tcBorders>
              <w:top w:val="single" w:sz="4" w:space="0" w:color="auto"/>
              <w:bottom w:val="nil"/>
            </w:tcBorders>
            <w:shd w:val="clear" w:color="auto" w:fill="auto"/>
          </w:tcPr>
          <w:p w14:paraId="78FE59BB"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1" w:type="dxa"/>
            <w:tcBorders>
              <w:top w:val="single" w:sz="4" w:space="0" w:color="auto"/>
              <w:bottom w:val="nil"/>
            </w:tcBorders>
            <w:shd w:val="clear" w:color="auto" w:fill="auto"/>
          </w:tcPr>
          <w:p w14:paraId="50C545E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B18A3F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3B57E34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35B7B1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330B5D8" w14:textId="77777777" w:rsidR="00601669" w:rsidRPr="0036258B" w:rsidRDefault="00601669" w:rsidP="00C126A4">
            <w:pPr>
              <w:pStyle w:val="TAL"/>
              <w:keepNext w:val="0"/>
              <w:keepLines w:val="0"/>
              <w:rPr>
                <w:sz w:val="16"/>
                <w:szCs w:val="16"/>
                <w:lang w:eastAsia="en-US"/>
              </w:rPr>
            </w:pPr>
          </w:p>
        </w:tc>
        <w:tc>
          <w:tcPr>
            <w:tcW w:w="1563" w:type="dxa"/>
          </w:tcPr>
          <w:p w14:paraId="5EBD11E2" w14:textId="77777777" w:rsidR="00601669" w:rsidRPr="0036258B" w:rsidRDefault="00601669" w:rsidP="00C126A4">
            <w:pPr>
              <w:pStyle w:val="TAL"/>
              <w:keepNext w:val="0"/>
              <w:keepLines w:val="0"/>
              <w:rPr>
                <w:sz w:val="16"/>
                <w:szCs w:val="16"/>
                <w:lang w:eastAsia="en-US"/>
              </w:rPr>
            </w:pPr>
          </w:p>
        </w:tc>
        <w:tc>
          <w:tcPr>
            <w:tcW w:w="1631" w:type="dxa"/>
          </w:tcPr>
          <w:p w14:paraId="1663F2F4" w14:textId="77777777" w:rsidR="00601669" w:rsidRPr="0036258B" w:rsidRDefault="00601669" w:rsidP="00C126A4">
            <w:pPr>
              <w:pStyle w:val="TAL"/>
              <w:keepNext w:val="0"/>
              <w:keepLines w:val="0"/>
              <w:rPr>
                <w:sz w:val="16"/>
                <w:szCs w:val="16"/>
                <w:lang w:eastAsia="zh-CN"/>
              </w:rPr>
            </w:pPr>
          </w:p>
        </w:tc>
      </w:tr>
      <w:tr w:rsidR="00601669" w:rsidRPr="0036258B" w14:paraId="765133B6" w14:textId="77777777" w:rsidTr="00C126A4">
        <w:trPr>
          <w:jc w:val="center"/>
        </w:trPr>
        <w:tc>
          <w:tcPr>
            <w:tcW w:w="1066" w:type="dxa"/>
            <w:tcBorders>
              <w:top w:val="nil"/>
              <w:bottom w:val="single" w:sz="4" w:space="0" w:color="auto"/>
            </w:tcBorders>
            <w:shd w:val="clear" w:color="auto" w:fill="auto"/>
          </w:tcPr>
          <w:p w14:paraId="3C8794A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85E923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F1C807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378C3A0"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6AF590A9" w14:textId="77777777" w:rsidR="00601669" w:rsidRPr="0036258B" w:rsidRDefault="00601669" w:rsidP="00C126A4">
            <w:pPr>
              <w:pStyle w:val="TAL"/>
              <w:keepNext w:val="0"/>
              <w:keepLines w:val="0"/>
              <w:rPr>
                <w:sz w:val="16"/>
                <w:szCs w:val="16"/>
                <w:lang w:eastAsia="en-US"/>
              </w:rPr>
            </w:pPr>
          </w:p>
        </w:tc>
        <w:tc>
          <w:tcPr>
            <w:tcW w:w="1289" w:type="dxa"/>
          </w:tcPr>
          <w:p w14:paraId="69BBA4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EADF442" w14:textId="77777777" w:rsidR="00601669" w:rsidRPr="0036258B" w:rsidRDefault="00601669" w:rsidP="00C126A4">
            <w:pPr>
              <w:pStyle w:val="TAL"/>
              <w:keepNext w:val="0"/>
              <w:keepLines w:val="0"/>
              <w:rPr>
                <w:sz w:val="16"/>
                <w:szCs w:val="16"/>
                <w:lang w:eastAsia="en-US"/>
              </w:rPr>
            </w:pPr>
          </w:p>
        </w:tc>
        <w:tc>
          <w:tcPr>
            <w:tcW w:w="1563" w:type="dxa"/>
          </w:tcPr>
          <w:p w14:paraId="52807320" w14:textId="77777777" w:rsidR="00601669" w:rsidRPr="0036258B" w:rsidRDefault="00601669" w:rsidP="00C126A4">
            <w:pPr>
              <w:pStyle w:val="TAL"/>
              <w:keepNext w:val="0"/>
              <w:keepLines w:val="0"/>
              <w:rPr>
                <w:sz w:val="16"/>
                <w:szCs w:val="16"/>
                <w:lang w:eastAsia="en-US"/>
              </w:rPr>
            </w:pPr>
          </w:p>
        </w:tc>
        <w:tc>
          <w:tcPr>
            <w:tcW w:w="1631" w:type="dxa"/>
          </w:tcPr>
          <w:p w14:paraId="24CD62BA" w14:textId="77777777" w:rsidR="00601669" w:rsidRPr="0036258B" w:rsidRDefault="00601669" w:rsidP="00C126A4">
            <w:pPr>
              <w:pStyle w:val="TAL"/>
              <w:keepNext w:val="0"/>
              <w:keepLines w:val="0"/>
              <w:rPr>
                <w:sz w:val="16"/>
                <w:szCs w:val="16"/>
                <w:lang w:eastAsia="zh-CN"/>
              </w:rPr>
            </w:pPr>
          </w:p>
        </w:tc>
      </w:tr>
      <w:tr w:rsidR="00601669" w:rsidRPr="0036258B" w14:paraId="5A97B3C1" w14:textId="77777777" w:rsidTr="00C126A4">
        <w:trPr>
          <w:jc w:val="center"/>
        </w:trPr>
        <w:tc>
          <w:tcPr>
            <w:tcW w:w="1066" w:type="dxa"/>
            <w:tcBorders>
              <w:top w:val="single" w:sz="4" w:space="0" w:color="auto"/>
              <w:bottom w:val="nil"/>
            </w:tcBorders>
            <w:shd w:val="clear" w:color="auto" w:fill="auto"/>
          </w:tcPr>
          <w:p w14:paraId="2439CB86" w14:textId="77777777" w:rsidR="00601669" w:rsidRPr="0036258B" w:rsidRDefault="00601669" w:rsidP="00C126A4">
            <w:pPr>
              <w:pStyle w:val="TAL"/>
              <w:keepNext w:val="0"/>
              <w:keepLines w:val="0"/>
              <w:rPr>
                <w:sz w:val="16"/>
                <w:szCs w:val="16"/>
                <w:lang w:eastAsia="en-US"/>
              </w:rPr>
            </w:pPr>
            <w:r w:rsidRPr="0036258B">
              <w:rPr>
                <w:sz w:val="16"/>
                <w:szCs w:val="16"/>
                <w:lang w:eastAsia="ko-KR"/>
              </w:rPr>
              <w:t>8.2.2.9.3</w:t>
            </w:r>
          </w:p>
        </w:tc>
        <w:tc>
          <w:tcPr>
            <w:tcW w:w="3680" w:type="dxa"/>
            <w:tcBorders>
              <w:top w:val="single" w:sz="4" w:space="0" w:color="auto"/>
              <w:bottom w:val="nil"/>
            </w:tcBorders>
            <w:shd w:val="clear" w:color="auto" w:fill="auto"/>
          </w:tcPr>
          <w:p w14:paraId="584197A3" w14:textId="77777777" w:rsidR="00601669" w:rsidRPr="0036258B" w:rsidRDefault="00601669" w:rsidP="00C126A4">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67633EC0" w14:textId="77777777" w:rsidR="00601669" w:rsidRPr="0036258B" w:rsidDel="007076F6" w:rsidRDefault="00601669" w:rsidP="00C126A4">
            <w:pPr>
              <w:pStyle w:val="TAC"/>
              <w:keepNext w:val="0"/>
              <w:keepLines w:val="0"/>
              <w:rPr>
                <w:sz w:val="16"/>
                <w:szCs w:val="16"/>
                <w:lang w:eastAsia="en-US"/>
              </w:rPr>
            </w:pPr>
            <w:r w:rsidRPr="0036258B">
              <w:rPr>
                <w:sz w:val="16"/>
                <w:szCs w:val="16"/>
                <w:lang w:eastAsia="ko-KR"/>
              </w:rPr>
              <w:t>Rel-12</w:t>
            </w:r>
          </w:p>
        </w:tc>
        <w:tc>
          <w:tcPr>
            <w:tcW w:w="1137" w:type="dxa"/>
            <w:tcBorders>
              <w:top w:val="single" w:sz="4" w:space="0" w:color="auto"/>
              <w:bottom w:val="nil"/>
            </w:tcBorders>
            <w:shd w:val="clear" w:color="auto" w:fill="auto"/>
          </w:tcPr>
          <w:p w14:paraId="656B3339" w14:textId="77777777" w:rsidR="00601669" w:rsidRPr="0036258B" w:rsidDel="007076F6" w:rsidRDefault="00601669" w:rsidP="00C126A4">
            <w:pPr>
              <w:pStyle w:val="TAC"/>
              <w:keepNext w:val="0"/>
              <w:keepLines w:val="0"/>
              <w:rPr>
                <w:sz w:val="16"/>
                <w:szCs w:val="16"/>
                <w:lang w:eastAsia="en-US"/>
              </w:rPr>
            </w:pPr>
            <w:r w:rsidRPr="0036258B">
              <w:rPr>
                <w:sz w:val="16"/>
                <w:szCs w:val="16"/>
                <w:lang w:eastAsia="ko-KR"/>
              </w:rPr>
              <w:t>C245</w:t>
            </w:r>
          </w:p>
        </w:tc>
        <w:tc>
          <w:tcPr>
            <w:tcW w:w="3543" w:type="dxa"/>
            <w:tcBorders>
              <w:top w:val="single" w:sz="4" w:space="0" w:color="auto"/>
              <w:bottom w:val="nil"/>
            </w:tcBorders>
            <w:shd w:val="clear" w:color="auto" w:fill="auto"/>
          </w:tcPr>
          <w:p w14:paraId="5C990BFD" w14:textId="77777777" w:rsidR="00601669" w:rsidRPr="0036258B" w:rsidDel="007076F6" w:rsidRDefault="00601669" w:rsidP="00C126A4">
            <w:pPr>
              <w:pStyle w:val="TAL"/>
              <w:keepNext w:val="0"/>
              <w:keepLines w:val="0"/>
              <w:rPr>
                <w:sz w:val="16"/>
                <w:szCs w:val="16"/>
                <w:lang w:eastAsia="en-US"/>
              </w:rPr>
            </w:pPr>
            <w:r w:rsidRPr="0036258B">
              <w:rPr>
                <w:sz w:val="16"/>
                <w:szCs w:val="16"/>
                <w:lang w:eastAsia="ko-KR"/>
              </w:rPr>
              <w:t>UEs supporting E-UTRA and DC SCG DRB</w:t>
            </w:r>
          </w:p>
        </w:tc>
        <w:tc>
          <w:tcPr>
            <w:tcW w:w="1289" w:type="dxa"/>
          </w:tcPr>
          <w:p w14:paraId="766DD388" w14:textId="77777777" w:rsidR="00601669" w:rsidRPr="0036258B" w:rsidDel="007076F6"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E58F473" w14:textId="77777777" w:rsidR="00601669" w:rsidRPr="0036258B" w:rsidRDefault="00601669" w:rsidP="00C126A4">
            <w:pPr>
              <w:pStyle w:val="TAL"/>
              <w:keepNext w:val="0"/>
              <w:keepLines w:val="0"/>
              <w:rPr>
                <w:sz w:val="16"/>
                <w:szCs w:val="16"/>
                <w:lang w:eastAsia="en-US"/>
              </w:rPr>
            </w:pPr>
          </w:p>
        </w:tc>
        <w:tc>
          <w:tcPr>
            <w:tcW w:w="1563" w:type="dxa"/>
          </w:tcPr>
          <w:p w14:paraId="65A6DD48" w14:textId="77777777" w:rsidR="00601669" w:rsidRPr="0036258B" w:rsidRDefault="00601669" w:rsidP="00C126A4">
            <w:pPr>
              <w:pStyle w:val="TAL"/>
              <w:keepNext w:val="0"/>
              <w:keepLines w:val="0"/>
              <w:rPr>
                <w:sz w:val="16"/>
                <w:szCs w:val="16"/>
                <w:lang w:eastAsia="en-US"/>
              </w:rPr>
            </w:pPr>
          </w:p>
        </w:tc>
        <w:tc>
          <w:tcPr>
            <w:tcW w:w="1631" w:type="dxa"/>
          </w:tcPr>
          <w:p w14:paraId="4D83F696" w14:textId="77777777" w:rsidR="00601669" w:rsidRPr="0036258B" w:rsidRDefault="00601669" w:rsidP="00C126A4">
            <w:pPr>
              <w:pStyle w:val="TAL"/>
              <w:keepNext w:val="0"/>
              <w:keepLines w:val="0"/>
              <w:rPr>
                <w:sz w:val="16"/>
                <w:szCs w:val="16"/>
                <w:lang w:eastAsia="zh-CN"/>
              </w:rPr>
            </w:pPr>
          </w:p>
        </w:tc>
      </w:tr>
      <w:tr w:rsidR="00601669" w:rsidRPr="0036258B" w14:paraId="116F79A3" w14:textId="77777777" w:rsidTr="00C126A4">
        <w:trPr>
          <w:jc w:val="center"/>
        </w:trPr>
        <w:tc>
          <w:tcPr>
            <w:tcW w:w="1066" w:type="dxa"/>
            <w:tcBorders>
              <w:top w:val="nil"/>
              <w:bottom w:val="single" w:sz="4" w:space="0" w:color="auto"/>
            </w:tcBorders>
            <w:shd w:val="clear" w:color="auto" w:fill="auto"/>
          </w:tcPr>
          <w:p w14:paraId="08D7D61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B3D2E8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52F131D" w14:textId="77777777" w:rsidR="00601669" w:rsidRPr="0036258B" w:rsidDel="007076F6"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9FD151B" w14:textId="77777777" w:rsidR="00601669" w:rsidRPr="0036258B" w:rsidDel="007076F6"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D1F70EB" w14:textId="77777777" w:rsidR="00601669" w:rsidRPr="0036258B" w:rsidDel="007076F6" w:rsidRDefault="00601669" w:rsidP="00C126A4">
            <w:pPr>
              <w:pStyle w:val="TAL"/>
              <w:keepNext w:val="0"/>
              <w:keepLines w:val="0"/>
              <w:rPr>
                <w:sz w:val="16"/>
                <w:szCs w:val="16"/>
                <w:lang w:eastAsia="en-US"/>
              </w:rPr>
            </w:pPr>
          </w:p>
        </w:tc>
        <w:tc>
          <w:tcPr>
            <w:tcW w:w="1289" w:type="dxa"/>
          </w:tcPr>
          <w:p w14:paraId="4A3BC57B" w14:textId="77777777" w:rsidR="00601669" w:rsidRPr="0036258B" w:rsidDel="007076F6"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213DEEA" w14:textId="77777777" w:rsidR="00601669" w:rsidRPr="0036258B" w:rsidRDefault="00601669" w:rsidP="00C126A4">
            <w:pPr>
              <w:pStyle w:val="TAL"/>
              <w:keepNext w:val="0"/>
              <w:keepLines w:val="0"/>
              <w:rPr>
                <w:sz w:val="16"/>
                <w:szCs w:val="16"/>
                <w:lang w:eastAsia="en-US"/>
              </w:rPr>
            </w:pPr>
          </w:p>
        </w:tc>
        <w:tc>
          <w:tcPr>
            <w:tcW w:w="1563" w:type="dxa"/>
          </w:tcPr>
          <w:p w14:paraId="7F5BB209" w14:textId="77777777" w:rsidR="00601669" w:rsidRPr="0036258B" w:rsidRDefault="00601669" w:rsidP="00C126A4">
            <w:pPr>
              <w:pStyle w:val="TAL"/>
              <w:keepNext w:val="0"/>
              <w:keepLines w:val="0"/>
              <w:rPr>
                <w:sz w:val="16"/>
                <w:szCs w:val="16"/>
                <w:lang w:eastAsia="en-US"/>
              </w:rPr>
            </w:pPr>
          </w:p>
        </w:tc>
        <w:tc>
          <w:tcPr>
            <w:tcW w:w="1631" w:type="dxa"/>
          </w:tcPr>
          <w:p w14:paraId="7BCA0D5C" w14:textId="77777777" w:rsidR="00601669" w:rsidRPr="0036258B" w:rsidRDefault="00601669" w:rsidP="00C126A4">
            <w:pPr>
              <w:pStyle w:val="TAL"/>
              <w:keepNext w:val="0"/>
              <w:keepLines w:val="0"/>
              <w:rPr>
                <w:sz w:val="16"/>
                <w:szCs w:val="16"/>
                <w:lang w:eastAsia="zh-CN"/>
              </w:rPr>
            </w:pPr>
          </w:p>
        </w:tc>
      </w:tr>
      <w:tr w:rsidR="00601669" w:rsidRPr="0036258B" w14:paraId="139075CF" w14:textId="77777777" w:rsidTr="00C126A4">
        <w:trPr>
          <w:jc w:val="center"/>
        </w:trPr>
        <w:tc>
          <w:tcPr>
            <w:tcW w:w="1066" w:type="dxa"/>
            <w:tcBorders>
              <w:top w:val="single" w:sz="4" w:space="0" w:color="auto"/>
              <w:bottom w:val="nil"/>
            </w:tcBorders>
            <w:shd w:val="clear" w:color="auto" w:fill="auto"/>
          </w:tcPr>
          <w:p w14:paraId="7C9A1563" w14:textId="77777777" w:rsidR="00601669" w:rsidRPr="0036258B" w:rsidRDefault="00601669" w:rsidP="00C126A4">
            <w:pPr>
              <w:pStyle w:val="TAL"/>
              <w:keepNext w:val="0"/>
              <w:keepLines w:val="0"/>
              <w:rPr>
                <w:sz w:val="16"/>
                <w:szCs w:val="16"/>
                <w:lang w:eastAsia="en-US"/>
              </w:rPr>
            </w:pPr>
            <w:r w:rsidRPr="0036258B">
              <w:rPr>
                <w:sz w:val="16"/>
                <w:szCs w:val="16"/>
                <w:lang w:eastAsia="ko-KR"/>
              </w:rPr>
              <w:t>8.2.2.9.4</w:t>
            </w:r>
          </w:p>
        </w:tc>
        <w:tc>
          <w:tcPr>
            <w:tcW w:w="3680" w:type="dxa"/>
            <w:tcBorders>
              <w:top w:val="single" w:sz="4" w:space="0" w:color="auto"/>
              <w:bottom w:val="nil"/>
            </w:tcBorders>
            <w:shd w:val="clear" w:color="auto" w:fill="auto"/>
          </w:tcPr>
          <w:p w14:paraId="3E33797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57C89A6F" w14:textId="77777777" w:rsidR="00601669" w:rsidRPr="0036258B" w:rsidDel="007076F6"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5D96EFD" w14:textId="77777777" w:rsidR="00601669" w:rsidRPr="0036258B" w:rsidDel="007076F6" w:rsidRDefault="00601669" w:rsidP="00C126A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4183B182" w14:textId="77777777" w:rsidR="00601669" w:rsidRPr="0036258B" w:rsidDel="007076F6" w:rsidRDefault="00601669" w:rsidP="00C126A4">
            <w:pPr>
              <w:pStyle w:val="TAL"/>
              <w:keepNext w:val="0"/>
              <w:keepLines w:val="0"/>
              <w:rPr>
                <w:sz w:val="16"/>
                <w:szCs w:val="16"/>
                <w:lang w:eastAsia="en-US"/>
              </w:rPr>
            </w:pPr>
          </w:p>
        </w:tc>
        <w:tc>
          <w:tcPr>
            <w:tcW w:w="1289" w:type="dxa"/>
          </w:tcPr>
          <w:p w14:paraId="743D9AA5" w14:textId="77777777" w:rsidR="00601669" w:rsidRPr="0036258B" w:rsidDel="007076F6" w:rsidRDefault="00601669" w:rsidP="00C126A4">
            <w:pPr>
              <w:pStyle w:val="TAL"/>
              <w:keepNext w:val="0"/>
              <w:keepLines w:val="0"/>
              <w:rPr>
                <w:sz w:val="16"/>
                <w:szCs w:val="16"/>
                <w:lang w:eastAsia="en-US"/>
              </w:rPr>
            </w:pPr>
          </w:p>
        </w:tc>
        <w:tc>
          <w:tcPr>
            <w:tcW w:w="1279" w:type="dxa"/>
          </w:tcPr>
          <w:p w14:paraId="7A62A4A6" w14:textId="77777777" w:rsidR="00601669" w:rsidRPr="0036258B" w:rsidRDefault="00601669" w:rsidP="00C126A4">
            <w:pPr>
              <w:pStyle w:val="TAL"/>
              <w:keepNext w:val="0"/>
              <w:keepLines w:val="0"/>
              <w:rPr>
                <w:sz w:val="16"/>
                <w:szCs w:val="16"/>
                <w:lang w:eastAsia="en-US"/>
              </w:rPr>
            </w:pPr>
          </w:p>
        </w:tc>
        <w:tc>
          <w:tcPr>
            <w:tcW w:w="1563" w:type="dxa"/>
          </w:tcPr>
          <w:p w14:paraId="3553661F" w14:textId="77777777" w:rsidR="00601669" w:rsidRPr="0036258B" w:rsidRDefault="00601669" w:rsidP="00C126A4">
            <w:pPr>
              <w:pStyle w:val="TAL"/>
              <w:keepNext w:val="0"/>
              <w:keepLines w:val="0"/>
              <w:rPr>
                <w:sz w:val="16"/>
                <w:szCs w:val="16"/>
                <w:lang w:eastAsia="en-US"/>
              </w:rPr>
            </w:pPr>
          </w:p>
        </w:tc>
        <w:tc>
          <w:tcPr>
            <w:tcW w:w="1631" w:type="dxa"/>
          </w:tcPr>
          <w:p w14:paraId="5B8189CD" w14:textId="77777777" w:rsidR="00601669" w:rsidRPr="0036258B" w:rsidRDefault="00601669" w:rsidP="00C126A4">
            <w:pPr>
              <w:pStyle w:val="TAL"/>
              <w:keepNext w:val="0"/>
              <w:keepLines w:val="0"/>
              <w:rPr>
                <w:sz w:val="16"/>
                <w:szCs w:val="16"/>
                <w:lang w:eastAsia="zh-CN"/>
              </w:rPr>
            </w:pPr>
          </w:p>
        </w:tc>
      </w:tr>
      <w:tr w:rsidR="00601669" w:rsidRPr="0036258B" w14:paraId="50A711F6" w14:textId="77777777" w:rsidTr="00C126A4">
        <w:trPr>
          <w:jc w:val="center"/>
        </w:trPr>
        <w:tc>
          <w:tcPr>
            <w:tcW w:w="1066" w:type="dxa"/>
            <w:tcBorders>
              <w:top w:val="single" w:sz="4" w:space="0" w:color="auto"/>
              <w:bottom w:val="nil"/>
            </w:tcBorders>
            <w:shd w:val="clear" w:color="auto" w:fill="auto"/>
          </w:tcPr>
          <w:p w14:paraId="2804551A"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8.2.2.9.5</w:t>
            </w:r>
          </w:p>
        </w:tc>
        <w:tc>
          <w:tcPr>
            <w:tcW w:w="3680" w:type="dxa"/>
            <w:tcBorders>
              <w:top w:val="single" w:sz="4" w:space="0" w:color="auto"/>
              <w:bottom w:val="nil"/>
            </w:tcBorders>
            <w:shd w:val="clear" w:color="auto" w:fill="auto"/>
          </w:tcPr>
          <w:p w14:paraId="4941843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7178F2B0"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48032E31" w14:textId="77777777" w:rsidR="00601669" w:rsidRPr="0036258B" w:rsidRDefault="00601669" w:rsidP="00C126A4">
            <w:pPr>
              <w:pStyle w:val="TAC"/>
              <w:keepNext w:val="0"/>
              <w:keepLines w:val="0"/>
              <w:rPr>
                <w:sz w:val="16"/>
                <w:szCs w:val="16"/>
                <w:lang w:eastAsia="en-US"/>
              </w:rPr>
            </w:pPr>
          </w:p>
        </w:tc>
        <w:tc>
          <w:tcPr>
            <w:tcW w:w="3543" w:type="dxa"/>
            <w:tcBorders>
              <w:top w:val="single" w:sz="4" w:space="0" w:color="auto"/>
              <w:bottom w:val="nil"/>
            </w:tcBorders>
            <w:shd w:val="clear" w:color="auto" w:fill="auto"/>
          </w:tcPr>
          <w:p w14:paraId="3D0FE924" w14:textId="77777777" w:rsidR="00601669" w:rsidRPr="0036258B" w:rsidRDefault="00601669" w:rsidP="00C126A4">
            <w:pPr>
              <w:pStyle w:val="TAL"/>
              <w:keepNext w:val="0"/>
              <w:keepLines w:val="0"/>
              <w:rPr>
                <w:sz w:val="16"/>
                <w:szCs w:val="16"/>
                <w:lang w:eastAsia="en-US"/>
              </w:rPr>
            </w:pPr>
          </w:p>
        </w:tc>
        <w:tc>
          <w:tcPr>
            <w:tcW w:w="1289" w:type="dxa"/>
          </w:tcPr>
          <w:p w14:paraId="266FCDAA" w14:textId="77777777" w:rsidR="00601669" w:rsidRPr="0036258B" w:rsidRDefault="00601669" w:rsidP="00C126A4">
            <w:pPr>
              <w:pStyle w:val="TAL"/>
              <w:keepNext w:val="0"/>
              <w:keepLines w:val="0"/>
              <w:rPr>
                <w:sz w:val="16"/>
                <w:szCs w:val="16"/>
                <w:lang w:eastAsia="en-US"/>
              </w:rPr>
            </w:pPr>
          </w:p>
        </w:tc>
        <w:tc>
          <w:tcPr>
            <w:tcW w:w="1279" w:type="dxa"/>
          </w:tcPr>
          <w:p w14:paraId="2A31C674" w14:textId="77777777" w:rsidR="00601669" w:rsidRPr="0036258B" w:rsidRDefault="00601669" w:rsidP="00C126A4">
            <w:pPr>
              <w:pStyle w:val="TAL"/>
              <w:keepNext w:val="0"/>
              <w:keepLines w:val="0"/>
              <w:rPr>
                <w:sz w:val="16"/>
                <w:szCs w:val="16"/>
                <w:lang w:eastAsia="en-US"/>
              </w:rPr>
            </w:pPr>
          </w:p>
        </w:tc>
        <w:tc>
          <w:tcPr>
            <w:tcW w:w="1563" w:type="dxa"/>
          </w:tcPr>
          <w:p w14:paraId="529725DC" w14:textId="77777777" w:rsidR="00601669" w:rsidRPr="0036258B" w:rsidRDefault="00601669" w:rsidP="00C126A4">
            <w:pPr>
              <w:pStyle w:val="TAL"/>
              <w:keepNext w:val="0"/>
              <w:keepLines w:val="0"/>
              <w:rPr>
                <w:sz w:val="16"/>
                <w:szCs w:val="16"/>
                <w:lang w:eastAsia="en-US"/>
              </w:rPr>
            </w:pPr>
          </w:p>
        </w:tc>
        <w:tc>
          <w:tcPr>
            <w:tcW w:w="1631" w:type="dxa"/>
          </w:tcPr>
          <w:p w14:paraId="0B943AF9" w14:textId="77777777" w:rsidR="00601669" w:rsidRPr="0036258B" w:rsidRDefault="00601669" w:rsidP="00C126A4">
            <w:pPr>
              <w:pStyle w:val="TAL"/>
              <w:keepNext w:val="0"/>
              <w:keepLines w:val="0"/>
              <w:rPr>
                <w:sz w:val="16"/>
                <w:szCs w:val="16"/>
                <w:lang w:eastAsia="zh-CN"/>
              </w:rPr>
            </w:pPr>
          </w:p>
        </w:tc>
      </w:tr>
      <w:tr w:rsidR="00601669" w:rsidRPr="0036258B" w14:paraId="52E490E8" w14:textId="77777777" w:rsidTr="00C126A4">
        <w:trPr>
          <w:jc w:val="center"/>
        </w:trPr>
        <w:tc>
          <w:tcPr>
            <w:tcW w:w="1066" w:type="dxa"/>
            <w:tcBorders>
              <w:top w:val="single" w:sz="4" w:space="0" w:color="auto"/>
              <w:bottom w:val="nil"/>
            </w:tcBorders>
            <w:shd w:val="clear" w:color="auto" w:fill="auto"/>
          </w:tcPr>
          <w:p w14:paraId="3468EA5A" w14:textId="77777777" w:rsidR="00601669" w:rsidRPr="0036258B" w:rsidRDefault="00601669" w:rsidP="00C126A4">
            <w:pPr>
              <w:pStyle w:val="TAL"/>
              <w:keepNext w:val="0"/>
              <w:keepLines w:val="0"/>
              <w:rPr>
                <w:sz w:val="16"/>
                <w:szCs w:val="16"/>
                <w:lang w:eastAsia="en-US"/>
              </w:rPr>
            </w:pPr>
            <w:r w:rsidRPr="0036258B">
              <w:rPr>
                <w:sz w:val="16"/>
                <w:szCs w:val="16"/>
                <w:lang w:eastAsia="en-US"/>
              </w:rPr>
              <w:t>8.2.2.10</w:t>
            </w:r>
          </w:p>
        </w:tc>
        <w:tc>
          <w:tcPr>
            <w:tcW w:w="3680" w:type="dxa"/>
            <w:tcBorders>
              <w:top w:val="single" w:sz="4" w:space="0" w:color="auto"/>
              <w:bottom w:val="nil"/>
            </w:tcBorders>
            <w:shd w:val="clear" w:color="auto" w:fill="auto"/>
          </w:tcPr>
          <w:p w14:paraId="37F34C52" w14:textId="77777777" w:rsidR="00601669" w:rsidRPr="0036258B" w:rsidRDefault="00601669" w:rsidP="00C126A4">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1" w:type="dxa"/>
            <w:tcBorders>
              <w:top w:val="single" w:sz="4" w:space="0" w:color="auto"/>
              <w:bottom w:val="nil"/>
            </w:tcBorders>
            <w:shd w:val="clear" w:color="auto" w:fill="auto"/>
          </w:tcPr>
          <w:p w14:paraId="0BC3C6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70A3C942" w14:textId="77777777" w:rsidR="00601669" w:rsidRPr="0036258B" w:rsidRDefault="00601669" w:rsidP="00C126A4">
            <w:pPr>
              <w:pStyle w:val="TAC"/>
              <w:keepNext w:val="0"/>
              <w:keepLines w:val="0"/>
              <w:rPr>
                <w:sz w:val="16"/>
                <w:szCs w:val="16"/>
                <w:lang w:eastAsia="en-US"/>
              </w:rPr>
            </w:pPr>
            <w:r w:rsidRPr="0036258B">
              <w:rPr>
                <w:rFonts w:eastAsia="SimSun"/>
                <w:sz w:val="16"/>
                <w:szCs w:val="16"/>
                <w:lang w:eastAsia="zh-CN"/>
              </w:rPr>
              <w:t>C256</w:t>
            </w:r>
          </w:p>
        </w:tc>
        <w:tc>
          <w:tcPr>
            <w:tcW w:w="3543" w:type="dxa"/>
            <w:tcBorders>
              <w:top w:val="single" w:sz="4" w:space="0" w:color="auto"/>
              <w:bottom w:val="nil"/>
            </w:tcBorders>
            <w:shd w:val="clear" w:color="auto" w:fill="auto"/>
          </w:tcPr>
          <w:p w14:paraId="566CED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2BD594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BADCDF5" w14:textId="77777777" w:rsidR="00601669" w:rsidRPr="0036258B" w:rsidRDefault="00601669" w:rsidP="00C126A4">
            <w:pPr>
              <w:pStyle w:val="TAL"/>
              <w:keepNext w:val="0"/>
              <w:keepLines w:val="0"/>
              <w:rPr>
                <w:sz w:val="16"/>
                <w:szCs w:val="16"/>
                <w:lang w:eastAsia="en-US"/>
              </w:rPr>
            </w:pPr>
          </w:p>
        </w:tc>
        <w:tc>
          <w:tcPr>
            <w:tcW w:w="1563" w:type="dxa"/>
          </w:tcPr>
          <w:p w14:paraId="15C30E57" w14:textId="77777777" w:rsidR="00601669" w:rsidRPr="0036258B" w:rsidRDefault="00601669" w:rsidP="00C126A4">
            <w:pPr>
              <w:pStyle w:val="TAL"/>
              <w:keepNext w:val="0"/>
              <w:keepLines w:val="0"/>
              <w:rPr>
                <w:sz w:val="16"/>
                <w:szCs w:val="16"/>
                <w:lang w:eastAsia="en-US"/>
              </w:rPr>
            </w:pPr>
          </w:p>
        </w:tc>
        <w:tc>
          <w:tcPr>
            <w:tcW w:w="1631" w:type="dxa"/>
          </w:tcPr>
          <w:p w14:paraId="7709ED61" w14:textId="77777777" w:rsidR="00601669" w:rsidRPr="0036258B" w:rsidRDefault="00601669" w:rsidP="00C126A4">
            <w:pPr>
              <w:pStyle w:val="TAL"/>
              <w:keepNext w:val="0"/>
              <w:keepLines w:val="0"/>
              <w:rPr>
                <w:sz w:val="16"/>
                <w:szCs w:val="16"/>
                <w:lang w:eastAsia="zh-CN"/>
              </w:rPr>
            </w:pPr>
          </w:p>
        </w:tc>
      </w:tr>
      <w:tr w:rsidR="00601669" w:rsidRPr="0036258B" w14:paraId="6B9F9F38" w14:textId="77777777" w:rsidTr="00C126A4">
        <w:trPr>
          <w:jc w:val="center"/>
        </w:trPr>
        <w:tc>
          <w:tcPr>
            <w:tcW w:w="1066" w:type="dxa"/>
            <w:tcBorders>
              <w:top w:val="single" w:sz="4" w:space="0" w:color="auto"/>
              <w:bottom w:val="nil"/>
            </w:tcBorders>
            <w:shd w:val="clear" w:color="auto" w:fill="auto"/>
          </w:tcPr>
          <w:p w14:paraId="2597F910"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523A9A0D"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2D34CA41" w14:textId="77777777" w:rsidR="00601669" w:rsidRPr="0036258B" w:rsidRDefault="00601669" w:rsidP="00C126A4">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D3FD7CF" w14:textId="77777777" w:rsidR="00601669" w:rsidRPr="0036258B" w:rsidRDefault="00601669" w:rsidP="00C126A4">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754702E0" w14:textId="77777777" w:rsidR="00601669" w:rsidRPr="0036258B" w:rsidRDefault="00601669" w:rsidP="00C126A4">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4046540B" w14:textId="77777777" w:rsidR="00601669" w:rsidRPr="0036258B" w:rsidRDefault="00601669" w:rsidP="00C126A4">
            <w:pPr>
              <w:spacing w:after="0"/>
              <w:rPr>
                <w:rFonts w:ascii="Arial" w:hAnsi="Arial"/>
                <w:sz w:val="16"/>
                <w:szCs w:val="16"/>
              </w:rPr>
            </w:pPr>
            <w:r w:rsidRPr="0036258B">
              <w:rPr>
                <w:rFonts w:ascii="Arial" w:hAnsi="Arial"/>
                <w:sz w:val="16"/>
                <w:szCs w:val="16"/>
              </w:rPr>
              <w:t>pc_eFDD</w:t>
            </w:r>
          </w:p>
        </w:tc>
        <w:tc>
          <w:tcPr>
            <w:tcW w:w="1279" w:type="dxa"/>
          </w:tcPr>
          <w:p w14:paraId="65130FD2" w14:textId="77777777" w:rsidR="00601669" w:rsidRPr="0036258B" w:rsidRDefault="00601669" w:rsidP="00C126A4">
            <w:pPr>
              <w:spacing w:after="0"/>
              <w:rPr>
                <w:rFonts w:ascii="Arial" w:hAnsi="Arial"/>
                <w:sz w:val="16"/>
                <w:szCs w:val="16"/>
              </w:rPr>
            </w:pPr>
          </w:p>
        </w:tc>
        <w:tc>
          <w:tcPr>
            <w:tcW w:w="1563" w:type="dxa"/>
          </w:tcPr>
          <w:p w14:paraId="2752E5B9" w14:textId="77777777" w:rsidR="00601669" w:rsidRPr="0036258B" w:rsidRDefault="00601669" w:rsidP="00C126A4">
            <w:pPr>
              <w:spacing w:after="0"/>
              <w:rPr>
                <w:rFonts w:ascii="Arial" w:hAnsi="Arial"/>
                <w:sz w:val="16"/>
                <w:szCs w:val="16"/>
              </w:rPr>
            </w:pPr>
          </w:p>
        </w:tc>
        <w:tc>
          <w:tcPr>
            <w:tcW w:w="1631" w:type="dxa"/>
          </w:tcPr>
          <w:p w14:paraId="3243BC68" w14:textId="77777777" w:rsidR="00601669" w:rsidRPr="0036258B" w:rsidRDefault="00601669" w:rsidP="00C126A4">
            <w:pPr>
              <w:spacing w:after="0"/>
              <w:rPr>
                <w:rFonts w:ascii="Arial" w:hAnsi="Arial"/>
                <w:sz w:val="16"/>
                <w:szCs w:val="16"/>
                <w:lang w:eastAsia="zh-CN"/>
              </w:rPr>
            </w:pPr>
          </w:p>
        </w:tc>
      </w:tr>
      <w:tr w:rsidR="00601669" w:rsidRPr="0036258B" w14:paraId="75ABF951" w14:textId="77777777" w:rsidTr="00C126A4">
        <w:trPr>
          <w:jc w:val="center"/>
        </w:trPr>
        <w:tc>
          <w:tcPr>
            <w:tcW w:w="1066" w:type="dxa"/>
            <w:tcBorders>
              <w:top w:val="nil"/>
              <w:bottom w:val="single" w:sz="4" w:space="0" w:color="auto"/>
            </w:tcBorders>
            <w:shd w:val="clear" w:color="auto" w:fill="auto"/>
          </w:tcPr>
          <w:p w14:paraId="65AC2572" w14:textId="77777777" w:rsidR="00601669" w:rsidRPr="0036258B" w:rsidRDefault="00601669" w:rsidP="00C126A4">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8257B3B" w14:textId="77777777" w:rsidR="00601669" w:rsidRPr="0036258B" w:rsidRDefault="00601669" w:rsidP="00C126A4">
            <w:pPr>
              <w:spacing w:after="0"/>
              <w:rPr>
                <w:rFonts w:ascii="Arial" w:hAnsi="Arial" w:cs="Arial"/>
                <w:sz w:val="16"/>
                <w:szCs w:val="16"/>
              </w:rPr>
            </w:pPr>
          </w:p>
        </w:tc>
        <w:tc>
          <w:tcPr>
            <w:tcW w:w="711" w:type="dxa"/>
            <w:tcBorders>
              <w:top w:val="nil"/>
              <w:bottom w:val="single" w:sz="4" w:space="0" w:color="auto"/>
            </w:tcBorders>
            <w:shd w:val="clear" w:color="auto" w:fill="auto"/>
          </w:tcPr>
          <w:p w14:paraId="70F540BA" w14:textId="77777777" w:rsidR="00601669" w:rsidRPr="0036258B" w:rsidRDefault="00601669" w:rsidP="00C126A4">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0BC1058D" w14:textId="77777777" w:rsidR="00601669" w:rsidRPr="0036258B" w:rsidRDefault="00601669" w:rsidP="00C126A4">
            <w:pPr>
              <w:spacing w:after="0"/>
              <w:jc w:val="center"/>
              <w:rPr>
                <w:rFonts w:ascii="Arial" w:hAnsi="Arial"/>
                <w:sz w:val="16"/>
                <w:szCs w:val="16"/>
              </w:rPr>
            </w:pPr>
          </w:p>
        </w:tc>
        <w:tc>
          <w:tcPr>
            <w:tcW w:w="3543" w:type="dxa"/>
            <w:tcBorders>
              <w:top w:val="nil"/>
              <w:bottom w:val="single" w:sz="4" w:space="0" w:color="auto"/>
            </w:tcBorders>
            <w:shd w:val="clear" w:color="auto" w:fill="auto"/>
          </w:tcPr>
          <w:p w14:paraId="06FEADF2" w14:textId="77777777" w:rsidR="00601669" w:rsidRPr="0036258B" w:rsidRDefault="00601669" w:rsidP="00C126A4">
            <w:pPr>
              <w:spacing w:after="0"/>
              <w:rPr>
                <w:rFonts w:ascii="Arial" w:hAnsi="Arial"/>
                <w:sz w:val="16"/>
                <w:szCs w:val="16"/>
              </w:rPr>
            </w:pPr>
          </w:p>
        </w:tc>
        <w:tc>
          <w:tcPr>
            <w:tcW w:w="1289" w:type="dxa"/>
          </w:tcPr>
          <w:p w14:paraId="7363C778"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Pr>
          <w:p w14:paraId="55E84D64" w14:textId="77777777" w:rsidR="00601669" w:rsidRPr="0036258B" w:rsidRDefault="00601669" w:rsidP="00C126A4">
            <w:pPr>
              <w:spacing w:after="0"/>
              <w:rPr>
                <w:rFonts w:ascii="Arial" w:hAnsi="Arial"/>
                <w:sz w:val="16"/>
                <w:szCs w:val="16"/>
              </w:rPr>
            </w:pPr>
          </w:p>
        </w:tc>
        <w:tc>
          <w:tcPr>
            <w:tcW w:w="1563" w:type="dxa"/>
          </w:tcPr>
          <w:p w14:paraId="4BEDC67A" w14:textId="77777777" w:rsidR="00601669" w:rsidRPr="0036258B" w:rsidRDefault="00601669" w:rsidP="00C126A4">
            <w:pPr>
              <w:spacing w:after="0"/>
              <w:rPr>
                <w:rFonts w:ascii="Arial" w:hAnsi="Arial"/>
                <w:sz w:val="16"/>
                <w:szCs w:val="16"/>
              </w:rPr>
            </w:pPr>
          </w:p>
        </w:tc>
        <w:tc>
          <w:tcPr>
            <w:tcW w:w="1631" w:type="dxa"/>
          </w:tcPr>
          <w:p w14:paraId="7BE4054B" w14:textId="77777777" w:rsidR="00601669" w:rsidRPr="0036258B" w:rsidRDefault="00601669" w:rsidP="00C126A4">
            <w:pPr>
              <w:spacing w:after="0"/>
              <w:rPr>
                <w:rFonts w:ascii="Arial" w:hAnsi="Arial"/>
                <w:sz w:val="16"/>
                <w:szCs w:val="16"/>
                <w:lang w:eastAsia="zh-CN"/>
              </w:rPr>
            </w:pPr>
          </w:p>
        </w:tc>
      </w:tr>
      <w:tr w:rsidR="00601669" w:rsidRPr="0036258B" w14:paraId="4C2957D3" w14:textId="77777777" w:rsidTr="00C126A4">
        <w:trPr>
          <w:jc w:val="center"/>
        </w:trPr>
        <w:tc>
          <w:tcPr>
            <w:tcW w:w="1066" w:type="dxa"/>
            <w:tcBorders>
              <w:top w:val="single" w:sz="4" w:space="0" w:color="auto"/>
              <w:bottom w:val="nil"/>
            </w:tcBorders>
            <w:shd w:val="clear" w:color="auto" w:fill="auto"/>
          </w:tcPr>
          <w:p w14:paraId="618887FE"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4DD606F2" w14:textId="77777777" w:rsidR="00601669" w:rsidRPr="0036258B" w:rsidRDefault="00601669" w:rsidP="00C126A4">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26D54C6E" w14:textId="77777777" w:rsidR="00601669" w:rsidRPr="0036258B" w:rsidRDefault="00601669" w:rsidP="00C126A4">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FE1DB9F" w14:textId="77777777" w:rsidR="00601669" w:rsidRPr="0036258B" w:rsidRDefault="00601669" w:rsidP="00C126A4">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76B33D6C" w14:textId="77777777" w:rsidR="00601669" w:rsidRPr="0036258B" w:rsidRDefault="00601669" w:rsidP="00C126A4">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89" w:type="dxa"/>
          </w:tcPr>
          <w:p w14:paraId="55485032" w14:textId="77777777" w:rsidR="00601669" w:rsidRPr="0036258B" w:rsidRDefault="00601669" w:rsidP="00C126A4">
            <w:pPr>
              <w:spacing w:after="0"/>
              <w:rPr>
                <w:rFonts w:ascii="Arial" w:hAnsi="Arial"/>
                <w:sz w:val="16"/>
                <w:szCs w:val="16"/>
              </w:rPr>
            </w:pPr>
            <w:r w:rsidRPr="0036258B">
              <w:rPr>
                <w:rFonts w:ascii="Arial" w:hAnsi="Arial"/>
                <w:sz w:val="16"/>
                <w:szCs w:val="16"/>
              </w:rPr>
              <w:t>pc_eTDD</w:t>
            </w:r>
          </w:p>
        </w:tc>
        <w:tc>
          <w:tcPr>
            <w:tcW w:w="1279" w:type="dxa"/>
          </w:tcPr>
          <w:p w14:paraId="523960A9" w14:textId="77777777" w:rsidR="00601669" w:rsidRPr="0036258B" w:rsidRDefault="00601669" w:rsidP="00C126A4">
            <w:pPr>
              <w:spacing w:after="0"/>
              <w:rPr>
                <w:rFonts w:ascii="Arial" w:hAnsi="Arial"/>
                <w:sz w:val="16"/>
                <w:szCs w:val="16"/>
              </w:rPr>
            </w:pPr>
          </w:p>
        </w:tc>
        <w:tc>
          <w:tcPr>
            <w:tcW w:w="1563" w:type="dxa"/>
          </w:tcPr>
          <w:p w14:paraId="7E3E0CB5" w14:textId="77777777" w:rsidR="00601669" w:rsidRPr="0036258B" w:rsidRDefault="00601669" w:rsidP="00C126A4">
            <w:pPr>
              <w:spacing w:after="0"/>
              <w:rPr>
                <w:rFonts w:ascii="Arial" w:hAnsi="Arial"/>
                <w:sz w:val="16"/>
                <w:szCs w:val="16"/>
              </w:rPr>
            </w:pPr>
          </w:p>
        </w:tc>
        <w:tc>
          <w:tcPr>
            <w:tcW w:w="1631" w:type="dxa"/>
          </w:tcPr>
          <w:p w14:paraId="2D7A6960" w14:textId="77777777" w:rsidR="00601669" w:rsidRPr="0036258B" w:rsidRDefault="00601669" w:rsidP="00C126A4">
            <w:pPr>
              <w:spacing w:after="0"/>
              <w:rPr>
                <w:rFonts w:ascii="Arial" w:hAnsi="Arial"/>
                <w:sz w:val="16"/>
                <w:szCs w:val="16"/>
                <w:lang w:eastAsia="zh-CN"/>
              </w:rPr>
            </w:pPr>
          </w:p>
        </w:tc>
      </w:tr>
      <w:tr w:rsidR="00601669" w:rsidRPr="0036258B" w14:paraId="008B2F17" w14:textId="77777777" w:rsidTr="00C126A4">
        <w:trPr>
          <w:jc w:val="center"/>
        </w:trPr>
        <w:tc>
          <w:tcPr>
            <w:tcW w:w="1066" w:type="dxa"/>
            <w:tcBorders>
              <w:top w:val="single" w:sz="4" w:space="0" w:color="auto"/>
              <w:bottom w:val="nil"/>
            </w:tcBorders>
            <w:shd w:val="clear" w:color="auto" w:fill="auto"/>
          </w:tcPr>
          <w:p w14:paraId="691B0C39" w14:textId="77777777" w:rsidR="00601669" w:rsidRPr="0036258B" w:rsidRDefault="00601669" w:rsidP="00C126A4">
            <w:pPr>
              <w:pStyle w:val="TAL"/>
              <w:keepNext w:val="0"/>
              <w:keepLines w:val="0"/>
              <w:rPr>
                <w:sz w:val="16"/>
                <w:szCs w:val="16"/>
                <w:lang w:eastAsia="en-US"/>
              </w:rPr>
            </w:pPr>
            <w:r w:rsidRPr="0036258B">
              <w:rPr>
                <w:rFonts w:cs="Arial"/>
                <w:sz w:val="16"/>
                <w:szCs w:val="16"/>
              </w:rPr>
              <w:t>8.2.2.13.1</w:t>
            </w:r>
          </w:p>
        </w:tc>
        <w:tc>
          <w:tcPr>
            <w:tcW w:w="3680" w:type="dxa"/>
            <w:tcBorders>
              <w:top w:val="single" w:sz="4" w:space="0" w:color="auto"/>
              <w:bottom w:val="nil"/>
            </w:tcBorders>
            <w:shd w:val="clear" w:color="auto" w:fill="auto"/>
          </w:tcPr>
          <w:p w14:paraId="4DB0C6FD" w14:textId="77777777" w:rsidR="00601669" w:rsidRPr="0036258B" w:rsidRDefault="00601669" w:rsidP="00C126A4">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11CEC16A" w14:textId="77777777" w:rsidR="00601669" w:rsidRPr="0036258B" w:rsidRDefault="00601669" w:rsidP="00C126A4">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43DEA965" w14:textId="77777777" w:rsidR="00601669" w:rsidRPr="0036258B" w:rsidRDefault="00601669" w:rsidP="00C126A4">
            <w:pPr>
              <w:pStyle w:val="TAC"/>
              <w:keepNext w:val="0"/>
              <w:keepLines w:val="0"/>
              <w:rPr>
                <w:sz w:val="16"/>
                <w:szCs w:val="16"/>
                <w:lang w:eastAsia="en-US"/>
              </w:rPr>
            </w:pPr>
            <w:r w:rsidRPr="0036258B">
              <w:rPr>
                <w:rFonts w:cs="Arial"/>
                <w:sz w:val="16"/>
                <w:szCs w:val="16"/>
              </w:rPr>
              <w:t>C374</w:t>
            </w:r>
          </w:p>
        </w:tc>
        <w:tc>
          <w:tcPr>
            <w:tcW w:w="3543" w:type="dxa"/>
            <w:tcBorders>
              <w:top w:val="single" w:sz="4" w:space="0" w:color="auto"/>
              <w:bottom w:val="nil"/>
            </w:tcBorders>
            <w:shd w:val="clear" w:color="auto" w:fill="auto"/>
          </w:tcPr>
          <w:p w14:paraId="50154FC6" w14:textId="77777777" w:rsidR="00601669" w:rsidRPr="0036258B" w:rsidRDefault="00601669" w:rsidP="00C126A4">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89" w:type="dxa"/>
          </w:tcPr>
          <w:p w14:paraId="5CA22E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4E78091" w14:textId="77777777" w:rsidR="00601669" w:rsidRPr="0036258B" w:rsidRDefault="00601669" w:rsidP="00C126A4">
            <w:pPr>
              <w:pStyle w:val="TAL"/>
              <w:keepNext w:val="0"/>
              <w:keepLines w:val="0"/>
              <w:rPr>
                <w:sz w:val="16"/>
                <w:szCs w:val="16"/>
                <w:lang w:eastAsia="en-US"/>
              </w:rPr>
            </w:pPr>
          </w:p>
        </w:tc>
        <w:tc>
          <w:tcPr>
            <w:tcW w:w="1563" w:type="dxa"/>
          </w:tcPr>
          <w:p w14:paraId="503C2333" w14:textId="77777777" w:rsidR="00601669" w:rsidRPr="0036258B" w:rsidRDefault="00601669" w:rsidP="00C126A4">
            <w:pPr>
              <w:pStyle w:val="TAL"/>
              <w:keepNext w:val="0"/>
              <w:keepLines w:val="0"/>
              <w:rPr>
                <w:sz w:val="16"/>
                <w:szCs w:val="16"/>
                <w:lang w:eastAsia="en-US"/>
              </w:rPr>
            </w:pPr>
          </w:p>
        </w:tc>
        <w:tc>
          <w:tcPr>
            <w:tcW w:w="1631" w:type="dxa"/>
          </w:tcPr>
          <w:p w14:paraId="2E1F4447" w14:textId="77777777" w:rsidR="00601669" w:rsidRPr="0036258B" w:rsidRDefault="00601669" w:rsidP="00C126A4">
            <w:pPr>
              <w:pStyle w:val="TAL"/>
              <w:keepNext w:val="0"/>
              <w:keepLines w:val="0"/>
              <w:rPr>
                <w:sz w:val="16"/>
                <w:szCs w:val="16"/>
                <w:lang w:eastAsia="zh-CN"/>
              </w:rPr>
            </w:pPr>
          </w:p>
        </w:tc>
      </w:tr>
      <w:tr w:rsidR="00601669" w:rsidRPr="0036258B" w14:paraId="39B34D28" w14:textId="77777777" w:rsidTr="00C126A4">
        <w:trPr>
          <w:jc w:val="center"/>
        </w:trPr>
        <w:tc>
          <w:tcPr>
            <w:tcW w:w="1066" w:type="dxa"/>
            <w:tcBorders>
              <w:top w:val="nil"/>
              <w:bottom w:val="single" w:sz="4" w:space="0" w:color="auto"/>
            </w:tcBorders>
            <w:shd w:val="clear" w:color="auto" w:fill="auto"/>
          </w:tcPr>
          <w:p w14:paraId="769A29E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3470EC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0F287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890F35D"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D51A38" w14:textId="77777777" w:rsidR="00601669" w:rsidRPr="0036258B" w:rsidRDefault="00601669" w:rsidP="00C126A4">
            <w:pPr>
              <w:pStyle w:val="TAL"/>
              <w:keepNext w:val="0"/>
              <w:keepLines w:val="0"/>
              <w:rPr>
                <w:sz w:val="16"/>
                <w:szCs w:val="16"/>
                <w:lang w:eastAsia="en-US"/>
              </w:rPr>
            </w:pPr>
          </w:p>
        </w:tc>
        <w:tc>
          <w:tcPr>
            <w:tcW w:w="1289" w:type="dxa"/>
          </w:tcPr>
          <w:p w14:paraId="595B8B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7F9AC81" w14:textId="77777777" w:rsidR="00601669" w:rsidRPr="0036258B" w:rsidRDefault="00601669" w:rsidP="00C126A4">
            <w:pPr>
              <w:pStyle w:val="TAL"/>
              <w:keepNext w:val="0"/>
              <w:keepLines w:val="0"/>
              <w:rPr>
                <w:sz w:val="16"/>
                <w:szCs w:val="16"/>
                <w:lang w:eastAsia="en-US"/>
              </w:rPr>
            </w:pPr>
          </w:p>
        </w:tc>
        <w:tc>
          <w:tcPr>
            <w:tcW w:w="1563" w:type="dxa"/>
          </w:tcPr>
          <w:p w14:paraId="305BA8AE" w14:textId="77777777" w:rsidR="00601669" w:rsidRPr="0036258B" w:rsidRDefault="00601669" w:rsidP="00C126A4">
            <w:pPr>
              <w:pStyle w:val="TAL"/>
              <w:keepNext w:val="0"/>
              <w:keepLines w:val="0"/>
              <w:rPr>
                <w:sz w:val="16"/>
                <w:szCs w:val="16"/>
                <w:lang w:eastAsia="en-US"/>
              </w:rPr>
            </w:pPr>
          </w:p>
        </w:tc>
        <w:tc>
          <w:tcPr>
            <w:tcW w:w="1631" w:type="dxa"/>
          </w:tcPr>
          <w:p w14:paraId="4762F08E" w14:textId="77777777" w:rsidR="00601669" w:rsidRPr="0036258B" w:rsidRDefault="00601669" w:rsidP="00C126A4">
            <w:pPr>
              <w:pStyle w:val="TAL"/>
              <w:keepNext w:val="0"/>
              <w:keepLines w:val="0"/>
              <w:rPr>
                <w:sz w:val="16"/>
                <w:szCs w:val="16"/>
                <w:lang w:eastAsia="zh-CN"/>
              </w:rPr>
            </w:pPr>
          </w:p>
        </w:tc>
      </w:tr>
      <w:tr w:rsidR="00601669" w:rsidRPr="0036258B" w14:paraId="46C35632" w14:textId="77777777" w:rsidTr="00C126A4">
        <w:trPr>
          <w:jc w:val="center"/>
        </w:trPr>
        <w:tc>
          <w:tcPr>
            <w:tcW w:w="1066" w:type="dxa"/>
            <w:tcBorders>
              <w:top w:val="single" w:sz="4" w:space="0" w:color="auto"/>
              <w:bottom w:val="nil"/>
            </w:tcBorders>
            <w:shd w:val="clear" w:color="auto" w:fill="auto"/>
          </w:tcPr>
          <w:p w14:paraId="2EA3BBA4" w14:textId="77777777" w:rsidR="00601669" w:rsidRPr="0036258B" w:rsidRDefault="00601669" w:rsidP="00C126A4">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5A6260B0" w14:textId="77777777" w:rsidR="00601669" w:rsidRPr="0036258B" w:rsidRDefault="00601669" w:rsidP="00C126A4">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0B241F2D" w14:textId="77777777" w:rsidR="00601669" w:rsidRPr="0036258B" w:rsidRDefault="00601669" w:rsidP="00C126A4">
            <w:pPr>
              <w:pStyle w:val="TAC"/>
              <w:keepNext w:val="0"/>
              <w:keepLines w:val="0"/>
              <w:rPr>
                <w:sz w:val="16"/>
                <w:szCs w:val="16"/>
                <w:lang w:eastAsia="en-US"/>
              </w:rPr>
            </w:pPr>
            <w:r w:rsidRPr="0036258B">
              <w:rPr>
                <w:rFonts w:cs="Arial"/>
                <w:sz w:val="16"/>
                <w:szCs w:val="16"/>
              </w:rPr>
              <w:t>Rel-15</w:t>
            </w:r>
          </w:p>
        </w:tc>
        <w:tc>
          <w:tcPr>
            <w:tcW w:w="1137" w:type="dxa"/>
            <w:tcBorders>
              <w:top w:val="single" w:sz="4" w:space="0" w:color="auto"/>
              <w:bottom w:val="nil"/>
            </w:tcBorders>
            <w:shd w:val="clear" w:color="auto" w:fill="auto"/>
          </w:tcPr>
          <w:p w14:paraId="03CCAFA8" w14:textId="77777777" w:rsidR="00601669" w:rsidRPr="0036258B" w:rsidRDefault="00601669" w:rsidP="00C126A4">
            <w:pPr>
              <w:pStyle w:val="TAC"/>
              <w:keepNext w:val="0"/>
              <w:keepLines w:val="0"/>
              <w:rPr>
                <w:sz w:val="16"/>
                <w:szCs w:val="16"/>
                <w:lang w:eastAsia="en-US"/>
              </w:rPr>
            </w:pPr>
            <w:r>
              <w:rPr>
                <w:rFonts w:cs="Arial"/>
                <w:sz w:val="16"/>
                <w:szCs w:val="16"/>
              </w:rPr>
              <w:t>C375</w:t>
            </w:r>
          </w:p>
        </w:tc>
        <w:tc>
          <w:tcPr>
            <w:tcW w:w="3543" w:type="dxa"/>
            <w:tcBorders>
              <w:top w:val="single" w:sz="4" w:space="0" w:color="auto"/>
              <w:bottom w:val="nil"/>
            </w:tcBorders>
            <w:shd w:val="clear" w:color="auto" w:fill="auto"/>
          </w:tcPr>
          <w:p w14:paraId="5E7B7D3F" w14:textId="77777777" w:rsidR="00601669" w:rsidRPr="0036258B" w:rsidRDefault="00601669" w:rsidP="00C126A4">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4280C3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0C8FDBB" w14:textId="77777777" w:rsidR="00601669" w:rsidRPr="0036258B" w:rsidRDefault="00601669" w:rsidP="00C126A4">
            <w:pPr>
              <w:pStyle w:val="TAL"/>
              <w:keepNext w:val="0"/>
              <w:keepLines w:val="0"/>
              <w:rPr>
                <w:sz w:val="16"/>
                <w:szCs w:val="16"/>
                <w:lang w:eastAsia="en-US"/>
              </w:rPr>
            </w:pPr>
          </w:p>
        </w:tc>
        <w:tc>
          <w:tcPr>
            <w:tcW w:w="1563" w:type="dxa"/>
          </w:tcPr>
          <w:p w14:paraId="19BAC780" w14:textId="77777777" w:rsidR="00601669" w:rsidRPr="0036258B" w:rsidRDefault="00601669" w:rsidP="00C126A4">
            <w:pPr>
              <w:pStyle w:val="TAL"/>
              <w:keepNext w:val="0"/>
              <w:keepLines w:val="0"/>
              <w:rPr>
                <w:sz w:val="16"/>
                <w:szCs w:val="16"/>
                <w:lang w:eastAsia="en-US"/>
              </w:rPr>
            </w:pPr>
          </w:p>
        </w:tc>
        <w:tc>
          <w:tcPr>
            <w:tcW w:w="1631" w:type="dxa"/>
          </w:tcPr>
          <w:p w14:paraId="2D8447CD" w14:textId="77777777" w:rsidR="00601669" w:rsidRPr="0036258B" w:rsidRDefault="00601669" w:rsidP="00C126A4">
            <w:pPr>
              <w:pStyle w:val="TAL"/>
              <w:keepNext w:val="0"/>
              <w:keepLines w:val="0"/>
              <w:rPr>
                <w:sz w:val="16"/>
                <w:szCs w:val="16"/>
                <w:lang w:eastAsia="zh-CN"/>
              </w:rPr>
            </w:pPr>
          </w:p>
        </w:tc>
      </w:tr>
      <w:tr w:rsidR="00601669" w:rsidRPr="0036258B" w14:paraId="5FC97910" w14:textId="77777777" w:rsidTr="00C126A4">
        <w:trPr>
          <w:jc w:val="center"/>
        </w:trPr>
        <w:tc>
          <w:tcPr>
            <w:tcW w:w="1066" w:type="dxa"/>
            <w:tcBorders>
              <w:top w:val="nil"/>
              <w:bottom w:val="single" w:sz="4" w:space="0" w:color="auto"/>
            </w:tcBorders>
            <w:shd w:val="clear" w:color="auto" w:fill="auto"/>
          </w:tcPr>
          <w:p w14:paraId="4ECE840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AB951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882CAE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CAEC0F4"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72D43F5" w14:textId="77777777" w:rsidR="00601669" w:rsidRPr="0036258B" w:rsidRDefault="00601669" w:rsidP="00C126A4">
            <w:pPr>
              <w:pStyle w:val="TAL"/>
              <w:keepNext w:val="0"/>
              <w:keepLines w:val="0"/>
              <w:rPr>
                <w:sz w:val="16"/>
                <w:szCs w:val="16"/>
                <w:lang w:eastAsia="en-US"/>
              </w:rPr>
            </w:pPr>
          </w:p>
        </w:tc>
        <w:tc>
          <w:tcPr>
            <w:tcW w:w="1289" w:type="dxa"/>
          </w:tcPr>
          <w:p w14:paraId="5E94D6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EF15947" w14:textId="77777777" w:rsidR="00601669" w:rsidRPr="0036258B" w:rsidRDefault="00601669" w:rsidP="00C126A4">
            <w:pPr>
              <w:pStyle w:val="TAL"/>
              <w:keepNext w:val="0"/>
              <w:keepLines w:val="0"/>
              <w:rPr>
                <w:sz w:val="16"/>
                <w:szCs w:val="16"/>
                <w:lang w:eastAsia="en-US"/>
              </w:rPr>
            </w:pPr>
          </w:p>
        </w:tc>
        <w:tc>
          <w:tcPr>
            <w:tcW w:w="1563" w:type="dxa"/>
          </w:tcPr>
          <w:p w14:paraId="5BFAACF1" w14:textId="77777777" w:rsidR="00601669" w:rsidRPr="0036258B" w:rsidRDefault="00601669" w:rsidP="00C126A4">
            <w:pPr>
              <w:pStyle w:val="TAL"/>
              <w:keepNext w:val="0"/>
              <w:keepLines w:val="0"/>
              <w:rPr>
                <w:sz w:val="16"/>
                <w:szCs w:val="16"/>
                <w:lang w:eastAsia="en-US"/>
              </w:rPr>
            </w:pPr>
          </w:p>
        </w:tc>
        <w:tc>
          <w:tcPr>
            <w:tcW w:w="1631" w:type="dxa"/>
          </w:tcPr>
          <w:p w14:paraId="3AC98393" w14:textId="77777777" w:rsidR="00601669" w:rsidRPr="0036258B" w:rsidRDefault="00601669" w:rsidP="00C126A4">
            <w:pPr>
              <w:pStyle w:val="TAL"/>
              <w:keepNext w:val="0"/>
              <w:keepLines w:val="0"/>
              <w:rPr>
                <w:sz w:val="16"/>
                <w:szCs w:val="16"/>
                <w:lang w:eastAsia="zh-CN"/>
              </w:rPr>
            </w:pPr>
          </w:p>
        </w:tc>
      </w:tr>
      <w:tr w:rsidR="00601669" w:rsidRPr="0036258B" w14:paraId="4482097D" w14:textId="77777777" w:rsidTr="00C126A4">
        <w:trPr>
          <w:jc w:val="center"/>
        </w:trPr>
        <w:tc>
          <w:tcPr>
            <w:tcW w:w="1066" w:type="dxa"/>
            <w:tcBorders>
              <w:top w:val="single" w:sz="4" w:space="0" w:color="auto"/>
              <w:bottom w:val="nil"/>
            </w:tcBorders>
            <w:shd w:val="clear" w:color="auto" w:fill="auto"/>
          </w:tcPr>
          <w:p w14:paraId="4F3652C6" w14:textId="77777777" w:rsidR="00601669" w:rsidRPr="0036258B" w:rsidRDefault="00601669" w:rsidP="00C126A4">
            <w:pPr>
              <w:pStyle w:val="TAL"/>
              <w:keepNext w:val="0"/>
              <w:keepLines w:val="0"/>
              <w:rPr>
                <w:sz w:val="16"/>
                <w:szCs w:val="16"/>
                <w:lang w:eastAsia="en-US"/>
              </w:rPr>
            </w:pPr>
            <w:r w:rsidRPr="0036258B">
              <w:rPr>
                <w:sz w:val="16"/>
                <w:szCs w:val="16"/>
                <w:lang w:eastAsia="en-US"/>
              </w:rPr>
              <w:t>8.2.3.1</w:t>
            </w:r>
          </w:p>
        </w:tc>
        <w:tc>
          <w:tcPr>
            <w:tcW w:w="3680" w:type="dxa"/>
            <w:tcBorders>
              <w:top w:val="single" w:sz="4" w:space="0" w:color="auto"/>
              <w:bottom w:val="nil"/>
            </w:tcBorders>
            <w:shd w:val="clear" w:color="auto" w:fill="auto"/>
          </w:tcPr>
          <w:p w14:paraId="7212485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1" w:type="dxa"/>
            <w:tcBorders>
              <w:top w:val="single" w:sz="4" w:space="0" w:color="auto"/>
              <w:bottom w:val="nil"/>
            </w:tcBorders>
            <w:shd w:val="clear" w:color="auto" w:fill="auto"/>
          </w:tcPr>
          <w:p w14:paraId="426E770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22D9AC7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13B98E3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89" w:type="dxa"/>
          </w:tcPr>
          <w:p w14:paraId="5092D1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B8AEADA" w14:textId="77777777" w:rsidR="00601669" w:rsidRPr="0036258B" w:rsidRDefault="00601669" w:rsidP="00C126A4">
            <w:pPr>
              <w:pStyle w:val="TAL"/>
              <w:keepNext w:val="0"/>
              <w:keepLines w:val="0"/>
              <w:rPr>
                <w:sz w:val="16"/>
                <w:szCs w:val="16"/>
                <w:lang w:eastAsia="en-US"/>
              </w:rPr>
            </w:pPr>
          </w:p>
        </w:tc>
        <w:tc>
          <w:tcPr>
            <w:tcW w:w="1563" w:type="dxa"/>
          </w:tcPr>
          <w:p w14:paraId="0B606A91" w14:textId="77777777" w:rsidR="00601669" w:rsidRPr="0036258B" w:rsidRDefault="00601669" w:rsidP="00C126A4">
            <w:pPr>
              <w:pStyle w:val="TAL"/>
              <w:keepNext w:val="0"/>
              <w:keepLines w:val="0"/>
              <w:rPr>
                <w:sz w:val="16"/>
                <w:szCs w:val="16"/>
                <w:lang w:eastAsia="en-US"/>
              </w:rPr>
            </w:pPr>
          </w:p>
        </w:tc>
        <w:tc>
          <w:tcPr>
            <w:tcW w:w="1631" w:type="dxa"/>
          </w:tcPr>
          <w:p w14:paraId="0CE4E717" w14:textId="77777777" w:rsidR="00601669" w:rsidRPr="0036258B" w:rsidRDefault="00601669" w:rsidP="00C126A4">
            <w:pPr>
              <w:pStyle w:val="TAL"/>
              <w:keepNext w:val="0"/>
              <w:keepLines w:val="0"/>
              <w:rPr>
                <w:sz w:val="16"/>
                <w:szCs w:val="16"/>
                <w:lang w:eastAsia="zh-CN"/>
              </w:rPr>
            </w:pPr>
          </w:p>
        </w:tc>
      </w:tr>
      <w:tr w:rsidR="00601669" w:rsidRPr="0036258B" w14:paraId="2BC64E99" w14:textId="77777777" w:rsidTr="00C126A4">
        <w:trPr>
          <w:jc w:val="center"/>
        </w:trPr>
        <w:tc>
          <w:tcPr>
            <w:tcW w:w="1066" w:type="dxa"/>
            <w:tcBorders>
              <w:top w:val="nil"/>
              <w:bottom w:val="single" w:sz="4" w:space="0" w:color="auto"/>
            </w:tcBorders>
            <w:shd w:val="clear" w:color="auto" w:fill="auto"/>
          </w:tcPr>
          <w:p w14:paraId="4BB2D9B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7577BD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3643E3"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6D74D6E"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CC2595E" w14:textId="77777777" w:rsidR="00601669" w:rsidRPr="0036258B" w:rsidRDefault="00601669" w:rsidP="00C126A4">
            <w:pPr>
              <w:pStyle w:val="TAL"/>
              <w:keepNext w:val="0"/>
              <w:keepLines w:val="0"/>
              <w:rPr>
                <w:sz w:val="16"/>
                <w:szCs w:val="16"/>
                <w:lang w:eastAsia="en-US"/>
              </w:rPr>
            </w:pPr>
          </w:p>
        </w:tc>
        <w:tc>
          <w:tcPr>
            <w:tcW w:w="1289" w:type="dxa"/>
          </w:tcPr>
          <w:p w14:paraId="66EB2D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74D176A" w14:textId="77777777" w:rsidR="00601669" w:rsidRPr="0036258B" w:rsidRDefault="00601669" w:rsidP="00C126A4">
            <w:pPr>
              <w:pStyle w:val="TAL"/>
              <w:keepNext w:val="0"/>
              <w:keepLines w:val="0"/>
              <w:rPr>
                <w:sz w:val="16"/>
                <w:szCs w:val="16"/>
                <w:lang w:eastAsia="en-US"/>
              </w:rPr>
            </w:pPr>
          </w:p>
        </w:tc>
        <w:tc>
          <w:tcPr>
            <w:tcW w:w="1563" w:type="dxa"/>
          </w:tcPr>
          <w:p w14:paraId="13881A32" w14:textId="77777777" w:rsidR="00601669" w:rsidRPr="0036258B" w:rsidRDefault="00601669" w:rsidP="00C126A4">
            <w:pPr>
              <w:pStyle w:val="TAL"/>
              <w:keepNext w:val="0"/>
              <w:keepLines w:val="0"/>
              <w:rPr>
                <w:sz w:val="16"/>
                <w:szCs w:val="16"/>
                <w:lang w:eastAsia="en-US"/>
              </w:rPr>
            </w:pPr>
          </w:p>
        </w:tc>
        <w:tc>
          <w:tcPr>
            <w:tcW w:w="1631" w:type="dxa"/>
          </w:tcPr>
          <w:p w14:paraId="6761BE16" w14:textId="77777777" w:rsidR="00601669" w:rsidRPr="0036258B" w:rsidRDefault="00601669" w:rsidP="00C126A4">
            <w:pPr>
              <w:pStyle w:val="TAL"/>
              <w:keepNext w:val="0"/>
              <w:keepLines w:val="0"/>
              <w:rPr>
                <w:sz w:val="16"/>
                <w:szCs w:val="16"/>
                <w:lang w:eastAsia="zh-CN"/>
              </w:rPr>
            </w:pPr>
          </w:p>
        </w:tc>
      </w:tr>
      <w:tr w:rsidR="00601669" w:rsidRPr="0036258B" w14:paraId="180C9B8C" w14:textId="77777777" w:rsidTr="00C126A4">
        <w:trPr>
          <w:jc w:val="center"/>
        </w:trPr>
        <w:tc>
          <w:tcPr>
            <w:tcW w:w="1066" w:type="dxa"/>
            <w:tcBorders>
              <w:bottom w:val="nil"/>
            </w:tcBorders>
            <w:shd w:val="clear" w:color="auto" w:fill="auto"/>
          </w:tcPr>
          <w:p w14:paraId="71C2200A"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8.2.4.1</w:t>
            </w:r>
          </w:p>
        </w:tc>
        <w:tc>
          <w:tcPr>
            <w:tcW w:w="3680" w:type="dxa"/>
            <w:tcBorders>
              <w:bottom w:val="nil"/>
            </w:tcBorders>
            <w:shd w:val="clear" w:color="auto" w:fill="auto"/>
          </w:tcPr>
          <w:p w14:paraId="3F542561"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1" w:type="dxa"/>
            <w:tcBorders>
              <w:bottom w:val="nil"/>
            </w:tcBorders>
            <w:shd w:val="clear" w:color="auto" w:fill="auto"/>
          </w:tcPr>
          <w:p w14:paraId="1A2ADCE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96A05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7368A3AC"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105BF7F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345A484" w14:textId="77777777" w:rsidR="00601669" w:rsidRPr="0036258B" w:rsidRDefault="00601669" w:rsidP="00C126A4">
            <w:pPr>
              <w:pStyle w:val="TAL"/>
              <w:keepNext w:val="0"/>
              <w:keepLines w:val="0"/>
              <w:rPr>
                <w:sz w:val="16"/>
                <w:szCs w:val="16"/>
                <w:lang w:eastAsia="en-US"/>
              </w:rPr>
            </w:pPr>
          </w:p>
        </w:tc>
        <w:tc>
          <w:tcPr>
            <w:tcW w:w="1563" w:type="dxa"/>
          </w:tcPr>
          <w:p w14:paraId="11C51C3F" w14:textId="77777777" w:rsidR="00601669" w:rsidRPr="0036258B" w:rsidRDefault="00601669" w:rsidP="00C126A4">
            <w:pPr>
              <w:pStyle w:val="TAL"/>
              <w:keepNext w:val="0"/>
              <w:keepLines w:val="0"/>
              <w:rPr>
                <w:sz w:val="16"/>
                <w:szCs w:val="16"/>
                <w:lang w:eastAsia="en-US"/>
              </w:rPr>
            </w:pPr>
          </w:p>
        </w:tc>
        <w:tc>
          <w:tcPr>
            <w:tcW w:w="1631" w:type="dxa"/>
          </w:tcPr>
          <w:p w14:paraId="51D94A84" w14:textId="77777777" w:rsidR="00601669" w:rsidRPr="0036258B" w:rsidRDefault="00601669" w:rsidP="00C126A4">
            <w:pPr>
              <w:pStyle w:val="TAL"/>
              <w:keepNext w:val="0"/>
              <w:keepLines w:val="0"/>
              <w:rPr>
                <w:sz w:val="16"/>
                <w:szCs w:val="16"/>
                <w:lang w:eastAsia="zh-CN"/>
              </w:rPr>
            </w:pPr>
          </w:p>
        </w:tc>
      </w:tr>
      <w:tr w:rsidR="00601669" w:rsidRPr="0036258B" w14:paraId="02FC410D" w14:textId="77777777" w:rsidTr="00C126A4">
        <w:trPr>
          <w:jc w:val="center"/>
        </w:trPr>
        <w:tc>
          <w:tcPr>
            <w:tcW w:w="1066" w:type="dxa"/>
            <w:tcBorders>
              <w:top w:val="nil"/>
              <w:bottom w:val="single" w:sz="4" w:space="0" w:color="auto"/>
            </w:tcBorders>
            <w:shd w:val="clear" w:color="auto" w:fill="auto"/>
          </w:tcPr>
          <w:p w14:paraId="36B80B6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9B059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F32B6D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79D4466"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755E548" w14:textId="77777777" w:rsidR="00601669" w:rsidRPr="0036258B" w:rsidRDefault="00601669" w:rsidP="00C126A4">
            <w:pPr>
              <w:pStyle w:val="TAL"/>
              <w:keepNext w:val="0"/>
              <w:keepLines w:val="0"/>
              <w:rPr>
                <w:sz w:val="16"/>
                <w:szCs w:val="16"/>
                <w:lang w:eastAsia="en-US"/>
              </w:rPr>
            </w:pPr>
          </w:p>
        </w:tc>
        <w:tc>
          <w:tcPr>
            <w:tcW w:w="1289" w:type="dxa"/>
          </w:tcPr>
          <w:p w14:paraId="5549C8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A8BC2AF" w14:textId="77777777" w:rsidR="00601669" w:rsidRPr="0036258B" w:rsidRDefault="00601669" w:rsidP="00C126A4">
            <w:pPr>
              <w:pStyle w:val="TAL"/>
              <w:keepNext w:val="0"/>
              <w:keepLines w:val="0"/>
              <w:rPr>
                <w:sz w:val="16"/>
                <w:szCs w:val="16"/>
                <w:lang w:eastAsia="en-US"/>
              </w:rPr>
            </w:pPr>
          </w:p>
        </w:tc>
        <w:tc>
          <w:tcPr>
            <w:tcW w:w="1563" w:type="dxa"/>
          </w:tcPr>
          <w:p w14:paraId="2EB87D01" w14:textId="77777777" w:rsidR="00601669" w:rsidRPr="0036258B" w:rsidRDefault="00601669" w:rsidP="00C126A4">
            <w:pPr>
              <w:pStyle w:val="TAL"/>
              <w:keepNext w:val="0"/>
              <w:keepLines w:val="0"/>
              <w:rPr>
                <w:sz w:val="16"/>
                <w:szCs w:val="16"/>
                <w:lang w:eastAsia="en-US"/>
              </w:rPr>
            </w:pPr>
          </w:p>
        </w:tc>
        <w:tc>
          <w:tcPr>
            <w:tcW w:w="1631" w:type="dxa"/>
          </w:tcPr>
          <w:p w14:paraId="76A06980" w14:textId="77777777" w:rsidR="00601669" w:rsidRPr="0036258B" w:rsidRDefault="00601669" w:rsidP="00C126A4">
            <w:pPr>
              <w:pStyle w:val="TAL"/>
              <w:keepNext w:val="0"/>
              <w:keepLines w:val="0"/>
              <w:rPr>
                <w:sz w:val="16"/>
                <w:szCs w:val="16"/>
                <w:lang w:eastAsia="zh-CN"/>
              </w:rPr>
            </w:pPr>
          </w:p>
        </w:tc>
      </w:tr>
      <w:tr w:rsidR="00601669" w:rsidRPr="0036258B" w14:paraId="2307E17B" w14:textId="77777777" w:rsidTr="00C126A4">
        <w:trPr>
          <w:jc w:val="center"/>
        </w:trPr>
        <w:tc>
          <w:tcPr>
            <w:tcW w:w="1066" w:type="dxa"/>
            <w:tcBorders>
              <w:bottom w:val="nil"/>
            </w:tcBorders>
            <w:shd w:val="clear" w:color="auto" w:fill="auto"/>
          </w:tcPr>
          <w:p w14:paraId="2258326B"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w:t>
            </w:r>
          </w:p>
        </w:tc>
        <w:tc>
          <w:tcPr>
            <w:tcW w:w="3680" w:type="dxa"/>
            <w:tcBorders>
              <w:bottom w:val="nil"/>
            </w:tcBorders>
            <w:shd w:val="clear" w:color="auto" w:fill="auto"/>
          </w:tcPr>
          <w:p w14:paraId="2C92EA2C"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1" w:type="dxa"/>
            <w:tcBorders>
              <w:bottom w:val="nil"/>
            </w:tcBorders>
            <w:shd w:val="clear" w:color="auto" w:fill="auto"/>
          </w:tcPr>
          <w:p w14:paraId="1B2E666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5E1BAE7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67013A1C"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351F42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B442BEA" w14:textId="77777777" w:rsidR="00601669" w:rsidRPr="0036258B" w:rsidRDefault="00601669" w:rsidP="00C126A4">
            <w:pPr>
              <w:pStyle w:val="TAL"/>
              <w:keepNext w:val="0"/>
              <w:keepLines w:val="0"/>
              <w:rPr>
                <w:sz w:val="16"/>
                <w:szCs w:val="16"/>
                <w:lang w:eastAsia="en-US"/>
              </w:rPr>
            </w:pPr>
          </w:p>
        </w:tc>
        <w:tc>
          <w:tcPr>
            <w:tcW w:w="1563" w:type="dxa"/>
          </w:tcPr>
          <w:p w14:paraId="51555B17" w14:textId="77777777" w:rsidR="00601669" w:rsidRPr="0036258B" w:rsidRDefault="00601669" w:rsidP="00C126A4">
            <w:pPr>
              <w:pStyle w:val="TAL"/>
              <w:keepNext w:val="0"/>
              <w:keepLines w:val="0"/>
              <w:rPr>
                <w:sz w:val="16"/>
                <w:szCs w:val="16"/>
                <w:lang w:eastAsia="en-US"/>
              </w:rPr>
            </w:pPr>
          </w:p>
        </w:tc>
        <w:tc>
          <w:tcPr>
            <w:tcW w:w="1631" w:type="dxa"/>
          </w:tcPr>
          <w:p w14:paraId="52946C34" w14:textId="77777777" w:rsidR="00601669" w:rsidRPr="0036258B" w:rsidRDefault="00601669" w:rsidP="00C126A4">
            <w:pPr>
              <w:pStyle w:val="TAL"/>
              <w:keepNext w:val="0"/>
              <w:keepLines w:val="0"/>
              <w:rPr>
                <w:sz w:val="16"/>
                <w:szCs w:val="16"/>
                <w:lang w:eastAsia="zh-CN"/>
              </w:rPr>
            </w:pPr>
          </w:p>
        </w:tc>
      </w:tr>
      <w:tr w:rsidR="00601669" w:rsidRPr="0036258B" w14:paraId="28C99041" w14:textId="77777777" w:rsidTr="00C126A4">
        <w:trPr>
          <w:jc w:val="center"/>
        </w:trPr>
        <w:tc>
          <w:tcPr>
            <w:tcW w:w="1066" w:type="dxa"/>
            <w:tcBorders>
              <w:top w:val="nil"/>
              <w:bottom w:val="single" w:sz="4" w:space="0" w:color="auto"/>
            </w:tcBorders>
            <w:shd w:val="clear" w:color="auto" w:fill="auto"/>
          </w:tcPr>
          <w:p w14:paraId="0061F65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33319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C02D94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4567C72"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4F0DA5D" w14:textId="77777777" w:rsidR="00601669" w:rsidRPr="0036258B" w:rsidRDefault="00601669" w:rsidP="00C126A4">
            <w:pPr>
              <w:pStyle w:val="TAL"/>
              <w:keepNext w:val="0"/>
              <w:keepLines w:val="0"/>
              <w:rPr>
                <w:sz w:val="16"/>
                <w:szCs w:val="16"/>
                <w:lang w:eastAsia="en-US"/>
              </w:rPr>
            </w:pPr>
          </w:p>
        </w:tc>
        <w:tc>
          <w:tcPr>
            <w:tcW w:w="1289" w:type="dxa"/>
          </w:tcPr>
          <w:p w14:paraId="46F5D7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04839E8" w14:textId="77777777" w:rsidR="00601669" w:rsidRPr="0036258B" w:rsidRDefault="00601669" w:rsidP="00C126A4">
            <w:pPr>
              <w:pStyle w:val="TAL"/>
              <w:keepNext w:val="0"/>
              <w:keepLines w:val="0"/>
              <w:rPr>
                <w:sz w:val="16"/>
                <w:szCs w:val="16"/>
                <w:lang w:eastAsia="en-US"/>
              </w:rPr>
            </w:pPr>
          </w:p>
        </w:tc>
        <w:tc>
          <w:tcPr>
            <w:tcW w:w="1563" w:type="dxa"/>
          </w:tcPr>
          <w:p w14:paraId="4DE262DB" w14:textId="77777777" w:rsidR="00601669" w:rsidRPr="0036258B" w:rsidRDefault="00601669" w:rsidP="00C126A4">
            <w:pPr>
              <w:pStyle w:val="TAL"/>
              <w:keepNext w:val="0"/>
              <w:keepLines w:val="0"/>
              <w:rPr>
                <w:sz w:val="16"/>
                <w:szCs w:val="16"/>
                <w:lang w:eastAsia="en-US"/>
              </w:rPr>
            </w:pPr>
          </w:p>
        </w:tc>
        <w:tc>
          <w:tcPr>
            <w:tcW w:w="1631" w:type="dxa"/>
          </w:tcPr>
          <w:p w14:paraId="00F742C8" w14:textId="77777777" w:rsidR="00601669" w:rsidRPr="0036258B" w:rsidRDefault="00601669" w:rsidP="00C126A4">
            <w:pPr>
              <w:pStyle w:val="TAL"/>
              <w:keepNext w:val="0"/>
              <w:keepLines w:val="0"/>
              <w:rPr>
                <w:sz w:val="16"/>
                <w:szCs w:val="16"/>
                <w:lang w:eastAsia="zh-CN"/>
              </w:rPr>
            </w:pPr>
          </w:p>
        </w:tc>
      </w:tr>
      <w:tr w:rsidR="00601669" w:rsidRPr="0036258B" w14:paraId="054B1254" w14:textId="77777777" w:rsidTr="00C126A4">
        <w:trPr>
          <w:jc w:val="center"/>
        </w:trPr>
        <w:tc>
          <w:tcPr>
            <w:tcW w:w="1066" w:type="dxa"/>
            <w:tcBorders>
              <w:bottom w:val="nil"/>
            </w:tcBorders>
            <w:shd w:val="clear" w:color="auto" w:fill="auto"/>
          </w:tcPr>
          <w:p w14:paraId="57AFDDC9"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8.2.4.3</w:t>
            </w:r>
          </w:p>
        </w:tc>
        <w:tc>
          <w:tcPr>
            <w:tcW w:w="3680" w:type="dxa"/>
            <w:tcBorders>
              <w:bottom w:val="nil"/>
            </w:tcBorders>
            <w:shd w:val="clear" w:color="auto" w:fill="auto"/>
          </w:tcPr>
          <w:p w14:paraId="10DC5B0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1" w:type="dxa"/>
            <w:tcBorders>
              <w:bottom w:val="nil"/>
            </w:tcBorders>
            <w:shd w:val="clear" w:color="auto" w:fill="auto"/>
          </w:tcPr>
          <w:p w14:paraId="709BCB3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3D0E4D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1FE8B5F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3D98DF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CC6025D" w14:textId="77777777" w:rsidR="00601669" w:rsidRPr="0036258B" w:rsidRDefault="00601669" w:rsidP="00C126A4">
            <w:pPr>
              <w:pStyle w:val="TAL"/>
              <w:keepNext w:val="0"/>
              <w:keepLines w:val="0"/>
              <w:rPr>
                <w:sz w:val="16"/>
                <w:szCs w:val="16"/>
                <w:lang w:eastAsia="en-US"/>
              </w:rPr>
            </w:pPr>
          </w:p>
        </w:tc>
        <w:tc>
          <w:tcPr>
            <w:tcW w:w="1563" w:type="dxa"/>
          </w:tcPr>
          <w:p w14:paraId="43557C35" w14:textId="77777777" w:rsidR="00601669" w:rsidRPr="0036258B" w:rsidRDefault="00601669" w:rsidP="00C126A4">
            <w:pPr>
              <w:pStyle w:val="TAL"/>
              <w:keepNext w:val="0"/>
              <w:keepLines w:val="0"/>
              <w:rPr>
                <w:sz w:val="16"/>
                <w:szCs w:val="16"/>
                <w:lang w:eastAsia="en-US"/>
              </w:rPr>
            </w:pPr>
          </w:p>
        </w:tc>
        <w:tc>
          <w:tcPr>
            <w:tcW w:w="1631" w:type="dxa"/>
          </w:tcPr>
          <w:p w14:paraId="418ACF9A" w14:textId="77777777" w:rsidR="00601669" w:rsidRPr="0036258B" w:rsidRDefault="00601669" w:rsidP="00C126A4">
            <w:pPr>
              <w:pStyle w:val="TAL"/>
              <w:keepNext w:val="0"/>
              <w:keepLines w:val="0"/>
              <w:rPr>
                <w:sz w:val="16"/>
                <w:szCs w:val="16"/>
                <w:lang w:eastAsia="zh-CN"/>
              </w:rPr>
            </w:pPr>
          </w:p>
        </w:tc>
      </w:tr>
      <w:tr w:rsidR="00601669" w:rsidRPr="0036258B" w14:paraId="65BB7C36" w14:textId="77777777" w:rsidTr="00C126A4">
        <w:trPr>
          <w:jc w:val="center"/>
        </w:trPr>
        <w:tc>
          <w:tcPr>
            <w:tcW w:w="1066" w:type="dxa"/>
            <w:tcBorders>
              <w:top w:val="nil"/>
              <w:bottom w:val="single" w:sz="4" w:space="0" w:color="auto"/>
            </w:tcBorders>
            <w:shd w:val="clear" w:color="auto" w:fill="auto"/>
          </w:tcPr>
          <w:p w14:paraId="2C0AC9A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4E6DAC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64706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3389395"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C827A25" w14:textId="77777777" w:rsidR="00601669" w:rsidRPr="0036258B" w:rsidRDefault="00601669" w:rsidP="00C126A4">
            <w:pPr>
              <w:pStyle w:val="TAL"/>
              <w:keepNext w:val="0"/>
              <w:keepLines w:val="0"/>
              <w:rPr>
                <w:sz w:val="16"/>
                <w:szCs w:val="16"/>
                <w:lang w:eastAsia="en-US"/>
              </w:rPr>
            </w:pPr>
          </w:p>
        </w:tc>
        <w:tc>
          <w:tcPr>
            <w:tcW w:w="1289" w:type="dxa"/>
          </w:tcPr>
          <w:p w14:paraId="2494AE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6E69DBC" w14:textId="77777777" w:rsidR="00601669" w:rsidRPr="0036258B" w:rsidRDefault="00601669" w:rsidP="00C126A4">
            <w:pPr>
              <w:pStyle w:val="TAL"/>
              <w:keepNext w:val="0"/>
              <w:keepLines w:val="0"/>
              <w:rPr>
                <w:sz w:val="16"/>
                <w:szCs w:val="16"/>
                <w:lang w:eastAsia="en-US"/>
              </w:rPr>
            </w:pPr>
          </w:p>
        </w:tc>
        <w:tc>
          <w:tcPr>
            <w:tcW w:w="1563" w:type="dxa"/>
          </w:tcPr>
          <w:p w14:paraId="083E3427" w14:textId="77777777" w:rsidR="00601669" w:rsidRPr="0036258B" w:rsidRDefault="00601669" w:rsidP="00C126A4">
            <w:pPr>
              <w:pStyle w:val="TAL"/>
              <w:keepNext w:val="0"/>
              <w:keepLines w:val="0"/>
              <w:rPr>
                <w:sz w:val="16"/>
                <w:szCs w:val="16"/>
                <w:lang w:eastAsia="en-US"/>
              </w:rPr>
            </w:pPr>
          </w:p>
        </w:tc>
        <w:tc>
          <w:tcPr>
            <w:tcW w:w="1631" w:type="dxa"/>
          </w:tcPr>
          <w:p w14:paraId="55638393" w14:textId="77777777" w:rsidR="00601669" w:rsidRPr="0036258B" w:rsidRDefault="00601669" w:rsidP="00C126A4">
            <w:pPr>
              <w:pStyle w:val="TAL"/>
              <w:keepNext w:val="0"/>
              <w:keepLines w:val="0"/>
              <w:rPr>
                <w:sz w:val="16"/>
                <w:szCs w:val="16"/>
                <w:lang w:eastAsia="zh-CN"/>
              </w:rPr>
            </w:pPr>
          </w:p>
        </w:tc>
      </w:tr>
      <w:tr w:rsidR="00601669" w:rsidRPr="0036258B" w14:paraId="64BCBAF5" w14:textId="77777777" w:rsidTr="00C126A4">
        <w:trPr>
          <w:jc w:val="center"/>
        </w:trPr>
        <w:tc>
          <w:tcPr>
            <w:tcW w:w="1066" w:type="dxa"/>
            <w:tcBorders>
              <w:bottom w:val="nil"/>
            </w:tcBorders>
            <w:shd w:val="clear" w:color="auto" w:fill="auto"/>
          </w:tcPr>
          <w:p w14:paraId="64990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8.2.4.4</w:t>
            </w:r>
          </w:p>
        </w:tc>
        <w:tc>
          <w:tcPr>
            <w:tcW w:w="3680" w:type="dxa"/>
            <w:tcBorders>
              <w:bottom w:val="nil"/>
            </w:tcBorders>
            <w:shd w:val="clear" w:color="auto" w:fill="auto"/>
          </w:tcPr>
          <w:p w14:paraId="5EA1A7C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1" w:type="dxa"/>
            <w:tcBorders>
              <w:bottom w:val="nil"/>
            </w:tcBorders>
            <w:shd w:val="clear" w:color="auto" w:fill="auto"/>
          </w:tcPr>
          <w:p w14:paraId="7AAD9F8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1CF01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2D87A87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p>
        </w:tc>
        <w:tc>
          <w:tcPr>
            <w:tcW w:w="1289" w:type="dxa"/>
          </w:tcPr>
          <w:p w14:paraId="4855EE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3ADD94A" w14:textId="77777777" w:rsidR="00601669" w:rsidRPr="0036258B" w:rsidRDefault="00601669" w:rsidP="00C126A4">
            <w:pPr>
              <w:pStyle w:val="TAL"/>
              <w:keepNext w:val="0"/>
              <w:keepLines w:val="0"/>
              <w:rPr>
                <w:sz w:val="16"/>
                <w:szCs w:val="16"/>
                <w:lang w:eastAsia="en-US"/>
              </w:rPr>
            </w:pPr>
          </w:p>
        </w:tc>
        <w:tc>
          <w:tcPr>
            <w:tcW w:w="1563" w:type="dxa"/>
          </w:tcPr>
          <w:p w14:paraId="5F75B097" w14:textId="77777777" w:rsidR="00601669" w:rsidRPr="0036258B" w:rsidRDefault="00601669" w:rsidP="00C126A4">
            <w:pPr>
              <w:pStyle w:val="TAL"/>
              <w:keepNext w:val="0"/>
              <w:keepLines w:val="0"/>
              <w:rPr>
                <w:sz w:val="16"/>
                <w:szCs w:val="16"/>
                <w:lang w:eastAsia="en-US"/>
              </w:rPr>
            </w:pPr>
          </w:p>
        </w:tc>
        <w:tc>
          <w:tcPr>
            <w:tcW w:w="1631" w:type="dxa"/>
          </w:tcPr>
          <w:p w14:paraId="41048059" w14:textId="77777777" w:rsidR="00601669" w:rsidRPr="0036258B" w:rsidRDefault="00601669" w:rsidP="00C126A4">
            <w:pPr>
              <w:pStyle w:val="TAL"/>
              <w:keepNext w:val="0"/>
              <w:keepLines w:val="0"/>
              <w:rPr>
                <w:sz w:val="16"/>
                <w:szCs w:val="16"/>
                <w:lang w:eastAsia="zh-CN"/>
              </w:rPr>
            </w:pPr>
          </w:p>
        </w:tc>
      </w:tr>
      <w:tr w:rsidR="00601669" w:rsidRPr="0036258B" w14:paraId="644361C4" w14:textId="77777777" w:rsidTr="00C126A4">
        <w:trPr>
          <w:jc w:val="center"/>
        </w:trPr>
        <w:tc>
          <w:tcPr>
            <w:tcW w:w="1066" w:type="dxa"/>
            <w:tcBorders>
              <w:top w:val="nil"/>
              <w:bottom w:val="single" w:sz="4" w:space="0" w:color="auto"/>
            </w:tcBorders>
            <w:shd w:val="clear" w:color="auto" w:fill="auto"/>
          </w:tcPr>
          <w:p w14:paraId="375D470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07AEBA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6B029A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F3AFBC1"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4D90044" w14:textId="77777777" w:rsidR="00601669" w:rsidRPr="0036258B" w:rsidRDefault="00601669" w:rsidP="00C126A4">
            <w:pPr>
              <w:pStyle w:val="TAL"/>
              <w:keepNext w:val="0"/>
              <w:keepLines w:val="0"/>
              <w:rPr>
                <w:sz w:val="16"/>
                <w:szCs w:val="16"/>
                <w:lang w:eastAsia="en-US"/>
              </w:rPr>
            </w:pPr>
          </w:p>
        </w:tc>
        <w:tc>
          <w:tcPr>
            <w:tcW w:w="1289" w:type="dxa"/>
          </w:tcPr>
          <w:p w14:paraId="23EC12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29979F1" w14:textId="77777777" w:rsidR="00601669" w:rsidRPr="0036258B" w:rsidRDefault="00601669" w:rsidP="00C126A4">
            <w:pPr>
              <w:pStyle w:val="TAL"/>
              <w:keepNext w:val="0"/>
              <w:keepLines w:val="0"/>
              <w:rPr>
                <w:sz w:val="16"/>
                <w:szCs w:val="16"/>
                <w:lang w:eastAsia="en-US"/>
              </w:rPr>
            </w:pPr>
          </w:p>
        </w:tc>
        <w:tc>
          <w:tcPr>
            <w:tcW w:w="1563" w:type="dxa"/>
          </w:tcPr>
          <w:p w14:paraId="44E7F2FC" w14:textId="77777777" w:rsidR="00601669" w:rsidRPr="0036258B" w:rsidRDefault="00601669" w:rsidP="00C126A4">
            <w:pPr>
              <w:pStyle w:val="TAL"/>
              <w:keepNext w:val="0"/>
              <w:keepLines w:val="0"/>
              <w:rPr>
                <w:sz w:val="16"/>
                <w:szCs w:val="16"/>
                <w:lang w:eastAsia="en-US"/>
              </w:rPr>
            </w:pPr>
          </w:p>
        </w:tc>
        <w:tc>
          <w:tcPr>
            <w:tcW w:w="1631" w:type="dxa"/>
          </w:tcPr>
          <w:p w14:paraId="11617E9F" w14:textId="77777777" w:rsidR="00601669" w:rsidRPr="0036258B" w:rsidRDefault="00601669" w:rsidP="00C126A4">
            <w:pPr>
              <w:pStyle w:val="TAL"/>
              <w:keepNext w:val="0"/>
              <w:keepLines w:val="0"/>
              <w:rPr>
                <w:sz w:val="16"/>
                <w:szCs w:val="16"/>
                <w:lang w:eastAsia="zh-CN"/>
              </w:rPr>
            </w:pPr>
          </w:p>
        </w:tc>
      </w:tr>
      <w:tr w:rsidR="00601669" w:rsidRPr="0036258B" w14:paraId="132271F3" w14:textId="77777777" w:rsidTr="00C126A4">
        <w:trPr>
          <w:jc w:val="center"/>
        </w:trPr>
        <w:tc>
          <w:tcPr>
            <w:tcW w:w="1066" w:type="dxa"/>
            <w:tcBorders>
              <w:bottom w:val="nil"/>
            </w:tcBorders>
            <w:shd w:val="clear" w:color="auto" w:fill="auto"/>
          </w:tcPr>
          <w:p w14:paraId="080A8B67"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8.2.4.5</w:t>
            </w:r>
          </w:p>
        </w:tc>
        <w:tc>
          <w:tcPr>
            <w:tcW w:w="3680" w:type="dxa"/>
            <w:tcBorders>
              <w:bottom w:val="nil"/>
            </w:tcBorders>
            <w:shd w:val="clear" w:color="auto" w:fill="auto"/>
          </w:tcPr>
          <w:p w14:paraId="179290D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1" w:type="dxa"/>
            <w:tcBorders>
              <w:bottom w:val="nil"/>
            </w:tcBorders>
            <w:shd w:val="clear" w:color="auto" w:fill="auto"/>
          </w:tcPr>
          <w:p w14:paraId="6CCA3D5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5A06B9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164CDEEB"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1E10AD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0D8D53C" w14:textId="77777777" w:rsidR="00601669" w:rsidRPr="0036258B" w:rsidRDefault="00601669" w:rsidP="00C126A4">
            <w:pPr>
              <w:pStyle w:val="TAL"/>
              <w:keepNext w:val="0"/>
              <w:keepLines w:val="0"/>
              <w:rPr>
                <w:sz w:val="16"/>
                <w:szCs w:val="16"/>
                <w:lang w:eastAsia="en-US"/>
              </w:rPr>
            </w:pPr>
          </w:p>
        </w:tc>
        <w:tc>
          <w:tcPr>
            <w:tcW w:w="1563" w:type="dxa"/>
          </w:tcPr>
          <w:p w14:paraId="19791499" w14:textId="77777777" w:rsidR="00601669" w:rsidRPr="0036258B" w:rsidRDefault="00601669" w:rsidP="00C126A4">
            <w:pPr>
              <w:pStyle w:val="TAL"/>
              <w:keepNext w:val="0"/>
              <w:keepLines w:val="0"/>
              <w:rPr>
                <w:sz w:val="16"/>
                <w:szCs w:val="16"/>
                <w:lang w:eastAsia="en-US"/>
              </w:rPr>
            </w:pPr>
          </w:p>
        </w:tc>
        <w:tc>
          <w:tcPr>
            <w:tcW w:w="1631" w:type="dxa"/>
          </w:tcPr>
          <w:p w14:paraId="5517F518" w14:textId="77777777" w:rsidR="00601669" w:rsidRPr="0036258B" w:rsidRDefault="00601669" w:rsidP="00C126A4">
            <w:pPr>
              <w:pStyle w:val="TAL"/>
              <w:keepNext w:val="0"/>
              <w:keepLines w:val="0"/>
              <w:rPr>
                <w:sz w:val="16"/>
                <w:szCs w:val="16"/>
                <w:lang w:eastAsia="zh-CN"/>
              </w:rPr>
            </w:pPr>
          </w:p>
        </w:tc>
      </w:tr>
      <w:tr w:rsidR="00601669" w:rsidRPr="0036258B" w14:paraId="2FE41C4E" w14:textId="77777777" w:rsidTr="00C126A4">
        <w:trPr>
          <w:jc w:val="center"/>
        </w:trPr>
        <w:tc>
          <w:tcPr>
            <w:tcW w:w="1066" w:type="dxa"/>
            <w:tcBorders>
              <w:top w:val="nil"/>
              <w:bottom w:val="single" w:sz="4" w:space="0" w:color="auto"/>
            </w:tcBorders>
            <w:shd w:val="clear" w:color="auto" w:fill="auto"/>
          </w:tcPr>
          <w:p w14:paraId="2B7A395E"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7869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4F2441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2AF0E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368EA38" w14:textId="77777777" w:rsidR="00601669" w:rsidRPr="0036258B" w:rsidRDefault="00601669" w:rsidP="00C126A4">
            <w:pPr>
              <w:pStyle w:val="TAL"/>
              <w:keepNext w:val="0"/>
              <w:keepLines w:val="0"/>
              <w:rPr>
                <w:sz w:val="16"/>
                <w:szCs w:val="16"/>
                <w:lang w:eastAsia="en-US"/>
              </w:rPr>
            </w:pPr>
          </w:p>
        </w:tc>
        <w:tc>
          <w:tcPr>
            <w:tcW w:w="1289" w:type="dxa"/>
          </w:tcPr>
          <w:p w14:paraId="0AEE3C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09722F3" w14:textId="77777777" w:rsidR="00601669" w:rsidRPr="0036258B" w:rsidRDefault="00601669" w:rsidP="00C126A4">
            <w:pPr>
              <w:pStyle w:val="TAL"/>
              <w:keepNext w:val="0"/>
              <w:keepLines w:val="0"/>
              <w:rPr>
                <w:sz w:val="16"/>
                <w:szCs w:val="16"/>
                <w:lang w:eastAsia="en-US"/>
              </w:rPr>
            </w:pPr>
          </w:p>
        </w:tc>
        <w:tc>
          <w:tcPr>
            <w:tcW w:w="1563" w:type="dxa"/>
          </w:tcPr>
          <w:p w14:paraId="7124CA06" w14:textId="77777777" w:rsidR="00601669" w:rsidRPr="0036258B" w:rsidRDefault="00601669" w:rsidP="00C126A4">
            <w:pPr>
              <w:pStyle w:val="TAL"/>
              <w:keepNext w:val="0"/>
              <w:keepLines w:val="0"/>
              <w:rPr>
                <w:sz w:val="16"/>
                <w:szCs w:val="16"/>
                <w:lang w:eastAsia="en-US"/>
              </w:rPr>
            </w:pPr>
          </w:p>
        </w:tc>
        <w:tc>
          <w:tcPr>
            <w:tcW w:w="1631" w:type="dxa"/>
          </w:tcPr>
          <w:p w14:paraId="2B672ADD" w14:textId="77777777" w:rsidR="00601669" w:rsidRPr="0036258B" w:rsidRDefault="00601669" w:rsidP="00C126A4">
            <w:pPr>
              <w:pStyle w:val="TAL"/>
              <w:keepNext w:val="0"/>
              <w:keepLines w:val="0"/>
              <w:rPr>
                <w:sz w:val="16"/>
                <w:szCs w:val="16"/>
                <w:lang w:eastAsia="zh-CN"/>
              </w:rPr>
            </w:pPr>
          </w:p>
        </w:tc>
      </w:tr>
      <w:tr w:rsidR="00601669" w:rsidRPr="0036258B" w14:paraId="0BC0A1D4" w14:textId="77777777" w:rsidTr="00C126A4">
        <w:trPr>
          <w:jc w:val="center"/>
        </w:trPr>
        <w:tc>
          <w:tcPr>
            <w:tcW w:w="1066" w:type="dxa"/>
            <w:tcBorders>
              <w:bottom w:val="nil"/>
            </w:tcBorders>
            <w:shd w:val="clear" w:color="auto" w:fill="auto"/>
          </w:tcPr>
          <w:p w14:paraId="5D1EA2C4"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8.2.4.6</w:t>
            </w:r>
          </w:p>
        </w:tc>
        <w:tc>
          <w:tcPr>
            <w:tcW w:w="3680" w:type="dxa"/>
            <w:tcBorders>
              <w:bottom w:val="nil"/>
            </w:tcBorders>
            <w:shd w:val="clear" w:color="auto" w:fill="auto"/>
          </w:tcPr>
          <w:p w14:paraId="7B572F83"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1" w:type="dxa"/>
            <w:tcBorders>
              <w:bottom w:val="nil"/>
            </w:tcBorders>
            <w:shd w:val="clear" w:color="auto" w:fill="auto"/>
          </w:tcPr>
          <w:p w14:paraId="5AC6AD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12FBCE1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43" w:type="dxa"/>
            <w:tcBorders>
              <w:bottom w:val="nil"/>
            </w:tcBorders>
            <w:shd w:val="clear" w:color="auto" w:fill="auto"/>
          </w:tcPr>
          <w:p w14:paraId="611EFF9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D40CB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9D29B0B" w14:textId="77777777" w:rsidR="00601669" w:rsidRPr="0036258B" w:rsidRDefault="00601669" w:rsidP="00C126A4">
            <w:pPr>
              <w:pStyle w:val="TAL"/>
              <w:keepNext w:val="0"/>
              <w:keepLines w:val="0"/>
              <w:rPr>
                <w:sz w:val="16"/>
                <w:szCs w:val="16"/>
                <w:lang w:eastAsia="en-US"/>
              </w:rPr>
            </w:pPr>
          </w:p>
        </w:tc>
        <w:tc>
          <w:tcPr>
            <w:tcW w:w="1563" w:type="dxa"/>
          </w:tcPr>
          <w:p w14:paraId="5F92BDC0" w14:textId="77777777" w:rsidR="00601669" w:rsidRPr="0036258B" w:rsidRDefault="00601669" w:rsidP="00C126A4">
            <w:pPr>
              <w:pStyle w:val="TAL"/>
              <w:keepNext w:val="0"/>
              <w:keepLines w:val="0"/>
              <w:rPr>
                <w:sz w:val="16"/>
                <w:szCs w:val="16"/>
                <w:lang w:eastAsia="en-US"/>
              </w:rPr>
            </w:pPr>
          </w:p>
        </w:tc>
        <w:tc>
          <w:tcPr>
            <w:tcW w:w="1631" w:type="dxa"/>
          </w:tcPr>
          <w:p w14:paraId="1B8656E7" w14:textId="77777777" w:rsidR="00601669" w:rsidRPr="0036258B" w:rsidRDefault="00601669" w:rsidP="00C126A4">
            <w:pPr>
              <w:pStyle w:val="TAL"/>
              <w:keepNext w:val="0"/>
              <w:keepLines w:val="0"/>
              <w:rPr>
                <w:sz w:val="16"/>
                <w:szCs w:val="16"/>
                <w:lang w:eastAsia="zh-CN"/>
              </w:rPr>
            </w:pPr>
          </w:p>
        </w:tc>
      </w:tr>
      <w:tr w:rsidR="00601669" w:rsidRPr="0036258B" w14:paraId="441A2EB2" w14:textId="77777777" w:rsidTr="00C126A4">
        <w:trPr>
          <w:jc w:val="center"/>
        </w:trPr>
        <w:tc>
          <w:tcPr>
            <w:tcW w:w="1066" w:type="dxa"/>
            <w:tcBorders>
              <w:top w:val="nil"/>
              <w:bottom w:val="single" w:sz="4" w:space="0" w:color="auto"/>
            </w:tcBorders>
            <w:shd w:val="clear" w:color="auto" w:fill="auto"/>
          </w:tcPr>
          <w:p w14:paraId="780D078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E7754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88B028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7ECD7C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43" w:type="dxa"/>
            <w:tcBorders>
              <w:top w:val="nil"/>
              <w:bottom w:val="single" w:sz="4" w:space="0" w:color="auto"/>
            </w:tcBorders>
            <w:shd w:val="clear" w:color="auto" w:fill="auto"/>
          </w:tcPr>
          <w:p w14:paraId="441F9662" w14:textId="77777777" w:rsidR="00601669" w:rsidRPr="0036258B" w:rsidRDefault="00601669" w:rsidP="00C126A4">
            <w:pPr>
              <w:pStyle w:val="TAL"/>
              <w:keepNext w:val="0"/>
              <w:keepLines w:val="0"/>
              <w:rPr>
                <w:sz w:val="16"/>
                <w:szCs w:val="16"/>
                <w:lang w:eastAsia="en-US"/>
              </w:rPr>
            </w:pPr>
          </w:p>
        </w:tc>
        <w:tc>
          <w:tcPr>
            <w:tcW w:w="1289" w:type="dxa"/>
          </w:tcPr>
          <w:p w14:paraId="0AD90F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42D1E25" w14:textId="77777777" w:rsidR="00601669" w:rsidRPr="0036258B" w:rsidRDefault="00601669" w:rsidP="00C126A4">
            <w:pPr>
              <w:pStyle w:val="TAL"/>
              <w:keepNext w:val="0"/>
              <w:keepLines w:val="0"/>
              <w:rPr>
                <w:sz w:val="16"/>
                <w:szCs w:val="16"/>
                <w:lang w:eastAsia="en-US"/>
              </w:rPr>
            </w:pPr>
          </w:p>
        </w:tc>
        <w:tc>
          <w:tcPr>
            <w:tcW w:w="1563" w:type="dxa"/>
          </w:tcPr>
          <w:p w14:paraId="11EA401F" w14:textId="77777777" w:rsidR="00601669" w:rsidRPr="0036258B" w:rsidRDefault="00601669" w:rsidP="00C126A4">
            <w:pPr>
              <w:pStyle w:val="TAL"/>
              <w:keepNext w:val="0"/>
              <w:keepLines w:val="0"/>
              <w:rPr>
                <w:sz w:val="16"/>
                <w:szCs w:val="16"/>
                <w:lang w:eastAsia="en-US"/>
              </w:rPr>
            </w:pPr>
          </w:p>
        </w:tc>
        <w:tc>
          <w:tcPr>
            <w:tcW w:w="1631" w:type="dxa"/>
          </w:tcPr>
          <w:p w14:paraId="62AA8E19" w14:textId="77777777" w:rsidR="00601669" w:rsidRPr="0036258B" w:rsidRDefault="00601669" w:rsidP="00C126A4">
            <w:pPr>
              <w:pStyle w:val="TAL"/>
              <w:keepNext w:val="0"/>
              <w:keepLines w:val="0"/>
              <w:rPr>
                <w:sz w:val="16"/>
                <w:szCs w:val="16"/>
                <w:lang w:eastAsia="zh-CN"/>
              </w:rPr>
            </w:pPr>
          </w:p>
        </w:tc>
      </w:tr>
      <w:tr w:rsidR="00601669" w:rsidRPr="0036258B" w14:paraId="3B8542C5" w14:textId="77777777" w:rsidTr="00C126A4">
        <w:trPr>
          <w:jc w:val="center"/>
        </w:trPr>
        <w:tc>
          <w:tcPr>
            <w:tcW w:w="1066" w:type="dxa"/>
            <w:tcBorders>
              <w:bottom w:val="nil"/>
            </w:tcBorders>
            <w:shd w:val="clear" w:color="auto" w:fill="auto"/>
          </w:tcPr>
          <w:p w14:paraId="3B7E45CB"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8.2.4.7</w:t>
            </w:r>
          </w:p>
        </w:tc>
        <w:tc>
          <w:tcPr>
            <w:tcW w:w="3680" w:type="dxa"/>
            <w:tcBorders>
              <w:bottom w:val="nil"/>
            </w:tcBorders>
            <w:shd w:val="clear" w:color="auto" w:fill="auto"/>
          </w:tcPr>
          <w:p w14:paraId="7648627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1" w:type="dxa"/>
            <w:tcBorders>
              <w:bottom w:val="nil"/>
            </w:tcBorders>
            <w:shd w:val="clear" w:color="auto" w:fill="auto"/>
          </w:tcPr>
          <w:p w14:paraId="51F7959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22330B5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1B46CCA5"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062586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8AE2432" w14:textId="77777777" w:rsidR="00601669" w:rsidRPr="0036258B" w:rsidRDefault="00601669" w:rsidP="00C126A4">
            <w:pPr>
              <w:pStyle w:val="TAL"/>
              <w:keepNext w:val="0"/>
              <w:keepLines w:val="0"/>
              <w:rPr>
                <w:sz w:val="16"/>
                <w:szCs w:val="16"/>
                <w:lang w:eastAsia="en-US"/>
              </w:rPr>
            </w:pPr>
          </w:p>
        </w:tc>
        <w:tc>
          <w:tcPr>
            <w:tcW w:w="1563" w:type="dxa"/>
          </w:tcPr>
          <w:p w14:paraId="7BAF8CD1" w14:textId="77777777" w:rsidR="00601669" w:rsidRPr="0036258B" w:rsidRDefault="00601669" w:rsidP="00C126A4">
            <w:pPr>
              <w:pStyle w:val="TAL"/>
              <w:keepNext w:val="0"/>
              <w:keepLines w:val="0"/>
              <w:rPr>
                <w:sz w:val="16"/>
                <w:szCs w:val="16"/>
                <w:lang w:eastAsia="en-US"/>
              </w:rPr>
            </w:pPr>
          </w:p>
        </w:tc>
        <w:tc>
          <w:tcPr>
            <w:tcW w:w="1631" w:type="dxa"/>
          </w:tcPr>
          <w:p w14:paraId="18BA3B65" w14:textId="77777777" w:rsidR="00601669" w:rsidRPr="0036258B" w:rsidRDefault="00601669" w:rsidP="00C126A4">
            <w:pPr>
              <w:pStyle w:val="TAL"/>
              <w:keepNext w:val="0"/>
              <w:keepLines w:val="0"/>
              <w:rPr>
                <w:sz w:val="16"/>
                <w:szCs w:val="16"/>
                <w:lang w:eastAsia="zh-CN"/>
              </w:rPr>
            </w:pPr>
          </w:p>
        </w:tc>
      </w:tr>
      <w:tr w:rsidR="00601669" w:rsidRPr="0036258B" w14:paraId="48F3C9C5" w14:textId="77777777" w:rsidTr="00C126A4">
        <w:trPr>
          <w:jc w:val="center"/>
        </w:trPr>
        <w:tc>
          <w:tcPr>
            <w:tcW w:w="1066" w:type="dxa"/>
            <w:tcBorders>
              <w:top w:val="nil"/>
              <w:bottom w:val="single" w:sz="4" w:space="0" w:color="auto"/>
            </w:tcBorders>
          </w:tcPr>
          <w:p w14:paraId="025F586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1ED05E2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3AB826F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45BB3F0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B6CAD1B" w14:textId="77777777" w:rsidR="00601669" w:rsidRPr="0036258B" w:rsidRDefault="00601669" w:rsidP="00C126A4">
            <w:pPr>
              <w:pStyle w:val="TAL"/>
              <w:keepNext w:val="0"/>
              <w:keepLines w:val="0"/>
              <w:rPr>
                <w:sz w:val="16"/>
                <w:szCs w:val="16"/>
                <w:lang w:eastAsia="en-US"/>
              </w:rPr>
            </w:pPr>
          </w:p>
        </w:tc>
        <w:tc>
          <w:tcPr>
            <w:tcW w:w="1289" w:type="dxa"/>
          </w:tcPr>
          <w:p w14:paraId="5339B0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745AFA4" w14:textId="77777777" w:rsidR="00601669" w:rsidRPr="0036258B" w:rsidRDefault="00601669" w:rsidP="00C126A4">
            <w:pPr>
              <w:pStyle w:val="TAL"/>
              <w:keepNext w:val="0"/>
              <w:keepLines w:val="0"/>
              <w:rPr>
                <w:sz w:val="16"/>
                <w:szCs w:val="16"/>
                <w:lang w:eastAsia="en-US"/>
              </w:rPr>
            </w:pPr>
          </w:p>
        </w:tc>
        <w:tc>
          <w:tcPr>
            <w:tcW w:w="1563" w:type="dxa"/>
          </w:tcPr>
          <w:p w14:paraId="77701937" w14:textId="77777777" w:rsidR="00601669" w:rsidRPr="0036258B" w:rsidRDefault="00601669" w:rsidP="00C126A4">
            <w:pPr>
              <w:pStyle w:val="TAL"/>
              <w:keepNext w:val="0"/>
              <w:keepLines w:val="0"/>
              <w:rPr>
                <w:sz w:val="16"/>
                <w:szCs w:val="16"/>
                <w:lang w:eastAsia="en-US"/>
              </w:rPr>
            </w:pPr>
          </w:p>
        </w:tc>
        <w:tc>
          <w:tcPr>
            <w:tcW w:w="1631" w:type="dxa"/>
          </w:tcPr>
          <w:p w14:paraId="22844FBD" w14:textId="77777777" w:rsidR="00601669" w:rsidRPr="0036258B" w:rsidRDefault="00601669" w:rsidP="00C126A4">
            <w:pPr>
              <w:pStyle w:val="TAL"/>
              <w:keepNext w:val="0"/>
              <w:keepLines w:val="0"/>
              <w:rPr>
                <w:sz w:val="16"/>
                <w:szCs w:val="16"/>
                <w:lang w:eastAsia="zh-CN"/>
              </w:rPr>
            </w:pPr>
          </w:p>
        </w:tc>
      </w:tr>
      <w:tr w:rsidR="00601669" w:rsidRPr="0036258B" w14:paraId="719DA562" w14:textId="77777777" w:rsidTr="00C126A4">
        <w:trPr>
          <w:jc w:val="center"/>
        </w:trPr>
        <w:tc>
          <w:tcPr>
            <w:tcW w:w="1066" w:type="dxa"/>
            <w:tcBorders>
              <w:bottom w:val="nil"/>
            </w:tcBorders>
            <w:shd w:val="clear" w:color="auto" w:fill="auto"/>
          </w:tcPr>
          <w:p w14:paraId="4B9068AD"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8.2.4.8</w:t>
            </w:r>
          </w:p>
        </w:tc>
        <w:tc>
          <w:tcPr>
            <w:tcW w:w="3680" w:type="dxa"/>
            <w:tcBorders>
              <w:bottom w:val="nil"/>
            </w:tcBorders>
            <w:shd w:val="clear" w:color="auto" w:fill="auto"/>
          </w:tcPr>
          <w:p w14:paraId="7E0C941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1" w:type="dxa"/>
            <w:tcBorders>
              <w:bottom w:val="nil"/>
            </w:tcBorders>
            <w:shd w:val="clear" w:color="auto" w:fill="auto"/>
          </w:tcPr>
          <w:p w14:paraId="4399BE4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C264D5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tcPr>
          <w:p w14:paraId="6471D360" w14:textId="77777777" w:rsidR="00601669" w:rsidRPr="0036258B" w:rsidRDefault="00601669" w:rsidP="00C126A4">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89" w:type="dxa"/>
          </w:tcPr>
          <w:p w14:paraId="7DC702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6C67F5A" w14:textId="77777777" w:rsidR="00601669" w:rsidRPr="0036258B" w:rsidRDefault="00601669" w:rsidP="00C126A4">
            <w:pPr>
              <w:pStyle w:val="TAL"/>
              <w:keepNext w:val="0"/>
              <w:keepLines w:val="0"/>
              <w:rPr>
                <w:sz w:val="16"/>
                <w:szCs w:val="16"/>
                <w:lang w:eastAsia="en-US"/>
              </w:rPr>
            </w:pPr>
          </w:p>
        </w:tc>
        <w:tc>
          <w:tcPr>
            <w:tcW w:w="1563" w:type="dxa"/>
          </w:tcPr>
          <w:p w14:paraId="1810853A" w14:textId="77777777" w:rsidR="00601669" w:rsidRPr="0036258B" w:rsidRDefault="00601669" w:rsidP="00C126A4">
            <w:pPr>
              <w:pStyle w:val="TAL"/>
              <w:keepNext w:val="0"/>
              <w:keepLines w:val="0"/>
              <w:rPr>
                <w:sz w:val="16"/>
                <w:szCs w:val="16"/>
                <w:lang w:eastAsia="en-US"/>
              </w:rPr>
            </w:pPr>
          </w:p>
        </w:tc>
        <w:tc>
          <w:tcPr>
            <w:tcW w:w="1631" w:type="dxa"/>
          </w:tcPr>
          <w:p w14:paraId="4CD3BA44" w14:textId="77777777" w:rsidR="00601669" w:rsidRPr="0036258B" w:rsidRDefault="00601669" w:rsidP="00C126A4">
            <w:pPr>
              <w:pStyle w:val="TAL"/>
              <w:keepNext w:val="0"/>
              <w:keepLines w:val="0"/>
              <w:rPr>
                <w:sz w:val="16"/>
                <w:szCs w:val="16"/>
                <w:lang w:eastAsia="zh-CN"/>
              </w:rPr>
            </w:pPr>
          </w:p>
        </w:tc>
      </w:tr>
      <w:tr w:rsidR="00601669" w:rsidRPr="0036258B" w14:paraId="73165771" w14:textId="77777777" w:rsidTr="00C126A4">
        <w:trPr>
          <w:jc w:val="center"/>
        </w:trPr>
        <w:tc>
          <w:tcPr>
            <w:tcW w:w="1066" w:type="dxa"/>
            <w:tcBorders>
              <w:top w:val="nil"/>
              <w:bottom w:val="single" w:sz="4" w:space="0" w:color="auto"/>
            </w:tcBorders>
            <w:shd w:val="clear" w:color="auto" w:fill="auto"/>
          </w:tcPr>
          <w:p w14:paraId="47DE82E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E50E41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04BDA3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9004EB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5BD8CCA6" w14:textId="77777777" w:rsidR="00601669" w:rsidRPr="0036258B" w:rsidRDefault="00601669" w:rsidP="00C126A4">
            <w:pPr>
              <w:pStyle w:val="TAL"/>
              <w:keepNext w:val="0"/>
              <w:keepLines w:val="0"/>
              <w:rPr>
                <w:sz w:val="16"/>
                <w:szCs w:val="16"/>
                <w:lang w:eastAsia="en-US"/>
              </w:rPr>
            </w:pPr>
          </w:p>
        </w:tc>
        <w:tc>
          <w:tcPr>
            <w:tcW w:w="1289" w:type="dxa"/>
          </w:tcPr>
          <w:p w14:paraId="272FD4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0E69EBB" w14:textId="77777777" w:rsidR="00601669" w:rsidRPr="0036258B" w:rsidRDefault="00601669" w:rsidP="00C126A4">
            <w:pPr>
              <w:pStyle w:val="TAL"/>
              <w:keepNext w:val="0"/>
              <w:keepLines w:val="0"/>
              <w:rPr>
                <w:sz w:val="16"/>
                <w:szCs w:val="16"/>
                <w:lang w:eastAsia="en-US"/>
              </w:rPr>
            </w:pPr>
          </w:p>
        </w:tc>
        <w:tc>
          <w:tcPr>
            <w:tcW w:w="1563" w:type="dxa"/>
          </w:tcPr>
          <w:p w14:paraId="5A646BFC" w14:textId="77777777" w:rsidR="00601669" w:rsidRPr="0036258B" w:rsidRDefault="00601669" w:rsidP="00C126A4">
            <w:pPr>
              <w:pStyle w:val="TAL"/>
              <w:keepNext w:val="0"/>
              <w:keepLines w:val="0"/>
              <w:rPr>
                <w:sz w:val="16"/>
                <w:szCs w:val="16"/>
                <w:lang w:eastAsia="en-US"/>
              </w:rPr>
            </w:pPr>
          </w:p>
        </w:tc>
        <w:tc>
          <w:tcPr>
            <w:tcW w:w="1631" w:type="dxa"/>
          </w:tcPr>
          <w:p w14:paraId="598F8CB8" w14:textId="77777777" w:rsidR="00601669" w:rsidRPr="0036258B" w:rsidRDefault="00601669" w:rsidP="00C126A4">
            <w:pPr>
              <w:pStyle w:val="TAL"/>
              <w:keepNext w:val="0"/>
              <w:keepLines w:val="0"/>
              <w:rPr>
                <w:sz w:val="16"/>
                <w:szCs w:val="16"/>
                <w:lang w:eastAsia="zh-CN"/>
              </w:rPr>
            </w:pPr>
          </w:p>
        </w:tc>
      </w:tr>
      <w:tr w:rsidR="00601669" w:rsidRPr="0036258B" w14:paraId="181A6F68" w14:textId="77777777" w:rsidTr="00C126A4">
        <w:trPr>
          <w:jc w:val="center"/>
        </w:trPr>
        <w:tc>
          <w:tcPr>
            <w:tcW w:w="1066" w:type="dxa"/>
            <w:tcBorders>
              <w:bottom w:val="nil"/>
            </w:tcBorders>
            <w:shd w:val="clear" w:color="auto" w:fill="auto"/>
          </w:tcPr>
          <w:p w14:paraId="3B2579C5"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8.2.4.9</w:t>
            </w:r>
          </w:p>
        </w:tc>
        <w:tc>
          <w:tcPr>
            <w:tcW w:w="3680" w:type="dxa"/>
            <w:tcBorders>
              <w:bottom w:val="nil"/>
            </w:tcBorders>
            <w:shd w:val="clear" w:color="auto" w:fill="auto"/>
          </w:tcPr>
          <w:p w14:paraId="27BD4DD0"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1" w:type="dxa"/>
            <w:tcBorders>
              <w:bottom w:val="nil"/>
            </w:tcBorders>
            <w:shd w:val="clear" w:color="auto" w:fill="auto"/>
          </w:tcPr>
          <w:p w14:paraId="245EF6D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6A30342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C185F</w:t>
            </w:r>
          </w:p>
        </w:tc>
        <w:tc>
          <w:tcPr>
            <w:tcW w:w="3543" w:type="dxa"/>
            <w:tcBorders>
              <w:bottom w:val="nil"/>
            </w:tcBorders>
          </w:tcPr>
          <w:p w14:paraId="564D8FC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789207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5287986" w14:textId="77777777" w:rsidR="00601669" w:rsidRPr="0036258B" w:rsidRDefault="00601669" w:rsidP="00C126A4">
            <w:pPr>
              <w:pStyle w:val="TAL"/>
              <w:keepNext w:val="0"/>
              <w:keepLines w:val="0"/>
              <w:rPr>
                <w:sz w:val="16"/>
                <w:szCs w:val="16"/>
                <w:lang w:eastAsia="en-US"/>
              </w:rPr>
            </w:pPr>
          </w:p>
        </w:tc>
        <w:tc>
          <w:tcPr>
            <w:tcW w:w="1563" w:type="dxa"/>
          </w:tcPr>
          <w:p w14:paraId="4CCAB8F6" w14:textId="77777777" w:rsidR="00601669" w:rsidRPr="0036258B" w:rsidRDefault="00601669" w:rsidP="00C126A4">
            <w:pPr>
              <w:pStyle w:val="TAL"/>
              <w:keepNext w:val="0"/>
              <w:keepLines w:val="0"/>
              <w:rPr>
                <w:sz w:val="16"/>
                <w:szCs w:val="16"/>
                <w:lang w:eastAsia="en-US"/>
              </w:rPr>
            </w:pPr>
          </w:p>
        </w:tc>
        <w:tc>
          <w:tcPr>
            <w:tcW w:w="1631" w:type="dxa"/>
          </w:tcPr>
          <w:p w14:paraId="18268073" w14:textId="77777777" w:rsidR="00601669" w:rsidRPr="0036258B" w:rsidRDefault="00601669" w:rsidP="00C126A4">
            <w:pPr>
              <w:pStyle w:val="TAL"/>
              <w:keepNext w:val="0"/>
              <w:keepLines w:val="0"/>
              <w:rPr>
                <w:sz w:val="16"/>
                <w:szCs w:val="16"/>
                <w:lang w:eastAsia="zh-CN"/>
              </w:rPr>
            </w:pPr>
          </w:p>
        </w:tc>
      </w:tr>
      <w:tr w:rsidR="00601669" w:rsidRPr="0036258B" w14:paraId="2B145183" w14:textId="77777777" w:rsidTr="00C126A4">
        <w:trPr>
          <w:jc w:val="center"/>
        </w:trPr>
        <w:tc>
          <w:tcPr>
            <w:tcW w:w="1066" w:type="dxa"/>
            <w:tcBorders>
              <w:top w:val="nil"/>
              <w:bottom w:val="single" w:sz="4" w:space="0" w:color="auto"/>
            </w:tcBorders>
            <w:shd w:val="clear" w:color="auto" w:fill="auto"/>
          </w:tcPr>
          <w:p w14:paraId="4930A20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9C4B7B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AC7D047"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E8DF88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C185T</w:t>
            </w:r>
          </w:p>
        </w:tc>
        <w:tc>
          <w:tcPr>
            <w:tcW w:w="3543" w:type="dxa"/>
            <w:tcBorders>
              <w:top w:val="nil"/>
              <w:bottom w:val="single" w:sz="4" w:space="0" w:color="auto"/>
            </w:tcBorders>
          </w:tcPr>
          <w:p w14:paraId="478335FE" w14:textId="77777777" w:rsidR="00601669" w:rsidRPr="0036258B" w:rsidRDefault="00601669" w:rsidP="00C126A4">
            <w:pPr>
              <w:pStyle w:val="TAL"/>
              <w:keepNext w:val="0"/>
              <w:keepLines w:val="0"/>
              <w:rPr>
                <w:sz w:val="16"/>
                <w:szCs w:val="16"/>
                <w:lang w:eastAsia="en-US"/>
              </w:rPr>
            </w:pPr>
          </w:p>
        </w:tc>
        <w:tc>
          <w:tcPr>
            <w:tcW w:w="1289" w:type="dxa"/>
          </w:tcPr>
          <w:p w14:paraId="0FBB35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C0FB696" w14:textId="77777777" w:rsidR="00601669" w:rsidRPr="0036258B" w:rsidRDefault="00601669" w:rsidP="00C126A4">
            <w:pPr>
              <w:pStyle w:val="TAL"/>
              <w:keepNext w:val="0"/>
              <w:keepLines w:val="0"/>
              <w:rPr>
                <w:sz w:val="16"/>
                <w:szCs w:val="16"/>
                <w:lang w:eastAsia="en-US"/>
              </w:rPr>
            </w:pPr>
          </w:p>
        </w:tc>
        <w:tc>
          <w:tcPr>
            <w:tcW w:w="1563" w:type="dxa"/>
          </w:tcPr>
          <w:p w14:paraId="21DC5FE7" w14:textId="77777777" w:rsidR="00601669" w:rsidRPr="0036258B" w:rsidRDefault="00601669" w:rsidP="00C126A4">
            <w:pPr>
              <w:pStyle w:val="TAL"/>
              <w:keepNext w:val="0"/>
              <w:keepLines w:val="0"/>
              <w:rPr>
                <w:sz w:val="16"/>
                <w:szCs w:val="16"/>
                <w:lang w:eastAsia="en-US"/>
              </w:rPr>
            </w:pPr>
          </w:p>
        </w:tc>
        <w:tc>
          <w:tcPr>
            <w:tcW w:w="1631" w:type="dxa"/>
          </w:tcPr>
          <w:p w14:paraId="1E57D85E" w14:textId="77777777" w:rsidR="00601669" w:rsidRPr="0036258B" w:rsidRDefault="00601669" w:rsidP="00C126A4">
            <w:pPr>
              <w:pStyle w:val="TAL"/>
              <w:keepNext w:val="0"/>
              <w:keepLines w:val="0"/>
              <w:rPr>
                <w:sz w:val="16"/>
                <w:szCs w:val="16"/>
                <w:lang w:eastAsia="zh-CN"/>
              </w:rPr>
            </w:pPr>
          </w:p>
        </w:tc>
      </w:tr>
      <w:tr w:rsidR="00601669" w:rsidRPr="0036258B" w14:paraId="1D047981" w14:textId="77777777" w:rsidTr="00C126A4">
        <w:trPr>
          <w:jc w:val="center"/>
        </w:trPr>
        <w:tc>
          <w:tcPr>
            <w:tcW w:w="1066" w:type="dxa"/>
            <w:tcBorders>
              <w:top w:val="single" w:sz="4" w:space="0" w:color="auto"/>
              <w:bottom w:val="nil"/>
            </w:tcBorders>
            <w:shd w:val="clear" w:color="auto" w:fill="auto"/>
          </w:tcPr>
          <w:p w14:paraId="4587CD61"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5DEE453"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1" w:type="dxa"/>
            <w:tcBorders>
              <w:top w:val="single" w:sz="4" w:space="0" w:color="auto"/>
              <w:bottom w:val="nil"/>
            </w:tcBorders>
            <w:shd w:val="clear" w:color="auto" w:fill="auto"/>
          </w:tcPr>
          <w:p w14:paraId="52E9EEB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73779C8C" w14:textId="77777777" w:rsidR="00601669" w:rsidRPr="0036258B" w:rsidRDefault="00601669" w:rsidP="00C126A4">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4EBD9E4B"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5B6E91C4" w14:textId="77777777" w:rsidR="00601669" w:rsidRPr="0036258B" w:rsidRDefault="00601669" w:rsidP="00C126A4">
            <w:pPr>
              <w:pStyle w:val="TAL"/>
              <w:keepNext w:val="0"/>
              <w:keepLines w:val="0"/>
              <w:rPr>
                <w:sz w:val="16"/>
                <w:szCs w:val="16"/>
                <w:lang w:eastAsia="zh-CN"/>
              </w:rPr>
            </w:pPr>
          </w:p>
        </w:tc>
        <w:tc>
          <w:tcPr>
            <w:tcW w:w="1279" w:type="dxa"/>
          </w:tcPr>
          <w:p w14:paraId="3BDAE2F8" w14:textId="77777777" w:rsidR="00601669" w:rsidRPr="0036258B" w:rsidRDefault="00601669" w:rsidP="00C126A4">
            <w:pPr>
              <w:pStyle w:val="TAL"/>
              <w:keepNext w:val="0"/>
              <w:keepLines w:val="0"/>
              <w:rPr>
                <w:sz w:val="16"/>
                <w:szCs w:val="16"/>
                <w:lang w:eastAsia="en-US"/>
              </w:rPr>
            </w:pPr>
          </w:p>
        </w:tc>
        <w:tc>
          <w:tcPr>
            <w:tcW w:w="1563" w:type="dxa"/>
          </w:tcPr>
          <w:p w14:paraId="57422AF8" w14:textId="77777777" w:rsidR="00601669" w:rsidRPr="0036258B" w:rsidRDefault="00601669" w:rsidP="00C126A4">
            <w:pPr>
              <w:pStyle w:val="TAL"/>
              <w:keepNext w:val="0"/>
              <w:keepLines w:val="0"/>
              <w:rPr>
                <w:sz w:val="16"/>
                <w:szCs w:val="16"/>
                <w:lang w:eastAsia="en-US"/>
              </w:rPr>
            </w:pPr>
          </w:p>
        </w:tc>
        <w:tc>
          <w:tcPr>
            <w:tcW w:w="1631" w:type="dxa"/>
          </w:tcPr>
          <w:p w14:paraId="207754FF" w14:textId="77777777" w:rsidR="00601669" w:rsidRPr="0036258B" w:rsidRDefault="00601669" w:rsidP="00C126A4">
            <w:pPr>
              <w:pStyle w:val="TAL"/>
              <w:keepNext w:val="0"/>
              <w:keepLines w:val="0"/>
              <w:rPr>
                <w:sz w:val="16"/>
                <w:szCs w:val="16"/>
                <w:lang w:eastAsia="zh-CN"/>
              </w:rPr>
            </w:pPr>
          </w:p>
        </w:tc>
      </w:tr>
      <w:tr w:rsidR="00601669" w:rsidRPr="0036258B" w14:paraId="253CFEBE" w14:textId="77777777" w:rsidTr="00C126A4">
        <w:trPr>
          <w:jc w:val="center"/>
        </w:trPr>
        <w:tc>
          <w:tcPr>
            <w:tcW w:w="1066" w:type="dxa"/>
            <w:tcBorders>
              <w:top w:val="single" w:sz="4" w:space="0" w:color="auto"/>
              <w:bottom w:val="nil"/>
            </w:tcBorders>
            <w:shd w:val="clear" w:color="auto" w:fill="auto"/>
          </w:tcPr>
          <w:p w14:paraId="4FB60C8D" w14:textId="77777777" w:rsidR="00601669" w:rsidRPr="0036258B" w:rsidRDefault="00601669" w:rsidP="00C126A4">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160C4A07"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11" w:type="dxa"/>
            <w:tcBorders>
              <w:top w:val="single" w:sz="4" w:space="0" w:color="auto"/>
              <w:bottom w:val="nil"/>
            </w:tcBorders>
            <w:shd w:val="clear" w:color="auto" w:fill="auto"/>
          </w:tcPr>
          <w:p w14:paraId="7080A8F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nil"/>
            </w:tcBorders>
            <w:shd w:val="clear" w:color="auto" w:fill="auto"/>
          </w:tcPr>
          <w:p w14:paraId="12DFBF77" w14:textId="77777777" w:rsidR="00601669" w:rsidRPr="0036258B" w:rsidRDefault="00601669" w:rsidP="00C126A4">
            <w:pPr>
              <w:pStyle w:val="TAC"/>
              <w:keepNext w:val="0"/>
              <w:keepLines w:val="0"/>
              <w:rPr>
                <w:sz w:val="16"/>
                <w:szCs w:val="16"/>
                <w:lang w:eastAsia="zh-CN"/>
              </w:rPr>
            </w:pPr>
          </w:p>
        </w:tc>
        <w:tc>
          <w:tcPr>
            <w:tcW w:w="3543" w:type="dxa"/>
            <w:tcBorders>
              <w:top w:val="single" w:sz="4" w:space="0" w:color="auto"/>
              <w:bottom w:val="nil"/>
            </w:tcBorders>
          </w:tcPr>
          <w:p w14:paraId="2CC0EBB5" w14:textId="77777777" w:rsidR="00601669" w:rsidRPr="0036258B" w:rsidRDefault="00601669" w:rsidP="00C126A4">
            <w:pPr>
              <w:pStyle w:val="TAL"/>
              <w:keepNext w:val="0"/>
              <w:keepLines w:val="0"/>
              <w:rPr>
                <w:sz w:val="16"/>
                <w:szCs w:val="16"/>
                <w:lang w:eastAsia="en-US"/>
              </w:rPr>
            </w:pPr>
          </w:p>
        </w:tc>
        <w:tc>
          <w:tcPr>
            <w:tcW w:w="1289" w:type="dxa"/>
          </w:tcPr>
          <w:p w14:paraId="001F506E" w14:textId="77777777" w:rsidR="00601669" w:rsidRPr="0036258B" w:rsidRDefault="00601669" w:rsidP="00C126A4">
            <w:pPr>
              <w:pStyle w:val="TAL"/>
              <w:keepNext w:val="0"/>
              <w:keepLines w:val="0"/>
              <w:rPr>
                <w:sz w:val="16"/>
                <w:szCs w:val="16"/>
                <w:lang w:eastAsia="zh-CN"/>
              </w:rPr>
            </w:pPr>
          </w:p>
        </w:tc>
        <w:tc>
          <w:tcPr>
            <w:tcW w:w="1279" w:type="dxa"/>
          </w:tcPr>
          <w:p w14:paraId="4C5D3EFD" w14:textId="77777777" w:rsidR="00601669" w:rsidRPr="0036258B" w:rsidRDefault="00601669" w:rsidP="00C126A4">
            <w:pPr>
              <w:pStyle w:val="TAL"/>
              <w:keepNext w:val="0"/>
              <w:keepLines w:val="0"/>
              <w:rPr>
                <w:sz w:val="16"/>
                <w:szCs w:val="16"/>
                <w:lang w:eastAsia="en-US"/>
              </w:rPr>
            </w:pPr>
          </w:p>
        </w:tc>
        <w:tc>
          <w:tcPr>
            <w:tcW w:w="1563" w:type="dxa"/>
          </w:tcPr>
          <w:p w14:paraId="30463E23" w14:textId="77777777" w:rsidR="00601669" w:rsidRPr="0036258B" w:rsidRDefault="00601669" w:rsidP="00C126A4">
            <w:pPr>
              <w:pStyle w:val="TAL"/>
              <w:keepNext w:val="0"/>
              <w:keepLines w:val="0"/>
              <w:rPr>
                <w:sz w:val="16"/>
                <w:szCs w:val="16"/>
                <w:lang w:eastAsia="en-US"/>
              </w:rPr>
            </w:pPr>
          </w:p>
        </w:tc>
        <w:tc>
          <w:tcPr>
            <w:tcW w:w="1631" w:type="dxa"/>
          </w:tcPr>
          <w:p w14:paraId="11CA9EDB" w14:textId="77777777" w:rsidR="00601669" w:rsidRPr="0036258B" w:rsidRDefault="00601669" w:rsidP="00C126A4">
            <w:pPr>
              <w:pStyle w:val="TAL"/>
              <w:keepNext w:val="0"/>
              <w:keepLines w:val="0"/>
              <w:rPr>
                <w:sz w:val="16"/>
                <w:szCs w:val="16"/>
                <w:lang w:eastAsia="zh-CN"/>
              </w:rPr>
            </w:pPr>
          </w:p>
        </w:tc>
      </w:tr>
      <w:tr w:rsidR="00601669" w:rsidRPr="0036258B" w14:paraId="37D1AD25" w14:textId="77777777" w:rsidTr="00C126A4">
        <w:trPr>
          <w:jc w:val="center"/>
        </w:trPr>
        <w:tc>
          <w:tcPr>
            <w:tcW w:w="1066" w:type="dxa"/>
            <w:tcBorders>
              <w:top w:val="single" w:sz="4" w:space="0" w:color="auto"/>
              <w:bottom w:val="nil"/>
            </w:tcBorders>
            <w:shd w:val="clear" w:color="auto" w:fill="auto"/>
          </w:tcPr>
          <w:p w14:paraId="300587E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8.2.4.12</w:t>
            </w:r>
          </w:p>
        </w:tc>
        <w:tc>
          <w:tcPr>
            <w:tcW w:w="3680" w:type="dxa"/>
            <w:tcBorders>
              <w:top w:val="single" w:sz="4" w:space="0" w:color="auto"/>
              <w:bottom w:val="nil"/>
            </w:tcBorders>
            <w:shd w:val="clear" w:color="auto" w:fill="auto"/>
          </w:tcPr>
          <w:p w14:paraId="5F3C852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1" w:type="dxa"/>
            <w:tcBorders>
              <w:top w:val="single" w:sz="4" w:space="0" w:color="auto"/>
              <w:bottom w:val="nil"/>
            </w:tcBorders>
            <w:shd w:val="clear" w:color="auto" w:fill="auto"/>
          </w:tcPr>
          <w:p w14:paraId="2FCE401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67E1218" w14:textId="77777777" w:rsidR="00601669" w:rsidRPr="0036258B" w:rsidRDefault="00601669" w:rsidP="00C126A4">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7D88E4B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2 to UE Category 5)</w:t>
            </w:r>
          </w:p>
        </w:tc>
        <w:tc>
          <w:tcPr>
            <w:tcW w:w="1289" w:type="dxa"/>
          </w:tcPr>
          <w:p w14:paraId="07BBB4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711E2EC" w14:textId="77777777" w:rsidR="00601669" w:rsidRPr="0036258B" w:rsidRDefault="00601669" w:rsidP="00C126A4">
            <w:pPr>
              <w:pStyle w:val="TAL"/>
              <w:keepNext w:val="0"/>
              <w:keepLines w:val="0"/>
              <w:rPr>
                <w:sz w:val="16"/>
                <w:szCs w:val="16"/>
                <w:lang w:eastAsia="en-US"/>
              </w:rPr>
            </w:pPr>
          </w:p>
        </w:tc>
        <w:tc>
          <w:tcPr>
            <w:tcW w:w="1563" w:type="dxa"/>
          </w:tcPr>
          <w:p w14:paraId="143B41EB" w14:textId="77777777" w:rsidR="00601669" w:rsidRPr="0036258B" w:rsidRDefault="00601669" w:rsidP="00C126A4">
            <w:pPr>
              <w:pStyle w:val="TAL"/>
              <w:keepNext w:val="0"/>
              <w:keepLines w:val="0"/>
              <w:rPr>
                <w:sz w:val="16"/>
                <w:szCs w:val="16"/>
                <w:lang w:eastAsia="en-US"/>
              </w:rPr>
            </w:pPr>
          </w:p>
        </w:tc>
        <w:tc>
          <w:tcPr>
            <w:tcW w:w="1631" w:type="dxa"/>
          </w:tcPr>
          <w:p w14:paraId="405C811B" w14:textId="77777777" w:rsidR="00601669" w:rsidRPr="0036258B" w:rsidRDefault="00601669" w:rsidP="00C126A4">
            <w:pPr>
              <w:pStyle w:val="TAL"/>
              <w:keepNext w:val="0"/>
              <w:keepLines w:val="0"/>
              <w:rPr>
                <w:sz w:val="16"/>
                <w:szCs w:val="16"/>
                <w:lang w:eastAsia="zh-CN"/>
              </w:rPr>
            </w:pPr>
          </w:p>
        </w:tc>
      </w:tr>
      <w:tr w:rsidR="00601669" w:rsidRPr="0036258B" w14:paraId="415159BA" w14:textId="77777777" w:rsidTr="00C126A4">
        <w:trPr>
          <w:jc w:val="center"/>
        </w:trPr>
        <w:tc>
          <w:tcPr>
            <w:tcW w:w="1066" w:type="dxa"/>
            <w:tcBorders>
              <w:top w:val="nil"/>
              <w:bottom w:val="single" w:sz="4" w:space="0" w:color="auto"/>
            </w:tcBorders>
            <w:shd w:val="clear" w:color="auto" w:fill="auto"/>
          </w:tcPr>
          <w:p w14:paraId="01EC3119"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24389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9BCEA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53A652"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612086D5" w14:textId="77777777" w:rsidR="00601669" w:rsidRPr="0036258B" w:rsidRDefault="00601669" w:rsidP="00C126A4">
            <w:pPr>
              <w:pStyle w:val="TAL"/>
              <w:keepNext w:val="0"/>
              <w:keepLines w:val="0"/>
              <w:rPr>
                <w:sz w:val="16"/>
                <w:szCs w:val="16"/>
                <w:lang w:eastAsia="en-US"/>
              </w:rPr>
            </w:pPr>
          </w:p>
        </w:tc>
        <w:tc>
          <w:tcPr>
            <w:tcW w:w="1289" w:type="dxa"/>
          </w:tcPr>
          <w:p w14:paraId="37E17A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027B057" w14:textId="77777777" w:rsidR="00601669" w:rsidRPr="0036258B" w:rsidRDefault="00601669" w:rsidP="00C126A4">
            <w:pPr>
              <w:pStyle w:val="TAL"/>
              <w:keepNext w:val="0"/>
              <w:keepLines w:val="0"/>
              <w:rPr>
                <w:sz w:val="16"/>
                <w:szCs w:val="16"/>
                <w:lang w:eastAsia="en-US"/>
              </w:rPr>
            </w:pPr>
          </w:p>
        </w:tc>
        <w:tc>
          <w:tcPr>
            <w:tcW w:w="1563" w:type="dxa"/>
          </w:tcPr>
          <w:p w14:paraId="6DA4E520" w14:textId="77777777" w:rsidR="00601669" w:rsidRPr="0036258B" w:rsidRDefault="00601669" w:rsidP="00C126A4">
            <w:pPr>
              <w:pStyle w:val="TAL"/>
              <w:keepNext w:val="0"/>
              <w:keepLines w:val="0"/>
              <w:rPr>
                <w:sz w:val="16"/>
                <w:szCs w:val="16"/>
                <w:lang w:eastAsia="en-US"/>
              </w:rPr>
            </w:pPr>
          </w:p>
        </w:tc>
        <w:tc>
          <w:tcPr>
            <w:tcW w:w="1631" w:type="dxa"/>
          </w:tcPr>
          <w:p w14:paraId="69F6EF90" w14:textId="77777777" w:rsidR="00601669" w:rsidRPr="0036258B" w:rsidRDefault="00601669" w:rsidP="00C126A4">
            <w:pPr>
              <w:pStyle w:val="TAL"/>
              <w:keepNext w:val="0"/>
              <w:keepLines w:val="0"/>
              <w:rPr>
                <w:sz w:val="16"/>
                <w:szCs w:val="16"/>
                <w:lang w:eastAsia="zh-CN"/>
              </w:rPr>
            </w:pPr>
          </w:p>
        </w:tc>
      </w:tr>
      <w:tr w:rsidR="00601669" w:rsidRPr="0036258B" w14:paraId="29DF2956" w14:textId="77777777" w:rsidTr="00C126A4">
        <w:trPr>
          <w:jc w:val="center"/>
        </w:trPr>
        <w:tc>
          <w:tcPr>
            <w:tcW w:w="1066" w:type="dxa"/>
            <w:tcBorders>
              <w:top w:val="nil"/>
              <w:bottom w:val="nil"/>
            </w:tcBorders>
            <w:shd w:val="clear" w:color="auto" w:fill="auto"/>
          </w:tcPr>
          <w:p w14:paraId="68EC1C6B" w14:textId="77777777" w:rsidR="00601669" w:rsidRPr="0036258B" w:rsidRDefault="00601669" w:rsidP="00C126A4">
            <w:pPr>
              <w:pStyle w:val="TAL"/>
              <w:keepNext w:val="0"/>
              <w:keepLines w:val="0"/>
              <w:rPr>
                <w:sz w:val="16"/>
                <w:szCs w:val="16"/>
                <w:lang w:eastAsia="zh-CN"/>
              </w:rPr>
            </w:pPr>
            <w:r w:rsidRPr="0036258B">
              <w:rPr>
                <w:sz w:val="16"/>
                <w:szCs w:val="16"/>
                <w:lang w:eastAsia="en-US"/>
              </w:rPr>
              <w:t>8.2.4.13</w:t>
            </w:r>
          </w:p>
        </w:tc>
        <w:tc>
          <w:tcPr>
            <w:tcW w:w="3680" w:type="dxa"/>
            <w:tcBorders>
              <w:top w:val="nil"/>
              <w:bottom w:val="nil"/>
            </w:tcBorders>
            <w:shd w:val="clear" w:color="auto" w:fill="auto"/>
          </w:tcPr>
          <w:p w14:paraId="450B2BA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1" w:type="dxa"/>
            <w:tcBorders>
              <w:top w:val="nil"/>
              <w:bottom w:val="nil"/>
            </w:tcBorders>
            <w:shd w:val="clear" w:color="auto" w:fill="auto"/>
          </w:tcPr>
          <w:p w14:paraId="5895BBDE" w14:textId="77777777" w:rsidR="00601669" w:rsidRPr="00E17907" w:rsidRDefault="00601669" w:rsidP="00C126A4">
            <w:pPr>
              <w:pStyle w:val="TAC"/>
              <w:rPr>
                <w:sz w:val="16"/>
                <w:szCs w:val="16"/>
                <w:lang w:eastAsia="en-US"/>
              </w:rPr>
            </w:pPr>
            <w:r w:rsidRPr="0036258B">
              <w:rPr>
                <w:sz w:val="16"/>
                <w:szCs w:val="16"/>
                <w:lang w:eastAsia="en-US"/>
              </w:rPr>
              <w:t>Rel-9</w:t>
            </w:r>
          </w:p>
          <w:p w14:paraId="03552193"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73F5A36B"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318B47B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74B34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B258BF0"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5A764516" w14:textId="77777777" w:rsidR="00601669" w:rsidRPr="0036258B" w:rsidRDefault="00601669" w:rsidP="00C126A4">
            <w:pPr>
              <w:pStyle w:val="TAL"/>
              <w:keepNext w:val="0"/>
              <w:keepLines w:val="0"/>
              <w:rPr>
                <w:sz w:val="16"/>
                <w:szCs w:val="16"/>
                <w:lang w:eastAsia="en-US"/>
              </w:rPr>
            </w:pPr>
          </w:p>
        </w:tc>
        <w:tc>
          <w:tcPr>
            <w:tcW w:w="1631" w:type="dxa"/>
          </w:tcPr>
          <w:p w14:paraId="0645411A" w14:textId="77777777" w:rsidR="00601669" w:rsidRPr="0036258B" w:rsidRDefault="00601669" w:rsidP="00C126A4">
            <w:pPr>
              <w:pStyle w:val="TAL"/>
              <w:keepNext w:val="0"/>
              <w:keepLines w:val="0"/>
              <w:rPr>
                <w:sz w:val="16"/>
                <w:szCs w:val="16"/>
                <w:lang w:eastAsia="zh-CN"/>
              </w:rPr>
            </w:pPr>
          </w:p>
        </w:tc>
      </w:tr>
      <w:tr w:rsidR="00601669" w:rsidRPr="0036258B" w14:paraId="2DF170AE" w14:textId="77777777" w:rsidTr="00C126A4">
        <w:trPr>
          <w:jc w:val="center"/>
        </w:trPr>
        <w:tc>
          <w:tcPr>
            <w:tcW w:w="1066" w:type="dxa"/>
            <w:tcBorders>
              <w:top w:val="nil"/>
              <w:bottom w:val="single" w:sz="4" w:space="0" w:color="auto"/>
            </w:tcBorders>
            <w:shd w:val="clear" w:color="auto" w:fill="auto"/>
          </w:tcPr>
          <w:p w14:paraId="71418621"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9C3A18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190738"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836D254"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0A2F91F9" w14:textId="77777777" w:rsidR="00601669" w:rsidRPr="0036258B" w:rsidRDefault="00601669" w:rsidP="00C126A4">
            <w:pPr>
              <w:pStyle w:val="TAL"/>
              <w:keepNext w:val="0"/>
              <w:keepLines w:val="0"/>
              <w:rPr>
                <w:sz w:val="16"/>
                <w:szCs w:val="16"/>
                <w:lang w:eastAsia="en-US"/>
              </w:rPr>
            </w:pPr>
          </w:p>
        </w:tc>
        <w:tc>
          <w:tcPr>
            <w:tcW w:w="1289" w:type="dxa"/>
          </w:tcPr>
          <w:p w14:paraId="5DFFAC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4871A42"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E071A16" w14:textId="77777777" w:rsidR="00601669" w:rsidRPr="0036258B" w:rsidRDefault="00601669" w:rsidP="00C126A4">
            <w:pPr>
              <w:pStyle w:val="TAL"/>
              <w:keepNext w:val="0"/>
              <w:keepLines w:val="0"/>
              <w:rPr>
                <w:sz w:val="16"/>
                <w:szCs w:val="16"/>
                <w:lang w:eastAsia="en-US"/>
              </w:rPr>
            </w:pPr>
          </w:p>
        </w:tc>
        <w:tc>
          <w:tcPr>
            <w:tcW w:w="1631" w:type="dxa"/>
          </w:tcPr>
          <w:p w14:paraId="31809C1A" w14:textId="77777777" w:rsidR="00601669" w:rsidRPr="0036258B" w:rsidRDefault="00601669" w:rsidP="00C126A4">
            <w:pPr>
              <w:pStyle w:val="TAL"/>
              <w:keepNext w:val="0"/>
              <w:keepLines w:val="0"/>
              <w:rPr>
                <w:sz w:val="16"/>
                <w:szCs w:val="16"/>
                <w:lang w:eastAsia="zh-CN"/>
              </w:rPr>
            </w:pPr>
          </w:p>
        </w:tc>
      </w:tr>
      <w:tr w:rsidR="00601669" w:rsidRPr="0036258B" w14:paraId="393853FF" w14:textId="77777777" w:rsidTr="00C126A4">
        <w:trPr>
          <w:jc w:val="center"/>
        </w:trPr>
        <w:tc>
          <w:tcPr>
            <w:tcW w:w="1066" w:type="dxa"/>
            <w:tcBorders>
              <w:top w:val="nil"/>
              <w:bottom w:val="single" w:sz="4" w:space="0" w:color="auto"/>
            </w:tcBorders>
            <w:shd w:val="clear" w:color="auto" w:fill="auto"/>
          </w:tcPr>
          <w:p w14:paraId="227C97E2"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20DB7652"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1E56EAA1" w14:textId="77777777" w:rsidR="00601669" w:rsidRPr="00E17907" w:rsidRDefault="00601669" w:rsidP="00C126A4">
            <w:pPr>
              <w:pStyle w:val="TAC"/>
              <w:rPr>
                <w:sz w:val="16"/>
                <w:szCs w:val="16"/>
                <w:lang w:eastAsia="en-US"/>
              </w:rPr>
            </w:pPr>
            <w:r w:rsidRPr="0036258B">
              <w:rPr>
                <w:sz w:val="16"/>
                <w:szCs w:val="16"/>
                <w:lang w:eastAsia="zh-CN"/>
              </w:rPr>
              <w:t>Rel-9</w:t>
            </w:r>
          </w:p>
          <w:p w14:paraId="0773D6DE"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0206B4DB" w14:textId="77777777" w:rsidR="00601669" w:rsidRPr="0036258B" w:rsidRDefault="00601669" w:rsidP="00C126A4">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5654DD7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0C223DD" w14:textId="77777777" w:rsidR="00601669" w:rsidRPr="0036258B" w:rsidRDefault="00601669" w:rsidP="00C126A4">
            <w:pPr>
              <w:pStyle w:val="TAL"/>
              <w:keepNext w:val="0"/>
              <w:keepLines w:val="0"/>
              <w:rPr>
                <w:sz w:val="16"/>
                <w:szCs w:val="16"/>
                <w:lang w:eastAsia="en-US"/>
              </w:rPr>
            </w:pPr>
          </w:p>
        </w:tc>
        <w:tc>
          <w:tcPr>
            <w:tcW w:w="1279" w:type="dxa"/>
          </w:tcPr>
          <w:p w14:paraId="02E68DC9" w14:textId="77777777" w:rsidR="00601669" w:rsidRPr="0036258B" w:rsidRDefault="00601669" w:rsidP="00C126A4">
            <w:pPr>
              <w:pStyle w:val="TAL"/>
              <w:keepNext w:val="0"/>
              <w:keepLines w:val="0"/>
              <w:rPr>
                <w:sz w:val="16"/>
                <w:szCs w:val="16"/>
                <w:lang w:eastAsia="en-US"/>
              </w:rPr>
            </w:pPr>
          </w:p>
        </w:tc>
        <w:tc>
          <w:tcPr>
            <w:tcW w:w="1563" w:type="dxa"/>
          </w:tcPr>
          <w:p w14:paraId="61DA09D8" w14:textId="77777777" w:rsidR="00601669" w:rsidRPr="0036258B" w:rsidRDefault="00601669" w:rsidP="00C126A4">
            <w:pPr>
              <w:pStyle w:val="TAL"/>
              <w:keepNext w:val="0"/>
              <w:keepLines w:val="0"/>
              <w:rPr>
                <w:sz w:val="16"/>
                <w:szCs w:val="16"/>
                <w:lang w:eastAsia="en-US"/>
              </w:rPr>
            </w:pPr>
          </w:p>
        </w:tc>
        <w:tc>
          <w:tcPr>
            <w:tcW w:w="1631" w:type="dxa"/>
          </w:tcPr>
          <w:p w14:paraId="04B89BA9" w14:textId="77777777" w:rsidR="00601669" w:rsidRPr="0036258B" w:rsidRDefault="00601669" w:rsidP="00C126A4">
            <w:pPr>
              <w:pStyle w:val="TAL"/>
              <w:keepNext w:val="0"/>
              <w:keepLines w:val="0"/>
              <w:rPr>
                <w:sz w:val="16"/>
                <w:szCs w:val="16"/>
                <w:lang w:eastAsia="zh-CN"/>
              </w:rPr>
            </w:pPr>
          </w:p>
        </w:tc>
      </w:tr>
      <w:tr w:rsidR="00601669" w:rsidRPr="0036258B" w14:paraId="733481F5" w14:textId="77777777" w:rsidTr="00C126A4">
        <w:trPr>
          <w:jc w:val="center"/>
        </w:trPr>
        <w:tc>
          <w:tcPr>
            <w:tcW w:w="1066" w:type="dxa"/>
            <w:tcBorders>
              <w:top w:val="nil"/>
              <w:bottom w:val="nil"/>
            </w:tcBorders>
            <w:shd w:val="clear" w:color="auto" w:fill="auto"/>
          </w:tcPr>
          <w:p w14:paraId="40FB40EB" w14:textId="77777777" w:rsidR="00601669" w:rsidRPr="0036258B" w:rsidRDefault="00601669" w:rsidP="00C126A4">
            <w:pPr>
              <w:pStyle w:val="TAL"/>
              <w:keepNext w:val="0"/>
              <w:keepLines w:val="0"/>
              <w:rPr>
                <w:sz w:val="16"/>
                <w:szCs w:val="16"/>
                <w:lang w:eastAsia="zh-CN"/>
              </w:rPr>
            </w:pPr>
            <w:r w:rsidRPr="0036258B">
              <w:rPr>
                <w:sz w:val="16"/>
                <w:szCs w:val="16"/>
                <w:lang w:eastAsia="en-US"/>
              </w:rPr>
              <w:t>8.2.4.14</w:t>
            </w:r>
          </w:p>
        </w:tc>
        <w:tc>
          <w:tcPr>
            <w:tcW w:w="3680" w:type="dxa"/>
            <w:tcBorders>
              <w:top w:val="nil"/>
              <w:bottom w:val="nil"/>
            </w:tcBorders>
            <w:shd w:val="clear" w:color="auto" w:fill="auto"/>
          </w:tcPr>
          <w:p w14:paraId="01F644B4"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1" w:type="dxa"/>
            <w:tcBorders>
              <w:top w:val="nil"/>
              <w:bottom w:val="nil"/>
            </w:tcBorders>
            <w:shd w:val="clear" w:color="auto" w:fill="auto"/>
          </w:tcPr>
          <w:p w14:paraId="5FB64BE3" w14:textId="77777777" w:rsidR="00601669" w:rsidRPr="00E17907" w:rsidRDefault="00601669" w:rsidP="00C126A4">
            <w:pPr>
              <w:pStyle w:val="TAC"/>
              <w:rPr>
                <w:sz w:val="16"/>
                <w:szCs w:val="16"/>
                <w:lang w:eastAsia="en-US"/>
              </w:rPr>
            </w:pPr>
            <w:r w:rsidRPr="0036258B">
              <w:rPr>
                <w:sz w:val="16"/>
                <w:szCs w:val="16"/>
                <w:lang w:eastAsia="en-US"/>
              </w:rPr>
              <w:t>Rel-9</w:t>
            </w:r>
          </w:p>
          <w:p w14:paraId="6F8A1A88" w14:textId="77777777" w:rsidR="00601669" w:rsidRPr="0036258B" w:rsidRDefault="00601669" w:rsidP="00C126A4">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2028C6CC"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575F4F7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89" w:type="dxa"/>
          </w:tcPr>
          <w:p w14:paraId="7E7823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1E5AAF9"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42DCF909" w14:textId="77777777" w:rsidR="00601669" w:rsidRPr="0036258B" w:rsidRDefault="00601669" w:rsidP="00C126A4">
            <w:pPr>
              <w:pStyle w:val="TAL"/>
              <w:keepNext w:val="0"/>
              <w:keepLines w:val="0"/>
              <w:rPr>
                <w:sz w:val="16"/>
                <w:szCs w:val="16"/>
                <w:lang w:eastAsia="en-US"/>
              </w:rPr>
            </w:pPr>
          </w:p>
        </w:tc>
        <w:tc>
          <w:tcPr>
            <w:tcW w:w="1631" w:type="dxa"/>
          </w:tcPr>
          <w:p w14:paraId="324A9B4C" w14:textId="77777777" w:rsidR="00601669" w:rsidRPr="0036258B" w:rsidRDefault="00601669" w:rsidP="00C126A4">
            <w:pPr>
              <w:pStyle w:val="TAL"/>
              <w:keepNext w:val="0"/>
              <w:keepLines w:val="0"/>
              <w:rPr>
                <w:sz w:val="16"/>
                <w:szCs w:val="16"/>
                <w:lang w:eastAsia="zh-CN"/>
              </w:rPr>
            </w:pPr>
          </w:p>
        </w:tc>
      </w:tr>
      <w:tr w:rsidR="00601669" w:rsidRPr="0036258B" w14:paraId="0F1BDA8A" w14:textId="77777777" w:rsidTr="00C126A4">
        <w:trPr>
          <w:jc w:val="center"/>
        </w:trPr>
        <w:tc>
          <w:tcPr>
            <w:tcW w:w="1066" w:type="dxa"/>
            <w:tcBorders>
              <w:top w:val="nil"/>
              <w:bottom w:val="single" w:sz="4" w:space="0" w:color="auto"/>
            </w:tcBorders>
            <w:shd w:val="clear" w:color="auto" w:fill="auto"/>
          </w:tcPr>
          <w:p w14:paraId="406A7B8E"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012D1A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00B532" w14:textId="77777777" w:rsidR="00601669" w:rsidRPr="0036258B" w:rsidRDefault="00601669" w:rsidP="00C126A4">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1F3449B5"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33FC790D" w14:textId="77777777" w:rsidR="00601669" w:rsidRPr="0036258B" w:rsidRDefault="00601669" w:rsidP="00C126A4">
            <w:pPr>
              <w:pStyle w:val="TAL"/>
              <w:keepNext w:val="0"/>
              <w:keepLines w:val="0"/>
              <w:rPr>
                <w:sz w:val="16"/>
                <w:szCs w:val="16"/>
                <w:lang w:eastAsia="en-US"/>
              </w:rPr>
            </w:pPr>
          </w:p>
        </w:tc>
        <w:tc>
          <w:tcPr>
            <w:tcW w:w="1289" w:type="dxa"/>
          </w:tcPr>
          <w:p w14:paraId="77BCA87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B978E50"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203B45A4" w14:textId="77777777" w:rsidR="00601669" w:rsidRPr="0036258B" w:rsidRDefault="00601669" w:rsidP="00C126A4">
            <w:pPr>
              <w:pStyle w:val="TAL"/>
              <w:keepNext w:val="0"/>
              <w:keepLines w:val="0"/>
              <w:rPr>
                <w:sz w:val="16"/>
                <w:szCs w:val="16"/>
                <w:lang w:eastAsia="en-US"/>
              </w:rPr>
            </w:pPr>
          </w:p>
        </w:tc>
        <w:tc>
          <w:tcPr>
            <w:tcW w:w="1631" w:type="dxa"/>
          </w:tcPr>
          <w:p w14:paraId="1CEB6F5C" w14:textId="77777777" w:rsidR="00601669" w:rsidRPr="0036258B" w:rsidRDefault="00601669" w:rsidP="00C126A4">
            <w:pPr>
              <w:pStyle w:val="TAL"/>
              <w:keepNext w:val="0"/>
              <w:keepLines w:val="0"/>
              <w:rPr>
                <w:sz w:val="16"/>
                <w:szCs w:val="16"/>
                <w:lang w:eastAsia="zh-CN"/>
              </w:rPr>
            </w:pPr>
          </w:p>
        </w:tc>
      </w:tr>
      <w:tr w:rsidR="00601669" w:rsidRPr="0036258B" w14:paraId="48507882" w14:textId="77777777" w:rsidTr="00C126A4">
        <w:trPr>
          <w:jc w:val="center"/>
        </w:trPr>
        <w:tc>
          <w:tcPr>
            <w:tcW w:w="1066" w:type="dxa"/>
            <w:tcBorders>
              <w:top w:val="nil"/>
              <w:bottom w:val="single" w:sz="4" w:space="0" w:color="auto"/>
            </w:tcBorders>
            <w:shd w:val="clear" w:color="auto" w:fill="auto"/>
          </w:tcPr>
          <w:p w14:paraId="3A9BA9DD" w14:textId="77777777" w:rsidR="00601669" w:rsidRPr="0036258B" w:rsidRDefault="00601669" w:rsidP="00C126A4">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00D052F0" w14:textId="77777777" w:rsidR="00601669" w:rsidRPr="0036258B" w:rsidRDefault="00601669" w:rsidP="00C126A4">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530A77E2" w14:textId="77777777" w:rsidR="00601669" w:rsidRPr="00E17907" w:rsidRDefault="00601669" w:rsidP="00C126A4">
            <w:pPr>
              <w:pStyle w:val="TAC"/>
              <w:rPr>
                <w:sz w:val="16"/>
                <w:szCs w:val="16"/>
                <w:lang w:eastAsia="en-US"/>
              </w:rPr>
            </w:pPr>
            <w:r w:rsidRPr="0036258B">
              <w:rPr>
                <w:sz w:val="16"/>
                <w:szCs w:val="16"/>
                <w:lang w:eastAsia="zh-CN"/>
              </w:rPr>
              <w:t>Rel-9</w:t>
            </w:r>
          </w:p>
          <w:p w14:paraId="53A609DE" w14:textId="77777777" w:rsidR="00601669" w:rsidRPr="0036258B" w:rsidRDefault="00601669" w:rsidP="00C126A4">
            <w:pPr>
              <w:pStyle w:val="TAC"/>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23D57D1D" w14:textId="77777777" w:rsidR="00601669" w:rsidRPr="0036258B" w:rsidRDefault="00601669" w:rsidP="00C126A4">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502D97DA"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02769A1" w14:textId="77777777" w:rsidR="00601669" w:rsidRPr="0036258B" w:rsidRDefault="00601669" w:rsidP="00C126A4">
            <w:pPr>
              <w:pStyle w:val="TAL"/>
              <w:rPr>
                <w:sz w:val="16"/>
                <w:szCs w:val="16"/>
                <w:lang w:eastAsia="en-US"/>
              </w:rPr>
            </w:pPr>
          </w:p>
        </w:tc>
        <w:tc>
          <w:tcPr>
            <w:tcW w:w="1279" w:type="dxa"/>
          </w:tcPr>
          <w:p w14:paraId="030BFA64" w14:textId="77777777" w:rsidR="00601669" w:rsidRPr="0036258B" w:rsidRDefault="00601669" w:rsidP="00C126A4">
            <w:pPr>
              <w:pStyle w:val="TAL"/>
              <w:rPr>
                <w:sz w:val="16"/>
                <w:szCs w:val="16"/>
                <w:lang w:eastAsia="en-US"/>
              </w:rPr>
            </w:pPr>
          </w:p>
        </w:tc>
        <w:tc>
          <w:tcPr>
            <w:tcW w:w="1563" w:type="dxa"/>
          </w:tcPr>
          <w:p w14:paraId="7D918AF1" w14:textId="77777777" w:rsidR="00601669" w:rsidRPr="0036258B" w:rsidRDefault="00601669" w:rsidP="00C126A4">
            <w:pPr>
              <w:pStyle w:val="TAL"/>
              <w:rPr>
                <w:sz w:val="16"/>
                <w:szCs w:val="16"/>
                <w:lang w:eastAsia="en-US"/>
              </w:rPr>
            </w:pPr>
          </w:p>
        </w:tc>
        <w:tc>
          <w:tcPr>
            <w:tcW w:w="1631" w:type="dxa"/>
          </w:tcPr>
          <w:p w14:paraId="538C4C1B" w14:textId="77777777" w:rsidR="00601669" w:rsidRPr="0036258B" w:rsidRDefault="00601669" w:rsidP="00C126A4">
            <w:pPr>
              <w:pStyle w:val="TAL"/>
              <w:keepNext w:val="0"/>
              <w:keepLines w:val="0"/>
              <w:rPr>
                <w:sz w:val="16"/>
                <w:szCs w:val="16"/>
                <w:lang w:eastAsia="zh-CN"/>
              </w:rPr>
            </w:pPr>
          </w:p>
        </w:tc>
      </w:tr>
      <w:tr w:rsidR="00601669" w:rsidRPr="0036258B" w14:paraId="19FBC1B4" w14:textId="77777777" w:rsidTr="00C126A4">
        <w:trPr>
          <w:jc w:val="center"/>
        </w:trPr>
        <w:tc>
          <w:tcPr>
            <w:tcW w:w="1066" w:type="dxa"/>
            <w:tcBorders>
              <w:top w:val="nil"/>
              <w:bottom w:val="nil"/>
            </w:tcBorders>
            <w:shd w:val="clear" w:color="auto" w:fill="auto"/>
          </w:tcPr>
          <w:p w14:paraId="522BDEC1" w14:textId="77777777" w:rsidR="00601669" w:rsidRPr="0036258B" w:rsidRDefault="00601669" w:rsidP="00C126A4">
            <w:pPr>
              <w:pStyle w:val="TAL"/>
              <w:keepNext w:val="0"/>
              <w:keepLines w:val="0"/>
              <w:rPr>
                <w:sz w:val="16"/>
                <w:szCs w:val="16"/>
                <w:lang w:eastAsia="zh-CN"/>
              </w:rPr>
            </w:pPr>
            <w:r w:rsidRPr="0036258B">
              <w:rPr>
                <w:sz w:val="16"/>
                <w:szCs w:val="16"/>
                <w:lang w:eastAsia="en-US"/>
              </w:rPr>
              <w:t>8.2.4.15</w:t>
            </w:r>
          </w:p>
        </w:tc>
        <w:tc>
          <w:tcPr>
            <w:tcW w:w="3680" w:type="dxa"/>
            <w:tcBorders>
              <w:top w:val="nil"/>
              <w:bottom w:val="nil"/>
            </w:tcBorders>
            <w:shd w:val="clear" w:color="auto" w:fill="auto"/>
          </w:tcPr>
          <w:p w14:paraId="780D6F8C"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1" w:type="dxa"/>
            <w:tcBorders>
              <w:top w:val="nil"/>
              <w:bottom w:val="nil"/>
            </w:tcBorders>
            <w:shd w:val="clear" w:color="auto" w:fill="auto"/>
          </w:tcPr>
          <w:p w14:paraId="367D3B1B" w14:textId="77777777" w:rsidR="00601669" w:rsidRPr="00E17907" w:rsidRDefault="00601669" w:rsidP="00C126A4">
            <w:pPr>
              <w:pStyle w:val="TAC"/>
              <w:rPr>
                <w:sz w:val="16"/>
                <w:szCs w:val="16"/>
                <w:lang w:eastAsia="en-US"/>
              </w:rPr>
            </w:pPr>
            <w:r w:rsidRPr="0036258B">
              <w:rPr>
                <w:sz w:val="16"/>
                <w:szCs w:val="16"/>
                <w:lang w:eastAsia="en-US"/>
              </w:rPr>
              <w:t>Rel-9</w:t>
            </w:r>
          </w:p>
          <w:p w14:paraId="7D514E5A" w14:textId="77777777" w:rsidR="00601669" w:rsidRPr="0036258B" w:rsidRDefault="00601669" w:rsidP="00C126A4">
            <w:pPr>
              <w:pStyle w:val="TAC"/>
              <w:keepNext w:val="0"/>
              <w:keepLines w:val="0"/>
              <w:rPr>
                <w:sz w:val="16"/>
                <w:szCs w:val="16"/>
                <w:lang w:eastAsia="zh-CN"/>
              </w:rPr>
            </w:pPr>
            <w:r w:rsidRPr="00E17907">
              <w:rPr>
                <w:sz w:val="16"/>
                <w:szCs w:val="16"/>
                <w:lang w:eastAsia="en-US"/>
              </w:rPr>
              <w:t>(Note 3)</w:t>
            </w:r>
          </w:p>
        </w:tc>
        <w:tc>
          <w:tcPr>
            <w:tcW w:w="1137" w:type="dxa"/>
            <w:tcBorders>
              <w:top w:val="nil"/>
              <w:bottom w:val="single" w:sz="4" w:space="0" w:color="auto"/>
            </w:tcBorders>
            <w:shd w:val="clear" w:color="auto" w:fill="auto"/>
          </w:tcPr>
          <w:p w14:paraId="3337C0D7"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C185F</w:t>
            </w:r>
          </w:p>
        </w:tc>
        <w:tc>
          <w:tcPr>
            <w:tcW w:w="3543" w:type="dxa"/>
            <w:tcBorders>
              <w:top w:val="nil"/>
              <w:bottom w:val="nil"/>
            </w:tcBorders>
          </w:tcPr>
          <w:p w14:paraId="7CEDD28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4AB301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04F5D2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0FB5A6B2" w14:textId="77777777" w:rsidR="00601669" w:rsidRPr="0036258B" w:rsidRDefault="00601669" w:rsidP="00C126A4">
            <w:pPr>
              <w:pStyle w:val="TAL"/>
              <w:keepNext w:val="0"/>
              <w:keepLines w:val="0"/>
              <w:rPr>
                <w:sz w:val="16"/>
                <w:szCs w:val="16"/>
                <w:lang w:eastAsia="en-US"/>
              </w:rPr>
            </w:pPr>
          </w:p>
        </w:tc>
        <w:tc>
          <w:tcPr>
            <w:tcW w:w="1631" w:type="dxa"/>
          </w:tcPr>
          <w:p w14:paraId="46C8A200" w14:textId="77777777" w:rsidR="00601669" w:rsidRPr="0036258B" w:rsidRDefault="00601669" w:rsidP="00C126A4">
            <w:pPr>
              <w:pStyle w:val="TAL"/>
              <w:keepNext w:val="0"/>
              <w:keepLines w:val="0"/>
              <w:rPr>
                <w:sz w:val="16"/>
                <w:szCs w:val="16"/>
                <w:lang w:eastAsia="zh-CN"/>
              </w:rPr>
            </w:pPr>
          </w:p>
        </w:tc>
      </w:tr>
      <w:tr w:rsidR="00601669" w:rsidRPr="0036258B" w14:paraId="2086204F" w14:textId="77777777" w:rsidTr="00C126A4">
        <w:trPr>
          <w:jc w:val="center"/>
        </w:trPr>
        <w:tc>
          <w:tcPr>
            <w:tcW w:w="1066" w:type="dxa"/>
            <w:tcBorders>
              <w:top w:val="nil"/>
              <w:bottom w:val="single" w:sz="4" w:space="0" w:color="auto"/>
            </w:tcBorders>
            <w:shd w:val="clear" w:color="auto" w:fill="auto"/>
          </w:tcPr>
          <w:p w14:paraId="6A42D8DA"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186017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CF2AC50" w14:textId="77777777" w:rsidR="00601669" w:rsidRPr="0036258B" w:rsidRDefault="00601669" w:rsidP="00C126A4">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74C9457D"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687BB0BD" w14:textId="77777777" w:rsidR="00601669" w:rsidRPr="0036258B" w:rsidRDefault="00601669" w:rsidP="00C126A4">
            <w:pPr>
              <w:pStyle w:val="TAL"/>
              <w:keepNext w:val="0"/>
              <w:keepLines w:val="0"/>
              <w:rPr>
                <w:sz w:val="16"/>
                <w:szCs w:val="16"/>
                <w:lang w:eastAsia="en-US"/>
              </w:rPr>
            </w:pPr>
          </w:p>
        </w:tc>
        <w:tc>
          <w:tcPr>
            <w:tcW w:w="1289" w:type="dxa"/>
          </w:tcPr>
          <w:p w14:paraId="6C3824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40EC1DB0"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3D3BC147" w14:textId="77777777" w:rsidR="00601669" w:rsidRPr="0036258B" w:rsidRDefault="00601669" w:rsidP="00C126A4">
            <w:pPr>
              <w:pStyle w:val="TAL"/>
              <w:keepNext w:val="0"/>
              <w:keepLines w:val="0"/>
              <w:rPr>
                <w:sz w:val="16"/>
                <w:szCs w:val="16"/>
                <w:lang w:eastAsia="en-US"/>
              </w:rPr>
            </w:pPr>
          </w:p>
        </w:tc>
        <w:tc>
          <w:tcPr>
            <w:tcW w:w="1631" w:type="dxa"/>
          </w:tcPr>
          <w:p w14:paraId="3872A08D" w14:textId="77777777" w:rsidR="00601669" w:rsidRPr="0036258B" w:rsidRDefault="00601669" w:rsidP="00C126A4">
            <w:pPr>
              <w:pStyle w:val="TAL"/>
              <w:keepNext w:val="0"/>
              <w:keepLines w:val="0"/>
              <w:rPr>
                <w:sz w:val="16"/>
                <w:szCs w:val="16"/>
                <w:lang w:eastAsia="zh-CN"/>
              </w:rPr>
            </w:pPr>
          </w:p>
        </w:tc>
      </w:tr>
      <w:tr w:rsidR="00601669" w:rsidRPr="0036258B" w14:paraId="5AE3A8DF" w14:textId="77777777" w:rsidTr="00C126A4">
        <w:trPr>
          <w:jc w:val="center"/>
        </w:trPr>
        <w:tc>
          <w:tcPr>
            <w:tcW w:w="1066" w:type="dxa"/>
            <w:tcBorders>
              <w:top w:val="nil"/>
              <w:bottom w:val="single" w:sz="4" w:space="0" w:color="auto"/>
            </w:tcBorders>
            <w:shd w:val="clear" w:color="auto" w:fill="auto"/>
          </w:tcPr>
          <w:p w14:paraId="54923D6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094B90C9"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32FE311B" w14:textId="77777777" w:rsidR="00601669" w:rsidRPr="00E17907" w:rsidRDefault="00601669" w:rsidP="00C126A4">
            <w:pPr>
              <w:pStyle w:val="TAC"/>
              <w:rPr>
                <w:sz w:val="16"/>
                <w:szCs w:val="16"/>
                <w:lang w:eastAsia="en-US"/>
              </w:rPr>
            </w:pPr>
            <w:r w:rsidRPr="0036258B">
              <w:rPr>
                <w:sz w:val="16"/>
                <w:szCs w:val="16"/>
                <w:lang w:eastAsia="zh-CN"/>
              </w:rPr>
              <w:t>Rel-9</w:t>
            </w:r>
          </w:p>
          <w:p w14:paraId="5CAEBA97" w14:textId="77777777" w:rsidR="00601669" w:rsidRPr="0036258B" w:rsidRDefault="00601669" w:rsidP="00C126A4">
            <w:pPr>
              <w:pStyle w:val="TAC"/>
              <w:keepNext w:val="0"/>
              <w:keepLines w:val="0"/>
              <w:rPr>
                <w:sz w:val="16"/>
                <w:szCs w:val="16"/>
                <w:lang w:eastAsia="en-US"/>
              </w:rPr>
            </w:pPr>
            <w:r w:rsidRPr="00E17907">
              <w:rPr>
                <w:sz w:val="16"/>
                <w:szCs w:val="16"/>
                <w:lang w:eastAsia="en-US"/>
              </w:rPr>
              <w:t>(Note 3)</w:t>
            </w:r>
          </w:p>
        </w:tc>
        <w:tc>
          <w:tcPr>
            <w:tcW w:w="1137" w:type="dxa"/>
            <w:tcBorders>
              <w:top w:val="nil"/>
              <w:bottom w:val="single" w:sz="4" w:space="0" w:color="auto"/>
            </w:tcBorders>
            <w:shd w:val="clear" w:color="auto" w:fill="auto"/>
          </w:tcPr>
          <w:p w14:paraId="36390E45" w14:textId="77777777" w:rsidR="00601669" w:rsidRPr="0036258B" w:rsidRDefault="00601669" w:rsidP="00C126A4">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45E5379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05939E57" w14:textId="77777777" w:rsidR="00601669" w:rsidRPr="0036258B" w:rsidRDefault="00601669" w:rsidP="00C126A4">
            <w:pPr>
              <w:pStyle w:val="TAL"/>
              <w:keepNext w:val="0"/>
              <w:keepLines w:val="0"/>
              <w:rPr>
                <w:sz w:val="16"/>
                <w:szCs w:val="16"/>
                <w:lang w:eastAsia="en-US"/>
              </w:rPr>
            </w:pPr>
          </w:p>
        </w:tc>
        <w:tc>
          <w:tcPr>
            <w:tcW w:w="1279" w:type="dxa"/>
          </w:tcPr>
          <w:p w14:paraId="0B2E1F57" w14:textId="77777777" w:rsidR="00601669" w:rsidRPr="0036258B" w:rsidRDefault="00601669" w:rsidP="00C126A4">
            <w:pPr>
              <w:pStyle w:val="TAL"/>
              <w:keepNext w:val="0"/>
              <w:keepLines w:val="0"/>
              <w:rPr>
                <w:sz w:val="16"/>
                <w:szCs w:val="16"/>
                <w:lang w:eastAsia="en-US"/>
              </w:rPr>
            </w:pPr>
          </w:p>
        </w:tc>
        <w:tc>
          <w:tcPr>
            <w:tcW w:w="1563" w:type="dxa"/>
          </w:tcPr>
          <w:p w14:paraId="0374F4C5" w14:textId="77777777" w:rsidR="00601669" w:rsidRPr="0036258B" w:rsidRDefault="00601669" w:rsidP="00C126A4">
            <w:pPr>
              <w:pStyle w:val="TAL"/>
              <w:keepNext w:val="0"/>
              <w:keepLines w:val="0"/>
              <w:rPr>
                <w:sz w:val="16"/>
                <w:szCs w:val="16"/>
                <w:lang w:eastAsia="en-US"/>
              </w:rPr>
            </w:pPr>
          </w:p>
        </w:tc>
        <w:tc>
          <w:tcPr>
            <w:tcW w:w="1631" w:type="dxa"/>
          </w:tcPr>
          <w:p w14:paraId="38DEEAD4" w14:textId="77777777" w:rsidR="00601669" w:rsidRPr="0036258B" w:rsidRDefault="00601669" w:rsidP="00C126A4">
            <w:pPr>
              <w:pStyle w:val="TAL"/>
              <w:keepNext w:val="0"/>
              <w:keepLines w:val="0"/>
              <w:rPr>
                <w:sz w:val="16"/>
                <w:szCs w:val="16"/>
                <w:lang w:eastAsia="zh-CN"/>
              </w:rPr>
            </w:pPr>
          </w:p>
        </w:tc>
      </w:tr>
      <w:tr w:rsidR="00601669" w:rsidRPr="0036258B" w14:paraId="27341910" w14:textId="77777777" w:rsidTr="00C126A4">
        <w:trPr>
          <w:jc w:val="center"/>
        </w:trPr>
        <w:tc>
          <w:tcPr>
            <w:tcW w:w="1066" w:type="dxa"/>
            <w:tcBorders>
              <w:top w:val="single" w:sz="4" w:space="0" w:color="auto"/>
              <w:bottom w:val="nil"/>
            </w:tcBorders>
            <w:shd w:val="clear" w:color="auto" w:fill="auto"/>
          </w:tcPr>
          <w:p w14:paraId="6AD25564" w14:textId="77777777" w:rsidR="00601669" w:rsidRPr="0036258B" w:rsidRDefault="00601669" w:rsidP="00C126A4">
            <w:pPr>
              <w:pStyle w:val="TAL"/>
              <w:keepNext w:val="0"/>
              <w:keepLines w:val="0"/>
              <w:rPr>
                <w:sz w:val="16"/>
                <w:szCs w:val="16"/>
                <w:lang w:eastAsia="zh-CN"/>
              </w:rPr>
            </w:pPr>
            <w:r w:rsidRPr="0036258B">
              <w:rPr>
                <w:sz w:val="16"/>
                <w:szCs w:val="16"/>
                <w:lang w:eastAsia="en-US"/>
              </w:rPr>
              <w:t>8.2.4.16.1</w:t>
            </w:r>
          </w:p>
        </w:tc>
        <w:tc>
          <w:tcPr>
            <w:tcW w:w="3680" w:type="dxa"/>
            <w:tcBorders>
              <w:top w:val="single" w:sz="4" w:space="0" w:color="auto"/>
              <w:bottom w:val="nil"/>
            </w:tcBorders>
            <w:shd w:val="clear" w:color="auto" w:fill="auto"/>
          </w:tcPr>
          <w:p w14:paraId="2222CA20"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1" w:type="dxa"/>
            <w:tcBorders>
              <w:top w:val="single" w:sz="4" w:space="0" w:color="auto"/>
              <w:bottom w:val="nil"/>
            </w:tcBorders>
            <w:shd w:val="clear" w:color="auto" w:fill="auto"/>
          </w:tcPr>
          <w:p w14:paraId="2BB0FD93"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FFCC2F9" w14:textId="77777777" w:rsidR="00601669" w:rsidRPr="0036258B" w:rsidRDefault="00601669" w:rsidP="00C126A4">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5ED0AAB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89" w:type="dxa"/>
          </w:tcPr>
          <w:p w14:paraId="0632FE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D4D3B24" w14:textId="77777777" w:rsidR="00601669" w:rsidRPr="0036258B" w:rsidRDefault="00601669" w:rsidP="00C126A4">
            <w:pPr>
              <w:pStyle w:val="TAL"/>
              <w:keepNext w:val="0"/>
              <w:keepLines w:val="0"/>
              <w:rPr>
                <w:sz w:val="16"/>
                <w:szCs w:val="16"/>
                <w:lang w:eastAsia="en-US"/>
              </w:rPr>
            </w:pPr>
          </w:p>
        </w:tc>
        <w:tc>
          <w:tcPr>
            <w:tcW w:w="1563" w:type="dxa"/>
          </w:tcPr>
          <w:p w14:paraId="46E2C286" w14:textId="77777777" w:rsidR="00601669" w:rsidRPr="0036258B" w:rsidRDefault="00601669" w:rsidP="00C126A4">
            <w:pPr>
              <w:pStyle w:val="TAL"/>
              <w:keepNext w:val="0"/>
              <w:keepLines w:val="0"/>
              <w:rPr>
                <w:sz w:val="16"/>
                <w:szCs w:val="16"/>
                <w:lang w:eastAsia="en-US"/>
              </w:rPr>
            </w:pPr>
          </w:p>
        </w:tc>
        <w:tc>
          <w:tcPr>
            <w:tcW w:w="1631" w:type="dxa"/>
          </w:tcPr>
          <w:p w14:paraId="044D5EA2" w14:textId="77777777" w:rsidR="00601669" w:rsidRPr="0036258B" w:rsidRDefault="00601669" w:rsidP="00C126A4">
            <w:pPr>
              <w:pStyle w:val="TAL"/>
              <w:keepNext w:val="0"/>
              <w:keepLines w:val="0"/>
              <w:rPr>
                <w:sz w:val="16"/>
                <w:szCs w:val="16"/>
                <w:lang w:eastAsia="zh-CN"/>
              </w:rPr>
            </w:pPr>
          </w:p>
        </w:tc>
      </w:tr>
      <w:tr w:rsidR="00601669" w:rsidRPr="0036258B" w14:paraId="3D65F996" w14:textId="77777777" w:rsidTr="00C126A4">
        <w:trPr>
          <w:jc w:val="center"/>
        </w:trPr>
        <w:tc>
          <w:tcPr>
            <w:tcW w:w="1066" w:type="dxa"/>
            <w:tcBorders>
              <w:top w:val="nil"/>
              <w:bottom w:val="single" w:sz="4" w:space="0" w:color="auto"/>
            </w:tcBorders>
            <w:shd w:val="clear" w:color="auto" w:fill="auto"/>
          </w:tcPr>
          <w:p w14:paraId="14B234BC"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39DD37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8C51993"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C72E47C"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4EB438D8" w14:textId="77777777" w:rsidR="00601669" w:rsidRPr="0036258B" w:rsidRDefault="00601669" w:rsidP="00C126A4">
            <w:pPr>
              <w:pStyle w:val="TAL"/>
              <w:keepNext w:val="0"/>
              <w:keepLines w:val="0"/>
              <w:rPr>
                <w:sz w:val="16"/>
                <w:szCs w:val="16"/>
                <w:lang w:eastAsia="en-US"/>
              </w:rPr>
            </w:pPr>
          </w:p>
        </w:tc>
        <w:tc>
          <w:tcPr>
            <w:tcW w:w="1289" w:type="dxa"/>
          </w:tcPr>
          <w:p w14:paraId="72F5A1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4403AC1" w14:textId="77777777" w:rsidR="00601669" w:rsidRPr="0036258B" w:rsidRDefault="00601669" w:rsidP="00C126A4">
            <w:pPr>
              <w:pStyle w:val="TAL"/>
              <w:keepNext w:val="0"/>
              <w:keepLines w:val="0"/>
              <w:rPr>
                <w:sz w:val="16"/>
                <w:szCs w:val="16"/>
                <w:lang w:eastAsia="en-US"/>
              </w:rPr>
            </w:pPr>
          </w:p>
        </w:tc>
        <w:tc>
          <w:tcPr>
            <w:tcW w:w="1563" w:type="dxa"/>
          </w:tcPr>
          <w:p w14:paraId="3F1AE6F0" w14:textId="77777777" w:rsidR="00601669" w:rsidRPr="0036258B" w:rsidRDefault="00601669" w:rsidP="00C126A4">
            <w:pPr>
              <w:pStyle w:val="TAL"/>
              <w:keepNext w:val="0"/>
              <w:keepLines w:val="0"/>
              <w:rPr>
                <w:sz w:val="16"/>
                <w:szCs w:val="16"/>
                <w:lang w:eastAsia="en-US"/>
              </w:rPr>
            </w:pPr>
          </w:p>
        </w:tc>
        <w:tc>
          <w:tcPr>
            <w:tcW w:w="1631" w:type="dxa"/>
          </w:tcPr>
          <w:p w14:paraId="061A6373" w14:textId="77777777" w:rsidR="00601669" w:rsidRPr="0036258B" w:rsidRDefault="00601669" w:rsidP="00C126A4">
            <w:pPr>
              <w:pStyle w:val="TAL"/>
              <w:keepNext w:val="0"/>
              <w:keepLines w:val="0"/>
              <w:rPr>
                <w:sz w:val="16"/>
                <w:szCs w:val="16"/>
                <w:lang w:eastAsia="zh-CN"/>
              </w:rPr>
            </w:pPr>
          </w:p>
        </w:tc>
      </w:tr>
      <w:tr w:rsidR="00601669" w:rsidRPr="0036258B" w14:paraId="36324D90" w14:textId="77777777" w:rsidTr="00C126A4">
        <w:trPr>
          <w:jc w:val="center"/>
        </w:trPr>
        <w:tc>
          <w:tcPr>
            <w:tcW w:w="1066" w:type="dxa"/>
            <w:tcBorders>
              <w:top w:val="single" w:sz="4" w:space="0" w:color="auto"/>
              <w:bottom w:val="nil"/>
            </w:tcBorders>
            <w:shd w:val="clear" w:color="auto" w:fill="auto"/>
          </w:tcPr>
          <w:p w14:paraId="0C24BBEC"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784A0AB2"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1" w:type="dxa"/>
            <w:tcBorders>
              <w:top w:val="single" w:sz="4" w:space="0" w:color="auto"/>
              <w:bottom w:val="nil"/>
            </w:tcBorders>
            <w:shd w:val="clear" w:color="auto" w:fill="auto"/>
          </w:tcPr>
          <w:p w14:paraId="4B89572F"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6EE27E1D" w14:textId="77777777" w:rsidR="00601669" w:rsidRPr="0036258B" w:rsidRDefault="00601669" w:rsidP="00C126A4">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020D08C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89" w:type="dxa"/>
          </w:tcPr>
          <w:p w14:paraId="4916D0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B44C60D" w14:textId="77777777" w:rsidR="00601669" w:rsidRPr="0036258B" w:rsidRDefault="00601669" w:rsidP="00C126A4">
            <w:pPr>
              <w:pStyle w:val="TAL"/>
              <w:keepNext w:val="0"/>
              <w:keepLines w:val="0"/>
              <w:rPr>
                <w:sz w:val="16"/>
                <w:szCs w:val="16"/>
                <w:lang w:eastAsia="en-US"/>
              </w:rPr>
            </w:pPr>
          </w:p>
        </w:tc>
        <w:tc>
          <w:tcPr>
            <w:tcW w:w="1563" w:type="dxa"/>
          </w:tcPr>
          <w:p w14:paraId="686E9CAA" w14:textId="77777777" w:rsidR="00601669" w:rsidRPr="0036258B" w:rsidRDefault="00601669" w:rsidP="00C126A4">
            <w:pPr>
              <w:pStyle w:val="TAL"/>
              <w:keepNext w:val="0"/>
              <w:keepLines w:val="0"/>
              <w:rPr>
                <w:sz w:val="16"/>
                <w:szCs w:val="16"/>
                <w:lang w:eastAsia="en-US"/>
              </w:rPr>
            </w:pPr>
          </w:p>
        </w:tc>
        <w:tc>
          <w:tcPr>
            <w:tcW w:w="1631" w:type="dxa"/>
          </w:tcPr>
          <w:p w14:paraId="767D0B95" w14:textId="77777777" w:rsidR="00601669" w:rsidRPr="0036258B" w:rsidRDefault="00601669" w:rsidP="00C126A4">
            <w:pPr>
              <w:pStyle w:val="TAL"/>
              <w:keepNext w:val="0"/>
              <w:keepLines w:val="0"/>
              <w:rPr>
                <w:sz w:val="16"/>
                <w:szCs w:val="16"/>
                <w:lang w:eastAsia="zh-CN"/>
              </w:rPr>
            </w:pPr>
          </w:p>
        </w:tc>
      </w:tr>
      <w:tr w:rsidR="00601669" w:rsidRPr="0036258B" w14:paraId="0C00E56C" w14:textId="77777777" w:rsidTr="00C126A4">
        <w:trPr>
          <w:jc w:val="center"/>
        </w:trPr>
        <w:tc>
          <w:tcPr>
            <w:tcW w:w="1066" w:type="dxa"/>
            <w:tcBorders>
              <w:top w:val="nil"/>
              <w:bottom w:val="single" w:sz="4" w:space="0" w:color="auto"/>
            </w:tcBorders>
            <w:shd w:val="clear" w:color="auto" w:fill="auto"/>
          </w:tcPr>
          <w:p w14:paraId="42D65FA9"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520A1C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FEAF86E"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4496316"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7E6B15A2" w14:textId="77777777" w:rsidR="00601669" w:rsidRPr="0036258B" w:rsidRDefault="00601669" w:rsidP="00C126A4">
            <w:pPr>
              <w:pStyle w:val="TAL"/>
              <w:keepNext w:val="0"/>
              <w:keepLines w:val="0"/>
              <w:rPr>
                <w:sz w:val="16"/>
                <w:szCs w:val="16"/>
                <w:lang w:eastAsia="en-US"/>
              </w:rPr>
            </w:pPr>
          </w:p>
        </w:tc>
        <w:tc>
          <w:tcPr>
            <w:tcW w:w="1289" w:type="dxa"/>
          </w:tcPr>
          <w:p w14:paraId="6D29F5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DBABBC1" w14:textId="77777777" w:rsidR="00601669" w:rsidRPr="0036258B" w:rsidRDefault="00601669" w:rsidP="00C126A4">
            <w:pPr>
              <w:pStyle w:val="TAL"/>
              <w:keepNext w:val="0"/>
              <w:keepLines w:val="0"/>
              <w:rPr>
                <w:sz w:val="16"/>
                <w:szCs w:val="16"/>
                <w:lang w:eastAsia="en-US"/>
              </w:rPr>
            </w:pPr>
          </w:p>
        </w:tc>
        <w:tc>
          <w:tcPr>
            <w:tcW w:w="1563" w:type="dxa"/>
          </w:tcPr>
          <w:p w14:paraId="7FC1E01C" w14:textId="77777777" w:rsidR="00601669" w:rsidRPr="0036258B" w:rsidRDefault="00601669" w:rsidP="00C126A4">
            <w:pPr>
              <w:pStyle w:val="TAL"/>
              <w:keepNext w:val="0"/>
              <w:keepLines w:val="0"/>
              <w:rPr>
                <w:sz w:val="16"/>
                <w:szCs w:val="16"/>
                <w:lang w:eastAsia="en-US"/>
              </w:rPr>
            </w:pPr>
          </w:p>
        </w:tc>
        <w:tc>
          <w:tcPr>
            <w:tcW w:w="1631" w:type="dxa"/>
          </w:tcPr>
          <w:p w14:paraId="4BBF7BE5" w14:textId="77777777" w:rsidR="00601669" w:rsidRPr="0036258B" w:rsidRDefault="00601669" w:rsidP="00C126A4">
            <w:pPr>
              <w:pStyle w:val="TAL"/>
              <w:keepNext w:val="0"/>
              <w:keepLines w:val="0"/>
              <w:rPr>
                <w:sz w:val="16"/>
                <w:szCs w:val="16"/>
                <w:lang w:eastAsia="zh-CN"/>
              </w:rPr>
            </w:pPr>
          </w:p>
        </w:tc>
      </w:tr>
      <w:tr w:rsidR="00601669" w:rsidRPr="0036258B" w14:paraId="0B320900" w14:textId="77777777" w:rsidTr="00C126A4">
        <w:trPr>
          <w:trHeight w:val="630"/>
          <w:jc w:val="center"/>
        </w:trPr>
        <w:tc>
          <w:tcPr>
            <w:tcW w:w="1066" w:type="dxa"/>
            <w:tcBorders>
              <w:top w:val="single" w:sz="4" w:space="0" w:color="auto"/>
              <w:bottom w:val="nil"/>
            </w:tcBorders>
            <w:shd w:val="clear" w:color="auto" w:fill="auto"/>
          </w:tcPr>
          <w:p w14:paraId="196E22EC"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313E8489"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466F5C94"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93F6751" w14:textId="77777777" w:rsidR="00601669" w:rsidRPr="0036258B" w:rsidRDefault="00601669" w:rsidP="00C126A4">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506B6830"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4388EA81"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pc_eFDD</w:t>
            </w:r>
          </w:p>
        </w:tc>
        <w:tc>
          <w:tcPr>
            <w:tcW w:w="1279" w:type="dxa"/>
          </w:tcPr>
          <w:p w14:paraId="7699345F" w14:textId="77777777" w:rsidR="00601669" w:rsidRPr="0036258B" w:rsidRDefault="00601669" w:rsidP="00C126A4">
            <w:pPr>
              <w:pStyle w:val="TAL"/>
              <w:keepNext w:val="0"/>
              <w:keepLines w:val="0"/>
              <w:rPr>
                <w:sz w:val="16"/>
                <w:szCs w:val="16"/>
                <w:lang w:eastAsia="en-US"/>
              </w:rPr>
            </w:pPr>
          </w:p>
        </w:tc>
        <w:tc>
          <w:tcPr>
            <w:tcW w:w="1563" w:type="dxa"/>
          </w:tcPr>
          <w:p w14:paraId="6E7B14B9" w14:textId="77777777" w:rsidR="00601669" w:rsidRPr="0036258B" w:rsidRDefault="00601669" w:rsidP="00C126A4">
            <w:pPr>
              <w:pStyle w:val="TAL"/>
              <w:keepNext w:val="0"/>
              <w:keepLines w:val="0"/>
              <w:rPr>
                <w:sz w:val="16"/>
                <w:szCs w:val="16"/>
                <w:lang w:eastAsia="en-US"/>
              </w:rPr>
            </w:pPr>
          </w:p>
        </w:tc>
        <w:tc>
          <w:tcPr>
            <w:tcW w:w="1631" w:type="dxa"/>
          </w:tcPr>
          <w:p w14:paraId="02D6F2EC" w14:textId="77777777" w:rsidR="00601669" w:rsidRPr="0036258B" w:rsidRDefault="00601669" w:rsidP="00C126A4">
            <w:pPr>
              <w:pStyle w:val="TAL"/>
              <w:keepNext w:val="0"/>
              <w:keepLines w:val="0"/>
              <w:rPr>
                <w:sz w:val="16"/>
                <w:szCs w:val="16"/>
                <w:lang w:eastAsia="zh-CN"/>
              </w:rPr>
            </w:pPr>
          </w:p>
        </w:tc>
      </w:tr>
      <w:tr w:rsidR="00601669" w:rsidRPr="0036258B" w14:paraId="24C31BF0" w14:textId="77777777" w:rsidTr="00C126A4">
        <w:trPr>
          <w:jc w:val="center"/>
        </w:trPr>
        <w:tc>
          <w:tcPr>
            <w:tcW w:w="1066" w:type="dxa"/>
            <w:tcBorders>
              <w:top w:val="nil"/>
              <w:bottom w:val="single" w:sz="4" w:space="0" w:color="auto"/>
            </w:tcBorders>
            <w:shd w:val="clear" w:color="auto" w:fill="auto"/>
          </w:tcPr>
          <w:p w14:paraId="19900080"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46FDB2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37154A"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63876D2"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1F33464F" w14:textId="77777777" w:rsidR="00601669" w:rsidRPr="0036258B" w:rsidRDefault="00601669" w:rsidP="00C126A4">
            <w:pPr>
              <w:pStyle w:val="TAL"/>
              <w:keepNext w:val="0"/>
              <w:keepLines w:val="0"/>
              <w:rPr>
                <w:sz w:val="16"/>
                <w:szCs w:val="16"/>
                <w:lang w:eastAsia="en-US"/>
              </w:rPr>
            </w:pPr>
          </w:p>
        </w:tc>
        <w:tc>
          <w:tcPr>
            <w:tcW w:w="1289" w:type="dxa"/>
          </w:tcPr>
          <w:p w14:paraId="0D1D0D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E97236C" w14:textId="77777777" w:rsidR="00601669" w:rsidRPr="0036258B" w:rsidRDefault="00601669" w:rsidP="00C126A4">
            <w:pPr>
              <w:pStyle w:val="TAL"/>
              <w:keepNext w:val="0"/>
              <w:keepLines w:val="0"/>
              <w:rPr>
                <w:sz w:val="16"/>
                <w:szCs w:val="16"/>
                <w:lang w:eastAsia="en-US"/>
              </w:rPr>
            </w:pPr>
          </w:p>
        </w:tc>
        <w:tc>
          <w:tcPr>
            <w:tcW w:w="1563" w:type="dxa"/>
          </w:tcPr>
          <w:p w14:paraId="7736B043" w14:textId="77777777" w:rsidR="00601669" w:rsidRPr="0036258B" w:rsidRDefault="00601669" w:rsidP="00C126A4">
            <w:pPr>
              <w:pStyle w:val="TAL"/>
              <w:keepNext w:val="0"/>
              <w:keepLines w:val="0"/>
              <w:rPr>
                <w:sz w:val="16"/>
                <w:szCs w:val="16"/>
                <w:lang w:eastAsia="en-US"/>
              </w:rPr>
            </w:pPr>
          </w:p>
        </w:tc>
        <w:tc>
          <w:tcPr>
            <w:tcW w:w="1631" w:type="dxa"/>
          </w:tcPr>
          <w:p w14:paraId="0814E5DE" w14:textId="77777777" w:rsidR="00601669" w:rsidRPr="0036258B" w:rsidRDefault="00601669" w:rsidP="00C126A4">
            <w:pPr>
              <w:pStyle w:val="TAL"/>
              <w:keepNext w:val="0"/>
              <w:keepLines w:val="0"/>
              <w:rPr>
                <w:sz w:val="16"/>
                <w:szCs w:val="16"/>
                <w:lang w:eastAsia="zh-CN"/>
              </w:rPr>
            </w:pPr>
          </w:p>
        </w:tc>
      </w:tr>
      <w:tr w:rsidR="00601669" w:rsidRPr="0036258B" w14:paraId="5A13A548" w14:textId="77777777" w:rsidTr="00C126A4">
        <w:trPr>
          <w:jc w:val="center"/>
        </w:trPr>
        <w:tc>
          <w:tcPr>
            <w:tcW w:w="1066" w:type="dxa"/>
            <w:tcBorders>
              <w:top w:val="single" w:sz="4" w:space="0" w:color="auto"/>
              <w:bottom w:val="nil"/>
            </w:tcBorders>
            <w:shd w:val="clear" w:color="auto" w:fill="auto"/>
          </w:tcPr>
          <w:p w14:paraId="6C13990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46E3AA3E"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2706E59D"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EA390C0"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73F4F1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6F441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37D6216" w14:textId="77777777" w:rsidR="00601669" w:rsidRPr="0036258B" w:rsidRDefault="00601669" w:rsidP="00C126A4">
            <w:pPr>
              <w:pStyle w:val="TAL"/>
              <w:keepNext w:val="0"/>
              <w:keepLines w:val="0"/>
              <w:rPr>
                <w:sz w:val="16"/>
                <w:szCs w:val="16"/>
                <w:lang w:eastAsia="en-US"/>
              </w:rPr>
            </w:pPr>
          </w:p>
        </w:tc>
        <w:tc>
          <w:tcPr>
            <w:tcW w:w="1563" w:type="dxa"/>
          </w:tcPr>
          <w:p w14:paraId="6C28A7C7" w14:textId="77777777" w:rsidR="00601669" w:rsidRPr="0036258B" w:rsidRDefault="00601669" w:rsidP="00C126A4">
            <w:pPr>
              <w:pStyle w:val="TAL"/>
              <w:keepNext w:val="0"/>
              <w:keepLines w:val="0"/>
              <w:rPr>
                <w:sz w:val="16"/>
                <w:szCs w:val="16"/>
                <w:lang w:eastAsia="en-US"/>
              </w:rPr>
            </w:pPr>
          </w:p>
        </w:tc>
        <w:tc>
          <w:tcPr>
            <w:tcW w:w="1631" w:type="dxa"/>
          </w:tcPr>
          <w:p w14:paraId="6EB96990" w14:textId="77777777" w:rsidR="00601669" w:rsidRPr="0036258B" w:rsidRDefault="00601669" w:rsidP="00C126A4">
            <w:pPr>
              <w:pStyle w:val="TAL"/>
              <w:keepNext w:val="0"/>
              <w:keepLines w:val="0"/>
              <w:rPr>
                <w:sz w:val="16"/>
                <w:szCs w:val="16"/>
                <w:lang w:eastAsia="zh-CN"/>
              </w:rPr>
            </w:pPr>
          </w:p>
        </w:tc>
      </w:tr>
      <w:tr w:rsidR="00601669" w:rsidRPr="0036258B" w14:paraId="5C877229" w14:textId="77777777" w:rsidTr="00C126A4">
        <w:trPr>
          <w:jc w:val="center"/>
        </w:trPr>
        <w:tc>
          <w:tcPr>
            <w:tcW w:w="1066" w:type="dxa"/>
            <w:tcBorders>
              <w:top w:val="nil"/>
              <w:bottom w:val="single" w:sz="4" w:space="0" w:color="auto"/>
            </w:tcBorders>
            <w:shd w:val="clear" w:color="auto" w:fill="auto"/>
          </w:tcPr>
          <w:p w14:paraId="3EB8B19E"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E82DAE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D14CE53"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723C0A09"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0459EAD7" w14:textId="77777777" w:rsidR="00601669" w:rsidRPr="0036258B" w:rsidRDefault="00601669" w:rsidP="00C126A4">
            <w:pPr>
              <w:pStyle w:val="TAL"/>
              <w:keepNext w:val="0"/>
              <w:keepLines w:val="0"/>
              <w:rPr>
                <w:sz w:val="16"/>
                <w:szCs w:val="16"/>
                <w:lang w:eastAsia="en-US"/>
              </w:rPr>
            </w:pPr>
          </w:p>
        </w:tc>
        <w:tc>
          <w:tcPr>
            <w:tcW w:w="1289" w:type="dxa"/>
          </w:tcPr>
          <w:p w14:paraId="0892FF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0A5D6006" w14:textId="77777777" w:rsidR="00601669" w:rsidRPr="0036258B" w:rsidRDefault="00601669" w:rsidP="00C126A4">
            <w:pPr>
              <w:pStyle w:val="TAL"/>
              <w:keepNext w:val="0"/>
              <w:keepLines w:val="0"/>
              <w:rPr>
                <w:sz w:val="16"/>
                <w:szCs w:val="16"/>
                <w:lang w:eastAsia="en-US"/>
              </w:rPr>
            </w:pPr>
          </w:p>
        </w:tc>
        <w:tc>
          <w:tcPr>
            <w:tcW w:w="1563" w:type="dxa"/>
          </w:tcPr>
          <w:p w14:paraId="3B3989D7" w14:textId="77777777" w:rsidR="00601669" w:rsidRPr="0036258B" w:rsidRDefault="00601669" w:rsidP="00C126A4">
            <w:pPr>
              <w:pStyle w:val="TAL"/>
              <w:keepNext w:val="0"/>
              <w:keepLines w:val="0"/>
              <w:rPr>
                <w:sz w:val="16"/>
                <w:szCs w:val="16"/>
                <w:lang w:eastAsia="en-US"/>
              </w:rPr>
            </w:pPr>
          </w:p>
        </w:tc>
        <w:tc>
          <w:tcPr>
            <w:tcW w:w="1631" w:type="dxa"/>
          </w:tcPr>
          <w:p w14:paraId="2969D7C5" w14:textId="77777777" w:rsidR="00601669" w:rsidRPr="0036258B" w:rsidRDefault="00601669" w:rsidP="00C126A4">
            <w:pPr>
              <w:pStyle w:val="TAL"/>
              <w:keepNext w:val="0"/>
              <w:keepLines w:val="0"/>
              <w:rPr>
                <w:sz w:val="16"/>
                <w:szCs w:val="16"/>
                <w:lang w:eastAsia="zh-CN"/>
              </w:rPr>
            </w:pPr>
          </w:p>
        </w:tc>
      </w:tr>
      <w:tr w:rsidR="00601669" w:rsidRPr="0036258B" w14:paraId="0D3E7921" w14:textId="77777777" w:rsidTr="00C126A4">
        <w:trPr>
          <w:jc w:val="center"/>
        </w:trPr>
        <w:tc>
          <w:tcPr>
            <w:tcW w:w="1066" w:type="dxa"/>
            <w:tcBorders>
              <w:top w:val="single" w:sz="4" w:space="0" w:color="auto"/>
              <w:bottom w:val="nil"/>
            </w:tcBorders>
            <w:shd w:val="clear" w:color="auto" w:fill="auto"/>
          </w:tcPr>
          <w:p w14:paraId="533387AE" w14:textId="77777777" w:rsidR="00601669" w:rsidRPr="0036258B" w:rsidRDefault="00601669" w:rsidP="00C126A4">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7AE8F08E"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55616953"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5128B2B" w14:textId="77777777" w:rsidR="00601669" w:rsidRPr="0036258B" w:rsidRDefault="00601669" w:rsidP="00C126A4">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0371A75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89" w:type="dxa"/>
          </w:tcPr>
          <w:p w14:paraId="3A2CBF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1AFA2CD" w14:textId="77777777" w:rsidR="00601669" w:rsidRPr="0036258B" w:rsidRDefault="00601669" w:rsidP="00C126A4">
            <w:pPr>
              <w:pStyle w:val="TAL"/>
              <w:keepNext w:val="0"/>
              <w:keepLines w:val="0"/>
              <w:rPr>
                <w:sz w:val="16"/>
                <w:szCs w:val="16"/>
                <w:lang w:eastAsia="en-US"/>
              </w:rPr>
            </w:pPr>
          </w:p>
        </w:tc>
        <w:tc>
          <w:tcPr>
            <w:tcW w:w="1563" w:type="dxa"/>
          </w:tcPr>
          <w:p w14:paraId="2A0570CF" w14:textId="77777777" w:rsidR="00601669" w:rsidRPr="0036258B" w:rsidRDefault="00601669" w:rsidP="00C126A4">
            <w:pPr>
              <w:pStyle w:val="TAL"/>
              <w:keepNext w:val="0"/>
              <w:keepLines w:val="0"/>
              <w:rPr>
                <w:sz w:val="16"/>
                <w:szCs w:val="16"/>
                <w:lang w:eastAsia="en-US"/>
              </w:rPr>
            </w:pPr>
          </w:p>
        </w:tc>
        <w:tc>
          <w:tcPr>
            <w:tcW w:w="1631" w:type="dxa"/>
          </w:tcPr>
          <w:p w14:paraId="2DC582FA" w14:textId="77777777" w:rsidR="00601669" w:rsidRPr="0036258B" w:rsidRDefault="00601669" w:rsidP="00C126A4">
            <w:pPr>
              <w:pStyle w:val="TAL"/>
              <w:keepNext w:val="0"/>
              <w:keepLines w:val="0"/>
              <w:rPr>
                <w:sz w:val="16"/>
                <w:szCs w:val="16"/>
                <w:lang w:eastAsia="zh-CN"/>
              </w:rPr>
            </w:pPr>
          </w:p>
        </w:tc>
      </w:tr>
      <w:tr w:rsidR="00601669" w:rsidRPr="0036258B" w14:paraId="53DE0DA5" w14:textId="77777777" w:rsidTr="00C126A4">
        <w:trPr>
          <w:jc w:val="center"/>
        </w:trPr>
        <w:tc>
          <w:tcPr>
            <w:tcW w:w="1066" w:type="dxa"/>
            <w:tcBorders>
              <w:top w:val="nil"/>
              <w:bottom w:val="single" w:sz="4" w:space="0" w:color="auto"/>
            </w:tcBorders>
            <w:shd w:val="clear" w:color="auto" w:fill="auto"/>
          </w:tcPr>
          <w:p w14:paraId="30B9A554"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D08662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643A975"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CC8A554"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087B475C" w14:textId="77777777" w:rsidR="00601669" w:rsidRPr="0036258B" w:rsidRDefault="00601669" w:rsidP="00C126A4">
            <w:pPr>
              <w:pStyle w:val="TAL"/>
              <w:keepNext w:val="0"/>
              <w:keepLines w:val="0"/>
              <w:rPr>
                <w:sz w:val="16"/>
                <w:szCs w:val="16"/>
                <w:lang w:eastAsia="en-US"/>
              </w:rPr>
            </w:pPr>
          </w:p>
        </w:tc>
        <w:tc>
          <w:tcPr>
            <w:tcW w:w="1289" w:type="dxa"/>
          </w:tcPr>
          <w:p w14:paraId="7C6D3E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0607A444" w14:textId="77777777" w:rsidR="00601669" w:rsidRPr="0036258B" w:rsidRDefault="00601669" w:rsidP="00C126A4">
            <w:pPr>
              <w:pStyle w:val="TAL"/>
              <w:keepNext w:val="0"/>
              <w:keepLines w:val="0"/>
              <w:rPr>
                <w:sz w:val="16"/>
                <w:szCs w:val="16"/>
                <w:lang w:eastAsia="en-US"/>
              </w:rPr>
            </w:pPr>
          </w:p>
        </w:tc>
        <w:tc>
          <w:tcPr>
            <w:tcW w:w="1563" w:type="dxa"/>
          </w:tcPr>
          <w:p w14:paraId="6E35842A" w14:textId="77777777" w:rsidR="00601669" w:rsidRPr="0036258B" w:rsidRDefault="00601669" w:rsidP="00C126A4">
            <w:pPr>
              <w:pStyle w:val="TAL"/>
              <w:keepNext w:val="0"/>
              <w:keepLines w:val="0"/>
              <w:rPr>
                <w:sz w:val="16"/>
                <w:szCs w:val="16"/>
                <w:lang w:eastAsia="en-US"/>
              </w:rPr>
            </w:pPr>
          </w:p>
        </w:tc>
        <w:tc>
          <w:tcPr>
            <w:tcW w:w="1631" w:type="dxa"/>
          </w:tcPr>
          <w:p w14:paraId="161C39B2" w14:textId="77777777" w:rsidR="00601669" w:rsidRPr="0036258B" w:rsidRDefault="00601669" w:rsidP="00C126A4">
            <w:pPr>
              <w:pStyle w:val="TAL"/>
              <w:keepNext w:val="0"/>
              <w:keepLines w:val="0"/>
              <w:rPr>
                <w:sz w:val="16"/>
                <w:szCs w:val="16"/>
                <w:lang w:eastAsia="zh-CN"/>
              </w:rPr>
            </w:pPr>
          </w:p>
        </w:tc>
      </w:tr>
      <w:tr w:rsidR="00601669" w:rsidRPr="0036258B" w14:paraId="175E0CBB" w14:textId="77777777" w:rsidTr="00C126A4">
        <w:trPr>
          <w:jc w:val="center"/>
        </w:trPr>
        <w:tc>
          <w:tcPr>
            <w:tcW w:w="1066" w:type="dxa"/>
            <w:tcBorders>
              <w:top w:val="single" w:sz="4" w:space="0" w:color="auto"/>
              <w:bottom w:val="nil"/>
            </w:tcBorders>
            <w:shd w:val="clear" w:color="auto" w:fill="auto"/>
          </w:tcPr>
          <w:p w14:paraId="08BE64B0"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8.2.4.17.3</w:t>
            </w:r>
          </w:p>
        </w:tc>
        <w:tc>
          <w:tcPr>
            <w:tcW w:w="3680" w:type="dxa"/>
            <w:tcBorders>
              <w:top w:val="single" w:sz="4" w:space="0" w:color="auto"/>
              <w:bottom w:val="nil"/>
            </w:tcBorders>
            <w:shd w:val="clear" w:color="auto" w:fill="auto"/>
          </w:tcPr>
          <w:p w14:paraId="0B295D14"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4CE4710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72D0EC30"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5401D4B0"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6549497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479438CA" w14:textId="77777777" w:rsidR="00601669" w:rsidRPr="0036258B" w:rsidRDefault="00601669" w:rsidP="00C126A4">
            <w:pPr>
              <w:pStyle w:val="TAL"/>
              <w:keepNext w:val="0"/>
              <w:keepLines w:val="0"/>
              <w:rPr>
                <w:sz w:val="16"/>
                <w:szCs w:val="16"/>
                <w:lang w:eastAsia="en-US"/>
              </w:rPr>
            </w:pPr>
          </w:p>
        </w:tc>
        <w:tc>
          <w:tcPr>
            <w:tcW w:w="1563" w:type="dxa"/>
          </w:tcPr>
          <w:p w14:paraId="1C538011" w14:textId="77777777" w:rsidR="00601669" w:rsidRPr="0036258B" w:rsidRDefault="00601669" w:rsidP="00C126A4">
            <w:pPr>
              <w:pStyle w:val="TAL"/>
              <w:keepNext w:val="0"/>
              <w:keepLines w:val="0"/>
              <w:rPr>
                <w:sz w:val="16"/>
                <w:szCs w:val="16"/>
                <w:lang w:eastAsia="en-US"/>
              </w:rPr>
            </w:pPr>
          </w:p>
        </w:tc>
        <w:tc>
          <w:tcPr>
            <w:tcW w:w="1631" w:type="dxa"/>
          </w:tcPr>
          <w:p w14:paraId="4A64C81E" w14:textId="77777777" w:rsidR="00601669" w:rsidRPr="0036258B" w:rsidRDefault="00601669" w:rsidP="00C126A4">
            <w:pPr>
              <w:pStyle w:val="TAL"/>
              <w:keepNext w:val="0"/>
              <w:keepLines w:val="0"/>
              <w:rPr>
                <w:sz w:val="16"/>
                <w:szCs w:val="16"/>
                <w:lang w:eastAsia="zh-CN"/>
              </w:rPr>
            </w:pPr>
          </w:p>
        </w:tc>
      </w:tr>
      <w:tr w:rsidR="00601669" w:rsidRPr="0036258B" w14:paraId="3834A057" w14:textId="77777777" w:rsidTr="00C126A4">
        <w:trPr>
          <w:jc w:val="center"/>
        </w:trPr>
        <w:tc>
          <w:tcPr>
            <w:tcW w:w="1066" w:type="dxa"/>
            <w:tcBorders>
              <w:top w:val="nil"/>
              <w:bottom w:val="single" w:sz="4" w:space="0" w:color="auto"/>
            </w:tcBorders>
            <w:shd w:val="clear" w:color="auto" w:fill="auto"/>
          </w:tcPr>
          <w:p w14:paraId="0E1B0FA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F33D8C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31007B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058F09"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54D4102" w14:textId="77777777" w:rsidR="00601669" w:rsidRPr="0036258B" w:rsidRDefault="00601669" w:rsidP="00C126A4">
            <w:pPr>
              <w:pStyle w:val="TAL"/>
              <w:keepNext w:val="0"/>
              <w:keepLines w:val="0"/>
              <w:rPr>
                <w:sz w:val="16"/>
                <w:szCs w:val="16"/>
                <w:lang w:eastAsia="en-US"/>
              </w:rPr>
            </w:pPr>
          </w:p>
        </w:tc>
        <w:tc>
          <w:tcPr>
            <w:tcW w:w="1289" w:type="dxa"/>
          </w:tcPr>
          <w:p w14:paraId="3FC3C3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42CA39B" w14:textId="77777777" w:rsidR="00601669" w:rsidRPr="0036258B" w:rsidRDefault="00601669" w:rsidP="00C126A4">
            <w:pPr>
              <w:pStyle w:val="TAL"/>
              <w:keepNext w:val="0"/>
              <w:keepLines w:val="0"/>
              <w:rPr>
                <w:sz w:val="16"/>
                <w:szCs w:val="16"/>
                <w:lang w:eastAsia="en-US"/>
              </w:rPr>
            </w:pPr>
          </w:p>
        </w:tc>
        <w:tc>
          <w:tcPr>
            <w:tcW w:w="1563" w:type="dxa"/>
          </w:tcPr>
          <w:p w14:paraId="4F8D52F1" w14:textId="77777777" w:rsidR="00601669" w:rsidRPr="0036258B" w:rsidRDefault="00601669" w:rsidP="00C126A4">
            <w:pPr>
              <w:pStyle w:val="TAL"/>
              <w:keepNext w:val="0"/>
              <w:keepLines w:val="0"/>
              <w:rPr>
                <w:sz w:val="16"/>
                <w:szCs w:val="16"/>
                <w:lang w:eastAsia="en-US"/>
              </w:rPr>
            </w:pPr>
          </w:p>
        </w:tc>
        <w:tc>
          <w:tcPr>
            <w:tcW w:w="1631" w:type="dxa"/>
          </w:tcPr>
          <w:p w14:paraId="7BB3B506" w14:textId="77777777" w:rsidR="00601669" w:rsidRPr="0036258B" w:rsidRDefault="00601669" w:rsidP="00C126A4">
            <w:pPr>
              <w:pStyle w:val="TAL"/>
              <w:keepNext w:val="0"/>
              <w:keepLines w:val="0"/>
              <w:rPr>
                <w:sz w:val="16"/>
                <w:szCs w:val="16"/>
                <w:lang w:eastAsia="zh-CN"/>
              </w:rPr>
            </w:pPr>
          </w:p>
        </w:tc>
      </w:tr>
      <w:tr w:rsidR="00601669" w:rsidRPr="0036258B" w14:paraId="144F15EF" w14:textId="77777777" w:rsidTr="00C126A4">
        <w:trPr>
          <w:jc w:val="center"/>
        </w:trPr>
        <w:tc>
          <w:tcPr>
            <w:tcW w:w="1066" w:type="dxa"/>
            <w:tcBorders>
              <w:top w:val="single" w:sz="4" w:space="0" w:color="auto"/>
              <w:bottom w:val="nil"/>
            </w:tcBorders>
            <w:shd w:val="clear" w:color="auto" w:fill="auto"/>
          </w:tcPr>
          <w:p w14:paraId="55F7F881"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0" w:type="dxa"/>
            <w:tcBorders>
              <w:top w:val="single" w:sz="4" w:space="0" w:color="auto"/>
              <w:bottom w:val="nil"/>
            </w:tcBorders>
            <w:shd w:val="clear" w:color="auto" w:fill="auto"/>
          </w:tcPr>
          <w:p w14:paraId="250550F8"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58000758"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4269F3A"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43" w:type="dxa"/>
            <w:tcBorders>
              <w:top w:val="single" w:sz="4" w:space="0" w:color="auto"/>
              <w:bottom w:val="nil"/>
            </w:tcBorders>
          </w:tcPr>
          <w:p w14:paraId="28B728E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15A8B5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43C67D5" w14:textId="77777777" w:rsidR="00601669" w:rsidRPr="0036258B" w:rsidRDefault="00601669" w:rsidP="00C126A4">
            <w:pPr>
              <w:pStyle w:val="TAL"/>
              <w:keepNext w:val="0"/>
              <w:keepLines w:val="0"/>
              <w:rPr>
                <w:sz w:val="16"/>
                <w:szCs w:val="16"/>
                <w:lang w:eastAsia="en-US"/>
              </w:rPr>
            </w:pPr>
          </w:p>
        </w:tc>
        <w:tc>
          <w:tcPr>
            <w:tcW w:w="1563" w:type="dxa"/>
          </w:tcPr>
          <w:p w14:paraId="1C6804FD" w14:textId="77777777" w:rsidR="00601669" w:rsidRPr="0036258B" w:rsidRDefault="00601669" w:rsidP="00C126A4">
            <w:pPr>
              <w:pStyle w:val="TAL"/>
              <w:keepNext w:val="0"/>
              <w:keepLines w:val="0"/>
              <w:rPr>
                <w:sz w:val="16"/>
                <w:szCs w:val="16"/>
                <w:lang w:eastAsia="en-US"/>
              </w:rPr>
            </w:pPr>
          </w:p>
        </w:tc>
        <w:tc>
          <w:tcPr>
            <w:tcW w:w="1631" w:type="dxa"/>
          </w:tcPr>
          <w:p w14:paraId="5D9410A3" w14:textId="77777777" w:rsidR="00601669" w:rsidRPr="0036258B" w:rsidRDefault="00601669" w:rsidP="00C126A4">
            <w:pPr>
              <w:pStyle w:val="TAL"/>
              <w:keepNext w:val="0"/>
              <w:keepLines w:val="0"/>
              <w:rPr>
                <w:sz w:val="16"/>
                <w:szCs w:val="16"/>
                <w:lang w:eastAsia="zh-CN"/>
              </w:rPr>
            </w:pPr>
          </w:p>
        </w:tc>
      </w:tr>
      <w:tr w:rsidR="00601669" w:rsidRPr="0036258B" w14:paraId="2A43D27D" w14:textId="77777777" w:rsidTr="00C126A4">
        <w:trPr>
          <w:jc w:val="center"/>
        </w:trPr>
        <w:tc>
          <w:tcPr>
            <w:tcW w:w="1066" w:type="dxa"/>
            <w:tcBorders>
              <w:top w:val="nil"/>
              <w:bottom w:val="single" w:sz="4" w:space="0" w:color="auto"/>
            </w:tcBorders>
            <w:shd w:val="clear" w:color="auto" w:fill="auto"/>
          </w:tcPr>
          <w:p w14:paraId="390927B3"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F44C88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CCCEBD4"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C802497"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3B08A95F" w14:textId="77777777" w:rsidR="00601669" w:rsidRPr="0036258B" w:rsidRDefault="00601669" w:rsidP="00C126A4">
            <w:pPr>
              <w:pStyle w:val="TAL"/>
              <w:keepNext w:val="0"/>
              <w:keepLines w:val="0"/>
              <w:rPr>
                <w:sz w:val="16"/>
                <w:szCs w:val="16"/>
                <w:lang w:eastAsia="en-US"/>
              </w:rPr>
            </w:pPr>
          </w:p>
        </w:tc>
        <w:tc>
          <w:tcPr>
            <w:tcW w:w="1289" w:type="dxa"/>
          </w:tcPr>
          <w:p w14:paraId="5656664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4B9F41B5" w14:textId="77777777" w:rsidR="00601669" w:rsidRPr="0036258B" w:rsidRDefault="00601669" w:rsidP="00C126A4">
            <w:pPr>
              <w:pStyle w:val="TAL"/>
              <w:keepNext w:val="0"/>
              <w:keepLines w:val="0"/>
              <w:rPr>
                <w:sz w:val="16"/>
                <w:szCs w:val="16"/>
                <w:lang w:eastAsia="en-US"/>
              </w:rPr>
            </w:pPr>
          </w:p>
        </w:tc>
        <w:tc>
          <w:tcPr>
            <w:tcW w:w="1563" w:type="dxa"/>
          </w:tcPr>
          <w:p w14:paraId="37A89D43" w14:textId="77777777" w:rsidR="00601669" w:rsidRPr="0036258B" w:rsidRDefault="00601669" w:rsidP="00C126A4">
            <w:pPr>
              <w:pStyle w:val="TAL"/>
              <w:keepNext w:val="0"/>
              <w:keepLines w:val="0"/>
              <w:rPr>
                <w:sz w:val="16"/>
                <w:szCs w:val="16"/>
                <w:lang w:eastAsia="en-US"/>
              </w:rPr>
            </w:pPr>
          </w:p>
        </w:tc>
        <w:tc>
          <w:tcPr>
            <w:tcW w:w="1631" w:type="dxa"/>
          </w:tcPr>
          <w:p w14:paraId="5AA5EB61" w14:textId="77777777" w:rsidR="00601669" w:rsidRPr="0036258B" w:rsidRDefault="00601669" w:rsidP="00C126A4">
            <w:pPr>
              <w:pStyle w:val="TAL"/>
              <w:keepNext w:val="0"/>
              <w:keepLines w:val="0"/>
              <w:rPr>
                <w:sz w:val="16"/>
                <w:szCs w:val="16"/>
                <w:lang w:eastAsia="zh-CN"/>
              </w:rPr>
            </w:pPr>
          </w:p>
        </w:tc>
      </w:tr>
      <w:tr w:rsidR="00601669" w:rsidRPr="0036258B" w14:paraId="14740576" w14:textId="77777777" w:rsidTr="00C126A4">
        <w:trPr>
          <w:jc w:val="center"/>
        </w:trPr>
        <w:tc>
          <w:tcPr>
            <w:tcW w:w="1066" w:type="dxa"/>
            <w:tcBorders>
              <w:top w:val="single" w:sz="4" w:space="0" w:color="auto"/>
              <w:bottom w:val="nil"/>
            </w:tcBorders>
            <w:shd w:val="clear" w:color="auto" w:fill="auto"/>
          </w:tcPr>
          <w:p w14:paraId="06EECE9E"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0" w:type="dxa"/>
            <w:tcBorders>
              <w:top w:val="single" w:sz="4" w:space="0" w:color="auto"/>
              <w:bottom w:val="nil"/>
            </w:tcBorders>
            <w:shd w:val="clear" w:color="auto" w:fill="auto"/>
          </w:tcPr>
          <w:p w14:paraId="127948A3"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51E44265"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CD40AD6"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C151</w:t>
            </w:r>
          </w:p>
        </w:tc>
        <w:tc>
          <w:tcPr>
            <w:tcW w:w="3543" w:type="dxa"/>
            <w:tcBorders>
              <w:top w:val="single" w:sz="4" w:space="0" w:color="auto"/>
              <w:bottom w:val="nil"/>
            </w:tcBorders>
          </w:tcPr>
          <w:p w14:paraId="2DB08E0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9459E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ECC3335" w14:textId="77777777" w:rsidR="00601669" w:rsidRPr="0036258B" w:rsidRDefault="00601669" w:rsidP="00C126A4">
            <w:pPr>
              <w:pStyle w:val="TAL"/>
              <w:keepNext w:val="0"/>
              <w:keepLines w:val="0"/>
              <w:rPr>
                <w:sz w:val="16"/>
                <w:szCs w:val="16"/>
                <w:lang w:eastAsia="en-US"/>
              </w:rPr>
            </w:pPr>
          </w:p>
        </w:tc>
        <w:tc>
          <w:tcPr>
            <w:tcW w:w="1563" w:type="dxa"/>
          </w:tcPr>
          <w:p w14:paraId="6AD548B9" w14:textId="77777777" w:rsidR="00601669" w:rsidRPr="0036258B" w:rsidRDefault="00601669" w:rsidP="00C126A4">
            <w:pPr>
              <w:pStyle w:val="TAL"/>
              <w:keepNext w:val="0"/>
              <w:keepLines w:val="0"/>
              <w:rPr>
                <w:sz w:val="16"/>
                <w:szCs w:val="16"/>
                <w:lang w:eastAsia="en-US"/>
              </w:rPr>
            </w:pPr>
          </w:p>
        </w:tc>
        <w:tc>
          <w:tcPr>
            <w:tcW w:w="1631" w:type="dxa"/>
          </w:tcPr>
          <w:p w14:paraId="1353E48F" w14:textId="77777777" w:rsidR="00601669" w:rsidRPr="0036258B" w:rsidRDefault="00601669" w:rsidP="00C126A4">
            <w:pPr>
              <w:pStyle w:val="TAL"/>
              <w:keepNext w:val="0"/>
              <w:keepLines w:val="0"/>
              <w:rPr>
                <w:sz w:val="16"/>
                <w:szCs w:val="16"/>
                <w:lang w:eastAsia="zh-CN"/>
              </w:rPr>
            </w:pPr>
          </w:p>
        </w:tc>
      </w:tr>
      <w:tr w:rsidR="00601669" w:rsidRPr="0036258B" w14:paraId="02015EF2" w14:textId="77777777" w:rsidTr="00C126A4">
        <w:trPr>
          <w:jc w:val="center"/>
        </w:trPr>
        <w:tc>
          <w:tcPr>
            <w:tcW w:w="1066" w:type="dxa"/>
            <w:tcBorders>
              <w:top w:val="nil"/>
              <w:bottom w:val="single" w:sz="4" w:space="0" w:color="auto"/>
            </w:tcBorders>
            <w:shd w:val="clear" w:color="auto" w:fill="auto"/>
          </w:tcPr>
          <w:p w14:paraId="42024C98"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6D413D0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AD03A1E"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15290CE"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7789E4B5" w14:textId="77777777" w:rsidR="00601669" w:rsidRPr="0036258B" w:rsidRDefault="00601669" w:rsidP="00C126A4">
            <w:pPr>
              <w:pStyle w:val="TAL"/>
              <w:keepNext w:val="0"/>
              <w:keepLines w:val="0"/>
              <w:rPr>
                <w:sz w:val="16"/>
                <w:szCs w:val="16"/>
                <w:lang w:eastAsia="en-US"/>
              </w:rPr>
            </w:pPr>
          </w:p>
        </w:tc>
        <w:tc>
          <w:tcPr>
            <w:tcW w:w="1289" w:type="dxa"/>
          </w:tcPr>
          <w:p w14:paraId="0017E4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2FA98A57" w14:textId="77777777" w:rsidR="00601669" w:rsidRPr="0036258B" w:rsidRDefault="00601669" w:rsidP="00C126A4">
            <w:pPr>
              <w:pStyle w:val="TAL"/>
              <w:keepNext w:val="0"/>
              <w:keepLines w:val="0"/>
              <w:rPr>
                <w:sz w:val="16"/>
                <w:szCs w:val="16"/>
                <w:lang w:eastAsia="en-US"/>
              </w:rPr>
            </w:pPr>
          </w:p>
        </w:tc>
        <w:tc>
          <w:tcPr>
            <w:tcW w:w="1563" w:type="dxa"/>
          </w:tcPr>
          <w:p w14:paraId="162CED66" w14:textId="77777777" w:rsidR="00601669" w:rsidRPr="0036258B" w:rsidRDefault="00601669" w:rsidP="00C126A4">
            <w:pPr>
              <w:pStyle w:val="TAL"/>
              <w:keepNext w:val="0"/>
              <w:keepLines w:val="0"/>
              <w:rPr>
                <w:sz w:val="16"/>
                <w:szCs w:val="16"/>
                <w:lang w:eastAsia="en-US"/>
              </w:rPr>
            </w:pPr>
          </w:p>
        </w:tc>
        <w:tc>
          <w:tcPr>
            <w:tcW w:w="1631" w:type="dxa"/>
          </w:tcPr>
          <w:p w14:paraId="549C0F3C" w14:textId="77777777" w:rsidR="00601669" w:rsidRPr="0036258B" w:rsidRDefault="00601669" w:rsidP="00C126A4">
            <w:pPr>
              <w:pStyle w:val="TAL"/>
              <w:keepNext w:val="0"/>
              <w:keepLines w:val="0"/>
              <w:rPr>
                <w:sz w:val="16"/>
                <w:szCs w:val="16"/>
                <w:lang w:eastAsia="zh-CN"/>
              </w:rPr>
            </w:pPr>
          </w:p>
        </w:tc>
      </w:tr>
      <w:tr w:rsidR="00601669" w:rsidRPr="0036258B" w14:paraId="5095DB41" w14:textId="77777777" w:rsidTr="00C126A4">
        <w:trPr>
          <w:trHeight w:val="630"/>
          <w:jc w:val="center"/>
        </w:trPr>
        <w:tc>
          <w:tcPr>
            <w:tcW w:w="1066" w:type="dxa"/>
            <w:tcBorders>
              <w:top w:val="single" w:sz="4" w:space="0" w:color="auto"/>
              <w:bottom w:val="nil"/>
            </w:tcBorders>
            <w:shd w:val="clear" w:color="auto" w:fill="auto"/>
          </w:tcPr>
          <w:p w14:paraId="09A41DD8" w14:textId="77777777" w:rsidR="00601669" w:rsidRPr="0036258B" w:rsidRDefault="00601669" w:rsidP="00C126A4">
            <w:pPr>
              <w:pStyle w:val="TAL"/>
              <w:rPr>
                <w:sz w:val="16"/>
                <w:szCs w:val="16"/>
                <w:lang w:eastAsia="en-US"/>
              </w:rPr>
            </w:pPr>
            <w:r w:rsidRPr="0036258B">
              <w:rPr>
                <w:rFonts w:cs="Arial"/>
                <w:sz w:val="16"/>
                <w:szCs w:val="16"/>
                <w:lang w:eastAsia="en-US"/>
              </w:rPr>
              <w:t>8.2.4.18.3</w:t>
            </w:r>
          </w:p>
        </w:tc>
        <w:tc>
          <w:tcPr>
            <w:tcW w:w="3680" w:type="dxa"/>
            <w:tcBorders>
              <w:top w:val="single" w:sz="4" w:space="0" w:color="auto"/>
              <w:bottom w:val="nil"/>
            </w:tcBorders>
            <w:shd w:val="clear" w:color="auto" w:fill="auto"/>
          </w:tcPr>
          <w:p w14:paraId="78199639" w14:textId="77777777" w:rsidR="00601669" w:rsidRPr="0036258B" w:rsidRDefault="00601669" w:rsidP="00C126A4">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08A506BB" w14:textId="77777777" w:rsidR="00601669" w:rsidRPr="0036258B" w:rsidRDefault="00601669" w:rsidP="00C126A4">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3DFFEC35" w14:textId="77777777" w:rsidR="00601669" w:rsidRPr="0036258B" w:rsidRDefault="00601669" w:rsidP="00C126A4">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1E15708B" w14:textId="77777777" w:rsidR="00601669" w:rsidRPr="0036258B" w:rsidRDefault="00601669" w:rsidP="00C126A4">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378B3C52" w14:textId="77777777" w:rsidR="00601669" w:rsidRPr="0036258B" w:rsidRDefault="00601669" w:rsidP="00C126A4">
            <w:pPr>
              <w:pStyle w:val="TAL"/>
              <w:rPr>
                <w:sz w:val="16"/>
                <w:szCs w:val="16"/>
                <w:lang w:eastAsia="en-US"/>
              </w:rPr>
            </w:pPr>
            <w:r w:rsidRPr="0036258B">
              <w:rPr>
                <w:rFonts w:cs="Arial"/>
                <w:sz w:val="16"/>
                <w:szCs w:val="16"/>
                <w:lang w:eastAsia="en-US"/>
              </w:rPr>
              <w:t>pc_eFDD</w:t>
            </w:r>
          </w:p>
        </w:tc>
        <w:tc>
          <w:tcPr>
            <w:tcW w:w="1279" w:type="dxa"/>
          </w:tcPr>
          <w:p w14:paraId="7395D5A0" w14:textId="77777777" w:rsidR="00601669" w:rsidRPr="0036258B" w:rsidRDefault="00601669" w:rsidP="00C126A4">
            <w:pPr>
              <w:pStyle w:val="TAL"/>
              <w:rPr>
                <w:sz w:val="16"/>
                <w:szCs w:val="16"/>
                <w:lang w:eastAsia="en-US"/>
              </w:rPr>
            </w:pPr>
          </w:p>
        </w:tc>
        <w:tc>
          <w:tcPr>
            <w:tcW w:w="1563" w:type="dxa"/>
          </w:tcPr>
          <w:p w14:paraId="56315209" w14:textId="77777777" w:rsidR="00601669" w:rsidRPr="0036258B" w:rsidRDefault="00601669" w:rsidP="00C126A4">
            <w:pPr>
              <w:pStyle w:val="TAL"/>
              <w:rPr>
                <w:sz w:val="16"/>
                <w:szCs w:val="16"/>
                <w:lang w:eastAsia="en-US"/>
              </w:rPr>
            </w:pPr>
          </w:p>
        </w:tc>
        <w:tc>
          <w:tcPr>
            <w:tcW w:w="1631" w:type="dxa"/>
          </w:tcPr>
          <w:p w14:paraId="3D25074D" w14:textId="77777777" w:rsidR="00601669" w:rsidRPr="0036258B" w:rsidRDefault="00601669" w:rsidP="00C126A4">
            <w:pPr>
              <w:pStyle w:val="TAL"/>
              <w:rPr>
                <w:sz w:val="16"/>
                <w:szCs w:val="16"/>
                <w:lang w:eastAsia="zh-CN"/>
              </w:rPr>
            </w:pPr>
          </w:p>
        </w:tc>
      </w:tr>
      <w:tr w:rsidR="00601669" w:rsidRPr="0036258B" w14:paraId="3FFDAF5D" w14:textId="77777777" w:rsidTr="00C126A4">
        <w:trPr>
          <w:jc w:val="center"/>
        </w:trPr>
        <w:tc>
          <w:tcPr>
            <w:tcW w:w="1066" w:type="dxa"/>
            <w:tcBorders>
              <w:top w:val="nil"/>
              <w:bottom w:val="single" w:sz="4" w:space="0" w:color="auto"/>
            </w:tcBorders>
            <w:shd w:val="clear" w:color="auto" w:fill="auto"/>
          </w:tcPr>
          <w:p w14:paraId="200934FE" w14:textId="77777777" w:rsidR="00601669" w:rsidRPr="0036258B" w:rsidRDefault="00601669" w:rsidP="00C126A4">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C42A8B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44FA0BE"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DD66334" w14:textId="77777777" w:rsidR="00601669" w:rsidRPr="0036258B" w:rsidRDefault="00601669" w:rsidP="00C126A4">
            <w:pPr>
              <w:pStyle w:val="TAC"/>
              <w:keepNext w:val="0"/>
              <w:keepLines w:val="0"/>
              <w:rPr>
                <w:sz w:val="16"/>
                <w:szCs w:val="16"/>
                <w:lang w:eastAsia="zh-CN"/>
              </w:rPr>
            </w:pPr>
          </w:p>
        </w:tc>
        <w:tc>
          <w:tcPr>
            <w:tcW w:w="3543" w:type="dxa"/>
            <w:tcBorders>
              <w:top w:val="nil"/>
              <w:bottom w:val="single" w:sz="4" w:space="0" w:color="auto"/>
            </w:tcBorders>
          </w:tcPr>
          <w:p w14:paraId="64A894FC" w14:textId="77777777" w:rsidR="00601669" w:rsidRPr="0036258B" w:rsidRDefault="00601669" w:rsidP="00C126A4">
            <w:pPr>
              <w:pStyle w:val="TAL"/>
              <w:keepNext w:val="0"/>
              <w:keepLines w:val="0"/>
              <w:rPr>
                <w:sz w:val="16"/>
                <w:szCs w:val="16"/>
                <w:lang w:eastAsia="en-US"/>
              </w:rPr>
            </w:pPr>
          </w:p>
        </w:tc>
        <w:tc>
          <w:tcPr>
            <w:tcW w:w="1289" w:type="dxa"/>
          </w:tcPr>
          <w:p w14:paraId="3268723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6BF3A789" w14:textId="77777777" w:rsidR="00601669" w:rsidRPr="0036258B" w:rsidRDefault="00601669" w:rsidP="00C126A4">
            <w:pPr>
              <w:pStyle w:val="TAL"/>
              <w:keepNext w:val="0"/>
              <w:keepLines w:val="0"/>
              <w:rPr>
                <w:sz w:val="16"/>
                <w:szCs w:val="16"/>
                <w:lang w:eastAsia="en-US"/>
              </w:rPr>
            </w:pPr>
          </w:p>
        </w:tc>
        <w:tc>
          <w:tcPr>
            <w:tcW w:w="1563" w:type="dxa"/>
          </w:tcPr>
          <w:p w14:paraId="7D6F2C00" w14:textId="77777777" w:rsidR="00601669" w:rsidRPr="0036258B" w:rsidRDefault="00601669" w:rsidP="00C126A4">
            <w:pPr>
              <w:pStyle w:val="TAL"/>
              <w:keepNext w:val="0"/>
              <w:keepLines w:val="0"/>
              <w:rPr>
                <w:sz w:val="16"/>
                <w:szCs w:val="16"/>
                <w:lang w:eastAsia="en-US"/>
              </w:rPr>
            </w:pPr>
          </w:p>
        </w:tc>
        <w:tc>
          <w:tcPr>
            <w:tcW w:w="1631" w:type="dxa"/>
          </w:tcPr>
          <w:p w14:paraId="2CF7F84F" w14:textId="77777777" w:rsidR="00601669" w:rsidRPr="0036258B" w:rsidRDefault="00601669" w:rsidP="00C126A4">
            <w:pPr>
              <w:pStyle w:val="TAL"/>
              <w:keepNext w:val="0"/>
              <w:keepLines w:val="0"/>
              <w:rPr>
                <w:sz w:val="16"/>
                <w:szCs w:val="16"/>
                <w:lang w:eastAsia="zh-CN"/>
              </w:rPr>
            </w:pPr>
          </w:p>
        </w:tc>
      </w:tr>
      <w:tr w:rsidR="00601669" w:rsidRPr="0036258B" w14:paraId="03409F94" w14:textId="77777777" w:rsidTr="00C126A4">
        <w:trPr>
          <w:jc w:val="center"/>
        </w:trPr>
        <w:tc>
          <w:tcPr>
            <w:tcW w:w="1066" w:type="dxa"/>
            <w:tcBorders>
              <w:top w:val="single" w:sz="4" w:space="0" w:color="auto"/>
              <w:bottom w:val="nil"/>
            </w:tcBorders>
            <w:shd w:val="clear" w:color="auto" w:fill="auto"/>
          </w:tcPr>
          <w:p w14:paraId="023D5343" w14:textId="77777777" w:rsidR="00601669" w:rsidRPr="0036258B" w:rsidRDefault="00601669" w:rsidP="00C126A4">
            <w:pPr>
              <w:pStyle w:val="TAL"/>
              <w:rPr>
                <w:sz w:val="16"/>
                <w:szCs w:val="16"/>
                <w:lang w:eastAsia="zh-CN"/>
              </w:rPr>
            </w:pPr>
            <w:r w:rsidRPr="0036258B">
              <w:rPr>
                <w:sz w:val="16"/>
                <w:szCs w:val="16"/>
                <w:lang w:eastAsia="en-US"/>
              </w:rPr>
              <w:t>8.2.4.19.1</w:t>
            </w:r>
          </w:p>
        </w:tc>
        <w:tc>
          <w:tcPr>
            <w:tcW w:w="3680" w:type="dxa"/>
            <w:tcBorders>
              <w:top w:val="single" w:sz="4" w:space="0" w:color="auto"/>
              <w:bottom w:val="nil"/>
            </w:tcBorders>
            <w:shd w:val="clear" w:color="auto" w:fill="auto"/>
          </w:tcPr>
          <w:p w14:paraId="05AFE7F7"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4862B22B"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0D59F860"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4F9A407C"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BA8A51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3FD17D14" w14:textId="77777777" w:rsidR="00601669" w:rsidRPr="0036258B" w:rsidRDefault="00601669" w:rsidP="00C126A4">
            <w:pPr>
              <w:pStyle w:val="TAL"/>
              <w:rPr>
                <w:sz w:val="16"/>
                <w:szCs w:val="16"/>
                <w:lang w:eastAsia="en-US"/>
              </w:rPr>
            </w:pPr>
          </w:p>
        </w:tc>
        <w:tc>
          <w:tcPr>
            <w:tcW w:w="1563" w:type="dxa"/>
            <w:tcBorders>
              <w:top w:val="single" w:sz="4" w:space="0" w:color="auto"/>
            </w:tcBorders>
          </w:tcPr>
          <w:p w14:paraId="62B84480" w14:textId="77777777" w:rsidR="00601669" w:rsidRPr="0036258B" w:rsidRDefault="00601669" w:rsidP="00C126A4">
            <w:pPr>
              <w:pStyle w:val="TAL"/>
              <w:rPr>
                <w:sz w:val="16"/>
                <w:szCs w:val="16"/>
                <w:lang w:eastAsia="en-US"/>
              </w:rPr>
            </w:pPr>
          </w:p>
        </w:tc>
        <w:tc>
          <w:tcPr>
            <w:tcW w:w="1631" w:type="dxa"/>
            <w:tcBorders>
              <w:top w:val="single" w:sz="4" w:space="0" w:color="auto"/>
            </w:tcBorders>
          </w:tcPr>
          <w:p w14:paraId="5228D357" w14:textId="77777777" w:rsidR="00601669" w:rsidRPr="0036258B" w:rsidRDefault="00601669" w:rsidP="00C126A4">
            <w:pPr>
              <w:pStyle w:val="TAL"/>
              <w:rPr>
                <w:sz w:val="16"/>
                <w:szCs w:val="16"/>
                <w:lang w:eastAsia="zh-CN"/>
              </w:rPr>
            </w:pPr>
          </w:p>
        </w:tc>
      </w:tr>
      <w:tr w:rsidR="00601669" w:rsidRPr="0036258B" w14:paraId="5992B4B8" w14:textId="77777777" w:rsidTr="00C126A4">
        <w:trPr>
          <w:jc w:val="center"/>
        </w:trPr>
        <w:tc>
          <w:tcPr>
            <w:tcW w:w="1066" w:type="dxa"/>
            <w:tcBorders>
              <w:top w:val="nil"/>
              <w:bottom w:val="single" w:sz="4" w:space="0" w:color="auto"/>
            </w:tcBorders>
            <w:shd w:val="clear" w:color="auto" w:fill="auto"/>
          </w:tcPr>
          <w:p w14:paraId="6136A49D"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08560F8E"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689F7002"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4798EA1F"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505A8898" w14:textId="77777777" w:rsidR="00601669" w:rsidRPr="0036258B" w:rsidRDefault="00601669" w:rsidP="00C126A4">
            <w:pPr>
              <w:pStyle w:val="TAL"/>
              <w:rPr>
                <w:sz w:val="16"/>
                <w:szCs w:val="16"/>
                <w:lang w:eastAsia="en-US"/>
              </w:rPr>
            </w:pPr>
          </w:p>
        </w:tc>
        <w:tc>
          <w:tcPr>
            <w:tcW w:w="1289" w:type="dxa"/>
          </w:tcPr>
          <w:p w14:paraId="3C37072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261B795B" w14:textId="77777777" w:rsidR="00601669" w:rsidRPr="0036258B" w:rsidRDefault="00601669" w:rsidP="00C126A4">
            <w:pPr>
              <w:pStyle w:val="TAL"/>
              <w:rPr>
                <w:sz w:val="16"/>
                <w:szCs w:val="16"/>
                <w:lang w:eastAsia="en-US"/>
              </w:rPr>
            </w:pPr>
          </w:p>
        </w:tc>
        <w:tc>
          <w:tcPr>
            <w:tcW w:w="1563" w:type="dxa"/>
          </w:tcPr>
          <w:p w14:paraId="070B6563" w14:textId="77777777" w:rsidR="00601669" w:rsidRPr="0036258B" w:rsidRDefault="00601669" w:rsidP="00C126A4">
            <w:pPr>
              <w:pStyle w:val="TAL"/>
              <w:rPr>
                <w:sz w:val="16"/>
                <w:szCs w:val="16"/>
                <w:lang w:eastAsia="en-US"/>
              </w:rPr>
            </w:pPr>
          </w:p>
        </w:tc>
        <w:tc>
          <w:tcPr>
            <w:tcW w:w="1631" w:type="dxa"/>
          </w:tcPr>
          <w:p w14:paraId="5B3D4BD3" w14:textId="77777777" w:rsidR="00601669" w:rsidRPr="0036258B" w:rsidRDefault="00601669" w:rsidP="00C126A4">
            <w:pPr>
              <w:pStyle w:val="TAL"/>
              <w:rPr>
                <w:sz w:val="16"/>
                <w:szCs w:val="16"/>
                <w:lang w:eastAsia="zh-CN"/>
              </w:rPr>
            </w:pPr>
          </w:p>
        </w:tc>
      </w:tr>
      <w:tr w:rsidR="00601669" w:rsidRPr="0036258B" w14:paraId="38614A4A" w14:textId="77777777" w:rsidTr="00C126A4">
        <w:trPr>
          <w:jc w:val="center"/>
        </w:trPr>
        <w:tc>
          <w:tcPr>
            <w:tcW w:w="1066" w:type="dxa"/>
            <w:tcBorders>
              <w:top w:val="nil"/>
              <w:bottom w:val="nil"/>
            </w:tcBorders>
            <w:shd w:val="clear" w:color="auto" w:fill="auto"/>
          </w:tcPr>
          <w:p w14:paraId="6C2BD33A" w14:textId="77777777" w:rsidR="00601669" w:rsidRPr="0036258B" w:rsidRDefault="00601669" w:rsidP="00C126A4">
            <w:pPr>
              <w:pStyle w:val="TAL"/>
              <w:rPr>
                <w:sz w:val="16"/>
                <w:szCs w:val="16"/>
                <w:lang w:eastAsia="zh-CN"/>
              </w:rPr>
            </w:pPr>
            <w:r w:rsidRPr="0036258B">
              <w:rPr>
                <w:sz w:val="16"/>
                <w:szCs w:val="16"/>
                <w:lang w:eastAsia="en-US"/>
              </w:rPr>
              <w:t>8.2.4.19.2</w:t>
            </w:r>
          </w:p>
        </w:tc>
        <w:tc>
          <w:tcPr>
            <w:tcW w:w="3680" w:type="dxa"/>
            <w:tcBorders>
              <w:top w:val="nil"/>
              <w:bottom w:val="nil"/>
            </w:tcBorders>
            <w:shd w:val="clear" w:color="auto" w:fill="auto"/>
          </w:tcPr>
          <w:p w14:paraId="685356D9"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1" w:type="dxa"/>
            <w:tcBorders>
              <w:top w:val="nil"/>
              <w:bottom w:val="nil"/>
            </w:tcBorders>
            <w:shd w:val="clear" w:color="auto" w:fill="auto"/>
          </w:tcPr>
          <w:p w14:paraId="6037A98F"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5270ADE9" w14:textId="77777777" w:rsidR="00601669" w:rsidRPr="0036258B" w:rsidRDefault="00601669" w:rsidP="00C126A4">
            <w:pPr>
              <w:pStyle w:val="TAC"/>
              <w:rPr>
                <w:sz w:val="16"/>
                <w:szCs w:val="16"/>
                <w:lang w:eastAsia="zh-CN"/>
              </w:rPr>
            </w:pPr>
            <w:r w:rsidRPr="0036258B">
              <w:rPr>
                <w:sz w:val="16"/>
                <w:szCs w:val="16"/>
                <w:lang w:eastAsia="zh-CN"/>
              </w:rPr>
              <w:t>C151</w:t>
            </w:r>
          </w:p>
        </w:tc>
        <w:tc>
          <w:tcPr>
            <w:tcW w:w="3543" w:type="dxa"/>
            <w:tcBorders>
              <w:top w:val="nil"/>
              <w:bottom w:val="nil"/>
            </w:tcBorders>
          </w:tcPr>
          <w:p w14:paraId="47CCB11D"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12B38DD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D551E97" w14:textId="77777777" w:rsidR="00601669" w:rsidRPr="0036258B" w:rsidRDefault="00601669" w:rsidP="00C126A4">
            <w:pPr>
              <w:pStyle w:val="TAL"/>
              <w:rPr>
                <w:sz w:val="16"/>
                <w:szCs w:val="16"/>
                <w:lang w:eastAsia="en-US"/>
              </w:rPr>
            </w:pPr>
          </w:p>
        </w:tc>
        <w:tc>
          <w:tcPr>
            <w:tcW w:w="1563" w:type="dxa"/>
          </w:tcPr>
          <w:p w14:paraId="15834426" w14:textId="77777777" w:rsidR="00601669" w:rsidRPr="0036258B" w:rsidRDefault="00601669" w:rsidP="00C126A4">
            <w:pPr>
              <w:pStyle w:val="TAL"/>
              <w:rPr>
                <w:sz w:val="16"/>
                <w:szCs w:val="16"/>
                <w:lang w:eastAsia="en-US"/>
              </w:rPr>
            </w:pPr>
          </w:p>
        </w:tc>
        <w:tc>
          <w:tcPr>
            <w:tcW w:w="1631" w:type="dxa"/>
          </w:tcPr>
          <w:p w14:paraId="67DA2F9B" w14:textId="77777777" w:rsidR="00601669" w:rsidRPr="0036258B" w:rsidRDefault="00601669" w:rsidP="00C126A4">
            <w:pPr>
              <w:pStyle w:val="TAL"/>
              <w:rPr>
                <w:sz w:val="16"/>
                <w:szCs w:val="16"/>
                <w:lang w:eastAsia="zh-CN"/>
              </w:rPr>
            </w:pPr>
          </w:p>
        </w:tc>
      </w:tr>
      <w:tr w:rsidR="00601669" w:rsidRPr="0036258B" w14:paraId="74E852AB" w14:textId="77777777" w:rsidTr="00C126A4">
        <w:trPr>
          <w:jc w:val="center"/>
        </w:trPr>
        <w:tc>
          <w:tcPr>
            <w:tcW w:w="1066" w:type="dxa"/>
            <w:tcBorders>
              <w:top w:val="nil"/>
              <w:bottom w:val="single" w:sz="4" w:space="0" w:color="auto"/>
            </w:tcBorders>
            <w:shd w:val="clear" w:color="auto" w:fill="auto"/>
          </w:tcPr>
          <w:p w14:paraId="076BD1D4"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4E5D566E"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6DC99E70"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AD01EC7"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D39AE4E" w14:textId="77777777" w:rsidR="00601669" w:rsidRPr="0036258B" w:rsidRDefault="00601669" w:rsidP="00C126A4">
            <w:pPr>
              <w:pStyle w:val="TAL"/>
              <w:rPr>
                <w:sz w:val="16"/>
                <w:szCs w:val="16"/>
                <w:lang w:eastAsia="en-US"/>
              </w:rPr>
            </w:pPr>
          </w:p>
        </w:tc>
        <w:tc>
          <w:tcPr>
            <w:tcW w:w="1289" w:type="dxa"/>
          </w:tcPr>
          <w:p w14:paraId="38E0C379"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21B7CA55" w14:textId="77777777" w:rsidR="00601669" w:rsidRPr="0036258B" w:rsidRDefault="00601669" w:rsidP="00C126A4">
            <w:pPr>
              <w:pStyle w:val="TAL"/>
              <w:rPr>
                <w:sz w:val="16"/>
                <w:szCs w:val="16"/>
                <w:lang w:eastAsia="en-US"/>
              </w:rPr>
            </w:pPr>
          </w:p>
        </w:tc>
        <w:tc>
          <w:tcPr>
            <w:tcW w:w="1563" w:type="dxa"/>
          </w:tcPr>
          <w:p w14:paraId="22D9DC66" w14:textId="77777777" w:rsidR="00601669" w:rsidRPr="0036258B" w:rsidRDefault="00601669" w:rsidP="00C126A4">
            <w:pPr>
              <w:pStyle w:val="TAL"/>
              <w:rPr>
                <w:sz w:val="16"/>
                <w:szCs w:val="16"/>
                <w:lang w:eastAsia="en-US"/>
              </w:rPr>
            </w:pPr>
          </w:p>
        </w:tc>
        <w:tc>
          <w:tcPr>
            <w:tcW w:w="1631" w:type="dxa"/>
          </w:tcPr>
          <w:p w14:paraId="1AE8ED67" w14:textId="77777777" w:rsidR="00601669" w:rsidRPr="0036258B" w:rsidRDefault="00601669" w:rsidP="00C126A4">
            <w:pPr>
              <w:pStyle w:val="TAL"/>
              <w:rPr>
                <w:sz w:val="16"/>
                <w:szCs w:val="16"/>
                <w:lang w:eastAsia="zh-CN"/>
              </w:rPr>
            </w:pPr>
          </w:p>
        </w:tc>
      </w:tr>
      <w:tr w:rsidR="00601669" w:rsidRPr="0036258B" w14:paraId="44BBC82B" w14:textId="77777777" w:rsidTr="00C126A4">
        <w:trPr>
          <w:jc w:val="center"/>
        </w:trPr>
        <w:tc>
          <w:tcPr>
            <w:tcW w:w="1066" w:type="dxa"/>
            <w:tcBorders>
              <w:top w:val="single" w:sz="4" w:space="0" w:color="auto"/>
              <w:bottom w:val="nil"/>
            </w:tcBorders>
            <w:shd w:val="clear" w:color="auto" w:fill="auto"/>
          </w:tcPr>
          <w:p w14:paraId="0FB86A8D"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8.2.4.19.3</w:t>
            </w:r>
          </w:p>
        </w:tc>
        <w:tc>
          <w:tcPr>
            <w:tcW w:w="3680" w:type="dxa"/>
            <w:tcBorders>
              <w:top w:val="single" w:sz="4" w:space="0" w:color="auto"/>
              <w:bottom w:val="single" w:sz="4" w:space="0" w:color="auto"/>
            </w:tcBorders>
            <w:shd w:val="clear" w:color="auto" w:fill="auto"/>
          </w:tcPr>
          <w:p w14:paraId="30DC6396"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11E54C75"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24B2EB9D"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7F05A7F8"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1709CF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E62A0B3" w14:textId="77777777" w:rsidR="00601669" w:rsidRPr="0036258B" w:rsidRDefault="00601669" w:rsidP="00C126A4">
            <w:pPr>
              <w:pStyle w:val="TAL"/>
              <w:keepNext w:val="0"/>
              <w:keepLines w:val="0"/>
              <w:rPr>
                <w:sz w:val="16"/>
                <w:szCs w:val="16"/>
                <w:lang w:eastAsia="en-US"/>
              </w:rPr>
            </w:pPr>
          </w:p>
        </w:tc>
        <w:tc>
          <w:tcPr>
            <w:tcW w:w="1563" w:type="dxa"/>
          </w:tcPr>
          <w:p w14:paraId="58BBEA2A" w14:textId="77777777" w:rsidR="00601669" w:rsidRPr="0036258B" w:rsidRDefault="00601669" w:rsidP="00C126A4">
            <w:pPr>
              <w:pStyle w:val="TAL"/>
              <w:keepNext w:val="0"/>
              <w:keepLines w:val="0"/>
              <w:rPr>
                <w:sz w:val="16"/>
                <w:szCs w:val="16"/>
                <w:lang w:eastAsia="en-US"/>
              </w:rPr>
            </w:pPr>
          </w:p>
        </w:tc>
        <w:tc>
          <w:tcPr>
            <w:tcW w:w="1631" w:type="dxa"/>
          </w:tcPr>
          <w:p w14:paraId="3C131FE7" w14:textId="77777777" w:rsidR="00601669" w:rsidRPr="0036258B" w:rsidRDefault="00601669" w:rsidP="00C126A4">
            <w:pPr>
              <w:pStyle w:val="TAL"/>
              <w:keepNext w:val="0"/>
              <w:keepLines w:val="0"/>
              <w:rPr>
                <w:sz w:val="16"/>
                <w:szCs w:val="16"/>
                <w:lang w:eastAsia="zh-CN"/>
              </w:rPr>
            </w:pPr>
          </w:p>
        </w:tc>
      </w:tr>
      <w:tr w:rsidR="00601669" w:rsidRPr="0036258B" w14:paraId="3A004682" w14:textId="77777777" w:rsidTr="00C126A4">
        <w:trPr>
          <w:jc w:val="center"/>
        </w:trPr>
        <w:tc>
          <w:tcPr>
            <w:tcW w:w="1066" w:type="dxa"/>
            <w:tcBorders>
              <w:top w:val="single" w:sz="4" w:space="0" w:color="auto"/>
              <w:bottom w:val="nil"/>
            </w:tcBorders>
            <w:shd w:val="clear" w:color="auto" w:fill="auto"/>
          </w:tcPr>
          <w:p w14:paraId="72FAFEFF" w14:textId="77777777" w:rsidR="00601669" w:rsidRPr="0036258B" w:rsidRDefault="00601669" w:rsidP="00C126A4">
            <w:pPr>
              <w:pStyle w:val="TAL"/>
              <w:rPr>
                <w:sz w:val="16"/>
                <w:szCs w:val="16"/>
                <w:lang w:eastAsia="zh-CN"/>
              </w:rPr>
            </w:pPr>
            <w:r w:rsidRPr="0036258B">
              <w:rPr>
                <w:sz w:val="16"/>
                <w:szCs w:val="16"/>
                <w:lang w:eastAsia="en-US"/>
              </w:rPr>
              <w:t>8.2.4.20.1</w:t>
            </w:r>
          </w:p>
        </w:tc>
        <w:tc>
          <w:tcPr>
            <w:tcW w:w="3680" w:type="dxa"/>
            <w:tcBorders>
              <w:top w:val="single" w:sz="4" w:space="0" w:color="auto"/>
              <w:bottom w:val="nil"/>
            </w:tcBorders>
            <w:shd w:val="clear" w:color="auto" w:fill="auto"/>
          </w:tcPr>
          <w:p w14:paraId="221573A0"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1" w:type="dxa"/>
            <w:tcBorders>
              <w:top w:val="single" w:sz="4" w:space="0" w:color="auto"/>
              <w:bottom w:val="nil"/>
            </w:tcBorders>
            <w:shd w:val="clear" w:color="auto" w:fill="auto"/>
          </w:tcPr>
          <w:p w14:paraId="2C0185B0"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51726C21"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DAB1ADC"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183240D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top w:val="single" w:sz="4" w:space="0" w:color="auto"/>
            </w:tcBorders>
          </w:tcPr>
          <w:p w14:paraId="5AEE468E" w14:textId="77777777" w:rsidR="00601669" w:rsidRPr="0036258B" w:rsidRDefault="00601669" w:rsidP="00C126A4">
            <w:pPr>
              <w:pStyle w:val="TAL"/>
              <w:rPr>
                <w:sz w:val="16"/>
                <w:szCs w:val="16"/>
                <w:lang w:eastAsia="en-US"/>
              </w:rPr>
            </w:pPr>
          </w:p>
        </w:tc>
        <w:tc>
          <w:tcPr>
            <w:tcW w:w="1563" w:type="dxa"/>
            <w:tcBorders>
              <w:top w:val="single" w:sz="4" w:space="0" w:color="auto"/>
            </w:tcBorders>
          </w:tcPr>
          <w:p w14:paraId="0215963F" w14:textId="77777777" w:rsidR="00601669" w:rsidRPr="0036258B" w:rsidRDefault="00601669" w:rsidP="00C126A4">
            <w:pPr>
              <w:pStyle w:val="TAL"/>
              <w:rPr>
                <w:sz w:val="16"/>
                <w:szCs w:val="16"/>
                <w:lang w:eastAsia="en-US"/>
              </w:rPr>
            </w:pPr>
          </w:p>
        </w:tc>
        <w:tc>
          <w:tcPr>
            <w:tcW w:w="1631" w:type="dxa"/>
            <w:tcBorders>
              <w:top w:val="single" w:sz="4" w:space="0" w:color="auto"/>
            </w:tcBorders>
          </w:tcPr>
          <w:p w14:paraId="1131AE81" w14:textId="77777777" w:rsidR="00601669" w:rsidRPr="0036258B" w:rsidRDefault="00601669" w:rsidP="00C126A4">
            <w:pPr>
              <w:pStyle w:val="TAL"/>
              <w:rPr>
                <w:sz w:val="16"/>
                <w:szCs w:val="16"/>
                <w:lang w:eastAsia="zh-CN"/>
              </w:rPr>
            </w:pPr>
          </w:p>
        </w:tc>
      </w:tr>
      <w:tr w:rsidR="00601669" w:rsidRPr="0036258B" w14:paraId="46D8F5F9" w14:textId="77777777" w:rsidTr="00C126A4">
        <w:trPr>
          <w:jc w:val="center"/>
        </w:trPr>
        <w:tc>
          <w:tcPr>
            <w:tcW w:w="1066" w:type="dxa"/>
            <w:tcBorders>
              <w:top w:val="nil"/>
              <w:bottom w:val="single" w:sz="4" w:space="0" w:color="auto"/>
            </w:tcBorders>
            <w:shd w:val="clear" w:color="auto" w:fill="auto"/>
          </w:tcPr>
          <w:p w14:paraId="379DCA2F"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3B624890"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44868DD6"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78FC1631"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79EC52A1" w14:textId="77777777" w:rsidR="00601669" w:rsidRPr="0036258B" w:rsidRDefault="00601669" w:rsidP="00C126A4">
            <w:pPr>
              <w:pStyle w:val="TAL"/>
              <w:rPr>
                <w:sz w:val="16"/>
                <w:szCs w:val="16"/>
                <w:lang w:eastAsia="en-US"/>
              </w:rPr>
            </w:pPr>
          </w:p>
        </w:tc>
        <w:tc>
          <w:tcPr>
            <w:tcW w:w="1289" w:type="dxa"/>
          </w:tcPr>
          <w:p w14:paraId="7A2ADC00"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5946F365" w14:textId="77777777" w:rsidR="00601669" w:rsidRPr="0036258B" w:rsidRDefault="00601669" w:rsidP="00C126A4">
            <w:pPr>
              <w:pStyle w:val="TAL"/>
              <w:rPr>
                <w:sz w:val="16"/>
                <w:szCs w:val="16"/>
                <w:lang w:eastAsia="en-US"/>
              </w:rPr>
            </w:pPr>
          </w:p>
        </w:tc>
        <w:tc>
          <w:tcPr>
            <w:tcW w:w="1563" w:type="dxa"/>
          </w:tcPr>
          <w:p w14:paraId="11F44C3A" w14:textId="77777777" w:rsidR="00601669" w:rsidRPr="0036258B" w:rsidRDefault="00601669" w:rsidP="00C126A4">
            <w:pPr>
              <w:pStyle w:val="TAL"/>
              <w:rPr>
                <w:sz w:val="16"/>
                <w:szCs w:val="16"/>
                <w:lang w:eastAsia="en-US"/>
              </w:rPr>
            </w:pPr>
          </w:p>
        </w:tc>
        <w:tc>
          <w:tcPr>
            <w:tcW w:w="1631" w:type="dxa"/>
          </w:tcPr>
          <w:p w14:paraId="641CFB13" w14:textId="77777777" w:rsidR="00601669" w:rsidRPr="0036258B" w:rsidRDefault="00601669" w:rsidP="00C126A4">
            <w:pPr>
              <w:pStyle w:val="TAL"/>
              <w:rPr>
                <w:sz w:val="16"/>
                <w:szCs w:val="16"/>
                <w:lang w:eastAsia="zh-CN"/>
              </w:rPr>
            </w:pPr>
          </w:p>
        </w:tc>
      </w:tr>
      <w:tr w:rsidR="00601669" w:rsidRPr="0036258B" w14:paraId="7CD71B6C" w14:textId="77777777" w:rsidTr="00C126A4">
        <w:trPr>
          <w:jc w:val="center"/>
        </w:trPr>
        <w:tc>
          <w:tcPr>
            <w:tcW w:w="1066" w:type="dxa"/>
            <w:tcBorders>
              <w:top w:val="nil"/>
              <w:bottom w:val="nil"/>
            </w:tcBorders>
            <w:shd w:val="clear" w:color="auto" w:fill="auto"/>
          </w:tcPr>
          <w:p w14:paraId="0C6124C8" w14:textId="77777777" w:rsidR="00601669" w:rsidRPr="0036258B" w:rsidRDefault="00601669" w:rsidP="00C126A4">
            <w:pPr>
              <w:pStyle w:val="TAL"/>
              <w:rPr>
                <w:sz w:val="16"/>
                <w:szCs w:val="16"/>
                <w:lang w:eastAsia="zh-CN"/>
              </w:rPr>
            </w:pPr>
            <w:r w:rsidRPr="0036258B">
              <w:rPr>
                <w:sz w:val="16"/>
                <w:szCs w:val="16"/>
                <w:lang w:eastAsia="en-US"/>
              </w:rPr>
              <w:t>8.2.4.20.2</w:t>
            </w:r>
          </w:p>
        </w:tc>
        <w:tc>
          <w:tcPr>
            <w:tcW w:w="3680" w:type="dxa"/>
            <w:tcBorders>
              <w:top w:val="nil"/>
              <w:bottom w:val="nil"/>
            </w:tcBorders>
            <w:shd w:val="clear" w:color="auto" w:fill="auto"/>
          </w:tcPr>
          <w:p w14:paraId="05CCBF89"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1" w:type="dxa"/>
            <w:tcBorders>
              <w:top w:val="nil"/>
              <w:bottom w:val="nil"/>
            </w:tcBorders>
            <w:shd w:val="clear" w:color="auto" w:fill="auto"/>
          </w:tcPr>
          <w:p w14:paraId="1ADCAB10"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1E9B3272" w14:textId="77777777" w:rsidR="00601669" w:rsidRPr="0036258B" w:rsidRDefault="00601669" w:rsidP="00C126A4">
            <w:pPr>
              <w:pStyle w:val="TAC"/>
              <w:rPr>
                <w:sz w:val="16"/>
                <w:szCs w:val="16"/>
                <w:lang w:eastAsia="zh-CN"/>
              </w:rPr>
            </w:pPr>
            <w:r w:rsidRPr="0036258B">
              <w:rPr>
                <w:sz w:val="16"/>
                <w:szCs w:val="16"/>
                <w:lang w:eastAsia="zh-CN"/>
              </w:rPr>
              <w:t>C</w:t>
            </w:r>
            <w:r w:rsidRPr="0036258B">
              <w:rPr>
                <w:sz w:val="16"/>
                <w:szCs w:val="16"/>
                <w:lang w:eastAsia="en-US"/>
              </w:rPr>
              <w:t>242</w:t>
            </w:r>
          </w:p>
        </w:tc>
        <w:tc>
          <w:tcPr>
            <w:tcW w:w="3543" w:type="dxa"/>
            <w:tcBorders>
              <w:top w:val="nil"/>
              <w:bottom w:val="nil"/>
            </w:tcBorders>
          </w:tcPr>
          <w:p w14:paraId="42EB0AA4" w14:textId="77777777" w:rsidR="00601669" w:rsidRPr="0036258B" w:rsidRDefault="00601669" w:rsidP="00C126A4">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89" w:type="dxa"/>
          </w:tcPr>
          <w:p w14:paraId="4E041D8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EECB53C" w14:textId="77777777" w:rsidR="00601669" w:rsidRPr="0036258B" w:rsidRDefault="00601669" w:rsidP="00C126A4">
            <w:pPr>
              <w:pStyle w:val="TAL"/>
              <w:rPr>
                <w:sz w:val="16"/>
                <w:szCs w:val="16"/>
                <w:lang w:eastAsia="en-US"/>
              </w:rPr>
            </w:pPr>
          </w:p>
        </w:tc>
        <w:tc>
          <w:tcPr>
            <w:tcW w:w="1563" w:type="dxa"/>
          </w:tcPr>
          <w:p w14:paraId="29F16A55" w14:textId="77777777" w:rsidR="00601669" w:rsidRPr="0036258B" w:rsidRDefault="00601669" w:rsidP="00C126A4">
            <w:pPr>
              <w:pStyle w:val="TAL"/>
              <w:rPr>
                <w:sz w:val="16"/>
                <w:szCs w:val="16"/>
                <w:lang w:eastAsia="en-US"/>
              </w:rPr>
            </w:pPr>
          </w:p>
        </w:tc>
        <w:tc>
          <w:tcPr>
            <w:tcW w:w="1631" w:type="dxa"/>
          </w:tcPr>
          <w:p w14:paraId="2D8906D0" w14:textId="77777777" w:rsidR="00601669" w:rsidRPr="0036258B" w:rsidRDefault="00601669" w:rsidP="00C126A4">
            <w:pPr>
              <w:pStyle w:val="TAL"/>
              <w:rPr>
                <w:sz w:val="16"/>
                <w:szCs w:val="16"/>
                <w:lang w:eastAsia="zh-CN"/>
              </w:rPr>
            </w:pPr>
          </w:p>
        </w:tc>
      </w:tr>
      <w:tr w:rsidR="00601669" w:rsidRPr="0036258B" w14:paraId="7C6BC8FC" w14:textId="77777777" w:rsidTr="00C126A4">
        <w:trPr>
          <w:jc w:val="center"/>
        </w:trPr>
        <w:tc>
          <w:tcPr>
            <w:tcW w:w="1066" w:type="dxa"/>
            <w:tcBorders>
              <w:top w:val="nil"/>
              <w:bottom w:val="single" w:sz="4" w:space="0" w:color="auto"/>
            </w:tcBorders>
            <w:shd w:val="clear" w:color="auto" w:fill="auto"/>
          </w:tcPr>
          <w:p w14:paraId="6343F179"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409396E2"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79103377"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7D93547D"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181D2DC8" w14:textId="77777777" w:rsidR="00601669" w:rsidRPr="0036258B" w:rsidRDefault="00601669" w:rsidP="00C126A4">
            <w:pPr>
              <w:pStyle w:val="TAL"/>
              <w:rPr>
                <w:sz w:val="16"/>
                <w:szCs w:val="16"/>
                <w:lang w:eastAsia="en-US"/>
              </w:rPr>
            </w:pPr>
          </w:p>
        </w:tc>
        <w:tc>
          <w:tcPr>
            <w:tcW w:w="1289" w:type="dxa"/>
          </w:tcPr>
          <w:p w14:paraId="32721A90"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5E71D609" w14:textId="77777777" w:rsidR="00601669" w:rsidRPr="0036258B" w:rsidRDefault="00601669" w:rsidP="00C126A4">
            <w:pPr>
              <w:pStyle w:val="TAL"/>
              <w:rPr>
                <w:sz w:val="16"/>
                <w:szCs w:val="16"/>
                <w:lang w:eastAsia="en-US"/>
              </w:rPr>
            </w:pPr>
          </w:p>
        </w:tc>
        <w:tc>
          <w:tcPr>
            <w:tcW w:w="1563" w:type="dxa"/>
          </w:tcPr>
          <w:p w14:paraId="502CFB4C" w14:textId="77777777" w:rsidR="00601669" w:rsidRPr="0036258B" w:rsidRDefault="00601669" w:rsidP="00C126A4">
            <w:pPr>
              <w:pStyle w:val="TAL"/>
              <w:rPr>
                <w:sz w:val="16"/>
                <w:szCs w:val="16"/>
                <w:lang w:eastAsia="en-US"/>
              </w:rPr>
            </w:pPr>
          </w:p>
        </w:tc>
        <w:tc>
          <w:tcPr>
            <w:tcW w:w="1631" w:type="dxa"/>
          </w:tcPr>
          <w:p w14:paraId="68B17F41" w14:textId="77777777" w:rsidR="00601669" w:rsidRPr="0036258B" w:rsidRDefault="00601669" w:rsidP="00C126A4">
            <w:pPr>
              <w:pStyle w:val="TAL"/>
              <w:rPr>
                <w:sz w:val="16"/>
                <w:szCs w:val="16"/>
                <w:lang w:eastAsia="zh-CN"/>
              </w:rPr>
            </w:pPr>
          </w:p>
        </w:tc>
      </w:tr>
      <w:tr w:rsidR="00601669" w:rsidRPr="0036258B" w14:paraId="45C6B136" w14:textId="77777777" w:rsidTr="00C126A4">
        <w:trPr>
          <w:trHeight w:val="630"/>
          <w:jc w:val="center"/>
        </w:trPr>
        <w:tc>
          <w:tcPr>
            <w:tcW w:w="1066" w:type="dxa"/>
            <w:tcBorders>
              <w:top w:val="single" w:sz="4" w:space="0" w:color="auto"/>
              <w:bottom w:val="nil"/>
            </w:tcBorders>
            <w:shd w:val="clear" w:color="auto" w:fill="auto"/>
          </w:tcPr>
          <w:p w14:paraId="4E0A6CB9" w14:textId="77777777" w:rsidR="00601669" w:rsidRPr="0036258B" w:rsidRDefault="00601669" w:rsidP="00C126A4">
            <w:pPr>
              <w:pStyle w:val="TAL"/>
              <w:rPr>
                <w:sz w:val="16"/>
                <w:szCs w:val="16"/>
                <w:lang w:eastAsia="en-US"/>
              </w:rPr>
            </w:pPr>
            <w:r w:rsidRPr="0036258B">
              <w:rPr>
                <w:rFonts w:cs="Arial"/>
                <w:sz w:val="16"/>
                <w:szCs w:val="16"/>
                <w:lang w:eastAsia="en-US"/>
              </w:rPr>
              <w:t>8.2.4.20.3</w:t>
            </w:r>
          </w:p>
        </w:tc>
        <w:tc>
          <w:tcPr>
            <w:tcW w:w="3680" w:type="dxa"/>
            <w:tcBorders>
              <w:top w:val="single" w:sz="4" w:space="0" w:color="auto"/>
              <w:bottom w:val="nil"/>
            </w:tcBorders>
            <w:shd w:val="clear" w:color="auto" w:fill="auto"/>
          </w:tcPr>
          <w:p w14:paraId="00F9D4BF" w14:textId="77777777" w:rsidR="00601669" w:rsidRPr="0036258B" w:rsidRDefault="00601669" w:rsidP="00C126A4">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1" w:type="dxa"/>
            <w:tcBorders>
              <w:top w:val="single" w:sz="4" w:space="0" w:color="auto"/>
              <w:bottom w:val="nil"/>
            </w:tcBorders>
            <w:shd w:val="clear" w:color="auto" w:fill="auto"/>
          </w:tcPr>
          <w:p w14:paraId="0B634735" w14:textId="77777777" w:rsidR="00601669" w:rsidRPr="0036258B" w:rsidRDefault="00601669" w:rsidP="00C126A4">
            <w:pPr>
              <w:pStyle w:val="TAC"/>
              <w:rPr>
                <w:sz w:val="16"/>
                <w:szCs w:val="16"/>
                <w:lang w:eastAsia="en-US"/>
              </w:rPr>
            </w:pPr>
            <w:r w:rsidRPr="0036258B">
              <w:rPr>
                <w:rFonts w:cs="Arial"/>
                <w:sz w:val="16"/>
                <w:szCs w:val="16"/>
                <w:lang w:eastAsia="en-US"/>
              </w:rPr>
              <w:t>Rel-11</w:t>
            </w:r>
          </w:p>
        </w:tc>
        <w:tc>
          <w:tcPr>
            <w:tcW w:w="1137" w:type="dxa"/>
            <w:tcBorders>
              <w:top w:val="single" w:sz="4" w:space="0" w:color="auto"/>
              <w:bottom w:val="nil"/>
            </w:tcBorders>
            <w:shd w:val="clear" w:color="auto" w:fill="auto"/>
          </w:tcPr>
          <w:p w14:paraId="7AAF68FC" w14:textId="77777777" w:rsidR="00601669" w:rsidRPr="0036258B" w:rsidRDefault="00601669" w:rsidP="00C126A4">
            <w:pPr>
              <w:pStyle w:val="TAC"/>
              <w:rPr>
                <w:sz w:val="16"/>
                <w:szCs w:val="16"/>
                <w:lang w:eastAsia="en-US"/>
              </w:rPr>
            </w:pPr>
            <w:r w:rsidRPr="0036258B">
              <w:rPr>
                <w:rFonts w:cs="Arial"/>
                <w:sz w:val="16"/>
                <w:szCs w:val="16"/>
                <w:lang w:eastAsia="en-US"/>
              </w:rPr>
              <w:t>C132a</w:t>
            </w:r>
          </w:p>
        </w:tc>
        <w:tc>
          <w:tcPr>
            <w:tcW w:w="3543" w:type="dxa"/>
            <w:tcBorders>
              <w:top w:val="single" w:sz="4" w:space="0" w:color="auto"/>
              <w:bottom w:val="nil"/>
            </w:tcBorders>
          </w:tcPr>
          <w:p w14:paraId="365B81BF" w14:textId="77777777" w:rsidR="00601669" w:rsidRPr="0036258B" w:rsidRDefault="00601669" w:rsidP="00C126A4">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89" w:type="dxa"/>
          </w:tcPr>
          <w:p w14:paraId="6F8D57B9" w14:textId="77777777" w:rsidR="00601669" w:rsidRPr="0036258B" w:rsidRDefault="00601669" w:rsidP="00C126A4">
            <w:pPr>
              <w:pStyle w:val="TAL"/>
              <w:rPr>
                <w:sz w:val="16"/>
                <w:szCs w:val="16"/>
                <w:lang w:eastAsia="en-US"/>
              </w:rPr>
            </w:pPr>
            <w:r w:rsidRPr="0036258B">
              <w:rPr>
                <w:rFonts w:cs="Arial"/>
                <w:sz w:val="16"/>
                <w:szCs w:val="16"/>
                <w:lang w:eastAsia="en-US"/>
              </w:rPr>
              <w:t>pc_eFDD</w:t>
            </w:r>
          </w:p>
        </w:tc>
        <w:tc>
          <w:tcPr>
            <w:tcW w:w="1279" w:type="dxa"/>
          </w:tcPr>
          <w:p w14:paraId="1C6B3E28" w14:textId="77777777" w:rsidR="00601669" w:rsidRPr="0036258B" w:rsidRDefault="00601669" w:rsidP="00C126A4">
            <w:pPr>
              <w:pStyle w:val="TAL"/>
              <w:rPr>
                <w:sz w:val="16"/>
                <w:szCs w:val="16"/>
                <w:lang w:eastAsia="en-US"/>
              </w:rPr>
            </w:pPr>
          </w:p>
        </w:tc>
        <w:tc>
          <w:tcPr>
            <w:tcW w:w="1563" w:type="dxa"/>
          </w:tcPr>
          <w:p w14:paraId="593C5860" w14:textId="77777777" w:rsidR="00601669" w:rsidRPr="0036258B" w:rsidRDefault="00601669" w:rsidP="00C126A4">
            <w:pPr>
              <w:pStyle w:val="TAL"/>
              <w:rPr>
                <w:sz w:val="16"/>
                <w:szCs w:val="16"/>
                <w:lang w:eastAsia="en-US"/>
              </w:rPr>
            </w:pPr>
          </w:p>
        </w:tc>
        <w:tc>
          <w:tcPr>
            <w:tcW w:w="1631" w:type="dxa"/>
          </w:tcPr>
          <w:p w14:paraId="7B173E87" w14:textId="77777777" w:rsidR="00601669" w:rsidRPr="0036258B" w:rsidRDefault="00601669" w:rsidP="00C126A4">
            <w:pPr>
              <w:pStyle w:val="TAL"/>
              <w:rPr>
                <w:sz w:val="16"/>
                <w:szCs w:val="16"/>
                <w:lang w:eastAsia="zh-CN"/>
              </w:rPr>
            </w:pPr>
          </w:p>
        </w:tc>
      </w:tr>
      <w:tr w:rsidR="00601669" w:rsidRPr="0036258B" w14:paraId="383529BB" w14:textId="77777777" w:rsidTr="00C126A4">
        <w:trPr>
          <w:jc w:val="center"/>
        </w:trPr>
        <w:tc>
          <w:tcPr>
            <w:tcW w:w="1066" w:type="dxa"/>
            <w:tcBorders>
              <w:top w:val="nil"/>
              <w:bottom w:val="single" w:sz="4" w:space="0" w:color="auto"/>
            </w:tcBorders>
            <w:shd w:val="clear" w:color="auto" w:fill="auto"/>
          </w:tcPr>
          <w:p w14:paraId="72893B4E"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15B5259C"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61709854"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3790B35F"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53E09B8" w14:textId="77777777" w:rsidR="00601669" w:rsidRPr="0036258B" w:rsidRDefault="00601669" w:rsidP="00C126A4">
            <w:pPr>
              <w:pStyle w:val="TAL"/>
              <w:rPr>
                <w:sz w:val="16"/>
                <w:szCs w:val="16"/>
                <w:lang w:eastAsia="en-US"/>
              </w:rPr>
            </w:pPr>
          </w:p>
        </w:tc>
        <w:tc>
          <w:tcPr>
            <w:tcW w:w="1289" w:type="dxa"/>
          </w:tcPr>
          <w:p w14:paraId="7807B93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5B5AAB2F" w14:textId="77777777" w:rsidR="00601669" w:rsidRPr="0036258B" w:rsidRDefault="00601669" w:rsidP="00C126A4">
            <w:pPr>
              <w:pStyle w:val="TAL"/>
              <w:rPr>
                <w:sz w:val="16"/>
                <w:szCs w:val="16"/>
                <w:lang w:eastAsia="en-US"/>
              </w:rPr>
            </w:pPr>
          </w:p>
        </w:tc>
        <w:tc>
          <w:tcPr>
            <w:tcW w:w="1563" w:type="dxa"/>
          </w:tcPr>
          <w:p w14:paraId="4066094F" w14:textId="77777777" w:rsidR="00601669" w:rsidRPr="0036258B" w:rsidRDefault="00601669" w:rsidP="00C126A4">
            <w:pPr>
              <w:pStyle w:val="TAL"/>
              <w:rPr>
                <w:sz w:val="16"/>
                <w:szCs w:val="16"/>
                <w:lang w:eastAsia="en-US"/>
              </w:rPr>
            </w:pPr>
          </w:p>
        </w:tc>
        <w:tc>
          <w:tcPr>
            <w:tcW w:w="1631" w:type="dxa"/>
          </w:tcPr>
          <w:p w14:paraId="257FF05F" w14:textId="77777777" w:rsidR="00601669" w:rsidRPr="0036258B" w:rsidRDefault="00601669" w:rsidP="00C126A4">
            <w:pPr>
              <w:pStyle w:val="TAL"/>
              <w:rPr>
                <w:sz w:val="16"/>
                <w:szCs w:val="16"/>
                <w:lang w:eastAsia="zh-CN"/>
              </w:rPr>
            </w:pPr>
          </w:p>
        </w:tc>
      </w:tr>
      <w:tr w:rsidR="00601669" w:rsidRPr="0036258B" w14:paraId="1C810975" w14:textId="77777777" w:rsidTr="00C126A4">
        <w:trPr>
          <w:jc w:val="center"/>
        </w:trPr>
        <w:tc>
          <w:tcPr>
            <w:tcW w:w="1066" w:type="dxa"/>
            <w:tcBorders>
              <w:top w:val="single" w:sz="4" w:space="0" w:color="auto"/>
              <w:bottom w:val="nil"/>
            </w:tcBorders>
            <w:shd w:val="clear" w:color="auto" w:fill="auto"/>
          </w:tcPr>
          <w:p w14:paraId="6A8EADC4" w14:textId="77777777" w:rsidR="00601669" w:rsidRPr="0036258B" w:rsidRDefault="00601669" w:rsidP="00C126A4">
            <w:pPr>
              <w:pStyle w:val="TAL"/>
              <w:rPr>
                <w:sz w:val="16"/>
                <w:szCs w:val="16"/>
                <w:lang w:eastAsia="zh-CN"/>
              </w:rPr>
            </w:pPr>
            <w:r w:rsidRPr="0036258B">
              <w:rPr>
                <w:sz w:val="16"/>
                <w:szCs w:val="16"/>
                <w:lang w:eastAsia="en-US"/>
              </w:rPr>
              <w:t>8.2.4.21.1</w:t>
            </w:r>
          </w:p>
        </w:tc>
        <w:tc>
          <w:tcPr>
            <w:tcW w:w="3680" w:type="dxa"/>
            <w:tcBorders>
              <w:top w:val="single" w:sz="4" w:space="0" w:color="auto"/>
              <w:bottom w:val="nil"/>
            </w:tcBorders>
            <w:shd w:val="clear" w:color="auto" w:fill="auto"/>
          </w:tcPr>
          <w:p w14:paraId="7EAD394D"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1" w:type="dxa"/>
            <w:tcBorders>
              <w:top w:val="single" w:sz="4" w:space="0" w:color="auto"/>
              <w:bottom w:val="nil"/>
            </w:tcBorders>
            <w:shd w:val="clear" w:color="auto" w:fill="auto"/>
          </w:tcPr>
          <w:p w14:paraId="567C3DE6"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single" w:sz="4" w:space="0" w:color="auto"/>
              <w:bottom w:val="nil"/>
            </w:tcBorders>
            <w:shd w:val="clear" w:color="auto" w:fill="auto"/>
          </w:tcPr>
          <w:p w14:paraId="775F955D"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28F217CF"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6A881FF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33F1050" w14:textId="77777777" w:rsidR="00601669" w:rsidRPr="0036258B" w:rsidRDefault="00601669" w:rsidP="00C126A4">
            <w:pPr>
              <w:pStyle w:val="TAL"/>
              <w:rPr>
                <w:sz w:val="16"/>
                <w:szCs w:val="16"/>
                <w:lang w:eastAsia="en-US"/>
              </w:rPr>
            </w:pPr>
          </w:p>
        </w:tc>
        <w:tc>
          <w:tcPr>
            <w:tcW w:w="1563" w:type="dxa"/>
          </w:tcPr>
          <w:p w14:paraId="25618EC7" w14:textId="77777777" w:rsidR="00601669" w:rsidRPr="0036258B" w:rsidRDefault="00601669" w:rsidP="00C126A4">
            <w:pPr>
              <w:pStyle w:val="TAL"/>
              <w:rPr>
                <w:sz w:val="16"/>
                <w:szCs w:val="16"/>
                <w:lang w:eastAsia="en-US"/>
              </w:rPr>
            </w:pPr>
          </w:p>
        </w:tc>
        <w:tc>
          <w:tcPr>
            <w:tcW w:w="1631" w:type="dxa"/>
          </w:tcPr>
          <w:p w14:paraId="2AAF273D" w14:textId="77777777" w:rsidR="00601669" w:rsidRPr="0036258B" w:rsidRDefault="00601669" w:rsidP="00C126A4">
            <w:pPr>
              <w:pStyle w:val="TAL"/>
              <w:rPr>
                <w:sz w:val="16"/>
                <w:szCs w:val="16"/>
                <w:lang w:eastAsia="zh-CN"/>
              </w:rPr>
            </w:pPr>
          </w:p>
        </w:tc>
      </w:tr>
      <w:tr w:rsidR="00601669" w:rsidRPr="0036258B" w14:paraId="0816BC41" w14:textId="77777777" w:rsidTr="00C126A4">
        <w:trPr>
          <w:jc w:val="center"/>
        </w:trPr>
        <w:tc>
          <w:tcPr>
            <w:tcW w:w="1066" w:type="dxa"/>
            <w:tcBorders>
              <w:top w:val="nil"/>
              <w:bottom w:val="single" w:sz="4" w:space="0" w:color="auto"/>
            </w:tcBorders>
            <w:shd w:val="clear" w:color="auto" w:fill="auto"/>
          </w:tcPr>
          <w:p w14:paraId="1D548D1F"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4FB699E7"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2B3B233D"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16C3995A"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68DEE264" w14:textId="77777777" w:rsidR="00601669" w:rsidRPr="0036258B" w:rsidRDefault="00601669" w:rsidP="00C126A4">
            <w:pPr>
              <w:pStyle w:val="TAL"/>
              <w:rPr>
                <w:sz w:val="16"/>
                <w:szCs w:val="16"/>
                <w:lang w:eastAsia="en-US"/>
              </w:rPr>
            </w:pPr>
          </w:p>
        </w:tc>
        <w:tc>
          <w:tcPr>
            <w:tcW w:w="1289" w:type="dxa"/>
          </w:tcPr>
          <w:p w14:paraId="49A00838"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1B6829C8" w14:textId="77777777" w:rsidR="00601669" w:rsidRPr="0036258B" w:rsidRDefault="00601669" w:rsidP="00C126A4">
            <w:pPr>
              <w:pStyle w:val="TAL"/>
              <w:rPr>
                <w:sz w:val="16"/>
                <w:szCs w:val="16"/>
                <w:lang w:eastAsia="en-US"/>
              </w:rPr>
            </w:pPr>
          </w:p>
        </w:tc>
        <w:tc>
          <w:tcPr>
            <w:tcW w:w="1563" w:type="dxa"/>
          </w:tcPr>
          <w:p w14:paraId="0617A48B" w14:textId="77777777" w:rsidR="00601669" w:rsidRPr="0036258B" w:rsidRDefault="00601669" w:rsidP="00C126A4">
            <w:pPr>
              <w:pStyle w:val="TAL"/>
              <w:rPr>
                <w:sz w:val="16"/>
                <w:szCs w:val="16"/>
                <w:lang w:eastAsia="en-US"/>
              </w:rPr>
            </w:pPr>
          </w:p>
        </w:tc>
        <w:tc>
          <w:tcPr>
            <w:tcW w:w="1631" w:type="dxa"/>
          </w:tcPr>
          <w:p w14:paraId="54101587" w14:textId="77777777" w:rsidR="00601669" w:rsidRPr="0036258B" w:rsidRDefault="00601669" w:rsidP="00C126A4">
            <w:pPr>
              <w:pStyle w:val="TAL"/>
              <w:rPr>
                <w:sz w:val="16"/>
                <w:szCs w:val="16"/>
                <w:lang w:eastAsia="zh-CN"/>
              </w:rPr>
            </w:pPr>
          </w:p>
        </w:tc>
      </w:tr>
      <w:tr w:rsidR="00601669" w:rsidRPr="0036258B" w14:paraId="6CE27978" w14:textId="77777777" w:rsidTr="00C126A4">
        <w:trPr>
          <w:jc w:val="center"/>
        </w:trPr>
        <w:tc>
          <w:tcPr>
            <w:tcW w:w="1066" w:type="dxa"/>
            <w:tcBorders>
              <w:top w:val="nil"/>
              <w:bottom w:val="nil"/>
            </w:tcBorders>
            <w:shd w:val="clear" w:color="auto" w:fill="auto"/>
          </w:tcPr>
          <w:p w14:paraId="6B40C5C7" w14:textId="77777777" w:rsidR="00601669" w:rsidRPr="0036258B" w:rsidRDefault="00601669" w:rsidP="00C126A4">
            <w:pPr>
              <w:pStyle w:val="TAL"/>
              <w:rPr>
                <w:sz w:val="16"/>
                <w:szCs w:val="16"/>
                <w:lang w:eastAsia="zh-CN"/>
              </w:rPr>
            </w:pPr>
            <w:r w:rsidRPr="0036258B">
              <w:rPr>
                <w:sz w:val="16"/>
                <w:szCs w:val="16"/>
                <w:lang w:eastAsia="en-US"/>
              </w:rPr>
              <w:t>8.2.4.21.2</w:t>
            </w:r>
          </w:p>
        </w:tc>
        <w:tc>
          <w:tcPr>
            <w:tcW w:w="3680" w:type="dxa"/>
            <w:tcBorders>
              <w:top w:val="nil"/>
              <w:bottom w:val="nil"/>
            </w:tcBorders>
            <w:shd w:val="clear" w:color="auto" w:fill="auto"/>
          </w:tcPr>
          <w:p w14:paraId="2EF05E07"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Success / SCell release / Inter-band CA</w:t>
            </w:r>
          </w:p>
        </w:tc>
        <w:tc>
          <w:tcPr>
            <w:tcW w:w="711" w:type="dxa"/>
            <w:tcBorders>
              <w:top w:val="nil"/>
              <w:bottom w:val="nil"/>
            </w:tcBorders>
            <w:shd w:val="clear" w:color="auto" w:fill="auto"/>
          </w:tcPr>
          <w:p w14:paraId="5653FA66" w14:textId="77777777" w:rsidR="00601669" w:rsidRPr="0036258B" w:rsidRDefault="00601669" w:rsidP="00C126A4">
            <w:pPr>
              <w:pStyle w:val="TAC"/>
              <w:rPr>
                <w:sz w:val="16"/>
                <w:szCs w:val="16"/>
                <w:lang w:eastAsia="zh-CN"/>
              </w:rPr>
            </w:pPr>
            <w:r w:rsidRPr="0036258B">
              <w:rPr>
                <w:sz w:val="16"/>
                <w:szCs w:val="16"/>
                <w:lang w:eastAsia="en-US"/>
              </w:rPr>
              <w:t>Rel-10</w:t>
            </w:r>
          </w:p>
        </w:tc>
        <w:tc>
          <w:tcPr>
            <w:tcW w:w="1137" w:type="dxa"/>
            <w:tcBorders>
              <w:top w:val="nil"/>
              <w:bottom w:val="nil"/>
            </w:tcBorders>
            <w:shd w:val="clear" w:color="auto" w:fill="auto"/>
          </w:tcPr>
          <w:p w14:paraId="6EB9FC4F" w14:textId="77777777" w:rsidR="00601669" w:rsidRPr="0036258B" w:rsidRDefault="00601669" w:rsidP="00C126A4">
            <w:pPr>
              <w:pStyle w:val="TAC"/>
              <w:rPr>
                <w:sz w:val="16"/>
                <w:szCs w:val="16"/>
                <w:lang w:eastAsia="zh-CN"/>
              </w:rPr>
            </w:pPr>
            <w:r w:rsidRPr="0036258B">
              <w:rPr>
                <w:sz w:val="16"/>
                <w:szCs w:val="16"/>
                <w:lang w:eastAsia="zh-CN"/>
              </w:rPr>
              <w:t>C151</w:t>
            </w:r>
          </w:p>
        </w:tc>
        <w:tc>
          <w:tcPr>
            <w:tcW w:w="3543" w:type="dxa"/>
            <w:tcBorders>
              <w:top w:val="nil"/>
              <w:bottom w:val="nil"/>
            </w:tcBorders>
          </w:tcPr>
          <w:p w14:paraId="70115A0F"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4B8D8EC"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2266D018" w14:textId="77777777" w:rsidR="00601669" w:rsidRPr="0036258B" w:rsidRDefault="00601669" w:rsidP="00C126A4">
            <w:pPr>
              <w:pStyle w:val="TAL"/>
              <w:rPr>
                <w:sz w:val="16"/>
                <w:szCs w:val="16"/>
                <w:lang w:eastAsia="en-US"/>
              </w:rPr>
            </w:pPr>
          </w:p>
        </w:tc>
        <w:tc>
          <w:tcPr>
            <w:tcW w:w="1563" w:type="dxa"/>
          </w:tcPr>
          <w:p w14:paraId="5D49F3F2" w14:textId="77777777" w:rsidR="00601669" w:rsidRPr="0036258B" w:rsidRDefault="00601669" w:rsidP="00C126A4">
            <w:pPr>
              <w:pStyle w:val="TAL"/>
              <w:rPr>
                <w:sz w:val="16"/>
                <w:szCs w:val="16"/>
                <w:lang w:eastAsia="en-US"/>
              </w:rPr>
            </w:pPr>
          </w:p>
        </w:tc>
        <w:tc>
          <w:tcPr>
            <w:tcW w:w="1631" w:type="dxa"/>
          </w:tcPr>
          <w:p w14:paraId="792072D6" w14:textId="77777777" w:rsidR="00601669" w:rsidRPr="0036258B" w:rsidRDefault="00601669" w:rsidP="00C126A4">
            <w:pPr>
              <w:pStyle w:val="TAL"/>
              <w:rPr>
                <w:sz w:val="16"/>
                <w:szCs w:val="16"/>
                <w:lang w:eastAsia="zh-CN"/>
              </w:rPr>
            </w:pPr>
          </w:p>
        </w:tc>
      </w:tr>
      <w:tr w:rsidR="00601669" w:rsidRPr="0036258B" w14:paraId="6957BC82" w14:textId="77777777" w:rsidTr="00C126A4">
        <w:trPr>
          <w:jc w:val="center"/>
        </w:trPr>
        <w:tc>
          <w:tcPr>
            <w:tcW w:w="1066" w:type="dxa"/>
            <w:tcBorders>
              <w:top w:val="nil"/>
              <w:bottom w:val="single" w:sz="4" w:space="0" w:color="auto"/>
            </w:tcBorders>
            <w:shd w:val="clear" w:color="auto" w:fill="auto"/>
          </w:tcPr>
          <w:p w14:paraId="475AE901"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05A9A14F"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79E1449"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67D2463"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69E9CB12" w14:textId="77777777" w:rsidR="00601669" w:rsidRPr="0036258B" w:rsidRDefault="00601669" w:rsidP="00C126A4">
            <w:pPr>
              <w:pStyle w:val="TAL"/>
              <w:rPr>
                <w:sz w:val="16"/>
                <w:szCs w:val="16"/>
                <w:lang w:eastAsia="en-US"/>
              </w:rPr>
            </w:pPr>
          </w:p>
        </w:tc>
        <w:tc>
          <w:tcPr>
            <w:tcW w:w="1289" w:type="dxa"/>
          </w:tcPr>
          <w:p w14:paraId="49205AF7"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794E7F02" w14:textId="77777777" w:rsidR="00601669" w:rsidRPr="0036258B" w:rsidRDefault="00601669" w:rsidP="00C126A4">
            <w:pPr>
              <w:pStyle w:val="TAL"/>
              <w:rPr>
                <w:sz w:val="16"/>
                <w:szCs w:val="16"/>
                <w:lang w:eastAsia="en-US"/>
              </w:rPr>
            </w:pPr>
          </w:p>
        </w:tc>
        <w:tc>
          <w:tcPr>
            <w:tcW w:w="1563" w:type="dxa"/>
          </w:tcPr>
          <w:p w14:paraId="536B624B" w14:textId="77777777" w:rsidR="00601669" w:rsidRPr="0036258B" w:rsidRDefault="00601669" w:rsidP="00C126A4">
            <w:pPr>
              <w:pStyle w:val="TAL"/>
              <w:rPr>
                <w:sz w:val="16"/>
                <w:szCs w:val="16"/>
                <w:lang w:eastAsia="en-US"/>
              </w:rPr>
            </w:pPr>
          </w:p>
        </w:tc>
        <w:tc>
          <w:tcPr>
            <w:tcW w:w="1631" w:type="dxa"/>
          </w:tcPr>
          <w:p w14:paraId="59A6A6BE" w14:textId="77777777" w:rsidR="00601669" w:rsidRPr="0036258B" w:rsidRDefault="00601669" w:rsidP="00C126A4">
            <w:pPr>
              <w:pStyle w:val="TAL"/>
              <w:rPr>
                <w:sz w:val="16"/>
                <w:szCs w:val="16"/>
                <w:lang w:eastAsia="zh-CN"/>
              </w:rPr>
            </w:pPr>
          </w:p>
        </w:tc>
      </w:tr>
      <w:tr w:rsidR="00601669" w:rsidRPr="0036258B" w14:paraId="3E8157D3" w14:textId="77777777" w:rsidTr="00C126A4">
        <w:trPr>
          <w:jc w:val="center"/>
        </w:trPr>
        <w:tc>
          <w:tcPr>
            <w:tcW w:w="1066" w:type="dxa"/>
            <w:tcBorders>
              <w:top w:val="single" w:sz="4" w:space="0" w:color="auto"/>
              <w:bottom w:val="nil"/>
            </w:tcBorders>
            <w:shd w:val="clear" w:color="auto" w:fill="auto"/>
          </w:tcPr>
          <w:p w14:paraId="65E7C03C"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8.2.4.21.3</w:t>
            </w:r>
          </w:p>
        </w:tc>
        <w:tc>
          <w:tcPr>
            <w:tcW w:w="3680" w:type="dxa"/>
            <w:tcBorders>
              <w:top w:val="single" w:sz="4" w:space="0" w:color="auto"/>
              <w:bottom w:val="nil"/>
            </w:tcBorders>
            <w:shd w:val="clear" w:color="auto" w:fill="auto"/>
          </w:tcPr>
          <w:p w14:paraId="06C6A50D"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0DB6A2BE"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328DFD49"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0C3A9E15"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3FCF46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DDCD32A" w14:textId="77777777" w:rsidR="00601669" w:rsidRPr="0036258B" w:rsidRDefault="00601669" w:rsidP="00C126A4">
            <w:pPr>
              <w:pStyle w:val="TAL"/>
              <w:keepNext w:val="0"/>
              <w:keepLines w:val="0"/>
              <w:rPr>
                <w:sz w:val="16"/>
                <w:szCs w:val="16"/>
                <w:lang w:eastAsia="en-US"/>
              </w:rPr>
            </w:pPr>
          </w:p>
        </w:tc>
        <w:tc>
          <w:tcPr>
            <w:tcW w:w="1563" w:type="dxa"/>
          </w:tcPr>
          <w:p w14:paraId="6B9DA2CF" w14:textId="77777777" w:rsidR="00601669" w:rsidRPr="0036258B" w:rsidRDefault="00601669" w:rsidP="00C126A4">
            <w:pPr>
              <w:pStyle w:val="TAL"/>
              <w:keepNext w:val="0"/>
              <w:keepLines w:val="0"/>
              <w:rPr>
                <w:sz w:val="16"/>
                <w:szCs w:val="16"/>
                <w:lang w:eastAsia="en-US"/>
              </w:rPr>
            </w:pPr>
          </w:p>
        </w:tc>
        <w:tc>
          <w:tcPr>
            <w:tcW w:w="1631" w:type="dxa"/>
          </w:tcPr>
          <w:p w14:paraId="197BD404" w14:textId="77777777" w:rsidR="00601669" w:rsidRPr="0036258B" w:rsidRDefault="00601669" w:rsidP="00C126A4">
            <w:pPr>
              <w:pStyle w:val="TAL"/>
              <w:keepNext w:val="0"/>
              <w:keepLines w:val="0"/>
              <w:rPr>
                <w:sz w:val="16"/>
                <w:szCs w:val="16"/>
                <w:lang w:eastAsia="zh-CN"/>
              </w:rPr>
            </w:pPr>
          </w:p>
        </w:tc>
      </w:tr>
      <w:tr w:rsidR="00601669" w:rsidRPr="0036258B" w14:paraId="58AD423F" w14:textId="77777777" w:rsidTr="00C126A4">
        <w:trPr>
          <w:jc w:val="center"/>
        </w:trPr>
        <w:tc>
          <w:tcPr>
            <w:tcW w:w="1066" w:type="dxa"/>
            <w:tcBorders>
              <w:top w:val="nil"/>
              <w:bottom w:val="single" w:sz="4" w:space="0" w:color="auto"/>
            </w:tcBorders>
            <w:shd w:val="clear" w:color="auto" w:fill="auto"/>
          </w:tcPr>
          <w:p w14:paraId="0313003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AFCDBB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8492E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6049FF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A78D10F" w14:textId="77777777" w:rsidR="00601669" w:rsidRPr="0036258B" w:rsidRDefault="00601669" w:rsidP="00C126A4">
            <w:pPr>
              <w:pStyle w:val="TAL"/>
              <w:keepNext w:val="0"/>
              <w:keepLines w:val="0"/>
              <w:rPr>
                <w:sz w:val="16"/>
                <w:szCs w:val="16"/>
                <w:lang w:eastAsia="en-US"/>
              </w:rPr>
            </w:pPr>
          </w:p>
        </w:tc>
        <w:tc>
          <w:tcPr>
            <w:tcW w:w="1289" w:type="dxa"/>
          </w:tcPr>
          <w:p w14:paraId="77F8E8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30C4941" w14:textId="77777777" w:rsidR="00601669" w:rsidRPr="0036258B" w:rsidRDefault="00601669" w:rsidP="00C126A4">
            <w:pPr>
              <w:pStyle w:val="TAL"/>
              <w:keepNext w:val="0"/>
              <w:keepLines w:val="0"/>
              <w:rPr>
                <w:sz w:val="16"/>
                <w:szCs w:val="16"/>
                <w:lang w:eastAsia="en-US"/>
              </w:rPr>
            </w:pPr>
          </w:p>
        </w:tc>
        <w:tc>
          <w:tcPr>
            <w:tcW w:w="1563" w:type="dxa"/>
          </w:tcPr>
          <w:p w14:paraId="2962F9FD" w14:textId="77777777" w:rsidR="00601669" w:rsidRPr="0036258B" w:rsidRDefault="00601669" w:rsidP="00C126A4">
            <w:pPr>
              <w:pStyle w:val="TAL"/>
              <w:keepNext w:val="0"/>
              <w:keepLines w:val="0"/>
              <w:rPr>
                <w:sz w:val="16"/>
                <w:szCs w:val="16"/>
                <w:lang w:eastAsia="en-US"/>
              </w:rPr>
            </w:pPr>
          </w:p>
        </w:tc>
        <w:tc>
          <w:tcPr>
            <w:tcW w:w="1631" w:type="dxa"/>
          </w:tcPr>
          <w:p w14:paraId="551D1B4D" w14:textId="77777777" w:rsidR="00601669" w:rsidRPr="0036258B" w:rsidRDefault="00601669" w:rsidP="00C126A4">
            <w:pPr>
              <w:pStyle w:val="TAL"/>
              <w:keepNext w:val="0"/>
              <w:keepLines w:val="0"/>
              <w:rPr>
                <w:sz w:val="16"/>
                <w:szCs w:val="16"/>
                <w:lang w:eastAsia="zh-CN"/>
              </w:rPr>
            </w:pPr>
          </w:p>
        </w:tc>
      </w:tr>
      <w:tr w:rsidR="00601669" w:rsidRPr="0036258B" w14:paraId="09BA316B" w14:textId="77777777" w:rsidTr="00C126A4">
        <w:trPr>
          <w:jc w:val="center"/>
        </w:trPr>
        <w:tc>
          <w:tcPr>
            <w:tcW w:w="1066" w:type="dxa"/>
            <w:tcBorders>
              <w:top w:val="nil"/>
              <w:bottom w:val="single" w:sz="4" w:space="0" w:color="auto"/>
            </w:tcBorders>
            <w:shd w:val="clear" w:color="auto" w:fill="auto"/>
          </w:tcPr>
          <w:p w14:paraId="09D34C99" w14:textId="77777777" w:rsidR="00601669" w:rsidRPr="0036258B" w:rsidRDefault="00601669" w:rsidP="00C126A4">
            <w:pPr>
              <w:pStyle w:val="TAL"/>
              <w:rPr>
                <w:sz w:val="16"/>
                <w:szCs w:val="16"/>
                <w:lang w:eastAsia="zh-CN"/>
              </w:rPr>
            </w:pPr>
            <w:r w:rsidRPr="0036258B">
              <w:rPr>
                <w:sz w:val="16"/>
                <w:szCs w:val="16"/>
                <w:lang w:eastAsia="en-US"/>
              </w:rPr>
              <w:t>8.2.4.22</w:t>
            </w:r>
          </w:p>
        </w:tc>
        <w:tc>
          <w:tcPr>
            <w:tcW w:w="3680" w:type="dxa"/>
            <w:tcBorders>
              <w:top w:val="nil"/>
              <w:bottom w:val="single" w:sz="4" w:space="0" w:color="auto"/>
            </w:tcBorders>
            <w:shd w:val="clear" w:color="auto" w:fill="auto"/>
          </w:tcPr>
          <w:p w14:paraId="0A2E37AB" w14:textId="77777777" w:rsidR="00601669" w:rsidRPr="0036258B" w:rsidRDefault="00601669" w:rsidP="00C126A4">
            <w:pPr>
              <w:pStyle w:val="TAL"/>
              <w:rPr>
                <w:sz w:val="16"/>
                <w:szCs w:val="16"/>
                <w:lang w:eastAsia="en-US"/>
              </w:rPr>
            </w:pPr>
            <w:r w:rsidRPr="0036258B">
              <w:rPr>
                <w:sz w:val="16"/>
                <w:szCs w:val="16"/>
                <w:lang w:eastAsia="en-US"/>
              </w:rPr>
              <w:t>Void</w:t>
            </w:r>
          </w:p>
        </w:tc>
        <w:tc>
          <w:tcPr>
            <w:tcW w:w="711" w:type="dxa"/>
            <w:tcBorders>
              <w:top w:val="nil"/>
              <w:bottom w:val="single" w:sz="4" w:space="0" w:color="auto"/>
            </w:tcBorders>
            <w:shd w:val="clear" w:color="auto" w:fill="auto"/>
          </w:tcPr>
          <w:p w14:paraId="2A1A436F"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4C99C886"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2AE964B" w14:textId="77777777" w:rsidR="00601669" w:rsidRPr="0036258B" w:rsidRDefault="00601669" w:rsidP="00C126A4">
            <w:pPr>
              <w:pStyle w:val="TAL"/>
              <w:rPr>
                <w:sz w:val="16"/>
                <w:szCs w:val="16"/>
                <w:lang w:eastAsia="en-US"/>
              </w:rPr>
            </w:pPr>
          </w:p>
        </w:tc>
        <w:tc>
          <w:tcPr>
            <w:tcW w:w="1289" w:type="dxa"/>
            <w:tcBorders>
              <w:bottom w:val="single" w:sz="4" w:space="0" w:color="auto"/>
            </w:tcBorders>
          </w:tcPr>
          <w:p w14:paraId="3EC89E60" w14:textId="77777777" w:rsidR="00601669" w:rsidRPr="0036258B" w:rsidRDefault="00601669" w:rsidP="00C126A4">
            <w:pPr>
              <w:pStyle w:val="TAL"/>
              <w:rPr>
                <w:sz w:val="16"/>
                <w:szCs w:val="16"/>
                <w:lang w:eastAsia="en-US"/>
              </w:rPr>
            </w:pPr>
          </w:p>
        </w:tc>
        <w:tc>
          <w:tcPr>
            <w:tcW w:w="1279" w:type="dxa"/>
          </w:tcPr>
          <w:p w14:paraId="3170AEA1" w14:textId="77777777" w:rsidR="00601669" w:rsidRPr="0036258B" w:rsidRDefault="00601669" w:rsidP="00C126A4">
            <w:pPr>
              <w:pStyle w:val="TAL"/>
              <w:rPr>
                <w:sz w:val="16"/>
                <w:szCs w:val="16"/>
                <w:lang w:eastAsia="en-US"/>
              </w:rPr>
            </w:pPr>
          </w:p>
        </w:tc>
        <w:tc>
          <w:tcPr>
            <w:tcW w:w="1563" w:type="dxa"/>
          </w:tcPr>
          <w:p w14:paraId="4AE82397" w14:textId="77777777" w:rsidR="00601669" w:rsidRPr="0036258B" w:rsidRDefault="00601669" w:rsidP="00C126A4">
            <w:pPr>
              <w:pStyle w:val="TAL"/>
              <w:rPr>
                <w:sz w:val="16"/>
                <w:szCs w:val="16"/>
                <w:lang w:eastAsia="en-US"/>
              </w:rPr>
            </w:pPr>
          </w:p>
        </w:tc>
        <w:tc>
          <w:tcPr>
            <w:tcW w:w="1631" w:type="dxa"/>
          </w:tcPr>
          <w:p w14:paraId="46AA2E2C" w14:textId="77777777" w:rsidR="00601669" w:rsidRPr="0036258B" w:rsidRDefault="00601669" w:rsidP="00C126A4">
            <w:pPr>
              <w:pStyle w:val="TAL"/>
              <w:rPr>
                <w:sz w:val="16"/>
                <w:szCs w:val="16"/>
                <w:lang w:eastAsia="zh-CN"/>
              </w:rPr>
            </w:pPr>
          </w:p>
        </w:tc>
      </w:tr>
      <w:tr w:rsidR="00601669" w:rsidRPr="0036258B" w14:paraId="324D691C" w14:textId="77777777" w:rsidTr="00C126A4">
        <w:trPr>
          <w:jc w:val="center"/>
        </w:trPr>
        <w:tc>
          <w:tcPr>
            <w:tcW w:w="1066" w:type="dxa"/>
            <w:tcBorders>
              <w:top w:val="single" w:sz="4" w:space="0" w:color="auto"/>
              <w:bottom w:val="nil"/>
            </w:tcBorders>
            <w:shd w:val="clear" w:color="auto" w:fill="auto"/>
          </w:tcPr>
          <w:p w14:paraId="47068AC5" w14:textId="77777777" w:rsidR="00601669" w:rsidRPr="0036258B" w:rsidRDefault="00601669" w:rsidP="00C126A4">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61068A8C"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52FDF4AD" w14:textId="77777777" w:rsidR="00601669" w:rsidRPr="0036258B" w:rsidRDefault="00601669" w:rsidP="00C126A4">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3A06630"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6B7D3B5E"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E5B6FC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54DBC4B0" w14:textId="77777777" w:rsidR="00601669" w:rsidRPr="0036258B" w:rsidRDefault="00601669" w:rsidP="00C126A4">
            <w:pPr>
              <w:pStyle w:val="TAL"/>
              <w:rPr>
                <w:sz w:val="16"/>
                <w:szCs w:val="16"/>
                <w:lang w:eastAsia="en-US"/>
              </w:rPr>
            </w:pPr>
          </w:p>
        </w:tc>
        <w:tc>
          <w:tcPr>
            <w:tcW w:w="1563" w:type="dxa"/>
          </w:tcPr>
          <w:p w14:paraId="0E1571E7" w14:textId="77777777" w:rsidR="00601669" w:rsidRPr="0036258B" w:rsidRDefault="00601669" w:rsidP="00C126A4">
            <w:pPr>
              <w:pStyle w:val="TAL"/>
              <w:rPr>
                <w:sz w:val="16"/>
                <w:szCs w:val="16"/>
                <w:lang w:eastAsia="en-US"/>
              </w:rPr>
            </w:pPr>
          </w:p>
        </w:tc>
        <w:tc>
          <w:tcPr>
            <w:tcW w:w="1631" w:type="dxa"/>
          </w:tcPr>
          <w:p w14:paraId="67BF55DA" w14:textId="77777777" w:rsidR="00601669" w:rsidRPr="0036258B" w:rsidRDefault="00601669" w:rsidP="00C126A4">
            <w:pPr>
              <w:pStyle w:val="TAL"/>
              <w:rPr>
                <w:sz w:val="16"/>
                <w:szCs w:val="16"/>
                <w:lang w:eastAsia="zh-CN"/>
              </w:rPr>
            </w:pPr>
          </w:p>
        </w:tc>
      </w:tr>
      <w:tr w:rsidR="00601669" w:rsidRPr="0036258B" w14:paraId="4C6F9D0B" w14:textId="77777777" w:rsidTr="00C126A4">
        <w:trPr>
          <w:jc w:val="center"/>
        </w:trPr>
        <w:tc>
          <w:tcPr>
            <w:tcW w:w="1066" w:type="dxa"/>
            <w:tcBorders>
              <w:top w:val="nil"/>
              <w:bottom w:val="single" w:sz="4" w:space="0" w:color="auto"/>
            </w:tcBorders>
            <w:shd w:val="clear" w:color="auto" w:fill="auto"/>
          </w:tcPr>
          <w:p w14:paraId="5EC613A3"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6FEC4474"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60B1A17"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02F4B941"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01739E60" w14:textId="77777777" w:rsidR="00601669" w:rsidRPr="0036258B" w:rsidRDefault="00601669" w:rsidP="00C126A4">
            <w:pPr>
              <w:pStyle w:val="TAL"/>
              <w:rPr>
                <w:sz w:val="16"/>
                <w:szCs w:val="16"/>
                <w:lang w:eastAsia="en-US"/>
              </w:rPr>
            </w:pPr>
          </w:p>
        </w:tc>
        <w:tc>
          <w:tcPr>
            <w:tcW w:w="1289" w:type="dxa"/>
          </w:tcPr>
          <w:p w14:paraId="4B8F7F5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5B156C31" w14:textId="77777777" w:rsidR="00601669" w:rsidRPr="0036258B" w:rsidRDefault="00601669" w:rsidP="00C126A4">
            <w:pPr>
              <w:pStyle w:val="TAL"/>
              <w:rPr>
                <w:sz w:val="16"/>
                <w:szCs w:val="16"/>
                <w:lang w:eastAsia="en-US"/>
              </w:rPr>
            </w:pPr>
          </w:p>
        </w:tc>
        <w:tc>
          <w:tcPr>
            <w:tcW w:w="1563" w:type="dxa"/>
          </w:tcPr>
          <w:p w14:paraId="5FE46BFD" w14:textId="77777777" w:rsidR="00601669" w:rsidRPr="0036258B" w:rsidRDefault="00601669" w:rsidP="00C126A4">
            <w:pPr>
              <w:pStyle w:val="TAL"/>
              <w:rPr>
                <w:sz w:val="16"/>
                <w:szCs w:val="16"/>
                <w:lang w:eastAsia="en-US"/>
              </w:rPr>
            </w:pPr>
          </w:p>
        </w:tc>
        <w:tc>
          <w:tcPr>
            <w:tcW w:w="1631" w:type="dxa"/>
          </w:tcPr>
          <w:p w14:paraId="590FC118" w14:textId="77777777" w:rsidR="00601669" w:rsidRPr="0036258B" w:rsidRDefault="00601669" w:rsidP="00C126A4">
            <w:pPr>
              <w:pStyle w:val="TAL"/>
              <w:rPr>
                <w:sz w:val="16"/>
                <w:szCs w:val="16"/>
                <w:lang w:eastAsia="zh-CN"/>
              </w:rPr>
            </w:pPr>
          </w:p>
        </w:tc>
      </w:tr>
      <w:tr w:rsidR="00601669" w:rsidRPr="0036258B" w14:paraId="6CBC2B84" w14:textId="77777777" w:rsidTr="00C126A4">
        <w:trPr>
          <w:jc w:val="center"/>
        </w:trPr>
        <w:tc>
          <w:tcPr>
            <w:tcW w:w="1066" w:type="dxa"/>
            <w:tcBorders>
              <w:top w:val="nil"/>
              <w:bottom w:val="nil"/>
            </w:tcBorders>
            <w:shd w:val="clear" w:color="auto" w:fill="auto"/>
          </w:tcPr>
          <w:p w14:paraId="70E89B57" w14:textId="77777777" w:rsidR="00601669" w:rsidRPr="0036258B" w:rsidRDefault="00601669" w:rsidP="00C126A4">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269C4B79"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1" w:type="dxa"/>
            <w:tcBorders>
              <w:top w:val="nil"/>
              <w:bottom w:val="nil"/>
            </w:tcBorders>
            <w:shd w:val="clear" w:color="auto" w:fill="auto"/>
          </w:tcPr>
          <w:p w14:paraId="550825F7" w14:textId="77777777" w:rsidR="00601669" w:rsidRPr="0036258B" w:rsidRDefault="00601669" w:rsidP="00C126A4">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34A559BC" w14:textId="77777777" w:rsidR="00601669" w:rsidRPr="0036258B" w:rsidRDefault="00601669" w:rsidP="00C126A4">
            <w:pPr>
              <w:pStyle w:val="TAC"/>
              <w:rPr>
                <w:sz w:val="16"/>
                <w:szCs w:val="16"/>
                <w:lang w:eastAsia="zh-CN"/>
              </w:rPr>
            </w:pPr>
            <w:r w:rsidRPr="0036258B">
              <w:rPr>
                <w:sz w:val="16"/>
                <w:szCs w:val="16"/>
                <w:lang w:eastAsia="en-US"/>
              </w:rPr>
              <w:t>C1</w:t>
            </w:r>
            <w:r w:rsidRPr="0036258B">
              <w:rPr>
                <w:sz w:val="16"/>
                <w:szCs w:val="16"/>
                <w:lang w:eastAsia="zh-CN"/>
              </w:rPr>
              <w:t>51</w:t>
            </w:r>
          </w:p>
        </w:tc>
        <w:tc>
          <w:tcPr>
            <w:tcW w:w="3543" w:type="dxa"/>
            <w:tcBorders>
              <w:top w:val="nil"/>
              <w:bottom w:val="nil"/>
            </w:tcBorders>
          </w:tcPr>
          <w:p w14:paraId="46705571"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5E8AA93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88A82AB" w14:textId="77777777" w:rsidR="00601669" w:rsidRPr="0036258B" w:rsidRDefault="00601669" w:rsidP="00C126A4">
            <w:pPr>
              <w:pStyle w:val="TAL"/>
              <w:rPr>
                <w:sz w:val="16"/>
                <w:szCs w:val="16"/>
                <w:lang w:eastAsia="en-US"/>
              </w:rPr>
            </w:pPr>
          </w:p>
        </w:tc>
        <w:tc>
          <w:tcPr>
            <w:tcW w:w="1563" w:type="dxa"/>
          </w:tcPr>
          <w:p w14:paraId="44C38BE0" w14:textId="77777777" w:rsidR="00601669" w:rsidRPr="0036258B" w:rsidRDefault="00601669" w:rsidP="00C126A4">
            <w:pPr>
              <w:pStyle w:val="TAL"/>
              <w:rPr>
                <w:sz w:val="16"/>
                <w:szCs w:val="16"/>
                <w:lang w:eastAsia="en-US"/>
              </w:rPr>
            </w:pPr>
          </w:p>
        </w:tc>
        <w:tc>
          <w:tcPr>
            <w:tcW w:w="1631" w:type="dxa"/>
          </w:tcPr>
          <w:p w14:paraId="1CD9DB3B" w14:textId="77777777" w:rsidR="00601669" w:rsidRPr="0036258B" w:rsidRDefault="00601669" w:rsidP="00C126A4">
            <w:pPr>
              <w:pStyle w:val="TAL"/>
              <w:rPr>
                <w:sz w:val="16"/>
                <w:szCs w:val="16"/>
                <w:lang w:eastAsia="zh-CN"/>
              </w:rPr>
            </w:pPr>
          </w:p>
        </w:tc>
      </w:tr>
      <w:tr w:rsidR="00601669" w:rsidRPr="0036258B" w14:paraId="0839B0A6" w14:textId="77777777" w:rsidTr="00C126A4">
        <w:trPr>
          <w:jc w:val="center"/>
        </w:trPr>
        <w:tc>
          <w:tcPr>
            <w:tcW w:w="1066" w:type="dxa"/>
            <w:tcBorders>
              <w:top w:val="nil"/>
              <w:bottom w:val="single" w:sz="4" w:space="0" w:color="auto"/>
            </w:tcBorders>
            <w:shd w:val="clear" w:color="auto" w:fill="auto"/>
          </w:tcPr>
          <w:p w14:paraId="09DE52EE"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31201E32"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383344AC"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21DE5287"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6910C8ED" w14:textId="77777777" w:rsidR="00601669" w:rsidRPr="0036258B" w:rsidRDefault="00601669" w:rsidP="00C126A4">
            <w:pPr>
              <w:pStyle w:val="TAL"/>
              <w:rPr>
                <w:sz w:val="16"/>
                <w:szCs w:val="16"/>
                <w:lang w:eastAsia="en-US"/>
              </w:rPr>
            </w:pPr>
          </w:p>
        </w:tc>
        <w:tc>
          <w:tcPr>
            <w:tcW w:w="1289" w:type="dxa"/>
          </w:tcPr>
          <w:p w14:paraId="43F91BA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46A7345B" w14:textId="77777777" w:rsidR="00601669" w:rsidRPr="0036258B" w:rsidRDefault="00601669" w:rsidP="00C126A4">
            <w:pPr>
              <w:pStyle w:val="TAL"/>
              <w:rPr>
                <w:sz w:val="16"/>
                <w:szCs w:val="16"/>
                <w:lang w:eastAsia="en-US"/>
              </w:rPr>
            </w:pPr>
          </w:p>
        </w:tc>
        <w:tc>
          <w:tcPr>
            <w:tcW w:w="1563" w:type="dxa"/>
          </w:tcPr>
          <w:p w14:paraId="17905A9B" w14:textId="77777777" w:rsidR="00601669" w:rsidRPr="0036258B" w:rsidRDefault="00601669" w:rsidP="00C126A4">
            <w:pPr>
              <w:pStyle w:val="TAL"/>
              <w:rPr>
                <w:sz w:val="16"/>
                <w:szCs w:val="16"/>
                <w:lang w:eastAsia="en-US"/>
              </w:rPr>
            </w:pPr>
          </w:p>
        </w:tc>
        <w:tc>
          <w:tcPr>
            <w:tcW w:w="1631" w:type="dxa"/>
          </w:tcPr>
          <w:p w14:paraId="17F0B418" w14:textId="77777777" w:rsidR="00601669" w:rsidRPr="0036258B" w:rsidRDefault="00601669" w:rsidP="00C126A4">
            <w:pPr>
              <w:pStyle w:val="TAL"/>
              <w:rPr>
                <w:sz w:val="16"/>
                <w:szCs w:val="16"/>
                <w:lang w:eastAsia="zh-CN"/>
              </w:rPr>
            </w:pPr>
          </w:p>
        </w:tc>
      </w:tr>
      <w:tr w:rsidR="00601669" w:rsidRPr="0036258B" w14:paraId="48BC6B95" w14:textId="77777777" w:rsidTr="00C126A4">
        <w:trPr>
          <w:jc w:val="center"/>
        </w:trPr>
        <w:tc>
          <w:tcPr>
            <w:tcW w:w="1066" w:type="dxa"/>
            <w:tcBorders>
              <w:top w:val="nil"/>
              <w:bottom w:val="nil"/>
            </w:tcBorders>
            <w:shd w:val="clear" w:color="auto" w:fill="auto"/>
          </w:tcPr>
          <w:p w14:paraId="283A7F10" w14:textId="77777777" w:rsidR="00601669" w:rsidRPr="0036258B" w:rsidRDefault="00601669" w:rsidP="00C126A4">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7294979"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1" w:type="dxa"/>
            <w:tcBorders>
              <w:top w:val="nil"/>
              <w:bottom w:val="nil"/>
            </w:tcBorders>
            <w:shd w:val="clear" w:color="auto" w:fill="auto"/>
          </w:tcPr>
          <w:p w14:paraId="35F49DCB" w14:textId="77777777" w:rsidR="00601669" w:rsidRPr="0036258B" w:rsidRDefault="00601669" w:rsidP="00C126A4">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045651BC" w14:textId="77777777" w:rsidR="00601669" w:rsidRPr="0036258B" w:rsidRDefault="00601669" w:rsidP="00C126A4">
            <w:pPr>
              <w:pStyle w:val="TAC"/>
              <w:rPr>
                <w:sz w:val="16"/>
                <w:szCs w:val="16"/>
                <w:lang w:eastAsia="zh-CN"/>
              </w:rPr>
            </w:pPr>
            <w:r w:rsidRPr="0036258B">
              <w:rPr>
                <w:sz w:val="16"/>
                <w:szCs w:val="16"/>
                <w:lang w:eastAsia="en-US"/>
              </w:rPr>
              <w:t>C</w:t>
            </w:r>
            <w:r w:rsidRPr="0036258B">
              <w:rPr>
                <w:sz w:val="16"/>
                <w:szCs w:val="16"/>
                <w:lang w:eastAsia="zh-CN"/>
              </w:rPr>
              <w:t>132a</w:t>
            </w:r>
          </w:p>
        </w:tc>
        <w:tc>
          <w:tcPr>
            <w:tcW w:w="3543" w:type="dxa"/>
            <w:tcBorders>
              <w:top w:val="nil"/>
              <w:bottom w:val="nil"/>
            </w:tcBorders>
          </w:tcPr>
          <w:p w14:paraId="7E8A5CBB"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1D145E0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31691D1F" w14:textId="77777777" w:rsidR="00601669" w:rsidRPr="0036258B" w:rsidRDefault="00601669" w:rsidP="00C126A4">
            <w:pPr>
              <w:pStyle w:val="TAL"/>
              <w:rPr>
                <w:sz w:val="16"/>
                <w:szCs w:val="16"/>
                <w:lang w:eastAsia="en-US"/>
              </w:rPr>
            </w:pPr>
          </w:p>
        </w:tc>
        <w:tc>
          <w:tcPr>
            <w:tcW w:w="1563" w:type="dxa"/>
          </w:tcPr>
          <w:p w14:paraId="288F0687" w14:textId="77777777" w:rsidR="00601669" w:rsidRPr="0036258B" w:rsidRDefault="00601669" w:rsidP="00C126A4">
            <w:pPr>
              <w:pStyle w:val="TAL"/>
              <w:rPr>
                <w:sz w:val="16"/>
                <w:szCs w:val="16"/>
                <w:lang w:eastAsia="en-US"/>
              </w:rPr>
            </w:pPr>
          </w:p>
        </w:tc>
        <w:tc>
          <w:tcPr>
            <w:tcW w:w="1631" w:type="dxa"/>
          </w:tcPr>
          <w:p w14:paraId="11FA41D6" w14:textId="77777777" w:rsidR="00601669" w:rsidRPr="0036258B" w:rsidRDefault="00601669" w:rsidP="00C126A4">
            <w:pPr>
              <w:pStyle w:val="TAL"/>
              <w:rPr>
                <w:sz w:val="16"/>
                <w:szCs w:val="16"/>
                <w:lang w:eastAsia="zh-CN"/>
              </w:rPr>
            </w:pPr>
          </w:p>
        </w:tc>
      </w:tr>
      <w:tr w:rsidR="00601669" w:rsidRPr="0036258B" w14:paraId="16948B6D" w14:textId="77777777" w:rsidTr="00C126A4">
        <w:trPr>
          <w:jc w:val="center"/>
        </w:trPr>
        <w:tc>
          <w:tcPr>
            <w:tcW w:w="1066" w:type="dxa"/>
            <w:tcBorders>
              <w:top w:val="nil"/>
              <w:bottom w:val="single" w:sz="4" w:space="0" w:color="auto"/>
            </w:tcBorders>
            <w:shd w:val="clear" w:color="auto" w:fill="auto"/>
          </w:tcPr>
          <w:p w14:paraId="7F781FD9"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3E6AB72D"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1F021031"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2D33EF49"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3C6F81EF" w14:textId="77777777" w:rsidR="00601669" w:rsidRPr="0036258B" w:rsidRDefault="00601669" w:rsidP="00C126A4">
            <w:pPr>
              <w:pStyle w:val="TAL"/>
              <w:rPr>
                <w:sz w:val="16"/>
                <w:szCs w:val="16"/>
                <w:lang w:eastAsia="en-US"/>
              </w:rPr>
            </w:pPr>
          </w:p>
        </w:tc>
        <w:tc>
          <w:tcPr>
            <w:tcW w:w="1289" w:type="dxa"/>
          </w:tcPr>
          <w:p w14:paraId="1CD8936E"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3B9CA220" w14:textId="77777777" w:rsidR="00601669" w:rsidRPr="0036258B" w:rsidRDefault="00601669" w:rsidP="00C126A4">
            <w:pPr>
              <w:pStyle w:val="TAL"/>
              <w:rPr>
                <w:sz w:val="16"/>
                <w:szCs w:val="16"/>
                <w:lang w:eastAsia="en-US"/>
              </w:rPr>
            </w:pPr>
          </w:p>
        </w:tc>
        <w:tc>
          <w:tcPr>
            <w:tcW w:w="1563" w:type="dxa"/>
          </w:tcPr>
          <w:p w14:paraId="03048430" w14:textId="77777777" w:rsidR="00601669" w:rsidRPr="0036258B" w:rsidRDefault="00601669" w:rsidP="00C126A4">
            <w:pPr>
              <w:pStyle w:val="TAL"/>
              <w:rPr>
                <w:sz w:val="16"/>
                <w:szCs w:val="16"/>
                <w:lang w:eastAsia="en-US"/>
              </w:rPr>
            </w:pPr>
          </w:p>
        </w:tc>
        <w:tc>
          <w:tcPr>
            <w:tcW w:w="1631" w:type="dxa"/>
          </w:tcPr>
          <w:p w14:paraId="5F4FE1C1" w14:textId="77777777" w:rsidR="00601669" w:rsidRPr="0036258B" w:rsidRDefault="00601669" w:rsidP="00C126A4">
            <w:pPr>
              <w:pStyle w:val="TAL"/>
              <w:rPr>
                <w:sz w:val="16"/>
                <w:szCs w:val="16"/>
                <w:lang w:eastAsia="zh-CN"/>
              </w:rPr>
            </w:pPr>
          </w:p>
        </w:tc>
      </w:tr>
      <w:tr w:rsidR="00601669" w:rsidRPr="0036258B" w14:paraId="12FB1C90" w14:textId="77777777" w:rsidTr="00C126A4">
        <w:trPr>
          <w:jc w:val="center"/>
        </w:trPr>
        <w:tc>
          <w:tcPr>
            <w:tcW w:w="1066" w:type="dxa"/>
            <w:tcBorders>
              <w:top w:val="nil"/>
              <w:bottom w:val="single" w:sz="4" w:space="0" w:color="auto"/>
            </w:tcBorders>
            <w:shd w:val="clear" w:color="auto" w:fill="auto"/>
          </w:tcPr>
          <w:p w14:paraId="5BB584B3" w14:textId="77777777" w:rsidR="00601669" w:rsidRPr="0036258B" w:rsidRDefault="00601669" w:rsidP="00C126A4">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0" w:type="dxa"/>
            <w:tcBorders>
              <w:top w:val="nil"/>
              <w:bottom w:val="single" w:sz="4" w:space="0" w:color="auto"/>
            </w:tcBorders>
            <w:shd w:val="clear" w:color="auto" w:fill="auto"/>
          </w:tcPr>
          <w:p w14:paraId="5DB0B864" w14:textId="77777777" w:rsidR="00601669" w:rsidRPr="0036258B" w:rsidRDefault="00601669" w:rsidP="00C126A4">
            <w:pPr>
              <w:pStyle w:val="TAL"/>
              <w:rPr>
                <w:sz w:val="16"/>
                <w:szCs w:val="16"/>
                <w:lang w:eastAsia="en-US"/>
              </w:rPr>
            </w:pPr>
            <w:r>
              <w:rPr>
                <w:sz w:val="16"/>
                <w:lang w:eastAsia="en-US"/>
              </w:rPr>
              <w:t>Void</w:t>
            </w:r>
          </w:p>
        </w:tc>
        <w:tc>
          <w:tcPr>
            <w:tcW w:w="711" w:type="dxa"/>
            <w:tcBorders>
              <w:top w:val="nil"/>
              <w:bottom w:val="single" w:sz="4" w:space="0" w:color="auto"/>
            </w:tcBorders>
            <w:shd w:val="clear" w:color="auto" w:fill="auto"/>
          </w:tcPr>
          <w:p w14:paraId="5F9ECDB6"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A46A2D8"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32E22F9B" w14:textId="77777777" w:rsidR="00601669" w:rsidRPr="0036258B" w:rsidRDefault="00601669" w:rsidP="00C126A4">
            <w:pPr>
              <w:pStyle w:val="TAL"/>
              <w:rPr>
                <w:sz w:val="16"/>
                <w:szCs w:val="16"/>
                <w:lang w:eastAsia="en-US"/>
              </w:rPr>
            </w:pPr>
          </w:p>
        </w:tc>
        <w:tc>
          <w:tcPr>
            <w:tcW w:w="1289" w:type="dxa"/>
          </w:tcPr>
          <w:p w14:paraId="2A491FCE" w14:textId="77777777" w:rsidR="00601669" w:rsidRPr="0036258B" w:rsidRDefault="00601669" w:rsidP="00C126A4">
            <w:pPr>
              <w:pStyle w:val="TAL"/>
              <w:rPr>
                <w:sz w:val="16"/>
                <w:szCs w:val="16"/>
                <w:lang w:eastAsia="en-US"/>
              </w:rPr>
            </w:pPr>
          </w:p>
        </w:tc>
        <w:tc>
          <w:tcPr>
            <w:tcW w:w="1279" w:type="dxa"/>
          </w:tcPr>
          <w:p w14:paraId="5255FB26" w14:textId="77777777" w:rsidR="00601669" w:rsidRPr="0036258B" w:rsidRDefault="00601669" w:rsidP="00C126A4">
            <w:pPr>
              <w:pStyle w:val="TAL"/>
              <w:rPr>
                <w:sz w:val="16"/>
                <w:szCs w:val="16"/>
                <w:lang w:eastAsia="en-US"/>
              </w:rPr>
            </w:pPr>
          </w:p>
        </w:tc>
        <w:tc>
          <w:tcPr>
            <w:tcW w:w="1563" w:type="dxa"/>
          </w:tcPr>
          <w:p w14:paraId="4790CE6D" w14:textId="77777777" w:rsidR="00601669" w:rsidRPr="0036258B" w:rsidRDefault="00601669" w:rsidP="00C126A4">
            <w:pPr>
              <w:pStyle w:val="TAL"/>
              <w:rPr>
                <w:sz w:val="16"/>
                <w:szCs w:val="16"/>
                <w:lang w:eastAsia="en-US"/>
              </w:rPr>
            </w:pPr>
          </w:p>
        </w:tc>
        <w:tc>
          <w:tcPr>
            <w:tcW w:w="1631" w:type="dxa"/>
          </w:tcPr>
          <w:p w14:paraId="194BFB79" w14:textId="77777777" w:rsidR="00601669" w:rsidRPr="0036258B" w:rsidRDefault="00601669" w:rsidP="00C126A4">
            <w:pPr>
              <w:pStyle w:val="TAL"/>
              <w:rPr>
                <w:sz w:val="16"/>
                <w:szCs w:val="16"/>
                <w:lang w:eastAsia="zh-CN"/>
              </w:rPr>
            </w:pPr>
          </w:p>
        </w:tc>
      </w:tr>
      <w:tr w:rsidR="00601669" w:rsidRPr="0036258B" w14:paraId="344B6D58" w14:textId="77777777" w:rsidTr="00C126A4">
        <w:trPr>
          <w:jc w:val="center"/>
        </w:trPr>
        <w:tc>
          <w:tcPr>
            <w:tcW w:w="1066" w:type="dxa"/>
            <w:tcBorders>
              <w:top w:val="single" w:sz="4" w:space="0" w:color="auto"/>
              <w:bottom w:val="nil"/>
            </w:tcBorders>
            <w:shd w:val="clear" w:color="auto" w:fill="auto"/>
          </w:tcPr>
          <w:p w14:paraId="46837E5A" w14:textId="77777777" w:rsidR="00601669" w:rsidRPr="0036258B" w:rsidRDefault="00601669" w:rsidP="00C126A4">
            <w:pPr>
              <w:pStyle w:val="TAL"/>
              <w:rPr>
                <w:sz w:val="16"/>
                <w:szCs w:val="16"/>
                <w:lang w:eastAsia="zh-CN"/>
              </w:rPr>
            </w:pPr>
            <w:r w:rsidRPr="0036258B">
              <w:rPr>
                <w:sz w:val="16"/>
                <w:szCs w:val="16"/>
                <w:lang w:eastAsia="en-US"/>
              </w:rPr>
              <w:t>8.2.4.25.1</w:t>
            </w:r>
          </w:p>
        </w:tc>
        <w:tc>
          <w:tcPr>
            <w:tcW w:w="3680" w:type="dxa"/>
            <w:tcBorders>
              <w:top w:val="single" w:sz="4" w:space="0" w:color="auto"/>
              <w:bottom w:val="nil"/>
            </w:tcBorders>
            <w:shd w:val="clear" w:color="auto" w:fill="auto"/>
          </w:tcPr>
          <w:p w14:paraId="3D932BD2" w14:textId="77777777" w:rsidR="00601669" w:rsidRPr="0036258B" w:rsidRDefault="00601669" w:rsidP="00C126A4">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1" w:type="dxa"/>
            <w:tcBorders>
              <w:top w:val="single" w:sz="4" w:space="0" w:color="auto"/>
              <w:bottom w:val="nil"/>
            </w:tcBorders>
            <w:shd w:val="clear" w:color="auto" w:fill="auto"/>
          </w:tcPr>
          <w:p w14:paraId="5204EB0F" w14:textId="77777777" w:rsidR="00601669" w:rsidRPr="0036258B" w:rsidRDefault="00601669" w:rsidP="00C126A4">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21BA7B23" w14:textId="77777777" w:rsidR="00601669" w:rsidRPr="0036258B" w:rsidRDefault="00601669" w:rsidP="00C126A4">
            <w:pPr>
              <w:pStyle w:val="TAC"/>
              <w:rPr>
                <w:sz w:val="16"/>
                <w:szCs w:val="16"/>
                <w:lang w:eastAsia="zh-CN"/>
              </w:rPr>
            </w:pPr>
            <w:r w:rsidRPr="0036258B">
              <w:rPr>
                <w:sz w:val="16"/>
                <w:szCs w:val="16"/>
                <w:lang w:eastAsia="en-US"/>
              </w:rPr>
              <w:t>C245</w:t>
            </w:r>
          </w:p>
        </w:tc>
        <w:tc>
          <w:tcPr>
            <w:tcW w:w="3543" w:type="dxa"/>
            <w:tcBorders>
              <w:top w:val="single" w:sz="4" w:space="0" w:color="auto"/>
              <w:bottom w:val="nil"/>
            </w:tcBorders>
          </w:tcPr>
          <w:p w14:paraId="0A12BBA5" w14:textId="77777777" w:rsidR="00601669" w:rsidRPr="0036258B" w:rsidRDefault="00601669" w:rsidP="00C126A4">
            <w:pPr>
              <w:pStyle w:val="TAL"/>
              <w:rPr>
                <w:sz w:val="16"/>
                <w:szCs w:val="16"/>
                <w:lang w:eastAsia="en-US"/>
              </w:rPr>
            </w:pPr>
            <w:r w:rsidRPr="0036258B">
              <w:rPr>
                <w:sz w:val="16"/>
                <w:szCs w:val="16"/>
                <w:lang w:eastAsia="en-US"/>
              </w:rPr>
              <w:t>UEs supporting E-UTRA and DC SCG DRB</w:t>
            </w:r>
          </w:p>
        </w:tc>
        <w:tc>
          <w:tcPr>
            <w:tcW w:w="1289" w:type="dxa"/>
          </w:tcPr>
          <w:p w14:paraId="0BB558D3"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471D4CC0" w14:textId="77777777" w:rsidR="00601669" w:rsidRPr="0036258B" w:rsidRDefault="00601669" w:rsidP="00C126A4">
            <w:pPr>
              <w:pStyle w:val="TAL"/>
              <w:rPr>
                <w:sz w:val="16"/>
                <w:szCs w:val="16"/>
                <w:lang w:eastAsia="en-US"/>
              </w:rPr>
            </w:pPr>
          </w:p>
        </w:tc>
        <w:tc>
          <w:tcPr>
            <w:tcW w:w="1563" w:type="dxa"/>
          </w:tcPr>
          <w:p w14:paraId="4A164122" w14:textId="77777777" w:rsidR="00601669" w:rsidRPr="0036258B" w:rsidRDefault="00601669" w:rsidP="00C126A4">
            <w:pPr>
              <w:pStyle w:val="TAL"/>
              <w:rPr>
                <w:sz w:val="16"/>
                <w:szCs w:val="16"/>
                <w:lang w:eastAsia="en-US"/>
              </w:rPr>
            </w:pPr>
          </w:p>
        </w:tc>
        <w:tc>
          <w:tcPr>
            <w:tcW w:w="1631" w:type="dxa"/>
          </w:tcPr>
          <w:p w14:paraId="52CD97F5" w14:textId="77777777" w:rsidR="00601669" w:rsidRPr="0036258B" w:rsidRDefault="00601669" w:rsidP="00C126A4">
            <w:pPr>
              <w:pStyle w:val="TAL"/>
              <w:rPr>
                <w:sz w:val="16"/>
                <w:szCs w:val="16"/>
                <w:lang w:eastAsia="zh-CN"/>
              </w:rPr>
            </w:pPr>
          </w:p>
        </w:tc>
      </w:tr>
      <w:tr w:rsidR="00601669" w:rsidRPr="0036258B" w14:paraId="6A7FD2C2" w14:textId="77777777" w:rsidTr="00C126A4">
        <w:trPr>
          <w:jc w:val="center"/>
        </w:trPr>
        <w:tc>
          <w:tcPr>
            <w:tcW w:w="1066" w:type="dxa"/>
            <w:tcBorders>
              <w:top w:val="nil"/>
              <w:bottom w:val="single" w:sz="4" w:space="0" w:color="auto"/>
            </w:tcBorders>
            <w:shd w:val="clear" w:color="auto" w:fill="auto"/>
          </w:tcPr>
          <w:p w14:paraId="4CAE8C8E"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5F52F747"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0CE55AE1"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55DC156C"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772EA619" w14:textId="77777777" w:rsidR="00601669" w:rsidRPr="0036258B" w:rsidRDefault="00601669" w:rsidP="00C126A4">
            <w:pPr>
              <w:pStyle w:val="TAL"/>
              <w:rPr>
                <w:sz w:val="16"/>
                <w:szCs w:val="16"/>
                <w:lang w:eastAsia="en-US"/>
              </w:rPr>
            </w:pPr>
          </w:p>
        </w:tc>
        <w:tc>
          <w:tcPr>
            <w:tcW w:w="1289" w:type="dxa"/>
          </w:tcPr>
          <w:p w14:paraId="53A7136D"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4BA130A9" w14:textId="77777777" w:rsidR="00601669" w:rsidRPr="0036258B" w:rsidRDefault="00601669" w:rsidP="00C126A4">
            <w:pPr>
              <w:pStyle w:val="TAL"/>
              <w:rPr>
                <w:sz w:val="16"/>
                <w:szCs w:val="16"/>
                <w:lang w:eastAsia="en-US"/>
              </w:rPr>
            </w:pPr>
          </w:p>
        </w:tc>
        <w:tc>
          <w:tcPr>
            <w:tcW w:w="1563" w:type="dxa"/>
          </w:tcPr>
          <w:p w14:paraId="01D4AB19" w14:textId="77777777" w:rsidR="00601669" w:rsidRPr="0036258B" w:rsidRDefault="00601669" w:rsidP="00C126A4">
            <w:pPr>
              <w:pStyle w:val="TAL"/>
              <w:rPr>
                <w:sz w:val="16"/>
                <w:szCs w:val="16"/>
                <w:lang w:eastAsia="en-US"/>
              </w:rPr>
            </w:pPr>
          </w:p>
        </w:tc>
        <w:tc>
          <w:tcPr>
            <w:tcW w:w="1631" w:type="dxa"/>
          </w:tcPr>
          <w:p w14:paraId="56B4A08B" w14:textId="77777777" w:rsidR="00601669" w:rsidRPr="0036258B" w:rsidRDefault="00601669" w:rsidP="00C126A4">
            <w:pPr>
              <w:pStyle w:val="TAL"/>
              <w:rPr>
                <w:sz w:val="16"/>
                <w:szCs w:val="16"/>
                <w:lang w:eastAsia="zh-CN"/>
              </w:rPr>
            </w:pPr>
          </w:p>
        </w:tc>
      </w:tr>
      <w:tr w:rsidR="00601669" w:rsidRPr="0036258B" w14:paraId="3FE8C5E8" w14:textId="77777777" w:rsidTr="00C126A4">
        <w:trPr>
          <w:jc w:val="center"/>
        </w:trPr>
        <w:tc>
          <w:tcPr>
            <w:tcW w:w="1066" w:type="dxa"/>
            <w:tcBorders>
              <w:top w:val="single" w:sz="4" w:space="0" w:color="auto"/>
              <w:bottom w:val="nil"/>
            </w:tcBorders>
            <w:shd w:val="clear" w:color="auto" w:fill="auto"/>
          </w:tcPr>
          <w:p w14:paraId="44C53A49" w14:textId="77777777" w:rsidR="00601669" w:rsidRPr="0036258B" w:rsidRDefault="00601669" w:rsidP="00C126A4">
            <w:pPr>
              <w:pStyle w:val="TAL"/>
              <w:rPr>
                <w:sz w:val="16"/>
                <w:szCs w:val="16"/>
                <w:lang w:eastAsia="zh-CN"/>
              </w:rPr>
            </w:pPr>
            <w:r w:rsidRPr="0036258B">
              <w:rPr>
                <w:sz w:val="16"/>
                <w:szCs w:val="16"/>
                <w:lang w:eastAsia="en-US"/>
              </w:rPr>
              <w:t>8.2.4.25.2</w:t>
            </w:r>
          </w:p>
        </w:tc>
        <w:tc>
          <w:tcPr>
            <w:tcW w:w="3680" w:type="dxa"/>
            <w:tcBorders>
              <w:top w:val="single" w:sz="4" w:space="0" w:color="auto"/>
              <w:bottom w:val="nil"/>
            </w:tcBorders>
            <w:shd w:val="clear" w:color="auto" w:fill="auto"/>
          </w:tcPr>
          <w:p w14:paraId="5D59EC3E" w14:textId="77777777" w:rsidR="00601669" w:rsidRPr="0036258B" w:rsidRDefault="00601669" w:rsidP="00C126A4">
            <w:pPr>
              <w:pStyle w:val="TAL"/>
              <w:rPr>
                <w:sz w:val="16"/>
                <w:szCs w:val="16"/>
                <w:lang w:eastAsia="en-US"/>
              </w:rPr>
            </w:pPr>
            <w:r w:rsidRPr="0036258B">
              <w:rPr>
                <w:sz w:val="16"/>
                <w:szCs w:val="16"/>
                <w:lang w:eastAsia="en-US"/>
              </w:rPr>
              <w:t>RRC connection reconfiguration / Intra-MeNB Handover / MCG DRBs to/from Split DRB</w:t>
            </w:r>
          </w:p>
        </w:tc>
        <w:tc>
          <w:tcPr>
            <w:tcW w:w="711" w:type="dxa"/>
            <w:tcBorders>
              <w:top w:val="single" w:sz="4" w:space="0" w:color="auto"/>
              <w:bottom w:val="nil"/>
            </w:tcBorders>
            <w:shd w:val="clear" w:color="auto" w:fill="auto"/>
          </w:tcPr>
          <w:p w14:paraId="5DC8EBAD" w14:textId="77777777" w:rsidR="00601669" w:rsidRPr="0036258B" w:rsidRDefault="00601669" w:rsidP="00C126A4">
            <w:pPr>
              <w:pStyle w:val="TAC"/>
              <w:rPr>
                <w:sz w:val="16"/>
                <w:szCs w:val="16"/>
                <w:lang w:eastAsia="zh-CN"/>
              </w:rPr>
            </w:pPr>
            <w:r w:rsidRPr="0036258B">
              <w:rPr>
                <w:sz w:val="16"/>
                <w:szCs w:val="16"/>
                <w:lang w:eastAsia="en-US"/>
              </w:rPr>
              <w:t>Rel-12</w:t>
            </w:r>
          </w:p>
        </w:tc>
        <w:tc>
          <w:tcPr>
            <w:tcW w:w="1137" w:type="dxa"/>
            <w:tcBorders>
              <w:top w:val="single" w:sz="4" w:space="0" w:color="auto"/>
              <w:bottom w:val="nil"/>
            </w:tcBorders>
            <w:shd w:val="clear" w:color="auto" w:fill="auto"/>
          </w:tcPr>
          <w:p w14:paraId="00062DEF" w14:textId="77777777" w:rsidR="00601669" w:rsidRPr="0036258B" w:rsidRDefault="00601669" w:rsidP="00C126A4">
            <w:pPr>
              <w:pStyle w:val="TAC"/>
              <w:rPr>
                <w:sz w:val="16"/>
                <w:szCs w:val="16"/>
                <w:lang w:eastAsia="zh-CN"/>
              </w:rPr>
            </w:pPr>
            <w:r w:rsidRPr="0036258B">
              <w:rPr>
                <w:sz w:val="16"/>
                <w:szCs w:val="16"/>
                <w:lang w:eastAsia="en-US"/>
              </w:rPr>
              <w:t>C246</w:t>
            </w:r>
          </w:p>
        </w:tc>
        <w:tc>
          <w:tcPr>
            <w:tcW w:w="3543" w:type="dxa"/>
            <w:tcBorders>
              <w:top w:val="single" w:sz="4" w:space="0" w:color="auto"/>
              <w:bottom w:val="nil"/>
            </w:tcBorders>
          </w:tcPr>
          <w:p w14:paraId="081CD463" w14:textId="77777777" w:rsidR="00601669" w:rsidRPr="0036258B" w:rsidRDefault="00601669" w:rsidP="00C126A4">
            <w:pPr>
              <w:pStyle w:val="TAL"/>
              <w:rPr>
                <w:sz w:val="16"/>
                <w:szCs w:val="16"/>
                <w:lang w:eastAsia="en-US"/>
              </w:rPr>
            </w:pPr>
            <w:r w:rsidRPr="0036258B">
              <w:rPr>
                <w:sz w:val="16"/>
                <w:szCs w:val="16"/>
                <w:lang w:eastAsia="en-US"/>
              </w:rPr>
              <w:t>UEs supporting E-UTRA and DC Split DRB and DC SCG DRB</w:t>
            </w:r>
          </w:p>
        </w:tc>
        <w:tc>
          <w:tcPr>
            <w:tcW w:w="1289" w:type="dxa"/>
          </w:tcPr>
          <w:p w14:paraId="550C9409"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5E97FBFF" w14:textId="77777777" w:rsidR="00601669" w:rsidRPr="0036258B" w:rsidRDefault="00601669" w:rsidP="00C126A4">
            <w:pPr>
              <w:pStyle w:val="TAL"/>
              <w:rPr>
                <w:sz w:val="16"/>
                <w:szCs w:val="16"/>
                <w:lang w:eastAsia="en-US"/>
              </w:rPr>
            </w:pPr>
          </w:p>
        </w:tc>
        <w:tc>
          <w:tcPr>
            <w:tcW w:w="1563" w:type="dxa"/>
          </w:tcPr>
          <w:p w14:paraId="07AB4E64" w14:textId="77777777" w:rsidR="00601669" w:rsidRPr="0036258B" w:rsidRDefault="00601669" w:rsidP="00C126A4">
            <w:pPr>
              <w:pStyle w:val="TAL"/>
              <w:rPr>
                <w:sz w:val="16"/>
                <w:szCs w:val="16"/>
                <w:lang w:eastAsia="en-US"/>
              </w:rPr>
            </w:pPr>
          </w:p>
        </w:tc>
        <w:tc>
          <w:tcPr>
            <w:tcW w:w="1631" w:type="dxa"/>
          </w:tcPr>
          <w:p w14:paraId="51EB0341" w14:textId="77777777" w:rsidR="00601669" w:rsidRPr="0036258B" w:rsidRDefault="00601669" w:rsidP="00C126A4">
            <w:pPr>
              <w:pStyle w:val="TAL"/>
              <w:rPr>
                <w:sz w:val="16"/>
                <w:szCs w:val="16"/>
                <w:lang w:eastAsia="zh-CN"/>
              </w:rPr>
            </w:pPr>
          </w:p>
        </w:tc>
      </w:tr>
      <w:tr w:rsidR="00601669" w:rsidRPr="0036258B" w14:paraId="6945AEA6" w14:textId="77777777" w:rsidTr="00C126A4">
        <w:trPr>
          <w:jc w:val="center"/>
        </w:trPr>
        <w:tc>
          <w:tcPr>
            <w:tcW w:w="1066" w:type="dxa"/>
            <w:tcBorders>
              <w:top w:val="nil"/>
              <w:bottom w:val="single" w:sz="4" w:space="0" w:color="auto"/>
            </w:tcBorders>
            <w:shd w:val="clear" w:color="auto" w:fill="auto"/>
          </w:tcPr>
          <w:p w14:paraId="5FFD2155" w14:textId="77777777" w:rsidR="00601669" w:rsidRPr="0036258B" w:rsidRDefault="00601669" w:rsidP="00C126A4">
            <w:pPr>
              <w:pStyle w:val="TAL"/>
              <w:rPr>
                <w:sz w:val="16"/>
                <w:szCs w:val="16"/>
                <w:lang w:eastAsia="zh-CN"/>
              </w:rPr>
            </w:pPr>
          </w:p>
        </w:tc>
        <w:tc>
          <w:tcPr>
            <w:tcW w:w="3680" w:type="dxa"/>
            <w:tcBorders>
              <w:top w:val="nil"/>
              <w:bottom w:val="single" w:sz="4" w:space="0" w:color="auto"/>
            </w:tcBorders>
            <w:shd w:val="clear" w:color="auto" w:fill="auto"/>
          </w:tcPr>
          <w:p w14:paraId="0CF4A1BC"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1FED5355" w14:textId="77777777" w:rsidR="00601669" w:rsidRPr="0036258B" w:rsidRDefault="00601669" w:rsidP="00C126A4">
            <w:pPr>
              <w:pStyle w:val="TAC"/>
              <w:rPr>
                <w:sz w:val="16"/>
                <w:szCs w:val="16"/>
                <w:lang w:eastAsia="zh-CN"/>
              </w:rPr>
            </w:pPr>
          </w:p>
        </w:tc>
        <w:tc>
          <w:tcPr>
            <w:tcW w:w="1137" w:type="dxa"/>
            <w:tcBorders>
              <w:top w:val="nil"/>
              <w:bottom w:val="single" w:sz="4" w:space="0" w:color="auto"/>
            </w:tcBorders>
            <w:shd w:val="clear" w:color="auto" w:fill="auto"/>
          </w:tcPr>
          <w:p w14:paraId="6EA2B9E5"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73C2741C" w14:textId="77777777" w:rsidR="00601669" w:rsidRPr="0036258B" w:rsidRDefault="00601669" w:rsidP="00C126A4">
            <w:pPr>
              <w:pStyle w:val="TAL"/>
              <w:rPr>
                <w:sz w:val="16"/>
                <w:szCs w:val="16"/>
                <w:lang w:eastAsia="en-US"/>
              </w:rPr>
            </w:pPr>
          </w:p>
        </w:tc>
        <w:tc>
          <w:tcPr>
            <w:tcW w:w="1289" w:type="dxa"/>
          </w:tcPr>
          <w:p w14:paraId="05ED41F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7A0995CC" w14:textId="77777777" w:rsidR="00601669" w:rsidRPr="0036258B" w:rsidRDefault="00601669" w:rsidP="00C126A4">
            <w:pPr>
              <w:pStyle w:val="TAL"/>
              <w:rPr>
                <w:sz w:val="16"/>
                <w:szCs w:val="16"/>
                <w:lang w:eastAsia="en-US"/>
              </w:rPr>
            </w:pPr>
          </w:p>
        </w:tc>
        <w:tc>
          <w:tcPr>
            <w:tcW w:w="1563" w:type="dxa"/>
          </w:tcPr>
          <w:p w14:paraId="5CC49BDC" w14:textId="77777777" w:rsidR="00601669" w:rsidRPr="0036258B" w:rsidRDefault="00601669" w:rsidP="00C126A4">
            <w:pPr>
              <w:pStyle w:val="TAL"/>
              <w:rPr>
                <w:sz w:val="16"/>
                <w:szCs w:val="16"/>
                <w:lang w:eastAsia="en-US"/>
              </w:rPr>
            </w:pPr>
          </w:p>
        </w:tc>
        <w:tc>
          <w:tcPr>
            <w:tcW w:w="1631" w:type="dxa"/>
          </w:tcPr>
          <w:p w14:paraId="7D9C1E5C" w14:textId="77777777" w:rsidR="00601669" w:rsidRPr="0036258B" w:rsidRDefault="00601669" w:rsidP="00C126A4">
            <w:pPr>
              <w:pStyle w:val="TAL"/>
              <w:rPr>
                <w:sz w:val="16"/>
                <w:szCs w:val="16"/>
                <w:lang w:eastAsia="zh-CN"/>
              </w:rPr>
            </w:pPr>
          </w:p>
        </w:tc>
      </w:tr>
      <w:tr w:rsidR="00601669" w:rsidRPr="0036258B" w14:paraId="1C1E077D" w14:textId="77777777" w:rsidTr="00C126A4">
        <w:trPr>
          <w:jc w:val="center"/>
        </w:trPr>
        <w:tc>
          <w:tcPr>
            <w:tcW w:w="1066" w:type="dxa"/>
            <w:tcBorders>
              <w:bottom w:val="nil"/>
            </w:tcBorders>
          </w:tcPr>
          <w:p w14:paraId="314A00A1"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8.2.4.25.3</w:t>
            </w:r>
          </w:p>
        </w:tc>
        <w:tc>
          <w:tcPr>
            <w:tcW w:w="3680" w:type="dxa"/>
            <w:tcBorders>
              <w:bottom w:val="nil"/>
            </w:tcBorders>
          </w:tcPr>
          <w:p w14:paraId="7F06F0A8"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1" w:type="dxa"/>
            <w:tcBorders>
              <w:bottom w:val="nil"/>
            </w:tcBorders>
          </w:tcPr>
          <w:p w14:paraId="484B6A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bottom w:val="nil"/>
            </w:tcBorders>
          </w:tcPr>
          <w:p w14:paraId="104FC10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bottom w:val="nil"/>
            </w:tcBorders>
          </w:tcPr>
          <w:p w14:paraId="5EAC34F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Borders>
              <w:bottom w:val="single" w:sz="4" w:space="0" w:color="auto"/>
            </w:tcBorders>
          </w:tcPr>
          <w:p w14:paraId="0F785C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783FE0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DB5BDE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042C220" w14:textId="77777777" w:rsidR="00601669" w:rsidRPr="0036258B" w:rsidRDefault="00601669" w:rsidP="00C126A4">
            <w:pPr>
              <w:pStyle w:val="TAL"/>
              <w:keepNext w:val="0"/>
              <w:keepLines w:val="0"/>
              <w:rPr>
                <w:sz w:val="16"/>
                <w:szCs w:val="16"/>
                <w:lang w:eastAsia="zh-CN"/>
              </w:rPr>
            </w:pPr>
          </w:p>
        </w:tc>
      </w:tr>
      <w:tr w:rsidR="00601669" w:rsidRPr="0036258B" w14:paraId="0F42ED9B" w14:textId="77777777" w:rsidTr="00C126A4">
        <w:trPr>
          <w:jc w:val="center"/>
        </w:trPr>
        <w:tc>
          <w:tcPr>
            <w:tcW w:w="1066" w:type="dxa"/>
            <w:tcBorders>
              <w:top w:val="nil"/>
              <w:bottom w:val="single" w:sz="4" w:space="0" w:color="auto"/>
            </w:tcBorders>
          </w:tcPr>
          <w:p w14:paraId="4712134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tcPr>
          <w:p w14:paraId="1B7ACDA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tcPr>
          <w:p w14:paraId="51317735"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tcPr>
          <w:p w14:paraId="71B714C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7A4FF0C"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FD920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7BE418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8E5A86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D7A134B" w14:textId="77777777" w:rsidR="00601669" w:rsidRPr="0036258B" w:rsidRDefault="00601669" w:rsidP="00C126A4">
            <w:pPr>
              <w:pStyle w:val="TAL"/>
              <w:keepNext w:val="0"/>
              <w:keepLines w:val="0"/>
              <w:rPr>
                <w:sz w:val="16"/>
                <w:szCs w:val="16"/>
                <w:lang w:eastAsia="zh-CN"/>
              </w:rPr>
            </w:pPr>
          </w:p>
        </w:tc>
      </w:tr>
      <w:tr w:rsidR="00601669" w:rsidRPr="0036258B" w14:paraId="6FDE22C9" w14:textId="77777777" w:rsidTr="00C126A4">
        <w:trPr>
          <w:jc w:val="center"/>
        </w:trPr>
        <w:tc>
          <w:tcPr>
            <w:tcW w:w="1066" w:type="dxa"/>
            <w:tcBorders>
              <w:top w:val="single" w:sz="4" w:space="0" w:color="auto"/>
              <w:bottom w:val="nil"/>
            </w:tcBorders>
            <w:shd w:val="clear" w:color="auto" w:fill="auto"/>
          </w:tcPr>
          <w:p w14:paraId="15A2001E"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8.2.4.25.4</w:t>
            </w:r>
          </w:p>
        </w:tc>
        <w:tc>
          <w:tcPr>
            <w:tcW w:w="3680" w:type="dxa"/>
            <w:tcBorders>
              <w:top w:val="single" w:sz="4" w:space="0" w:color="auto"/>
              <w:bottom w:val="nil"/>
            </w:tcBorders>
            <w:shd w:val="clear" w:color="auto" w:fill="auto"/>
          </w:tcPr>
          <w:p w14:paraId="02EB4A35"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1" w:type="dxa"/>
            <w:tcBorders>
              <w:top w:val="single" w:sz="4" w:space="0" w:color="auto"/>
              <w:bottom w:val="nil"/>
            </w:tcBorders>
            <w:shd w:val="clear" w:color="auto" w:fill="auto"/>
          </w:tcPr>
          <w:p w14:paraId="178A756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5C7837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420BEEF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5EDB0E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4D03090" w14:textId="77777777" w:rsidR="00601669" w:rsidRPr="0036258B" w:rsidRDefault="00601669" w:rsidP="00C126A4">
            <w:pPr>
              <w:pStyle w:val="TAL"/>
              <w:keepNext w:val="0"/>
              <w:keepLines w:val="0"/>
              <w:rPr>
                <w:sz w:val="16"/>
                <w:szCs w:val="16"/>
                <w:lang w:eastAsia="en-US"/>
              </w:rPr>
            </w:pPr>
          </w:p>
        </w:tc>
        <w:tc>
          <w:tcPr>
            <w:tcW w:w="1563" w:type="dxa"/>
          </w:tcPr>
          <w:p w14:paraId="11E3D2FE" w14:textId="77777777" w:rsidR="00601669" w:rsidRPr="0036258B" w:rsidRDefault="00601669" w:rsidP="00C126A4">
            <w:pPr>
              <w:pStyle w:val="TAL"/>
              <w:keepNext w:val="0"/>
              <w:keepLines w:val="0"/>
              <w:rPr>
                <w:sz w:val="16"/>
                <w:szCs w:val="16"/>
                <w:lang w:eastAsia="en-US"/>
              </w:rPr>
            </w:pPr>
          </w:p>
        </w:tc>
        <w:tc>
          <w:tcPr>
            <w:tcW w:w="1631" w:type="dxa"/>
          </w:tcPr>
          <w:p w14:paraId="6C22031B" w14:textId="77777777" w:rsidR="00601669" w:rsidRPr="0036258B" w:rsidRDefault="00601669" w:rsidP="00C126A4">
            <w:pPr>
              <w:pStyle w:val="TAL"/>
              <w:keepNext w:val="0"/>
              <w:keepLines w:val="0"/>
              <w:rPr>
                <w:sz w:val="16"/>
                <w:szCs w:val="16"/>
                <w:lang w:eastAsia="zh-CN"/>
              </w:rPr>
            </w:pPr>
          </w:p>
        </w:tc>
      </w:tr>
      <w:tr w:rsidR="00601669" w:rsidRPr="0036258B" w14:paraId="2B893ACB" w14:textId="77777777" w:rsidTr="00C126A4">
        <w:trPr>
          <w:jc w:val="center"/>
        </w:trPr>
        <w:tc>
          <w:tcPr>
            <w:tcW w:w="1066" w:type="dxa"/>
            <w:tcBorders>
              <w:top w:val="nil"/>
              <w:bottom w:val="single" w:sz="4" w:space="0" w:color="auto"/>
            </w:tcBorders>
            <w:shd w:val="clear" w:color="auto" w:fill="auto"/>
          </w:tcPr>
          <w:p w14:paraId="37E95C2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E8103A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7531E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08FCE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8DC1A44" w14:textId="77777777" w:rsidR="00601669" w:rsidRPr="0036258B" w:rsidRDefault="00601669" w:rsidP="00C126A4">
            <w:pPr>
              <w:pStyle w:val="TAL"/>
              <w:keepNext w:val="0"/>
              <w:keepLines w:val="0"/>
              <w:rPr>
                <w:sz w:val="16"/>
                <w:szCs w:val="16"/>
                <w:lang w:eastAsia="en-US"/>
              </w:rPr>
            </w:pPr>
          </w:p>
        </w:tc>
        <w:tc>
          <w:tcPr>
            <w:tcW w:w="1289" w:type="dxa"/>
          </w:tcPr>
          <w:p w14:paraId="3EE87A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7AE35C9" w14:textId="77777777" w:rsidR="00601669" w:rsidRPr="0036258B" w:rsidRDefault="00601669" w:rsidP="00C126A4">
            <w:pPr>
              <w:pStyle w:val="TAL"/>
              <w:keepNext w:val="0"/>
              <w:keepLines w:val="0"/>
              <w:rPr>
                <w:sz w:val="16"/>
                <w:szCs w:val="16"/>
                <w:lang w:eastAsia="en-US"/>
              </w:rPr>
            </w:pPr>
          </w:p>
        </w:tc>
        <w:tc>
          <w:tcPr>
            <w:tcW w:w="1563" w:type="dxa"/>
          </w:tcPr>
          <w:p w14:paraId="71526012" w14:textId="77777777" w:rsidR="00601669" w:rsidRPr="0036258B" w:rsidRDefault="00601669" w:rsidP="00C126A4">
            <w:pPr>
              <w:pStyle w:val="TAL"/>
              <w:keepNext w:val="0"/>
              <w:keepLines w:val="0"/>
              <w:rPr>
                <w:sz w:val="16"/>
                <w:szCs w:val="16"/>
                <w:lang w:eastAsia="en-US"/>
              </w:rPr>
            </w:pPr>
          </w:p>
        </w:tc>
        <w:tc>
          <w:tcPr>
            <w:tcW w:w="1631" w:type="dxa"/>
          </w:tcPr>
          <w:p w14:paraId="003C7CB7" w14:textId="77777777" w:rsidR="00601669" w:rsidRPr="0036258B" w:rsidRDefault="00601669" w:rsidP="00C126A4">
            <w:pPr>
              <w:pStyle w:val="TAL"/>
              <w:keepNext w:val="0"/>
              <w:keepLines w:val="0"/>
              <w:rPr>
                <w:sz w:val="16"/>
                <w:szCs w:val="16"/>
                <w:lang w:eastAsia="zh-CN"/>
              </w:rPr>
            </w:pPr>
          </w:p>
        </w:tc>
      </w:tr>
      <w:tr w:rsidR="00601669" w:rsidRPr="0036258B" w14:paraId="43C761ED" w14:textId="77777777" w:rsidTr="00C126A4">
        <w:trPr>
          <w:jc w:val="center"/>
        </w:trPr>
        <w:tc>
          <w:tcPr>
            <w:tcW w:w="1066" w:type="dxa"/>
            <w:tcBorders>
              <w:top w:val="single" w:sz="4" w:space="0" w:color="auto"/>
              <w:bottom w:val="nil"/>
            </w:tcBorders>
            <w:shd w:val="clear" w:color="auto" w:fill="auto"/>
          </w:tcPr>
          <w:p w14:paraId="4AA14E1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8.2.4.25.5</w:t>
            </w:r>
          </w:p>
        </w:tc>
        <w:tc>
          <w:tcPr>
            <w:tcW w:w="3680" w:type="dxa"/>
            <w:tcBorders>
              <w:top w:val="single" w:sz="4" w:space="0" w:color="auto"/>
              <w:bottom w:val="nil"/>
            </w:tcBorders>
            <w:shd w:val="clear" w:color="auto" w:fill="auto"/>
          </w:tcPr>
          <w:p w14:paraId="293CE5FA"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1" w:type="dxa"/>
            <w:tcBorders>
              <w:top w:val="single" w:sz="4" w:space="0" w:color="auto"/>
              <w:bottom w:val="nil"/>
            </w:tcBorders>
            <w:shd w:val="clear" w:color="auto" w:fill="auto"/>
          </w:tcPr>
          <w:p w14:paraId="204F6E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2256C2C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757B79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1CE688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53135063" w14:textId="77777777" w:rsidR="00601669" w:rsidRPr="0036258B" w:rsidRDefault="00601669" w:rsidP="00C126A4">
            <w:pPr>
              <w:pStyle w:val="TAL"/>
              <w:keepNext w:val="0"/>
              <w:keepLines w:val="0"/>
              <w:rPr>
                <w:sz w:val="16"/>
                <w:szCs w:val="16"/>
                <w:lang w:eastAsia="en-US"/>
              </w:rPr>
            </w:pPr>
          </w:p>
        </w:tc>
        <w:tc>
          <w:tcPr>
            <w:tcW w:w="1563" w:type="dxa"/>
          </w:tcPr>
          <w:p w14:paraId="26FFDB01" w14:textId="77777777" w:rsidR="00601669" w:rsidRPr="0036258B" w:rsidRDefault="00601669" w:rsidP="00C126A4">
            <w:pPr>
              <w:pStyle w:val="TAL"/>
              <w:keepNext w:val="0"/>
              <w:keepLines w:val="0"/>
              <w:rPr>
                <w:sz w:val="16"/>
                <w:szCs w:val="16"/>
                <w:lang w:eastAsia="en-US"/>
              </w:rPr>
            </w:pPr>
          </w:p>
        </w:tc>
        <w:tc>
          <w:tcPr>
            <w:tcW w:w="1631" w:type="dxa"/>
          </w:tcPr>
          <w:p w14:paraId="40818490" w14:textId="77777777" w:rsidR="00601669" w:rsidRPr="0036258B" w:rsidRDefault="00601669" w:rsidP="00C126A4">
            <w:pPr>
              <w:pStyle w:val="TAL"/>
              <w:keepNext w:val="0"/>
              <w:keepLines w:val="0"/>
              <w:rPr>
                <w:sz w:val="16"/>
                <w:szCs w:val="16"/>
                <w:lang w:eastAsia="zh-CN"/>
              </w:rPr>
            </w:pPr>
          </w:p>
        </w:tc>
      </w:tr>
      <w:tr w:rsidR="00601669" w:rsidRPr="0036258B" w14:paraId="193846F9" w14:textId="77777777" w:rsidTr="00C126A4">
        <w:trPr>
          <w:jc w:val="center"/>
        </w:trPr>
        <w:tc>
          <w:tcPr>
            <w:tcW w:w="1066" w:type="dxa"/>
            <w:tcBorders>
              <w:top w:val="nil"/>
              <w:bottom w:val="single" w:sz="4" w:space="0" w:color="auto"/>
            </w:tcBorders>
            <w:shd w:val="clear" w:color="auto" w:fill="auto"/>
          </w:tcPr>
          <w:p w14:paraId="5304A43A"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1D2AD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00ADC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B169B8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D588E43" w14:textId="77777777" w:rsidR="00601669" w:rsidRPr="0036258B" w:rsidRDefault="00601669" w:rsidP="00C126A4">
            <w:pPr>
              <w:pStyle w:val="TAL"/>
              <w:keepNext w:val="0"/>
              <w:keepLines w:val="0"/>
              <w:rPr>
                <w:sz w:val="16"/>
                <w:szCs w:val="16"/>
                <w:lang w:eastAsia="en-US"/>
              </w:rPr>
            </w:pPr>
          </w:p>
        </w:tc>
        <w:tc>
          <w:tcPr>
            <w:tcW w:w="1289" w:type="dxa"/>
          </w:tcPr>
          <w:p w14:paraId="595677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5328D09" w14:textId="77777777" w:rsidR="00601669" w:rsidRPr="0036258B" w:rsidRDefault="00601669" w:rsidP="00C126A4">
            <w:pPr>
              <w:pStyle w:val="TAL"/>
              <w:keepNext w:val="0"/>
              <w:keepLines w:val="0"/>
              <w:rPr>
                <w:sz w:val="16"/>
                <w:szCs w:val="16"/>
                <w:lang w:eastAsia="en-US"/>
              </w:rPr>
            </w:pPr>
          </w:p>
        </w:tc>
        <w:tc>
          <w:tcPr>
            <w:tcW w:w="1563" w:type="dxa"/>
          </w:tcPr>
          <w:p w14:paraId="5F598CED" w14:textId="77777777" w:rsidR="00601669" w:rsidRPr="0036258B" w:rsidRDefault="00601669" w:rsidP="00C126A4">
            <w:pPr>
              <w:pStyle w:val="TAL"/>
              <w:keepNext w:val="0"/>
              <w:keepLines w:val="0"/>
              <w:rPr>
                <w:sz w:val="16"/>
                <w:szCs w:val="16"/>
                <w:lang w:eastAsia="en-US"/>
              </w:rPr>
            </w:pPr>
          </w:p>
        </w:tc>
        <w:tc>
          <w:tcPr>
            <w:tcW w:w="1631" w:type="dxa"/>
          </w:tcPr>
          <w:p w14:paraId="09804734" w14:textId="77777777" w:rsidR="00601669" w:rsidRPr="0036258B" w:rsidRDefault="00601669" w:rsidP="00C126A4">
            <w:pPr>
              <w:pStyle w:val="TAL"/>
              <w:keepNext w:val="0"/>
              <w:keepLines w:val="0"/>
              <w:rPr>
                <w:sz w:val="16"/>
                <w:szCs w:val="16"/>
                <w:lang w:eastAsia="zh-CN"/>
              </w:rPr>
            </w:pPr>
          </w:p>
        </w:tc>
      </w:tr>
      <w:tr w:rsidR="00601669" w:rsidRPr="0036258B" w14:paraId="7F7BB857" w14:textId="77777777" w:rsidTr="00C126A4">
        <w:trPr>
          <w:jc w:val="center"/>
        </w:trPr>
        <w:tc>
          <w:tcPr>
            <w:tcW w:w="1066" w:type="dxa"/>
            <w:tcBorders>
              <w:top w:val="single" w:sz="4" w:space="0" w:color="auto"/>
              <w:bottom w:val="nil"/>
            </w:tcBorders>
            <w:shd w:val="clear" w:color="auto" w:fill="auto"/>
          </w:tcPr>
          <w:p w14:paraId="1F0770F6"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8.2.4.25.6</w:t>
            </w:r>
          </w:p>
        </w:tc>
        <w:tc>
          <w:tcPr>
            <w:tcW w:w="3680" w:type="dxa"/>
            <w:tcBorders>
              <w:top w:val="single" w:sz="4" w:space="0" w:color="auto"/>
              <w:bottom w:val="nil"/>
            </w:tcBorders>
            <w:shd w:val="clear" w:color="auto" w:fill="auto"/>
          </w:tcPr>
          <w:p w14:paraId="7B85512D"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1" w:type="dxa"/>
            <w:tcBorders>
              <w:top w:val="single" w:sz="4" w:space="0" w:color="auto"/>
              <w:bottom w:val="nil"/>
            </w:tcBorders>
            <w:shd w:val="clear" w:color="auto" w:fill="auto"/>
          </w:tcPr>
          <w:p w14:paraId="448813F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33721AA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C245</w:t>
            </w:r>
          </w:p>
        </w:tc>
        <w:tc>
          <w:tcPr>
            <w:tcW w:w="3543" w:type="dxa"/>
            <w:tcBorders>
              <w:top w:val="single" w:sz="4" w:space="0" w:color="auto"/>
              <w:bottom w:val="nil"/>
            </w:tcBorders>
            <w:shd w:val="clear" w:color="auto" w:fill="auto"/>
          </w:tcPr>
          <w:p w14:paraId="3B748C0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SCG DRB</w:t>
            </w:r>
          </w:p>
        </w:tc>
        <w:tc>
          <w:tcPr>
            <w:tcW w:w="1289" w:type="dxa"/>
          </w:tcPr>
          <w:p w14:paraId="012C8D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53C9694" w14:textId="77777777" w:rsidR="00601669" w:rsidRPr="0036258B" w:rsidRDefault="00601669" w:rsidP="00C126A4">
            <w:pPr>
              <w:pStyle w:val="TAL"/>
              <w:keepNext w:val="0"/>
              <w:keepLines w:val="0"/>
              <w:rPr>
                <w:sz w:val="16"/>
                <w:szCs w:val="16"/>
                <w:lang w:eastAsia="en-US"/>
              </w:rPr>
            </w:pPr>
          </w:p>
        </w:tc>
        <w:tc>
          <w:tcPr>
            <w:tcW w:w="1563" w:type="dxa"/>
          </w:tcPr>
          <w:p w14:paraId="20697F04" w14:textId="77777777" w:rsidR="00601669" w:rsidRPr="0036258B" w:rsidRDefault="00601669" w:rsidP="00C126A4">
            <w:pPr>
              <w:pStyle w:val="TAL"/>
              <w:keepNext w:val="0"/>
              <w:keepLines w:val="0"/>
              <w:rPr>
                <w:sz w:val="16"/>
                <w:szCs w:val="16"/>
                <w:lang w:eastAsia="en-US"/>
              </w:rPr>
            </w:pPr>
          </w:p>
        </w:tc>
        <w:tc>
          <w:tcPr>
            <w:tcW w:w="1631" w:type="dxa"/>
          </w:tcPr>
          <w:p w14:paraId="0A3A73DE" w14:textId="77777777" w:rsidR="00601669" w:rsidRPr="0036258B" w:rsidRDefault="00601669" w:rsidP="00C126A4">
            <w:pPr>
              <w:pStyle w:val="TAL"/>
              <w:keepNext w:val="0"/>
              <w:keepLines w:val="0"/>
              <w:rPr>
                <w:sz w:val="16"/>
                <w:szCs w:val="16"/>
                <w:lang w:eastAsia="zh-CN"/>
              </w:rPr>
            </w:pPr>
          </w:p>
        </w:tc>
      </w:tr>
      <w:tr w:rsidR="00601669" w:rsidRPr="0036258B" w14:paraId="19EA450D" w14:textId="77777777" w:rsidTr="00C126A4">
        <w:trPr>
          <w:jc w:val="center"/>
        </w:trPr>
        <w:tc>
          <w:tcPr>
            <w:tcW w:w="1066" w:type="dxa"/>
            <w:tcBorders>
              <w:top w:val="nil"/>
              <w:bottom w:val="single" w:sz="4" w:space="0" w:color="auto"/>
            </w:tcBorders>
            <w:shd w:val="clear" w:color="auto" w:fill="auto"/>
          </w:tcPr>
          <w:p w14:paraId="485BDC0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713CDE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D00CD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18849E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86E6B2" w14:textId="77777777" w:rsidR="00601669" w:rsidRPr="0036258B" w:rsidRDefault="00601669" w:rsidP="00C126A4">
            <w:pPr>
              <w:pStyle w:val="TAL"/>
              <w:keepNext w:val="0"/>
              <w:keepLines w:val="0"/>
              <w:rPr>
                <w:sz w:val="16"/>
                <w:szCs w:val="16"/>
                <w:lang w:eastAsia="en-US"/>
              </w:rPr>
            </w:pPr>
          </w:p>
        </w:tc>
        <w:tc>
          <w:tcPr>
            <w:tcW w:w="1289" w:type="dxa"/>
          </w:tcPr>
          <w:p w14:paraId="764D30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A3A3B06" w14:textId="77777777" w:rsidR="00601669" w:rsidRPr="0036258B" w:rsidRDefault="00601669" w:rsidP="00C126A4">
            <w:pPr>
              <w:pStyle w:val="TAL"/>
              <w:keepNext w:val="0"/>
              <w:keepLines w:val="0"/>
              <w:rPr>
                <w:sz w:val="16"/>
                <w:szCs w:val="16"/>
                <w:lang w:eastAsia="en-US"/>
              </w:rPr>
            </w:pPr>
          </w:p>
        </w:tc>
        <w:tc>
          <w:tcPr>
            <w:tcW w:w="1563" w:type="dxa"/>
          </w:tcPr>
          <w:p w14:paraId="76F6FADE" w14:textId="77777777" w:rsidR="00601669" w:rsidRPr="0036258B" w:rsidRDefault="00601669" w:rsidP="00C126A4">
            <w:pPr>
              <w:pStyle w:val="TAL"/>
              <w:keepNext w:val="0"/>
              <w:keepLines w:val="0"/>
              <w:rPr>
                <w:sz w:val="16"/>
                <w:szCs w:val="16"/>
                <w:lang w:eastAsia="en-US"/>
              </w:rPr>
            </w:pPr>
          </w:p>
        </w:tc>
        <w:tc>
          <w:tcPr>
            <w:tcW w:w="1631" w:type="dxa"/>
          </w:tcPr>
          <w:p w14:paraId="7C02FE7F" w14:textId="77777777" w:rsidR="00601669" w:rsidRPr="0036258B" w:rsidRDefault="00601669" w:rsidP="00C126A4">
            <w:pPr>
              <w:pStyle w:val="TAL"/>
              <w:keepNext w:val="0"/>
              <w:keepLines w:val="0"/>
              <w:rPr>
                <w:sz w:val="16"/>
                <w:szCs w:val="16"/>
                <w:lang w:eastAsia="zh-CN"/>
              </w:rPr>
            </w:pPr>
          </w:p>
        </w:tc>
      </w:tr>
      <w:tr w:rsidR="00601669" w:rsidRPr="0036258B" w14:paraId="485F9F9B" w14:textId="77777777" w:rsidTr="00C126A4">
        <w:trPr>
          <w:jc w:val="center"/>
        </w:trPr>
        <w:tc>
          <w:tcPr>
            <w:tcW w:w="1066" w:type="dxa"/>
            <w:tcBorders>
              <w:top w:val="single" w:sz="4" w:space="0" w:color="auto"/>
              <w:bottom w:val="nil"/>
            </w:tcBorders>
            <w:shd w:val="clear" w:color="auto" w:fill="auto"/>
          </w:tcPr>
          <w:p w14:paraId="4B67C163"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8.2.4.25.7</w:t>
            </w:r>
          </w:p>
        </w:tc>
        <w:tc>
          <w:tcPr>
            <w:tcW w:w="3680" w:type="dxa"/>
            <w:tcBorders>
              <w:top w:val="single" w:sz="4" w:space="0" w:color="auto"/>
              <w:bottom w:val="nil"/>
            </w:tcBorders>
            <w:shd w:val="clear" w:color="auto" w:fill="auto"/>
          </w:tcPr>
          <w:p w14:paraId="6672DF9C"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1" w:type="dxa"/>
            <w:tcBorders>
              <w:top w:val="single" w:sz="4" w:space="0" w:color="auto"/>
              <w:bottom w:val="nil"/>
            </w:tcBorders>
            <w:shd w:val="clear" w:color="auto" w:fill="auto"/>
          </w:tcPr>
          <w:p w14:paraId="5FF94C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7" w:type="dxa"/>
            <w:tcBorders>
              <w:top w:val="single" w:sz="4" w:space="0" w:color="auto"/>
              <w:bottom w:val="nil"/>
            </w:tcBorders>
            <w:shd w:val="clear" w:color="auto" w:fill="auto"/>
          </w:tcPr>
          <w:p w14:paraId="79E7432B"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43" w:type="dxa"/>
            <w:tcBorders>
              <w:top w:val="single" w:sz="4" w:space="0" w:color="auto"/>
              <w:bottom w:val="nil"/>
            </w:tcBorders>
            <w:shd w:val="clear" w:color="auto" w:fill="auto"/>
          </w:tcPr>
          <w:p w14:paraId="3808CE8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89" w:type="dxa"/>
          </w:tcPr>
          <w:p w14:paraId="44E78E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0255511B" w14:textId="77777777" w:rsidR="00601669" w:rsidRPr="0036258B" w:rsidRDefault="00601669" w:rsidP="00C126A4">
            <w:pPr>
              <w:pStyle w:val="TAL"/>
              <w:keepNext w:val="0"/>
              <w:keepLines w:val="0"/>
              <w:rPr>
                <w:sz w:val="16"/>
                <w:szCs w:val="16"/>
                <w:lang w:eastAsia="en-US"/>
              </w:rPr>
            </w:pPr>
          </w:p>
        </w:tc>
        <w:tc>
          <w:tcPr>
            <w:tcW w:w="1563" w:type="dxa"/>
          </w:tcPr>
          <w:p w14:paraId="1E153906" w14:textId="77777777" w:rsidR="00601669" w:rsidRPr="0036258B" w:rsidRDefault="00601669" w:rsidP="00C126A4">
            <w:pPr>
              <w:pStyle w:val="TAL"/>
              <w:keepNext w:val="0"/>
              <w:keepLines w:val="0"/>
              <w:rPr>
                <w:sz w:val="16"/>
                <w:szCs w:val="16"/>
                <w:lang w:eastAsia="en-US"/>
              </w:rPr>
            </w:pPr>
          </w:p>
        </w:tc>
        <w:tc>
          <w:tcPr>
            <w:tcW w:w="1631" w:type="dxa"/>
          </w:tcPr>
          <w:p w14:paraId="2F396836" w14:textId="77777777" w:rsidR="00601669" w:rsidRPr="0036258B" w:rsidRDefault="00601669" w:rsidP="00C126A4">
            <w:pPr>
              <w:pStyle w:val="TAL"/>
              <w:keepNext w:val="0"/>
              <w:keepLines w:val="0"/>
              <w:rPr>
                <w:sz w:val="16"/>
                <w:szCs w:val="16"/>
                <w:lang w:eastAsia="zh-CN"/>
              </w:rPr>
            </w:pPr>
          </w:p>
        </w:tc>
      </w:tr>
      <w:tr w:rsidR="00601669" w:rsidRPr="0036258B" w14:paraId="6601FD84" w14:textId="77777777" w:rsidTr="00C126A4">
        <w:trPr>
          <w:jc w:val="center"/>
        </w:trPr>
        <w:tc>
          <w:tcPr>
            <w:tcW w:w="1066" w:type="dxa"/>
            <w:tcBorders>
              <w:top w:val="nil"/>
              <w:bottom w:val="single" w:sz="4" w:space="0" w:color="auto"/>
            </w:tcBorders>
            <w:shd w:val="clear" w:color="auto" w:fill="auto"/>
          </w:tcPr>
          <w:p w14:paraId="177ADBC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F4ED67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862CE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C768BE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AE267BF" w14:textId="77777777" w:rsidR="00601669" w:rsidRPr="0036258B" w:rsidRDefault="00601669" w:rsidP="00C126A4">
            <w:pPr>
              <w:pStyle w:val="TAL"/>
              <w:keepNext w:val="0"/>
              <w:keepLines w:val="0"/>
              <w:rPr>
                <w:sz w:val="16"/>
                <w:szCs w:val="16"/>
                <w:lang w:eastAsia="en-US"/>
              </w:rPr>
            </w:pPr>
          </w:p>
        </w:tc>
        <w:tc>
          <w:tcPr>
            <w:tcW w:w="1289" w:type="dxa"/>
          </w:tcPr>
          <w:p w14:paraId="3AB2FF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7FF24850" w14:textId="77777777" w:rsidR="00601669" w:rsidRPr="0036258B" w:rsidRDefault="00601669" w:rsidP="00C126A4">
            <w:pPr>
              <w:pStyle w:val="TAL"/>
              <w:keepNext w:val="0"/>
              <w:keepLines w:val="0"/>
              <w:rPr>
                <w:sz w:val="16"/>
                <w:szCs w:val="16"/>
                <w:lang w:eastAsia="en-US"/>
              </w:rPr>
            </w:pPr>
          </w:p>
        </w:tc>
        <w:tc>
          <w:tcPr>
            <w:tcW w:w="1563" w:type="dxa"/>
          </w:tcPr>
          <w:p w14:paraId="0CCD0F2A" w14:textId="77777777" w:rsidR="00601669" w:rsidRPr="0036258B" w:rsidRDefault="00601669" w:rsidP="00C126A4">
            <w:pPr>
              <w:pStyle w:val="TAL"/>
              <w:keepNext w:val="0"/>
              <w:keepLines w:val="0"/>
              <w:rPr>
                <w:sz w:val="16"/>
                <w:szCs w:val="16"/>
                <w:lang w:eastAsia="en-US"/>
              </w:rPr>
            </w:pPr>
          </w:p>
        </w:tc>
        <w:tc>
          <w:tcPr>
            <w:tcW w:w="1631" w:type="dxa"/>
          </w:tcPr>
          <w:p w14:paraId="31CB7987" w14:textId="77777777" w:rsidR="00601669" w:rsidRPr="0036258B" w:rsidRDefault="00601669" w:rsidP="00C126A4">
            <w:pPr>
              <w:pStyle w:val="TAL"/>
              <w:keepNext w:val="0"/>
              <w:keepLines w:val="0"/>
              <w:rPr>
                <w:sz w:val="16"/>
                <w:szCs w:val="16"/>
                <w:lang w:eastAsia="zh-CN"/>
              </w:rPr>
            </w:pPr>
          </w:p>
        </w:tc>
      </w:tr>
      <w:tr w:rsidR="00601669" w:rsidRPr="0036258B" w14:paraId="4AF28085" w14:textId="77777777" w:rsidTr="00C126A4">
        <w:trPr>
          <w:jc w:val="center"/>
        </w:trPr>
        <w:tc>
          <w:tcPr>
            <w:tcW w:w="1066" w:type="dxa"/>
            <w:tcBorders>
              <w:top w:val="single" w:sz="4" w:space="0" w:color="auto"/>
              <w:bottom w:val="nil"/>
            </w:tcBorders>
            <w:shd w:val="clear" w:color="auto" w:fill="auto"/>
          </w:tcPr>
          <w:p w14:paraId="7567AA1C" w14:textId="77777777" w:rsidR="00601669" w:rsidRPr="0036258B" w:rsidRDefault="00601669" w:rsidP="00C126A4">
            <w:pPr>
              <w:pStyle w:val="TAL"/>
              <w:keepNext w:val="0"/>
              <w:keepLines w:val="0"/>
              <w:rPr>
                <w:sz w:val="16"/>
                <w:szCs w:val="16"/>
                <w:lang w:eastAsia="en-US"/>
              </w:rPr>
            </w:pPr>
            <w:r w:rsidRPr="0036258B">
              <w:rPr>
                <w:sz w:val="16"/>
                <w:szCs w:val="16"/>
                <w:lang w:eastAsia="zh-CN"/>
              </w:rPr>
              <w:t>8.2.4.26</w:t>
            </w:r>
          </w:p>
        </w:tc>
        <w:tc>
          <w:tcPr>
            <w:tcW w:w="3680" w:type="dxa"/>
            <w:tcBorders>
              <w:top w:val="single" w:sz="4" w:space="0" w:color="auto"/>
              <w:bottom w:val="nil"/>
            </w:tcBorders>
            <w:shd w:val="clear" w:color="auto" w:fill="auto"/>
          </w:tcPr>
          <w:p w14:paraId="24F5E95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eIMTA / RRC connection reconfiguration / Handover / Success</w:t>
            </w:r>
          </w:p>
        </w:tc>
        <w:tc>
          <w:tcPr>
            <w:tcW w:w="711" w:type="dxa"/>
            <w:tcBorders>
              <w:top w:val="single" w:sz="4" w:space="0" w:color="auto"/>
              <w:bottom w:val="nil"/>
            </w:tcBorders>
            <w:shd w:val="clear" w:color="auto" w:fill="auto"/>
          </w:tcPr>
          <w:p w14:paraId="09064B90"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Rel-12</w:t>
            </w:r>
          </w:p>
        </w:tc>
        <w:tc>
          <w:tcPr>
            <w:tcW w:w="1137" w:type="dxa"/>
            <w:tcBorders>
              <w:top w:val="single" w:sz="4" w:space="0" w:color="auto"/>
              <w:bottom w:val="nil"/>
            </w:tcBorders>
            <w:shd w:val="clear" w:color="auto" w:fill="auto"/>
          </w:tcPr>
          <w:p w14:paraId="518D7E52" w14:textId="77777777" w:rsidR="00601669" w:rsidRPr="0036258B" w:rsidRDefault="00601669" w:rsidP="00C126A4">
            <w:pPr>
              <w:pStyle w:val="TAC"/>
              <w:keepNext w:val="0"/>
              <w:keepLines w:val="0"/>
              <w:rPr>
                <w:sz w:val="16"/>
                <w:szCs w:val="16"/>
                <w:lang w:eastAsia="en-US"/>
              </w:rPr>
            </w:pPr>
            <w:r w:rsidRPr="0036258B">
              <w:rPr>
                <w:sz w:val="16"/>
                <w:szCs w:val="16"/>
                <w:lang w:eastAsia="zh-CN"/>
              </w:rPr>
              <w:t>C256</w:t>
            </w:r>
          </w:p>
        </w:tc>
        <w:tc>
          <w:tcPr>
            <w:tcW w:w="3543" w:type="dxa"/>
            <w:tcBorders>
              <w:top w:val="single" w:sz="4" w:space="0" w:color="auto"/>
              <w:bottom w:val="nil"/>
            </w:tcBorders>
            <w:shd w:val="clear" w:color="auto" w:fill="auto"/>
          </w:tcPr>
          <w:p w14:paraId="3C33F3A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eIMTA and NOT Category M1</w:t>
            </w:r>
          </w:p>
        </w:tc>
        <w:tc>
          <w:tcPr>
            <w:tcW w:w="1289" w:type="dxa"/>
          </w:tcPr>
          <w:p w14:paraId="3017C5D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B0D46A3" w14:textId="77777777" w:rsidR="00601669" w:rsidRPr="0036258B" w:rsidRDefault="00601669" w:rsidP="00C126A4">
            <w:pPr>
              <w:pStyle w:val="TAL"/>
              <w:keepNext w:val="0"/>
              <w:keepLines w:val="0"/>
              <w:rPr>
                <w:sz w:val="16"/>
                <w:szCs w:val="16"/>
                <w:lang w:eastAsia="en-US"/>
              </w:rPr>
            </w:pPr>
          </w:p>
        </w:tc>
        <w:tc>
          <w:tcPr>
            <w:tcW w:w="1563" w:type="dxa"/>
          </w:tcPr>
          <w:p w14:paraId="675B8EEA" w14:textId="77777777" w:rsidR="00601669" w:rsidRPr="0036258B" w:rsidRDefault="00601669" w:rsidP="00C126A4">
            <w:pPr>
              <w:pStyle w:val="TAL"/>
              <w:keepNext w:val="0"/>
              <w:keepLines w:val="0"/>
              <w:rPr>
                <w:sz w:val="16"/>
                <w:szCs w:val="16"/>
                <w:lang w:eastAsia="en-US"/>
              </w:rPr>
            </w:pPr>
          </w:p>
        </w:tc>
        <w:tc>
          <w:tcPr>
            <w:tcW w:w="1631" w:type="dxa"/>
          </w:tcPr>
          <w:p w14:paraId="3E868D96" w14:textId="77777777" w:rsidR="00601669" w:rsidRPr="0036258B" w:rsidRDefault="00601669" w:rsidP="00C126A4">
            <w:pPr>
              <w:pStyle w:val="TAL"/>
              <w:keepNext w:val="0"/>
              <w:keepLines w:val="0"/>
              <w:rPr>
                <w:sz w:val="16"/>
                <w:szCs w:val="16"/>
                <w:lang w:eastAsia="zh-CN"/>
              </w:rPr>
            </w:pPr>
          </w:p>
        </w:tc>
      </w:tr>
      <w:tr w:rsidR="00601669" w:rsidRPr="0036258B" w14:paraId="57E7D5D1" w14:textId="77777777" w:rsidTr="00C126A4">
        <w:trPr>
          <w:jc w:val="center"/>
        </w:trPr>
        <w:tc>
          <w:tcPr>
            <w:tcW w:w="1066" w:type="dxa"/>
            <w:tcBorders>
              <w:top w:val="single" w:sz="4" w:space="0" w:color="auto"/>
              <w:bottom w:val="nil"/>
            </w:tcBorders>
            <w:shd w:val="clear" w:color="auto" w:fill="auto"/>
          </w:tcPr>
          <w:p w14:paraId="54393DAA"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8.2.4.27</w:t>
            </w:r>
          </w:p>
        </w:tc>
        <w:tc>
          <w:tcPr>
            <w:tcW w:w="3680" w:type="dxa"/>
            <w:tcBorders>
              <w:top w:val="single" w:sz="4" w:space="0" w:color="auto"/>
              <w:bottom w:val="nil"/>
            </w:tcBorders>
            <w:shd w:val="clear" w:color="auto" w:fill="auto"/>
          </w:tcPr>
          <w:p w14:paraId="32FF8A4F" w14:textId="77777777" w:rsidR="00601669" w:rsidRPr="0036258B" w:rsidRDefault="00601669" w:rsidP="00C126A4">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1" w:type="dxa"/>
            <w:tcBorders>
              <w:top w:val="single" w:sz="4" w:space="0" w:color="auto"/>
              <w:bottom w:val="nil"/>
            </w:tcBorders>
            <w:shd w:val="clear" w:color="auto" w:fill="auto"/>
          </w:tcPr>
          <w:p w14:paraId="1069D39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46E707F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C254c</w:t>
            </w:r>
          </w:p>
        </w:tc>
        <w:tc>
          <w:tcPr>
            <w:tcW w:w="3543" w:type="dxa"/>
            <w:tcBorders>
              <w:top w:val="single" w:sz="4" w:space="0" w:color="auto"/>
              <w:bottom w:val="nil"/>
            </w:tcBorders>
            <w:shd w:val="clear" w:color="auto" w:fill="auto"/>
          </w:tcPr>
          <w:p w14:paraId="282A87B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89" w:type="dxa"/>
          </w:tcPr>
          <w:p w14:paraId="02A48B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D7A7E86" w14:textId="77777777" w:rsidR="00601669" w:rsidRPr="0036258B" w:rsidRDefault="00601669" w:rsidP="00C126A4">
            <w:pPr>
              <w:pStyle w:val="TAL"/>
              <w:keepNext w:val="0"/>
              <w:keepLines w:val="0"/>
              <w:rPr>
                <w:sz w:val="16"/>
                <w:szCs w:val="16"/>
                <w:lang w:eastAsia="en-US"/>
              </w:rPr>
            </w:pPr>
          </w:p>
        </w:tc>
        <w:tc>
          <w:tcPr>
            <w:tcW w:w="1563" w:type="dxa"/>
          </w:tcPr>
          <w:p w14:paraId="5F54DF74" w14:textId="77777777" w:rsidR="00601669" w:rsidRPr="0036258B" w:rsidRDefault="00601669" w:rsidP="00C126A4">
            <w:pPr>
              <w:pStyle w:val="TAL"/>
              <w:keepNext w:val="0"/>
              <w:keepLines w:val="0"/>
              <w:rPr>
                <w:sz w:val="16"/>
                <w:szCs w:val="16"/>
                <w:lang w:eastAsia="en-US"/>
              </w:rPr>
            </w:pPr>
          </w:p>
        </w:tc>
        <w:tc>
          <w:tcPr>
            <w:tcW w:w="1631" w:type="dxa"/>
          </w:tcPr>
          <w:p w14:paraId="560D50F6" w14:textId="77777777" w:rsidR="00601669" w:rsidRPr="0036258B" w:rsidRDefault="00601669" w:rsidP="00C126A4">
            <w:pPr>
              <w:pStyle w:val="TAL"/>
              <w:keepNext w:val="0"/>
              <w:keepLines w:val="0"/>
              <w:rPr>
                <w:sz w:val="16"/>
                <w:szCs w:val="16"/>
                <w:lang w:eastAsia="zh-CN"/>
              </w:rPr>
            </w:pPr>
          </w:p>
        </w:tc>
      </w:tr>
      <w:tr w:rsidR="00601669" w:rsidRPr="0036258B" w14:paraId="73601AC6" w14:textId="77777777" w:rsidTr="00C126A4">
        <w:trPr>
          <w:jc w:val="center"/>
        </w:trPr>
        <w:tc>
          <w:tcPr>
            <w:tcW w:w="1066" w:type="dxa"/>
            <w:tcBorders>
              <w:top w:val="nil"/>
              <w:bottom w:val="single" w:sz="4" w:space="0" w:color="auto"/>
            </w:tcBorders>
            <w:shd w:val="clear" w:color="auto" w:fill="auto"/>
          </w:tcPr>
          <w:p w14:paraId="740294B4"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0FBF2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1259F2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B5850E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62543D3" w14:textId="77777777" w:rsidR="00601669" w:rsidRPr="0036258B" w:rsidRDefault="00601669" w:rsidP="00C126A4">
            <w:pPr>
              <w:pStyle w:val="TAL"/>
              <w:keepNext w:val="0"/>
              <w:keepLines w:val="0"/>
              <w:rPr>
                <w:sz w:val="16"/>
                <w:szCs w:val="16"/>
                <w:lang w:eastAsia="en-US"/>
              </w:rPr>
            </w:pPr>
          </w:p>
        </w:tc>
        <w:tc>
          <w:tcPr>
            <w:tcW w:w="1289" w:type="dxa"/>
          </w:tcPr>
          <w:p w14:paraId="0EA7EA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ADD97C2" w14:textId="77777777" w:rsidR="00601669" w:rsidRPr="0036258B" w:rsidRDefault="00601669" w:rsidP="00C126A4">
            <w:pPr>
              <w:pStyle w:val="TAL"/>
              <w:keepNext w:val="0"/>
              <w:keepLines w:val="0"/>
              <w:rPr>
                <w:sz w:val="16"/>
                <w:szCs w:val="16"/>
                <w:lang w:eastAsia="en-US"/>
              </w:rPr>
            </w:pPr>
          </w:p>
        </w:tc>
        <w:tc>
          <w:tcPr>
            <w:tcW w:w="1563" w:type="dxa"/>
          </w:tcPr>
          <w:p w14:paraId="0213CF56" w14:textId="77777777" w:rsidR="00601669" w:rsidRPr="0036258B" w:rsidRDefault="00601669" w:rsidP="00C126A4">
            <w:pPr>
              <w:pStyle w:val="TAL"/>
              <w:keepNext w:val="0"/>
              <w:keepLines w:val="0"/>
              <w:rPr>
                <w:sz w:val="16"/>
                <w:szCs w:val="16"/>
                <w:lang w:eastAsia="en-US"/>
              </w:rPr>
            </w:pPr>
          </w:p>
        </w:tc>
        <w:tc>
          <w:tcPr>
            <w:tcW w:w="1631" w:type="dxa"/>
          </w:tcPr>
          <w:p w14:paraId="4D05D242" w14:textId="77777777" w:rsidR="00601669" w:rsidRPr="0036258B" w:rsidRDefault="00601669" w:rsidP="00C126A4">
            <w:pPr>
              <w:pStyle w:val="TAL"/>
              <w:keepNext w:val="0"/>
              <w:keepLines w:val="0"/>
              <w:rPr>
                <w:sz w:val="16"/>
                <w:szCs w:val="16"/>
                <w:lang w:eastAsia="zh-CN"/>
              </w:rPr>
            </w:pPr>
          </w:p>
        </w:tc>
      </w:tr>
      <w:tr w:rsidR="00601669" w:rsidRPr="0036258B" w14:paraId="13095AAB" w14:textId="77777777" w:rsidTr="00C126A4">
        <w:trPr>
          <w:jc w:val="center"/>
        </w:trPr>
        <w:tc>
          <w:tcPr>
            <w:tcW w:w="1066" w:type="dxa"/>
            <w:tcBorders>
              <w:top w:val="single" w:sz="4" w:space="0" w:color="auto"/>
              <w:bottom w:val="nil"/>
            </w:tcBorders>
            <w:shd w:val="clear" w:color="auto" w:fill="auto"/>
          </w:tcPr>
          <w:p w14:paraId="48F00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8.2.4.28</w:t>
            </w:r>
          </w:p>
        </w:tc>
        <w:tc>
          <w:tcPr>
            <w:tcW w:w="3680" w:type="dxa"/>
            <w:tcBorders>
              <w:top w:val="single" w:sz="4" w:space="0" w:color="auto"/>
              <w:bottom w:val="nil"/>
            </w:tcBorders>
            <w:shd w:val="clear" w:color="auto" w:fill="auto"/>
          </w:tcPr>
          <w:p w14:paraId="3AF81BC2" w14:textId="77777777" w:rsidR="00601669" w:rsidRPr="0036258B" w:rsidRDefault="00601669" w:rsidP="00C126A4">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1" w:type="dxa"/>
            <w:tcBorders>
              <w:top w:val="single" w:sz="4" w:space="0" w:color="auto"/>
              <w:bottom w:val="nil"/>
            </w:tcBorders>
            <w:shd w:val="clear" w:color="auto" w:fill="auto"/>
          </w:tcPr>
          <w:p w14:paraId="5B4DAA28" w14:textId="77777777" w:rsidR="00601669" w:rsidRDefault="00601669" w:rsidP="00C126A4">
            <w:pPr>
              <w:pStyle w:val="TAC"/>
              <w:keepNext w:val="0"/>
              <w:keepLines w:val="0"/>
              <w:rPr>
                <w:sz w:val="16"/>
                <w:szCs w:val="16"/>
                <w:lang w:eastAsia="en-US"/>
              </w:rPr>
            </w:pPr>
            <w:r w:rsidRPr="0036258B">
              <w:rPr>
                <w:sz w:val="16"/>
                <w:szCs w:val="16"/>
                <w:lang w:eastAsia="en-US"/>
              </w:rPr>
              <w:t>Rel-14</w:t>
            </w:r>
          </w:p>
          <w:p w14:paraId="4D85A1B6" w14:textId="77777777" w:rsidR="00601669" w:rsidRPr="0036258B" w:rsidRDefault="00601669" w:rsidP="00C126A4">
            <w:pPr>
              <w:pStyle w:val="TAC"/>
              <w:keepNext w:val="0"/>
              <w:keepLines w:val="0"/>
              <w:rPr>
                <w:sz w:val="16"/>
                <w:szCs w:val="16"/>
                <w:lang w:eastAsia="en-US"/>
              </w:rPr>
            </w:pPr>
            <w:r>
              <w:rPr>
                <w:sz w:val="16"/>
                <w:szCs w:val="16"/>
                <w:lang w:eastAsia="en-US"/>
              </w:rPr>
              <w:t>(Note 7)</w:t>
            </w:r>
          </w:p>
        </w:tc>
        <w:tc>
          <w:tcPr>
            <w:tcW w:w="1137" w:type="dxa"/>
            <w:tcBorders>
              <w:top w:val="single" w:sz="4" w:space="0" w:color="auto"/>
              <w:bottom w:val="nil"/>
            </w:tcBorders>
            <w:shd w:val="clear" w:color="auto" w:fill="auto"/>
          </w:tcPr>
          <w:p w14:paraId="1A99B383" w14:textId="77777777" w:rsidR="00601669" w:rsidRPr="0036258B" w:rsidRDefault="00601669" w:rsidP="00C126A4">
            <w:pPr>
              <w:pStyle w:val="TAC"/>
              <w:keepNext w:val="0"/>
              <w:keepLines w:val="0"/>
              <w:rPr>
                <w:sz w:val="16"/>
                <w:szCs w:val="16"/>
                <w:lang w:eastAsia="en-US"/>
              </w:rPr>
            </w:pPr>
            <w:r w:rsidRPr="0036258B">
              <w:rPr>
                <w:sz w:val="16"/>
                <w:szCs w:val="16"/>
                <w:lang w:eastAsia="en-US"/>
              </w:rPr>
              <w:t>C314a</w:t>
            </w:r>
          </w:p>
        </w:tc>
        <w:tc>
          <w:tcPr>
            <w:tcW w:w="3543" w:type="dxa"/>
            <w:tcBorders>
              <w:top w:val="single" w:sz="4" w:space="0" w:color="auto"/>
              <w:bottom w:val="nil"/>
            </w:tcBorders>
            <w:shd w:val="clear" w:color="auto" w:fill="auto"/>
          </w:tcPr>
          <w:p w14:paraId="15886DC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89" w:type="dxa"/>
          </w:tcPr>
          <w:p w14:paraId="2DE72B5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876016C"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02213FCA" w14:textId="77777777" w:rsidR="00601669" w:rsidRPr="0036258B" w:rsidRDefault="00601669" w:rsidP="00C126A4">
            <w:pPr>
              <w:pStyle w:val="TAL"/>
              <w:keepNext w:val="0"/>
              <w:keepLines w:val="0"/>
              <w:rPr>
                <w:sz w:val="16"/>
                <w:szCs w:val="16"/>
                <w:lang w:eastAsia="en-US"/>
              </w:rPr>
            </w:pPr>
          </w:p>
        </w:tc>
        <w:tc>
          <w:tcPr>
            <w:tcW w:w="1631" w:type="dxa"/>
          </w:tcPr>
          <w:p w14:paraId="5098DAA9" w14:textId="77777777" w:rsidR="00601669" w:rsidRPr="0036258B" w:rsidRDefault="00601669" w:rsidP="00C126A4">
            <w:pPr>
              <w:pStyle w:val="TAL"/>
              <w:keepNext w:val="0"/>
              <w:keepLines w:val="0"/>
              <w:rPr>
                <w:sz w:val="16"/>
                <w:szCs w:val="16"/>
                <w:lang w:eastAsia="zh-CN"/>
              </w:rPr>
            </w:pPr>
          </w:p>
        </w:tc>
      </w:tr>
      <w:tr w:rsidR="00601669" w:rsidRPr="0036258B" w14:paraId="066822CF" w14:textId="77777777" w:rsidTr="00C126A4">
        <w:trPr>
          <w:jc w:val="center"/>
        </w:trPr>
        <w:tc>
          <w:tcPr>
            <w:tcW w:w="1066" w:type="dxa"/>
            <w:tcBorders>
              <w:top w:val="nil"/>
              <w:bottom w:val="single" w:sz="4" w:space="0" w:color="auto"/>
            </w:tcBorders>
            <w:shd w:val="clear" w:color="auto" w:fill="auto"/>
          </w:tcPr>
          <w:p w14:paraId="68E8115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EEDBF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B78D7D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5FD0F6B"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845848B" w14:textId="77777777" w:rsidR="00601669" w:rsidRPr="0036258B" w:rsidRDefault="00601669" w:rsidP="00C126A4">
            <w:pPr>
              <w:pStyle w:val="TAL"/>
              <w:keepNext w:val="0"/>
              <w:keepLines w:val="0"/>
              <w:rPr>
                <w:sz w:val="16"/>
                <w:szCs w:val="16"/>
                <w:lang w:eastAsia="en-US"/>
              </w:rPr>
            </w:pPr>
          </w:p>
        </w:tc>
        <w:tc>
          <w:tcPr>
            <w:tcW w:w="1289" w:type="dxa"/>
          </w:tcPr>
          <w:p w14:paraId="6DFA87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3F3EBC70" w14:textId="77777777" w:rsidR="00601669" w:rsidRPr="0036258B" w:rsidRDefault="00601669" w:rsidP="00C126A4">
            <w:pPr>
              <w:pStyle w:val="TAL"/>
              <w:keepNext w:val="0"/>
              <w:keepLines w:val="0"/>
              <w:rPr>
                <w:sz w:val="16"/>
                <w:szCs w:val="16"/>
                <w:lang w:eastAsia="en-US"/>
              </w:rPr>
            </w:pPr>
          </w:p>
        </w:tc>
        <w:tc>
          <w:tcPr>
            <w:tcW w:w="1563" w:type="dxa"/>
            <w:tcBorders>
              <w:top w:val="nil"/>
            </w:tcBorders>
          </w:tcPr>
          <w:p w14:paraId="64CFE708" w14:textId="77777777" w:rsidR="00601669" w:rsidRPr="0036258B" w:rsidRDefault="00601669" w:rsidP="00C126A4">
            <w:pPr>
              <w:pStyle w:val="TAL"/>
              <w:keepNext w:val="0"/>
              <w:keepLines w:val="0"/>
              <w:rPr>
                <w:sz w:val="16"/>
                <w:szCs w:val="16"/>
                <w:lang w:eastAsia="en-US"/>
              </w:rPr>
            </w:pPr>
          </w:p>
        </w:tc>
        <w:tc>
          <w:tcPr>
            <w:tcW w:w="1631" w:type="dxa"/>
          </w:tcPr>
          <w:p w14:paraId="16DF0FA6" w14:textId="77777777" w:rsidR="00601669" w:rsidRPr="0036258B" w:rsidRDefault="00601669" w:rsidP="00C126A4">
            <w:pPr>
              <w:pStyle w:val="TAL"/>
              <w:keepNext w:val="0"/>
              <w:keepLines w:val="0"/>
              <w:rPr>
                <w:sz w:val="16"/>
                <w:szCs w:val="16"/>
                <w:lang w:eastAsia="zh-CN"/>
              </w:rPr>
            </w:pPr>
          </w:p>
        </w:tc>
      </w:tr>
      <w:tr w:rsidR="00601669" w:rsidRPr="0036258B" w14:paraId="7F81F329" w14:textId="77777777" w:rsidTr="00C126A4">
        <w:trPr>
          <w:jc w:val="center"/>
        </w:trPr>
        <w:tc>
          <w:tcPr>
            <w:tcW w:w="1066" w:type="dxa"/>
            <w:tcBorders>
              <w:top w:val="single" w:sz="4" w:space="0" w:color="auto"/>
              <w:bottom w:val="nil"/>
            </w:tcBorders>
            <w:shd w:val="clear" w:color="auto" w:fill="auto"/>
          </w:tcPr>
          <w:p w14:paraId="640C07F5"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8.2.4.29</w:t>
            </w:r>
          </w:p>
        </w:tc>
        <w:tc>
          <w:tcPr>
            <w:tcW w:w="3680" w:type="dxa"/>
            <w:tcBorders>
              <w:top w:val="single" w:sz="4" w:space="0" w:color="auto"/>
              <w:bottom w:val="nil"/>
            </w:tcBorders>
            <w:shd w:val="clear" w:color="auto" w:fill="auto"/>
          </w:tcPr>
          <w:p w14:paraId="3C9A3B03" w14:textId="77777777" w:rsidR="00601669" w:rsidRPr="00167A3E" w:rsidRDefault="00601669" w:rsidP="00C126A4">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1" w:type="dxa"/>
            <w:tcBorders>
              <w:top w:val="single" w:sz="4" w:space="0" w:color="auto"/>
              <w:bottom w:val="nil"/>
            </w:tcBorders>
            <w:shd w:val="clear" w:color="auto" w:fill="auto"/>
          </w:tcPr>
          <w:p w14:paraId="03D6C958"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7" w:type="dxa"/>
            <w:tcBorders>
              <w:top w:val="single" w:sz="4" w:space="0" w:color="auto"/>
              <w:bottom w:val="nil"/>
            </w:tcBorders>
            <w:shd w:val="clear" w:color="auto" w:fill="auto"/>
          </w:tcPr>
          <w:p w14:paraId="61F6F3FB" w14:textId="77777777" w:rsidR="00601669" w:rsidRPr="00167A3E" w:rsidRDefault="00601669" w:rsidP="00C126A4">
            <w:pPr>
              <w:pStyle w:val="TAC"/>
              <w:keepNext w:val="0"/>
              <w:keepLines w:val="0"/>
              <w:rPr>
                <w:sz w:val="16"/>
                <w:szCs w:val="18"/>
                <w:lang w:eastAsia="en-US"/>
              </w:rPr>
            </w:pPr>
            <w:r w:rsidRPr="009B3AC8">
              <w:rPr>
                <w:rFonts w:eastAsia="SimSun"/>
                <w:sz w:val="16"/>
                <w:szCs w:val="18"/>
                <w:lang w:eastAsia="zh-CN"/>
              </w:rPr>
              <w:t>C352</w:t>
            </w:r>
          </w:p>
        </w:tc>
        <w:tc>
          <w:tcPr>
            <w:tcW w:w="3543" w:type="dxa"/>
            <w:tcBorders>
              <w:top w:val="single" w:sz="4" w:space="0" w:color="auto"/>
              <w:bottom w:val="nil"/>
            </w:tcBorders>
            <w:shd w:val="clear" w:color="auto" w:fill="auto"/>
          </w:tcPr>
          <w:p w14:paraId="59FADB2B" w14:textId="77777777" w:rsidR="00601669" w:rsidRPr="00167A3E" w:rsidRDefault="00601669" w:rsidP="00C126A4">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89" w:type="dxa"/>
          </w:tcPr>
          <w:p w14:paraId="07B6EB8C"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0F77150E" w14:textId="77777777" w:rsidR="00601669" w:rsidRPr="0036258B" w:rsidRDefault="00601669" w:rsidP="00C126A4">
            <w:pPr>
              <w:pStyle w:val="TAL"/>
              <w:keepNext w:val="0"/>
              <w:keepLines w:val="0"/>
              <w:rPr>
                <w:sz w:val="16"/>
                <w:szCs w:val="16"/>
                <w:lang w:eastAsia="en-US"/>
              </w:rPr>
            </w:pPr>
          </w:p>
        </w:tc>
        <w:tc>
          <w:tcPr>
            <w:tcW w:w="1563" w:type="dxa"/>
          </w:tcPr>
          <w:p w14:paraId="666F8097" w14:textId="77777777" w:rsidR="00601669" w:rsidRPr="0036258B" w:rsidRDefault="00601669" w:rsidP="00C126A4">
            <w:pPr>
              <w:pStyle w:val="TAL"/>
              <w:keepNext w:val="0"/>
              <w:keepLines w:val="0"/>
              <w:rPr>
                <w:sz w:val="16"/>
                <w:szCs w:val="16"/>
                <w:lang w:eastAsia="en-US"/>
              </w:rPr>
            </w:pPr>
          </w:p>
        </w:tc>
        <w:tc>
          <w:tcPr>
            <w:tcW w:w="1631" w:type="dxa"/>
          </w:tcPr>
          <w:p w14:paraId="5EA51E22" w14:textId="77777777" w:rsidR="00601669" w:rsidRPr="0036258B" w:rsidRDefault="00601669" w:rsidP="00C126A4">
            <w:pPr>
              <w:pStyle w:val="TAL"/>
              <w:keepNext w:val="0"/>
              <w:keepLines w:val="0"/>
              <w:rPr>
                <w:sz w:val="16"/>
                <w:szCs w:val="16"/>
                <w:lang w:eastAsia="zh-CN"/>
              </w:rPr>
            </w:pPr>
          </w:p>
        </w:tc>
      </w:tr>
      <w:tr w:rsidR="00601669" w:rsidRPr="0036258B" w14:paraId="21747FC3" w14:textId="77777777" w:rsidTr="00C126A4">
        <w:trPr>
          <w:jc w:val="center"/>
        </w:trPr>
        <w:tc>
          <w:tcPr>
            <w:tcW w:w="1066" w:type="dxa"/>
            <w:tcBorders>
              <w:top w:val="nil"/>
              <w:bottom w:val="nil"/>
            </w:tcBorders>
            <w:shd w:val="clear" w:color="auto" w:fill="auto"/>
          </w:tcPr>
          <w:p w14:paraId="375A72EB"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23F76123"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6456454B"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5CAD3652"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C09CD17" w14:textId="77777777" w:rsidR="00601669" w:rsidRPr="009B3AC8" w:rsidRDefault="00601669" w:rsidP="00C126A4">
            <w:pPr>
              <w:pStyle w:val="TAL"/>
              <w:keepNext w:val="0"/>
              <w:keepLines w:val="0"/>
              <w:rPr>
                <w:sz w:val="16"/>
                <w:szCs w:val="18"/>
                <w:lang w:eastAsia="en-US"/>
              </w:rPr>
            </w:pPr>
          </w:p>
        </w:tc>
        <w:tc>
          <w:tcPr>
            <w:tcW w:w="1289" w:type="dxa"/>
          </w:tcPr>
          <w:p w14:paraId="1F0DDB60"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71A5BAA1" w14:textId="77777777" w:rsidR="00601669" w:rsidRPr="0036258B" w:rsidRDefault="00601669" w:rsidP="00C126A4">
            <w:pPr>
              <w:pStyle w:val="TAL"/>
              <w:keepNext w:val="0"/>
              <w:keepLines w:val="0"/>
              <w:rPr>
                <w:sz w:val="16"/>
                <w:szCs w:val="16"/>
                <w:lang w:eastAsia="en-US"/>
              </w:rPr>
            </w:pPr>
          </w:p>
        </w:tc>
        <w:tc>
          <w:tcPr>
            <w:tcW w:w="1563" w:type="dxa"/>
          </w:tcPr>
          <w:p w14:paraId="7DF59AA3" w14:textId="77777777" w:rsidR="00601669" w:rsidRPr="0036258B" w:rsidRDefault="00601669" w:rsidP="00C126A4">
            <w:pPr>
              <w:pStyle w:val="TAL"/>
              <w:keepNext w:val="0"/>
              <w:keepLines w:val="0"/>
              <w:rPr>
                <w:sz w:val="16"/>
                <w:szCs w:val="16"/>
                <w:lang w:eastAsia="en-US"/>
              </w:rPr>
            </w:pPr>
          </w:p>
        </w:tc>
        <w:tc>
          <w:tcPr>
            <w:tcW w:w="1631" w:type="dxa"/>
          </w:tcPr>
          <w:p w14:paraId="523A4BA3" w14:textId="77777777" w:rsidR="00601669" w:rsidRPr="0036258B" w:rsidRDefault="00601669" w:rsidP="00C126A4">
            <w:pPr>
              <w:pStyle w:val="TAL"/>
              <w:keepNext w:val="0"/>
              <w:keepLines w:val="0"/>
              <w:rPr>
                <w:sz w:val="16"/>
                <w:szCs w:val="16"/>
                <w:lang w:eastAsia="zh-CN"/>
              </w:rPr>
            </w:pPr>
          </w:p>
        </w:tc>
      </w:tr>
      <w:tr w:rsidR="00601669" w:rsidRPr="0036258B" w14:paraId="6E245C0F" w14:textId="77777777" w:rsidTr="00C126A4">
        <w:trPr>
          <w:jc w:val="center"/>
        </w:trPr>
        <w:tc>
          <w:tcPr>
            <w:tcW w:w="1066" w:type="dxa"/>
            <w:tcBorders>
              <w:top w:val="single" w:sz="4" w:space="0" w:color="auto"/>
              <w:bottom w:val="nil"/>
            </w:tcBorders>
            <w:shd w:val="clear" w:color="auto" w:fill="auto"/>
          </w:tcPr>
          <w:p w14:paraId="0D5623A0" w14:textId="77777777" w:rsidR="00601669" w:rsidRPr="001045F4" w:rsidRDefault="00601669" w:rsidP="00C126A4">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3CA1650D" w14:textId="77777777" w:rsidR="00601669" w:rsidRPr="001045F4" w:rsidRDefault="00601669" w:rsidP="00C126A4">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16AE78D8" w14:textId="77777777" w:rsidR="00601669" w:rsidRPr="001045F4"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3E5EB722" w14:textId="77777777" w:rsidR="00601669" w:rsidRPr="001045F4" w:rsidRDefault="00601669" w:rsidP="00C126A4">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2A463D3" w14:textId="77777777" w:rsidR="00601669" w:rsidRPr="001045F4" w:rsidRDefault="00601669" w:rsidP="00C126A4">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079672A4" w14:textId="77777777" w:rsidR="00601669" w:rsidRPr="001045F4" w:rsidRDefault="00601669" w:rsidP="00C126A4">
            <w:pPr>
              <w:pStyle w:val="TAL"/>
              <w:keepNext w:val="0"/>
              <w:keepLines w:val="0"/>
              <w:rPr>
                <w:sz w:val="16"/>
                <w:szCs w:val="16"/>
                <w:lang w:eastAsia="en-US"/>
              </w:rPr>
            </w:pPr>
            <w:r w:rsidRPr="001045F4">
              <w:rPr>
                <w:sz w:val="16"/>
                <w:szCs w:val="16"/>
                <w:lang w:eastAsia="en-US"/>
              </w:rPr>
              <w:t>pc_eFDD</w:t>
            </w:r>
          </w:p>
        </w:tc>
        <w:tc>
          <w:tcPr>
            <w:tcW w:w="1279" w:type="dxa"/>
          </w:tcPr>
          <w:p w14:paraId="31B8C104" w14:textId="77777777" w:rsidR="00601669" w:rsidRPr="0036258B" w:rsidRDefault="00601669" w:rsidP="00C126A4">
            <w:pPr>
              <w:pStyle w:val="TAL"/>
              <w:keepNext w:val="0"/>
              <w:keepLines w:val="0"/>
              <w:rPr>
                <w:sz w:val="16"/>
                <w:szCs w:val="16"/>
                <w:lang w:eastAsia="en-US"/>
              </w:rPr>
            </w:pPr>
          </w:p>
        </w:tc>
        <w:tc>
          <w:tcPr>
            <w:tcW w:w="1563" w:type="dxa"/>
          </w:tcPr>
          <w:p w14:paraId="17D17C37" w14:textId="77777777" w:rsidR="00601669" w:rsidRPr="0036258B" w:rsidRDefault="00601669" w:rsidP="00C126A4">
            <w:pPr>
              <w:pStyle w:val="TAL"/>
              <w:keepNext w:val="0"/>
              <w:keepLines w:val="0"/>
              <w:rPr>
                <w:sz w:val="16"/>
                <w:szCs w:val="16"/>
                <w:lang w:eastAsia="en-US"/>
              </w:rPr>
            </w:pPr>
          </w:p>
        </w:tc>
        <w:tc>
          <w:tcPr>
            <w:tcW w:w="1631" w:type="dxa"/>
          </w:tcPr>
          <w:p w14:paraId="5A970193" w14:textId="77777777" w:rsidR="00601669" w:rsidRPr="0036258B" w:rsidRDefault="00601669" w:rsidP="00C126A4">
            <w:pPr>
              <w:pStyle w:val="TAL"/>
              <w:keepNext w:val="0"/>
              <w:keepLines w:val="0"/>
              <w:rPr>
                <w:sz w:val="16"/>
                <w:szCs w:val="16"/>
                <w:lang w:eastAsia="zh-CN"/>
              </w:rPr>
            </w:pPr>
          </w:p>
        </w:tc>
      </w:tr>
      <w:tr w:rsidR="00601669" w:rsidRPr="0036258B" w14:paraId="05C6E07F" w14:textId="77777777" w:rsidTr="00C126A4">
        <w:trPr>
          <w:jc w:val="center"/>
        </w:trPr>
        <w:tc>
          <w:tcPr>
            <w:tcW w:w="1066" w:type="dxa"/>
            <w:tcBorders>
              <w:top w:val="nil"/>
              <w:bottom w:val="single" w:sz="4" w:space="0" w:color="auto"/>
            </w:tcBorders>
            <w:shd w:val="clear" w:color="auto" w:fill="auto"/>
          </w:tcPr>
          <w:p w14:paraId="03ECAEBA" w14:textId="77777777" w:rsidR="00601669" w:rsidRPr="001045F4"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9F7D20A" w14:textId="77777777" w:rsidR="00601669" w:rsidRPr="001045F4"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419384" w14:textId="77777777" w:rsidR="00601669" w:rsidRPr="001045F4"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5C4E62D" w14:textId="77777777" w:rsidR="00601669" w:rsidRPr="001045F4"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DBF212B" w14:textId="77777777" w:rsidR="00601669" w:rsidRPr="001045F4" w:rsidRDefault="00601669" w:rsidP="00C126A4">
            <w:pPr>
              <w:pStyle w:val="TAL"/>
              <w:keepNext w:val="0"/>
              <w:keepLines w:val="0"/>
              <w:rPr>
                <w:sz w:val="16"/>
                <w:szCs w:val="16"/>
                <w:lang w:eastAsia="en-US"/>
              </w:rPr>
            </w:pPr>
          </w:p>
        </w:tc>
        <w:tc>
          <w:tcPr>
            <w:tcW w:w="1289" w:type="dxa"/>
          </w:tcPr>
          <w:p w14:paraId="786839C5" w14:textId="77777777" w:rsidR="00601669" w:rsidRPr="00DA7B4C" w:rsidRDefault="00601669" w:rsidP="00C126A4">
            <w:pPr>
              <w:pStyle w:val="TAL"/>
              <w:keepNext w:val="0"/>
              <w:keepLines w:val="0"/>
              <w:rPr>
                <w:sz w:val="16"/>
                <w:szCs w:val="16"/>
                <w:lang w:eastAsia="en-US"/>
              </w:rPr>
            </w:pPr>
            <w:r w:rsidRPr="001045F4">
              <w:rPr>
                <w:sz w:val="16"/>
                <w:szCs w:val="16"/>
                <w:lang w:eastAsia="en-US"/>
              </w:rPr>
              <w:t>pc_eTDD</w:t>
            </w:r>
          </w:p>
        </w:tc>
        <w:tc>
          <w:tcPr>
            <w:tcW w:w="1279" w:type="dxa"/>
          </w:tcPr>
          <w:p w14:paraId="517D41E3" w14:textId="77777777" w:rsidR="00601669" w:rsidRPr="0036258B" w:rsidRDefault="00601669" w:rsidP="00C126A4">
            <w:pPr>
              <w:pStyle w:val="TAL"/>
              <w:keepNext w:val="0"/>
              <w:keepLines w:val="0"/>
              <w:rPr>
                <w:sz w:val="16"/>
                <w:szCs w:val="16"/>
                <w:lang w:eastAsia="en-US"/>
              </w:rPr>
            </w:pPr>
          </w:p>
        </w:tc>
        <w:tc>
          <w:tcPr>
            <w:tcW w:w="1563" w:type="dxa"/>
          </w:tcPr>
          <w:p w14:paraId="4D557D1A" w14:textId="77777777" w:rsidR="00601669" w:rsidRPr="0036258B" w:rsidRDefault="00601669" w:rsidP="00C126A4">
            <w:pPr>
              <w:pStyle w:val="TAL"/>
              <w:keepNext w:val="0"/>
              <w:keepLines w:val="0"/>
              <w:rPr>
                <w:sz w:val="16"/>
                <w:szCs w:val="16"/>
                <w:lang w:eastAsia="en-US"/>
              </w:rPr>
            </w:pPr>
          </w:p>
        </w:tc>
        <w:tc>
          <w:tcPr>
            <w:tcW w:w="1631" w:type="dxa"/>
          </w:tcPr>
          <w:p w14:paraId="63AD2DE7" w14:textId="77777777" w:rsidR="00601669" w:rsidRPr="0036258B" w:rsidRDefault="00601669" w:rsidP="00C126A4">
            <w:pPr>
              <w:pStyle w:val="TAL"/>
              <w:keepNext w:val="0"/>
              <w:keepLines w:val="0"/>
              <w:rPr>
                <w:sz w:val="16"/>
                <w:szCs w:val="16"/>
                <w:lang w:eastAsia="zh-CN"/>
              </w:rPr>
            </w:pPr>
          </w:p>
        </w:tc>
      </w:tr>
      <w:tr w:rsidR="00601669" w:rsidRPr="0036258B" w14:paraId="3CA613B2" w14:textId="77777777" w:rsidTr="00C126A4">
        <w:trPr>
          <w:jc w:val="center"/>
        </w:trPr>
        <w:tc>
          <w:tcPr>
            <w:tcW w:w="1066" w:type="dxa"/>
            <w:tcBorders>
              <w:top w:val="single" w:sz="4" w:space="0" w:color="auto"/>
              <w:bottom w:val="nil"/>
            </w:tcBorders>
            <w:shd w:val="clear" w:color="auto" w:fill="auto"/>
          </w:tcPr>
          <w:p w14:paraId="399F18FE" w14:textId="77777777" w:rsidR="00601669" w:rsidRPr="0036258B" w:rsidRDefault="00601669" w:rsidP="00C126A4">
            <w:pPr>
              <w:pStyle w:val="TAL"/>
              <w:keepNext w:val="0"/>
              <w:keepLines w:val="0"/>
              <w:rPr>
                <w:sz w:val="16"/>
                <w:szCs w:val="16"/>
                <w:lang w:eastAsia="en-US"/>
              </w:rPr>
            </w:pPr>
            <w:r>
              <w:rPr>
                <w:sz w:val="16"/>
                <w:szCs w:val="16"/>
                <w:lang w:eastAsia="zh-CN"/>
              </w:rPr>
              <w:t>8.2.4.30.2</w:t>
            </w:r>
          </w:p>
        </w:tc>
        <w:tc>
          <w:tcPr>
            <w:tcW w:w="3680" w:type="dxa"/>
            <w:tcBorders>
              <w:top w:val="single" w:sz="4" w:space="0" w:color="auto"/>
              <w:bottom w:val="nil"/>
            </w:tcBorders>
            <w:shd w:val="clear" w:color="auto" w:fill="auto"/>
          </w:tcPr>
          <w:p w14:paraId="278E8C3C" w14:textId="77777777" w:rsidR="00601669" w:rsidRPr="00167A3E" w:rsidRDefault="00601669" w:rsidP="00C126A4">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22A6A9F9"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6ED37691" w14:textId="77777777" w:rsidR="00601669" w:rsidRPr="00167A3E" w:rsidRDefault="00601669" w:rsidP="00C126A4">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417892F6"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49AAABA0"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3387052C" w14:textId="77777777" w:rsidR="00601669" w:rsidRPr="0036258B" w:rsidRDefault="00601669" w:rsidP="00C126A4">
            <w:pPr>
              <w:pStyle w:val="TAL"/>
              <w:keepNext w:val="0"/>
              <w:keepLines w:val="0"/>
              <w:rPr>
                <w:sz w:val="16"/>
                <w:szCs w:val="16"/>
                <w:lang w:eastAsia="en-US"/>
              </w:rPr>
            </w:pPr>
          </w:p>
        </w:tc>
        <w:tc>
          <w:tcPr>
            <w:tcW w:w="1563" w:type="dxa"/>
          </w:tcPr>
          <w:p w14:paraId="5DDE3FFA" w14:textId="77777777" w:rsidR="00601669" w:rsidRPr="0036258B" w:rsidRDefault="00601669" w:rsidP="00C126A4">
            <w:pPr>
              <w:pStyle w:val="TAL"/>
              <w:keepNext w:val="0"/>
              <w:keepLines w:val="0"/>
              <w:rPr>
                <w:sz w:val="16"/>
                <w:szCs w:val="16"/>
                <w:lang w:eastAsia="en-US"/>
              </w:rPr>
            </w:pPr>
          </w:p>
        </w:tc>
        <w:tc>
          <w:tcPr>
            <w:tcW w:w="1631" w:type="dxa"/>
          </w:tcPr>
          <w:p w14:paraId="32492F3D" w14:textId="77777777" w:rsidR="00601669" w:rsidRPr="0036258B" w:rsidRDefault="00601669" w:rsidP="00C126A4">
            <w:pPr>
              <w:pStyle w:val="TAL"/>
              <w:keepNext w:val="0"/>
              <w:keepLines w:val="0"/>
              <w:rPr>
                <w:sz w:val="16"/>
                <w:szCs w:val="16"/>
                <w:lang w:eastAsia="zh-CN"/>
              </w:rPr>
            </w:pPr>
          </w:p>
        </w:tc>
      </w:tr>
      <w:tr w:rsidR="00601669" w:rsidRPr="0036258B" w14:paraId="7A1BC80E" w14:textId="77777777" w:rsidTr="00C126A4">
        <w:trPr>
          <w:jc w:val="center"/>
        </w:trPr>
        <w:tc>
          <w:tcPr>
            <w:tcW w:w="1066" w:type="dxa"/>
            <w:tcBorders>
              <w:top w:val="nil"/>
              <w:bottom w:val="nil"/>
            </w:tcBorders>
            <w:shd w:val="clear" w:color="auto" w:fill="auto"/>
          </w:tcPr>
          <w:p w14:paraId="4A4E7A04"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3FABC9F0"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3C6ED7E6"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035D78FC"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33F71AA3" w14:textId="77777777" w:rsidR="00601669" w:rsidRPr="009B3AC8" w:rsidRDefault="00601669" w:rsidP="00C126A4">
            <w:pPr>
              <w:pStyle w:val="TAL"/>
              <w:keepNext w:val="0"/>
              <w:keepLines w:val="0"/>
              <w:rPr>
                <w:sz w:val="16"/>
                <w:szCs w:val="18"/>
                <w:lang w:eastAsia="en-US"/>
              </w:rPr>
            </w:pPr>
          </w:p>
        </w:tc>
        <w:tc>
          <w:tcPr>
            <w:tcW w:w="1289" w:type="dxa"/>
          </w:tcPr>
          <w:p w14:paraId="29C5B6CF"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2102E3A4" w14:textId="77777777" w:rsidR="00601669" w:rsidRPr="0036258B" w:rsidRDefault="00601669" w:rsidP="00C126A4">
            <w:pPr>
              <w:pStyle w:val="TAL"/>
              <w:keepNext w:val="0"/>
              <w:keepLines w:val="0"/>
              <w:rPr>
                <w:sz w:val="16"/>
                <w:szCs w:val="16"/>
                <w:lang w:eastAsia="en-US"/>
              </w:rPr>
            </w:pPr>
          </w:p>
        </w:tc>
        <w:tc>
          <w:tcPr>
            <w:tcW w:w="1563" w:type="dxa"/>
          </w:tcPr>
          <w:p w14:paraId="06E3C626" w14:textId="77777777" w:rsidR="00601669" w:rsidRPr="0036258B" w:rsidRDefault="00601669" w:rsidP="00C126A4">
            <w:pPr>
              <w:pStyle w:val="TAL"/>
              <w:keepNext w:val="0"/>
              <w:keepLines w:val="0"/>
              <w:rPr>
                <w:sz w:val="16"/>
                <w:szCs w:val="16"/>
                <w:lang w:eastAsia="en-US"/>
              </w:rPr>
            </w:pPr>
          </w:p>
        </w:tc>
        <w:tc>
          <w:tcPr>
            <w:tcW w:w="1631" w:type="dxa"/>
          </w:tcPr>
          <w:p w14:paraId="6B3562CA" w14:textId="77777777" w:rsidR="00601669" w:rsidRPr="0036258B" w:rsidRDefault="00601669" w:rsidP="00C126A4">
            <w:pPr>
              <w:pStyle w:val="TAL"/>
              <w:keepNext w:val="0"/>
              <w:keepLines w:val="0"/>
              <w:rPr>
                <w:sz w:val="16"/>
                <w:szCs w:val="16"/>
                <w:lang w:eastAsia="zh-CN"/>
              </w:rPr>
            </w:pPr>
          </w:p>
        </w:tc>
      </w:tr>
      <w:tr w:rsidR="00601669" w:rsidRPr="0036258B" w14:paraId="099DC794" w14:textId="77777777" w:rsidTr="00C126A4">
        <w:trPr>
          <w:jc w:val="center"/>
        </w:trPr>
        <w:tc>
          <w:tcPr>
            <w:tcW w:w="1066" w:type="dxa"/>
            <w:tcBorders>
              <w:top w:val="single" w:sz="4" w:space="0" w:color="auto"/>
              <w:bottom w:val="nil"/>
            </w:tcBorders>
            <w:shd w:val="clear" w:color="auto" w:fill="auto"/>
          </w:tcPr>
          <w:p w14:paraId="16D6B7DA" w14:textId="77777777" w:rsidR="00601669" w:rsidRPr="0036258B" w:rsidRDefault="00601669" w:rsidP="00C126A4">
            <w:pPr>
              <w:pStyle w:val="TAL"/>
              <w:keepNext w:val="0"/>
              <w:keepLines w:val="0"/>
              <w:rPr>
                <w:sz w:val="16"/>
                <w:szCs w:val="16"/>
                <w:lang w:eastAsia="en-US"/>
              </w:rPr>
            </w:pPr>
            <w:r w:rsidRPr="00D30E67">
              <w:rPr>
                <w:sz w:val="16"/>
                <w:szCs w:val="16"/>
                <w:lang w:eastAsia="zh-CN"/>
              </w:rPr>
              <w:t>8.2.4.30.3</w:t>
            </w:r>
          </w:p>
        </w:tc>
        <w:tc>
          <w:tcPr>
            <w:tcW w:w="3680" w:type="dxa"/>
            <w:tcBorders>
              <w:top w:val="single" w:sz="4" w:space="0" w:color="auto"/>
              <w:bottom w:val="nil"/>
            </w:tcBorders>
            <w:shd w:val="clear" w:color="auto" w:fill="auto"/>
          </w:tcPr>
          <w:p w14:paraId="4657D5ED" w14:textId="77777777" w:rsidR="00601669" w:rsidRPr="00167A3E" w:rsidRDefault="00601669" w:rsidP="00C126A4">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32B6B3A0"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2615C264" w14:textId="77777777" w:rsidR="00601669" w:rsidRPr="00167A3E" w:rsidRDefault="00601669" w:rsidP="00C126A4">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2BCF31D3"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46B727AB"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7B79B7EA" w14:textId="77777777" w:rsidR="00601669" w:rsidRPr="0036258B" w:rsidRDefault="00601669" w:rsidP="00C126A4">
            <w:pPr>
              <w:pStyle w:val="TAL"/>
              <w:keepNext w:val="0"/>
              <w:keepLines w:val="0"/>
              <w:rPr>
                <w:sz w:val="16"/>
                <w:szCs w:val="16"/>
                <w:lang w:eastAsia="en-US"/>
              </w:rPr>
            </w:pPr>
          </w:p>
        </w:tc>
        <w:tc>
          <w:tcPr>
            <w:tcW w:w="1563" w:type="dxa"/>
          </w:tcPr>
          <w:p w14:paraId="07918253" w14:textId="77777777" w:rsidR="00601669" w:rsidRPr="0036258B" w:rsidRDefault="00601669" w:rsidP="00C126A4">
            <w:pPr>
              <w:pStyle w:val="TAL"/>
              <w:keepNext w:val="0"/>
              <w:keepLines w:val="0"/>
              <w:rPr>
                <w:sz w:val="16"/>
                <w:szCs w:val="16"/>
                <w:lang w:eastAsia="en-US"/>
              </w:rPr>
            </w:pPr>
          </w:p>
        </w:tc>
        <w:tc>
          <w:tcPr>
            <w:tcW w:w="1631" w:type="dxa"/>
          </w:tcPr>
          <w:p w14:paraId="7441566F" w14:textId="77777777" w:rsidR="00601669" w:rsidRPr="0036258B" w:rsidRDefault="00601669" w:rsidP="00C126A4">
            <w:pPr>
              <w:pStyle w:val="TAL"/>
              <w:keepNext w:val="0"/>
              <w:keepLines w:val="0"/>
              <w:rPr>
                <w:sz w:val="16"/>
                <w:szCs w:val="16"/>
                <w:lang w:eastAsia="zh-CN"/>
              </w:rPr>
            </w:pPr>
          </w:p>
        </w:tc>
      </w:tr>
      <w:tr w:rsidR="00601669" w:rsidRPr="0036258B" w14:paraId="4C31F998" w14:textId="77777777" w:rsidTr="00C126A4">
        <w:trPr>
          <w:jc w:val="center"/>
        </w:trPr>
        <w:tc>
          <w:tcPr>
            <w:tcW w:w="1066" w:type="dxa"/>
            <w:tcBorders>
              <w:top w:val="nil"/>
              <w:bottom w:val="nil"/>
            </w:tcBorders>
            <w:shd w:val="clear" w:color="auto" w:fill="auto"/>
          </w:tcPr>
          <w:p w14:paraId="04FE37EF"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27B48406"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5339967F"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634F6871"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78669CE0" w14:textId="77777777" w:rsidR="00601669" w:rsidRPr="009B3AC8" w:rsidRDefault="00601669" w:rsidP="00C126A4">
            <w:pPr>
              <w:pStyle w:val="TAL"/>
              <w:keepNext w:val="0"/>
              <w:keepLines w:val="0"/>
              <w:rPr>
                <w:sz w:val="16"/>
                <w:szCs w:val="18"/>
                <w:lang w:eastAsia="en-US"/>
              </w:rPr>
            </w:pPr>
          </w:p>
        </w:tc>
        <w:tc>
          <w:tcPr>
            <w:tcW w:w="1289" w:type="dxa"/>
          </w:tcPr>
          <w:p w14:paraId="139D37D0"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1172D28C" w14:textId="77777777" w:rsidR="00601669" w:rsidRPr="0036258B" w:rsidRDefault="00601669" w:rsidP="00C126A4">
            <w:pPr>
              <w:pStyle w:val="TAL"/>
              <w:keepNext w:val="0"/>
              <w:keepLines w:val="0"/>
              <w:rPr>
                <w:sz w:val="16"/>
                <w:szCs w:val="16"/>
                <w:lang w:eastAsia="en-US"/>
              </w:rPr>
            </w:pPr>
          </w:p>
        </w:tc>
        <w:tc>
          <w:tcPr>
            <w:tcW w:w="1563" w:type="dxa"/>
          </w:tcPr>
          <w:p w14:paraId="7D04103C" w14:textId="77777777" w:rsidR="00601669" w:rsidRPr="0036258B" w:rsidRDefault="00601669" w:rsidP="00C126A4">
            <w:pPr>
              <w:pStyle w:val="TAL"/>
              <w:keepNext w:val="0"/>
              <w:keepLines w:val="0"/>
              <w:rPr>
                <w:sz w:val="16"/>
                <w:szCs w:val="16"/>
                <w:lang w:eastAsia="en-US"/>
              </w:rPr>
            </w:pPr>
          </w:p>
        </w:tc>
        <w:tc>
          <w:tcPr>
            <w:tcW w:w="1631" w:type="dxa"/>
          </w:tcPr>
          <w:p w14:paraId="1FEFC3A9" w14:textId="77777777" w:rsidR="00601669" w:rsidRPr="0036258B" w:rsidRDefault="00601669" w:rsidP="00C126A4">
            <w:pPr>
              <w:pStyle w:val="TAL"/>
              <w:keepNext w:val="0"/>
              <w:keepLines w:val="0"/>
              <w:rPr>
                <w:sz w:val="16"/>
                <w:szCs w:val="16"/>
                <w:lang w:eastAsia="zh-CN"/>
              </w:rPr>
            </w:pPr>
          </w:p>
        </w:tc>
      </w:tr>
      <w:tr w:rsidR="00601669" w:rsidRPr="0036258B" w14:paraId="1CDD705C" w14:textId="77777777" w:rsidTr="00C126A4">
        <w:trPr>
          <w:jc w:val="center"/>
        </w:trPr>
        <w:tc>
          <w:tcPr>
            <w:tcW w:w="1066" w:type="dxa"/>
            <w:tcBorders>
              <w:top w:val="single" w:sz="4" w:space="0" w:color="auto"/>
              <w:bottom w:val="nil"/>
            </w:tcBorders>
            <w:shd w:val="clear" w:color="auto" w:fill="auto"/>
          </w:tcPr>
          <w:p w14:paraId="344115D6" w14:textId="77777777" w:rsidR="00601669" w:rsidRPr="0036258B" w:rsidRDefault="00601669" w:rsidP="00C126A4">
            <w:pPr>
              <w:pStyle w:val="TAL"/>
              <w:keepNext w:val="0"/>
              <w:keepLines w:val="0"/>
              <w:rPr>
                <w:sz w:val="16"/>
                <w:szCs w:val="16"/>
                <w:lang w:eastAsia="en-US"/>
              </w:rPr>
            </w:pPr>
            <w:r w:rsidRPr="00D30E67">
              <w:rPr>
                <w:sz w:val="16"/>
                <w:szCs w:val="16"/>
                <w:lang w:eastAsia="zh-CN"/>
              </w:rPr>
              <w:t>8.2.4.30.5</w:t>
            </w:r>
          </w:p>
        </w:tc>
        <w:tc>
          <w:tcPr>
            <w:tcW w:w="3680" w:type="dxa"/>
            <w:tcBorders>
              <w:top w:val="single" w:sz="4" w:space="0" w:color="auto"/>
              <w:bottom w:val="nil"/>
            </w:tcBorders>
            <w:shd w:val="clear" w:color="auto" w:fill="auto"/>
          </w:tcPr>
          <w:p w14:paraId="3FEF6F82" w14:textId="77777777" w:rsidR="00601669" w:rsidRPr="00167A3E" w:rsidRDefault="00601669" w:rsidP="00C126A4">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5F95B3FA"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0D26714A" w14:textId="77777777" w:rsidR="00601669" w:rsidRPr="00167A3E" w:rsidRDefault="00601669" w:rsidP="00C126A4">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16D4D3D7"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7DCF9C2B"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20A71F40" w14:textId="77777777" w:rsidR="00601669" w:rsidRPr="0036258B" w:rsidRDefault="00601669" w:rsidP="00C126A4">
            <w:pPr>
              <w:pStyle w:val="TAL"/>
              <w:keepNext w:val="0"/>
              <w:keepLines w:val="0"/>
              <w:rPr>
                <w:sz w:val="16"/>
                <w:szCs w:val="16"/>
                <w:lang w:eastAsia="en-US"/>
              </w:rPr>
            </w:pPr>
          </w:p>
        </w:tc>
        <w:tc>
          <w:tcPr>
            <w:tcW w:w="1563" w:type="dxa"/>
          </w:tcPr>
          <w:p w14:paraId="46669704" w14:textId="77777777" w:rsidR="00601669" w:rsidRPr="0036258B" w:rsidRDefault="00601669" w:rsidP="00C126A4">
            <w:pPr>
              <w:pStyle w:val="TAL"/>
              <w:keepNext w:val="0"/>
              <w:keepLines w:val="0"/>
              <w:rPr>
                <w:sz w:val="16"/>
                <w:szCs w:val="16"/>
                <w:lang w:eastAsia="en-US"/>
              </w:rPr>
            </w:pPr>
          </w:p>
        </w:tc>
        <w:tc>
          <w:tcPr>
            <w:tcW w:w="1631" w:type="dxa"/>
          </w:tcPr>
          <w:p w14:paraId="68BC5A34" w14:textId="77777777" w:rsidR="00601669" w:rsidRPr="0036258B" w:rsidRDefault="00601669" w:rsidP="00C126A4">
            <w:pPr>
              <w:pStyle w:val="TAL"/>
              <w:keepNext w:val="0"/>
              <w:keepLines w:val="0"/>
              <w:rPr>
                <w:sz w:val="16"/>
                <w:szCs w:val="16"/>
                <w:lang w:eastAsia="zh-CN"/>
              </w:rPr>
            </w:pPr>
          </w:p>
        </w:tc>
      </w:tr>
      <w:tr w:rsidR="00601669" w:rsidRPr="0036258B" w14:paraId="333C84FD" w14:textId="77777777" w:rsidTr="00C126A4">
        <w:trPr>
          <w:jc w:val="center"/>
        </w:trPr>
        <w:tc>
          <w:tcPr>
            <w:tcW w:w="1066" w:type="dxa"/>
            <w:tcBorders>
              <w:top w:val="nil"/>
              <w:bottom w:val="nil"/>
            </w:tcBorders>
            <w:shd w:val="clear" w:color="auto" w:fill="auto"/>
          </w:tcPr>
          <w:p w14:paraId="762C295F"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173C2B4F"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7A562AAC"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56AFF26F"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36F4602B" w14:textId="77777777" w:rsidR="00601669" w:rsidRPr="009B3AC8" w:rsidRDefault="00601669" w:rsidP="00C126A4">
            <w:pPr>
              <w:pStyle w:val="TAL"/>
              <w:keepNext w:val="0"/>
              <w:keepLines w:val="0"/>
              <w:rPr>
                <w:sz w:val="16"/>
                <w:szCs w:val="18"/>
                <w:lang w:eastAsia="en-US"/>
              </w:rPr>
            </w:pPr>
          </w:p>
        </w:tc>
        <w:tc>
          <w:tcPr>
            <w:tcW w:w="1289" w:type="dxa"/>
          </w:tcPr>
          <w:p w14:paraId="581A3546"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007AAE9A" w14:textId="77777777" w:rsidR="00601669" w:rsidRPr="0036258B" w:rsidRDefault="00601669" w:rsidP="00C126A4">
            <w:pPr>
              <w:pStyle w:val="TAL"/>
              <w:keepNext w:val="0"/>
              <w:keepLines w:val="0"/>
              <w:rPr>
                <w:sz w:val="16"/>
                <w:szCs w:val="16"/>
                <w:lang w:eastAsia="en-US"/>
              </w:rPr>
            </w:pPr>
          </w:p>
        </w:tc>
        <w:tc>
          <w:tcPr>
            <w:tcW w:w="1563" w:type="dxa"/>
          </w:tcPr>
          <w:p w14:paraId="7D88FA32" w14:textId="77777777" w:rsidR="00601669" w:rsidRPr="0036258B" w:rsidRDefault="00601669" w:rsidP="00C126A4">
            <w:pPr>
              <w:pStyle w:val="TAL"/>
              <w:keepNext w:val="0"/>
              <w:keepLines w:val="0"/>
              <w:rPr>
                <w:sz w:val="16"/>
                <w:szCs w:val="16"/>
                <w:lang w:eastAsia="en-US"/>
              </w:rPr>
            </w:pPr>
          </w:p>
        </w:tc>
        <w:tc>
          <w:tcPr>
            <w:tcW w:w="1631" w:type="dxa"/>
          </w:tcPr>
          <w:p w14:paraId="0AF34F79" w14:textId="77777777" w:rsidR="00601669" w:rsidRPr="0036258B" w:rsidRDefault="00601669" w:rsidP="00C126A4">
            <w:pPr>
              <w:pStyle w:val="TAL"/>
              <w:keepNext w:val="0"/>
              <w:keepLines w:val="0"/>
              <w:rPr>
                <w:sz w:val="16"/>
                <w:szCs w:val="16"/>
                <w:lang w:eastAsia="zh-CN"/>
              </w:rPr>
            </w:pPr>
          </w:p>
        </w:tc>
      </w:tr>
      <w:tr w:rsidR="00601669" w:rsidRPr="0036258B" w14:paraId="25A69F15" w14:textId="77777777" w:rsidTr="00C126A4">
        <w:trPr>
          <w:jc w:val="center"/>
        </w:trPr>
        <w:tc>
          <w:tcPr>
            <w:tcW w:w="1066" w:type="dxa"/>
            <w:tcBorders>
              <w:top w:val="single" w:sz="4" w:space="0" w:color="auto"/>
              <w:bottom w:val="nil"/>
            </w:tcBorders>
            <w:shd w:val="clear" w:color="auto" w:fill="auto"/>
          </w:tcPr>
          <w:p w14:paraId="33C6A1F2" w14:textId="77777777" w:rsidR="00601669" w:rsidRPr="0036258B" w:rsidRDefault="00601669" w:rsidP="00C126A4">
            <w:pPr>
              <w:pStyle w:val="TAL"/>
              <w:keepNext w:val="0"/>
              <w:keepLines w:val="0"/>
              <w:rPr>
                <w:sz w:val="16"/>
                <w:szCs w:val="16"/>
                <w:lang w:eastAsia="en-US"/>
              </w:rPr>
            </w:pPr>
            <w:r w:rsidRPr="000C7698">
              <w:t>8.2.4.30.6</w:t>
            </w:r>
          </w:p>
        </w:tc>
        <w:tc>
          <w:tcPr>
            <w:tcW w:w="3680" w:type="dxa"/>
            <w:tcBorders>
              <w:top w:val="single" w:sz="4" w:space="0" w:color="auto"/>
              <w:bottom w:val="nil"/>
            </w:tcBorders>
            <w:shd w:val="clear" w:color="auto" w:fill="auto"/>
          </w:tcPr>
          <w:p w14:paraId="663F980E" w14:textId="77777777" w:rsidR="00601669" w:rsidRPr="00167A3E" w:rsidRDefault="00601669" w:rsidP="00C126A4">
            <w:pPr>
              <w:pStyle w:val="TAL"/>
              <w:keepNext w:val="0"/>
              <w:keepLines w:val="0"/>
              <w:rPr>
                <w:sz w:val="16"/>
                <w:szCs w:val="16"/>
                <w:lang w:eastAsia="en-US"/>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30B93471"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4C1DA758" w14:textId="77777777" w:rsidR="00601669" w:rsidRPr="00167A3E" w:rsidRDefault="00601669" w:rsidP="00C126A4">
            <w:pPr>
              <w:pStyle w:val="TAC"/>
              <w:keepNext w:val="0"/>
              <w:keepLines w:val="0"/>
              <w:rPr>
                <w:sz w:val="16"/>
                <w:szCs w:val="18"/>
                <w:lang w:eastAsia="en-US"/>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28A9C212"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138703FC"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3DB08D0D" w14:textId="77777777" w:rsidR="00601669" w:rsidRPr="0036258B" w:rsidRDefault="00601669" w:rsidP="00C126A4">
            <w:pPr>
              <w:pStyle w:val="TAL"/>
              <w:keepNext w:val="0"/>
              <w:keepLines w:val="0"/>
              <w:rPr>
                <w:sz w:val="16"/>
                <w:szCs w:val="16"/>
                <w:lang w:eastAsia="en-US"/>
              </w:rPr>
            </w:pPr>
          </w:p>
        </w:tc>
        <w:tc>
          <w:tcPr>
            <w:tcW w:w="1563" w:type="dxa"/>
          </w:tcPr>
          <w:p w14:paraId="391FEF89" w14:textId="77777777" w:rsidR="00601669" w:rsidRPr="0036258B" w:rsidRDefault="00601669" w:rsidP="00C126A4">
            <w:pPr>
              <w:pStyle w:val="TAL"/>
              <w:keepNext w:val="0"/>
              <w:keepLines w:val="0"/>
              <w:rPr>
                <w:sz w:val="16"/>
                <w:szCs w:val="16"/>
                <w:lang w:eastAsia="en-US"/>
              </w:rPr>
            </w:pPr>
          </w:p>
        </w:tc>
        <w:tc>
          <w:tcPr>
            <w:tcW w:w="1631" w:type="dxa"/>
          </w:tcPr>
          <w:p w14:paraId="19351D02" w14:textId="77777777" w:rsidR="00601669" w:rsidRPr="0036258B" w:rsidRDefault="00601669" w:rsidP="00C126A4">
            <w:pPr>
              <w:pStyle w:val="TAL"/>
              <w:keepNext w:val="0"/>
              <w:keepLines w:val="0"/>
              <w:rPr>
                <w:sz w:val="16"/>
                <w:szCs w:val="16"/>
                <w:lang w:eastAsia="zh-CN"/>
              </w:rPr>
            </w:pPr>
          </w:p>
        </w:tc>
      </w:tr>
      <w:tr w:rsidR="00601669" w:rsidRPr="0036258B" w14:paraId="0E41AF3D" w14:textId="77777777" w:rsidTr="00C126A4">
        <w:trPr>
          <w:jc w:val="center"/>
        </w:trPr>
        <w:tc>
          <w:tcPr>
            <w:tcW w:w="1066" w:type="dxa"/>
            <w:tcBorders>
              <w:top w:val="nil"/>
              <w:bottom w:val="nil"/>
            </w:tcBorders>
            <w:shd w:val="clear" w:color="auto" w:fill="auto"/>
          </w:tcPr>
          <w:p w14:paraId="0431BBCE"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nil"/>
            </w:tcBorders>
            <w:shd w:val="clear" w:color="auto" w:fill="auto"/>
          </w:tcPr>
          <w:p w14:paraId="02FE72C8"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nil"/>
            </w:tcBorders>
            <w:shd w:val="clear" w:color="auto" w:fill="auto"/>
          </w:tcPr>
          <w:p w14:paraId="768604D2" w14:textId="77777777" w:rsidR="00601669" w:rsidRPr="0036258B" w:rsidRDefault="00601669" w:rsidP="00C126A4">
            <w:pPr>
              <w:pStyle w:val="TAC"/>
              <w:keepNext w:val="0"/>
              <w:keepLines w:val="0"/>
              <w:rPr>
                <w:sz w:val="16"/>
                <w:szCs w:val="16"/>
                <w:lang w:eastAsia="zh-CN"/>
              </w:rPr>
            </w:pPr>
          </w:p>
        </w:tc>
        <w:tc>
          <w:tcPr>
            <w:tcW w:w="1137" w:type="dxa"/>
            <w:tcBorders>
              <w:top w:val="nil"/>
              <w:bottom w:val="nil"/>
            </w:tcBorders>
            <w:shd w:val="clear" w:color="auto" w:fill="auto"/>
          </w:tcPr>
          <w:p w14:paraId="0E73E5E7"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nil"/>
            </w:tcBorders>
            <w:shd w:val="clear" w:color="auto" w:fill="auto"/>
          </w:tcPr>
          <w:p w14:paraId="0F4791D5" w14:textId="77777777" w:rsidR="00601669" w:rsidRPr="009B3AC8" w:rsidRDefault="00601669" w:rsidP="00C126A4">
            <w:pPr>
              <w:pStyle w:val="TAL"/>
              <w:keepNext w:val="0"/>
              <w:keepLines w:val="0"/>
              <w:rPr>
                <w:sz w:val="16"/>
                <w:szCs w:val="18"/>
                <w:lang w:eastAsia="en-US"/>
              </w:rPr>
            </w:pPr>
          </w:p>
        </w:tc>
        <w:tc>
          <w:tcPr>
            <w:tcW w:w="1289" w:type="dxa"/>
          </w:tcPr>
          <w:p w14:paraId="47B253B9"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1F42B4A7" w14:textId="77777777" w:rsidR="00601669" w:rsidRPr="0036258B" w:rsidRDefault="00601669" w:rsidP="00C126A4">
            <w:pPr>
              <w:pStyle w:val="TAL"/>
              <w:keepNext w:val="0"/>
              <w:keepLines w:val="0"/>
              <w:rPr>
                <w:sz w:val="16"/>
                <w:szCs w:val="16"/>
                <w:lang w:eastAsia="en-US"/>
              </w:rPr>
            </w:pPr>
          </w:p>
        </w:tc>
        <w:tc>
          <w:tcPr>
            <w:tcW w:w="1563" w:type="dxa"/>
          </w:tcPr>
          <w:p w14:paraId="5D193957" w14:textId="77777777" w:rsidR="00601669" w:rsidRPr="0036258B" w:rsidRDefault="00601669" w:rsidP="00C126A4">
            <w:pPr>
              <w:pStyle w:val="TAL"/>
              <w:keepNext w:val="0"/>
              <w:keepLines w:val="0"/>
              <w:rPr>
                <w:sz w:val="16"/>
                <w:szCs w:val="16"/>
                <w:lang w:eastAsia="en-US"/>
              </w:rPr>
            </w:pPr>
          </w:p>
        </w:tc>
        <w:tc>
          <w:tcPr>
            <w:tcW w:w="1631" w:type="dxa"/>
          </w:tcPr>
          <w:p w14:paraId="2BB9B42B" w14:textId="77777777" w:rsidR="00601669" w:rsidRPr="0036258B" w:rsidRDefault="00601669" w:rsidP="00C126A4">
            <w:pPr>
              <w:pStyle w:val="TAL"/>
              <w:keepNext w:val="0"/>
              <w:keepLines w:val="0"/>
              <w:rPr>
                <w:sz w:val="16"/>
                <w:szCs w:val="16"/>
                <w:lang w:eastAsia="zh-CN"/>
              </w:rPr>
            </w:pPr>
          </w:p>
        </w:tc>
      </w:tr>
      <w:tr w:rsidR="00601669" w:rsidRPr="0036258B" w14:paraId="1CABF960" w14:textId="77777777" w:rsidTr="00C126A4">
        <w:trPr>
          <w:jc w:val="center"/>
        </w:trPr>
        <w:tc>
          <w:tcPr>
            <w:tcW w:w="1066" w:type="dxa"/>
            <w:tcBorders>
              <w:top w:val="single" w:sz="4" w:space="0" w:color="auto"/>
              <w:bottom w:val="nil"/>
            </w:tcBorders>
            <w:shd w:val="clear" w:color="auto" w:fill="auto"/>
          </w:tcPr>
          <w:p w14:paraId="08EC73EE" w14:textId="77777777" w:rsidR="00601669" w:rsidRPr="0036258B" w:rsidRDefault="00601669" w:rsidP="00C126A4">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722830D9" w14:textId="77777777" w:rsidR="00601669" w:rsidRPr="00167A3E" w:rsidRDefault="00601669" w:rsidP="00C126A4">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0AE6E84D" w14:textId="77777777" w:rsidR="00601669" w:rsidRPr="0036258B" w:rsidRDefault="00601669" w:rsidP="00C126A4">
            <w:pPr>
              <w:pStyle w:val="TAC"/>
              <w:keepNext w:val="0"/>
              <w:keepLines w:val="0"/>
              <w:rPr>
                <w:sz w:val="16"/>
                <w:szCs w:val="16"/>
                <w:lang w:eastAsia="en-US"/>
              </w:rPr>
            </w:pPr>
            <w:r w:rsidRPr="001045F4">
              <w:rPr>
                <w:sz w:val="16"/>
                <w:szCs w:val="16"/>
                <w:lang w:eastAsia="zh-CN"/>
              </w:rPr>
              <w:t>Rel-16</w:t>
            </w:r>
          </w:p>
        </w:tc>
        <w:tc>
          <w:tcPr>
            <w:tcW w:w="1137" w:type="dxa"/>
            <w:tcBorders>
              <w:top w:val="single" w:sz="4" w:space="0" w:color="auto"/>
              <w:bottom w:val="nil"/>
            </w:tcBorders>
            <w:shd w:val="clear" w:color="auto" w:fill="auto"/>
          </w:tcPr>
          <w:p w14:paraId="576A8200" w14:textId="77777777" w:rsidR="00601669" w:rsidRPr="00167A3E" w:rsidRDefault="00601669" w:rsidP="00C126A4">
            <w:pPr>
              <w:pStyle w:val="TAC"/>
              <w:keepNext w:val="0"/>
              <w:keepLines w:val="0"/>
              <w:rPr>
                <w:sz w:val="16"/>
                <w:szCs w:val="18"/>
                <w:lang w:eastAsia="en-US"/>
              </w:rPr>
            </w:pPr>
            <w:r>
              <w:rPr>
                <w:rFonts w:hint="eastAsia"/>
                <w:sz w:val="16"/>
                <w:szCs w:val="16"/>
                <w:lang w:eastAsia="zh-CN"/>
              </w:rPr>
              <w:t>C404</w:t>
            </w:r>
          </w:p>
        </w:tc>
        <w:tc>
          <w:tcPr>
            <w:tcW w:w="3543" w:type="dxa"/>
            <w:tcBorders>
              <w:top w:val="single" w:sz="4" w:space="0" w:color="auto"/>
              <w:bottom w:val="nil"/>
            </w:tcBorders>
            <w:shd w:val="clear" w:color="auto" w:fill="auto"/>
          </w:tcPr>
          <w:p w14:paraId="2C0A2466" w14:textId="77777777" w:rsidR="00601669" w:rsidRPr="00167A3E" w:rsidRDefault="00601669" w:rsidP="00C126A4">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1C233433"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9" w:type="dxa"/>
          </w:tcPr>
          <w:p w14:paraId="0D964586" w14:textId="77777777" w:rsidR="00601669" w:rsidRPr="0036258B" w:rsidRDefault="00601669" w:rsidP="00C126A4">
            <w:pPr>
              <w:pStyle w:val="TAL"/>
              <w:keepNext w:val="0"/>
              <w:keepLines w:val="0"/>
              <w:rPr>
                <w:sz w:val="16"/>
                <w:szCs w:val="16"/>
                <w:lang w:eastAsia="en-US"/>
              </w:rPr>
            </w:pPr>
          </w:p>
        </w:tc>
        <w:tc>
          <w:tcPr>
            <w:tcW w:w="1563" w:type="dxa"/>
          </w:tcPr>
          <w:p w14:paraId="58F5D39C" w14:textId="77777777" w:rsidR="00601669" w:rsidRPr="0036258B" w:rsidRDefault="00601669" w:rsidP="00C126A4">
            <w:pPr>
              <w:pStyle w:val="TAL"/>
              <w:keepNext w:val="0"/>
              <w:keepLines w:val="0"/>
              <w:rPr>
                <w:sz w:val="16"/>
                <w:szCs w:val="16"/>
                <w:lang w:eastAsia="en-US"/>
              </w:rPr>
            </w:pPr>
          </w:p>
        </w:tc>
        <w:tc>
          <w:tcPr>
            <w:tcW w:w="1631" w:type="dxa"/>
          </w:tcPr>
          <w:p w14:paraId="69C3EEC5" w14:textId="77777777" w:rsidR="00601669" w:rsidRPr="0036258B" w:rsidRDefault="00601669" w:rsidP="00C126A4">
            <w:pPr>
              <w:pStyle w:val="TAL"/>
              <w:keepNext w:val="0"/>
              <w:keepLines w:val="0"/>
              <w:rPr>
                <w:sz w:val="16"/>
                <w:szCs w:val="16"/>
                <w:lang w:eastAsia="zh-CN"/>
              </w:rPr>
            </w:pPr>
          </w:p>
        </w:tc>
      </w:tr>
      <w:tr w:rsidR="00601669" w:rsidRPr="0036258B" w14:paraId="48B66D71" w14:textId="77777777" w:rsidTr="00C126A4">
        <w:trPr>
          <w:jc w:val="center"/>
        </w:trPr>
        <w:tc>
          <w:tcPr>
            <w:tcW w:w="1066" w:type="dxa"/>
            <w:tcBorders>
              <w:top w:val="nil"/>
              <w:bottom w:val="single" w:sz="4" w:space="0" w:color="auto"/>
            </w:tcBorders>
            <w:shd w:val="clear" w:color="auto" w:fill="auto"/>
          </w:tcPr>
          <w:p w14:paraId="0C8A8A61" w14:textId="77777777" w:rsidR="00601669" w:rsidRPr="0036258B" w:rsidRDefault="00601669" w:rsidP="00C126A4">
            <w:pPr>
              <w:pStyle w:val="TAL"/>
              <w:keepNext w:val="0"/>
              <w:keepLines w:val="0"/>
              <w:rPr>
                <w:rFonts w:eastAsia="SimSun"/>
                <w:sz w:val="16"/>
                <w:szCs w:val="16"/>
                <w:lang w:eastAsia="zh-CN"/>
              </w:rPr>
            </w:pPr>
          </w:p>
        </w:tc>
        <w:tc>
          <w:tcPr>
            <w:tcW w:w="3680" w:type="dxa"/>
            <w:tcBorders>
              <w:top w:val="nil"/>
              <w:bottom w:val="single" w:sz="4" w:space="0" w:color="auto"/>
            </w:tcBorders>
            <w:shd w:val="clear" w:color="auto" w:fill="auto"/>
          </w:tcPr>
          <w:p w14:paraId="39EB6F0D" w14:textId="77777777" w:rsidR="00601669" w:rsidRPr="009B3AC8" w:rsidRDefault="00601669" w:rsidP="00C126A4">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181007F6" w14:textId="77777777" w:rsidR="00601669" w:rsidRPr="0036258B" w:rsidRDefault="00601669" w:rsidP="00C126A4">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A0E31B9" w14:textId="77777777" w:rsidR="00601669" w:rsidRPr="009B3AC8" w:rsidRDefault="00601669" w:rsidP="00C126A4">
            <w:pPr>
              <w:pStyle w:val="TAC"/>
              <w:keepNext w:val="0"/>
              <w:keepLines w:val="0"/>
              <w:rPr>
                <w:rFonts w:eastAsia="SimSun"/>
                <w:sz w:val="16"/>
                <w:szCs w:val="18"/>
                <w:lang w:eastAsia="zh-CN"/>
              </w:rPr>
            </w:pPr>
          </w:p>
        </w:tc>
        <w:tc>
          <w:tcPr>
            <w:tcW w:w="3543" w:type="dxa"/>
            <w:tcBorders>
              <w:top w:val="nil"/>
              <w:bottom w:val="single" w:sz="4" w:space="0" w:color="auto"/>
            </w:tcBorders>
            <w:shd w:val="clear" w:color="auto" w:fill="auto"/>
          </w:tcPr>
          <w:p w14:paraId="4D965960" w14:textId="77777777" w:rsidR="00601669" w:rsidRPr="009B3AC8" w:rsidRDefault="00601669" w:rsidP="00C126A4">
            <w:pPr>
              <w:pStyle w:val="TAL"/>
              <w:keepNext w:val="0"/>
              <w:keepLines w:val="0"/>
              <w:rPr>
                <w:sz w:val="16"/>
                <w:szCs w:val="18"/>
                <w:lang w:eastAsia="en-US"/>
              </w:rPr>
            </w:pPr>
          </w:p>
        </w:tc>
        <w:tc>
          <w:tcPr>
            <w:tcW w:w="1289" w:type="dxa"/>
          </w:tcPr>
          <w:p w14:paraId="1BEFA98B"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9" w:type="dxa"/>
          </w:tcPr>
          <w:p w14:paraId="54480207" w14:textId="77777777" w:rsidR="00601669" w:rsidRPr="0036258B" w:rsidRDefault="00601669" w:rsidP="00C126A4">
            <w:pPr>
              <w:pStyle w:val="TAL"/>
              <w:keepNext w:val="0"/>
              <w:keepLines w:val="0"/>
              <w:rPr>
                <w:sz w:val="16"/>
                <w:szCs w:val="16"/>
                <w:lang w:eastAsia="en-US"/>
              </w:rPr>
            </w:pPr>
          </w:p>
        </w:tc>
        <w:tc>
          <w:tcPr>
            <w:tcW w:w="1563" w:type="dxa"/>
          </w:tcPr>
          <w:p w14:paraId="698299C9" w14:textId="77777777" w:rsidR="00601669" w:rsidRPr="0036258B" w:rsidRDefault="00601669" w:rsidP="00C126A4">
            <w:pPr>
              <w:pStyle w:val="TAL"/>
              <w:keepNext w:val="0"/>
              <w:keepLines w:val="0"/>
              <w:rPr>
                <w:sz w:val="16"/>
                <w:szCs w:val="16"/>
                <w:lang w:eastAsia="en-US"/>
              </w:rPr>
            </w:pPr>
          </w:p>
        </w:tc>
        <w:tc>
          <w:tcPr>
            <w:tcW w:w="1631" w:type="dxa"/>
          </w:tcPr>
          <w:p w14:paraId="5252ACA7" w14:textId="77777777" w:rsidR="00601669" w:rsidRPr="0036258B" w:rsidRDefault="00601669" w:rsidP="00C126A4">
            <w:pPr>
              <w:pStyle w:val="TAL"/>
              <w:keepNext w:val="0"/>
              <w:keepLines w:val="0"/>
              <w:rPr>
                <w:sz w:val="16"/>
                <w:szCs w:val="16"/>
                <w:lang w:eastAsia="zh-CN"/>
              </w:rPr>
            </w:pPr>
          </w:p>
        </w:tc>
      </w:tr>
      <w:tr w:rsidR="00601669" w:rsidRPr="0036258B" w14:paraId="7E52F8C2" w14:textId="77777777" w:rsidTr="00C126A4">
        <w:trPr>
          <w:jc w:val="center"/>
        </w:trPr>
        <w:tc>
          <w:tcPr>
            <w:tcW w:w="1066" w:type="dxa"/>
            <w:tcBorders>
              <w:top w:val="single" w:sz="4" w:space="0" w:color="auto"/>
              <w:bottom w:val="nil"/>
            </w:tcBorders>
            <w:shd w:val="clear" w:color="auto" w:fill="auto"/>
          </w:tcPr>
          <w:p w14:paraId="19915BAC" w14:textId="77777777" w:rsidR="00601669" w:rsidRPr="00E86F0F" w:rsidRDefault="00601669" w:rsidP="00C126A4">
            <w:pPr>
              <w:pStyle w:val="TAL"/>
              <w:keepNext w:val="0"/>
              <w:keepLines w:val="0"/>
              <w:rPr>
                <w:sz w:val="16"/>
                <w:szCs w:val="16"/>
                <w:lang w:eastAsia="en-US"/>
              </w:rPr>
            </w:pPr>
            <w:r w:rsidRPr="00663B34">
              <w:rPr>
                <w:sz w:val="16"/>
                <w:szCs w:val="16"/>
                <w:lang w:eastAsia="zh-CN"/>
              </w:rPr>
              <w:t>8.2.4.31.1</w:t>
            </w:r>
          </w:p>
        </w:tc>
        <w:tc>
          <w:tcPr>
            <w:tcW w:w="3680" w:type="dxa"/>
            <w:tcBorders>
              <w:top w:val="single" w:sz="4" w:space="0" w:color="auto"/>
              <w:bottom w:val="nil"/>
            </w:tcBorders>
            <w:shd w:val="clear" w:color="auto" w:fill="auto"/>
          </w:tcPr>
          <w:p w14:paraId="7876A43B" w14:textId="77777777" w:rsidR="00601669" w:rsidRPr="00E86F0F" w:rsidRDefault="00601669" w:rsidP="00C126A4">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7A8767F6" w14:textId="77777777" w:rsidR="00601669" w:rsidRPr="00E86F0F" w:rsidRDefault="00601669" w:rsidP="00C126A4">
            <w:pPr>
              <w:pStyle w:val="TAC"/>
              <w:keepNext w:val="0"/>
              <w:keepLines w:val="0"/>
              <w:rPr>
                <w:sz w:val="16"/>
                <w:szCs w:val="16"/>
                <w:lang w:eastAsia="en-US"/>
              </w:rPr>
            </w:pPr>
            <w:r w:rsidRPr="00663B34">
              <w:rPr>
                <w:sz w:val="16"/>
                <w:szCs w:val="16"/>
                <w:lang w:eastAsia="zh-CN"/>
              </w:rPr>
              <w:t>Rel-16</w:t>
            </w:r>
          </w:p>
        </w:tc>
        <w:tc>
          <w:tcPr>
            <w:tcW w:w="1137" w:type="dxa"/>
            <w:tcBorders>
              <w:top w:val="single" w:sz="4" w:space="0" w:color="auto"/>
              <w:bottom w:val="nil"/>
            </w:tcBorders>
            <w:shd w:val="clear" w:color="auto" w:fill="auto"/>
          </w:tcPr>
          <w:p w14:paraId="37AC4460" w14:textId="77777777" w:rsidR="00601669" w:rsidRPr="00E86F0F" w:rsidRDefault="00601669" w:rsidP="00C126A4">
            <w:pPr>
              <w:pStyle w:val="TAC"/>
              <w:keepNext w:val="0"/>
              <w:keepLines w:val="0"/>
              <w:rPr>
                <w:sz w:val="16"/>
                <w:szCs w:val="16"/>
                <w:lang w:eastAsia="en-US"/>
              </w:rPr>
            </w:pPr>
            <w:r>
              <w:rPr>
                <w:rFonts w:hint="eastAsia"/>
                <w:sz w:val="16"/>
                <w:szCs w:val="16"/>
                <w:lang w:eastAsia="zh-CN"/>
              </w:rPr>
              <w:t>C399</w:t>
            </w:r>
          </w:p>
        </w:tc>
        <w:tc>
          <w:tcPr>
            <w:tcW w:w="3543" w:type="dxa"/>
            <w:tcBorders>
              <w:top w:val="single" w:sz="4" w:space="0" w:color="auto"/>
              <w:bottom w:val="nil"/>
            </w:tcBorders>
            <w:shd w:val="clear" w:color="auto" w:fill="auto"/>
          </w:tcPr>
          <w:p w14:paraId="66C7E207" w14:textId="77777777" w:rsidR="00601669" w:rsidRPr="00E86F0F" w:rsidRDefault="00601669" w:rsidP="00C126A4">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D370781" w14:textId="77777777" w:rsidR="00601669" w:rsidRPr="00E86F0F" w:rsidRDefault="00601669" w:rsidP="00C126A4">
            <w:pPr>
              <w:pStyle w:val="TAL"/>
              <w:keepNext w:val="0"/>
              <w:keepLines w:val="0"/>
              <w:rPr>
                <w:sz w:val="16"/>
                <w:szCs w:val="16"/>
                <w:lang w:eastAsia="en-US"/>
              </w:rPr>
            </w:pPr>
            <w:r w:rsidRPr="00663B34">
              <w:rPr>
                <w:sz w:val="16"/>
                <w:szCs w:val="16"/>
              </w:rPr>
              <w:t>pc_eFDD</w:t>
            </w:r>
          </w:p>
        </w:tc>
        <w:tc>
          <w:tcPr>
            <w:tcW w:w="1279" w:type="dxa"/>
          </w:tcPr>
          <w:p w14:paraId="632794FC" w14:textId="77777777" w:rsidR="00601669" w:rsidRPr="0036258B" w:rsidRDefault="00601669" w:rsidP="00C126A4">
            <w:pPr>
              <w:pStyle w:val="TAL"/>
              <w:keepNext w:val="0"/>
              <w:keepLines w:val="0"/>
              <w:rPr>
                <w:sz w:val="16"/>
                <w:szCs w:val="16"/>
                <w:lang w:eastAsia="en-US"/>
              </w:rPr>
            </w:pPr>
          </w:p>
        </w:tc>
        <w:tc>
          <w:tcPr>
            <w:tcW w:w="1563" w:type="dxa"/>
          </w:tcPr>
          <w:p w14:paraId="008B7F70" w14:textId="77777777" w:rsidR="00601669" w:rsidRPr="0036258B" w:rsidRDefault="00601669" w:rsidP="00C126A4">
            <w:pPr>
              <w:pStyle w:val="TAL"/>
              <w:keepNext w:val="0"/>
              <w:keepLines w:val="0"/>
              <w:rPr>
                <w:sz w:val="16"/>
                <w:szCs w:val="16"/>
                <w:lang w:eastAsia="en-US"/>
              </w:rPr>
            </w:pPr>
          </w:p>
        </w:tc>
        <w:tc>
          <w:tcPr>
            <w:tcW w:w="1631" w:type="dxa"/>
          </w:tcPr>
          <w:p w14:paraId="02A490C8" w14:textId="77777777" w:rsidR="00601669" w:rsidRPr="0036258B" w:rsidRDefault="00601669" w:rsidP="00C126A4">
            <w:pPr>
              <w:pStyle w:val="TAL"/>
              <w:keepNext w:val="0"/>
              <w:keepLines w:val="0"/>
              <w:rPr>
                <w:sz w:val="16"/>
                <w:szCs w:val="16"/>
                <w:lang w:eastAsia="zh-CN"/>
              </w:rPr>
            </w:pPr>
          </w:p>
        </w:tc>
      </w:tr>
      <w:tr w:rsidR="00601669" w:rsidRPr="0036258B" w14:paraId="327DFE30" w14:textId="77777777" w:rsidTr="00C126A4">
        <w:trPr>
          <w:jc w:val="center"/>
        </w:trPr>
        <w:tc>
          <w:tcPr>
            <w:tcW w:w="1066" w:type="dxa"/>
            <w:tcBorders>
              <w:top w:val="nil"/>
              <w:bottom w:val="single" w:sz="4" w:space="0" w:color="auto"/>
            </w:tcBorders>
            <w:shd w:val="clear" w:color="auto" w:fill="auto"/>
          </w:tcPr>
          <w:p w14:paraId="501E2757" w14:textId="77777777" w:rsidR="00601669" w:rsidRPr="00E86F0F"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FD825AC" w14:textId="77777777" w:rsidR="00601669" w:rsidRPr="00E86F0F"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22A14FF" w14:textId="77777777" w:rsidR="00601669" w:rsidRPr="00E86F0F"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374487C" w14:textId="77777777" w:rsidR="00601669" w:rsidRPr="00707492"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4F0DB2AF" w14:textId="77777777" w:rsidR="00601669" w:rsidRPr="00707492" w:rsidRDefault="00601669" w:rsidP="00C126A4">
            <w:pPr>
              <w:pStyle w:val="TAL"/>
              <w:keepNext w:val="0"/>
              <w:keepLines w:val="0"/>
              <w:rPr>
                <w:sz w:val="16"/>
                <w:szCs w:val="16"/>
                <w:lang w:eastAsia="en-US"/>
              </w:rPr>
            </w:pPr>
          </w:p>
        </w:tc>
        <w:tc>
          <w:tcPr>
            <w:tcW w:w="1289" w:type="dxa"/>
            <w:shd w:val="clear" w:color="auto" w:fill="auto"/>
          </w:tcPr>
          <w:p w14:paraId="5B8CC44E" w14:textId="77777777" w:rsidR="00601669" w:rsidRPr="00E86F0F" w:rsidRDefault="00601669" w:rsidP="00C126A4">
            <w:pPr>
              <w:pStyle w:val="TAL"/>
              <w:keepNext w:val="0"/>
              <w:keepLines w:val="0"/>
              <w:rPr>
                <w:sz w:val="16"/>
                <w:szCs w:val="16"/>
                <w:lang w:eastAsia="en-US"/>
              </w:rPr>
            </w:pPr>
            <w:r w:rsidRPr="00663B34">
              <w:rPr>
                <w:sz w:val="16"/>
                <w:szCs w:val="16"/>
              </w:rPr>
              <w:t>pc_eTDD</w:t>
            </w:r>
          </w:p>
        </w:tc>
        <w:tc>
          <w:tcPr>
            <w:tcW w:w="1279" w:type="dxa"/>
          </w:tcPr>
          <w:p w14:paraId="4253D148" w14:textId="77777777" w:rsidR="00601669" w:rsidRPr="0036258B" w:rsidRDefault="00601669" w:rsidP="00C126A4">
            <w:pPr>
              <w:pStyle w:val="TAL"/>
              <w:keepNext w:val="0"/>
              <w:keepLines w:val="0"/>
              <w:rPr>
                <w:sz w:val="16"/>
                <w:szCs w:val="16"/>
                <w:lang w:eastAsia="en-US"/>
              </w:rPr>
            </w:pPr>
          </w:p>
        </w:tc>
        <w:tc>
          <w:tcPr>
            <w:tcW w:w="1563" w:type="dxa"/>
          </w:tcPr>
          <w:p w14:paraId="2490950B" w14:textId="77777777" w:rsidR="00601669" w:rsidRPr="0036258B" w:rsidRDefault="00601669" w:rsidP="00C126A4">
            <w:pPr>
              <w:pStyle w:val="TAL"/>
              <w:keepNext w:val="0"/>
              <w:keepLines w:val="0"/>
              <w:rPr>
                <w:sz w:val="16"/>
                <w:szCs w:val="16"/>
                <w:lang w:eastAsia="en-US"/>
              </w:rPr>
            </w:pPr>
          </w:p>
        </w:tc>
        <w:tc>
          <w:tcPr>
            <w:tcW w:w="1631" w:type="dxa"/>
          </w:tcPr>
          <w:p w14:paraId="59B29153" w14:textId="77777777" w:rsidR="00601669" w:rsidRPr="0036258B" w:rsidRDefault="00601669" w:rsidP="00C126A4">
            <w:pPr>
              <w:pStyle w:val="TAL"/>
              <w:keepNext w:val="0"/>
              <w:keepLines w:val="0"/>
              <w:rPr>
                <w:sz w:val="16"/>
                <w:szCs w:val="16"/>
                <w:lang w:eastAsia="zh-CN"/>
              </w:rPr>
            </w:pPr>
          </w:p>
        </w:tc>
      </w:tr>
      <w:tr w:rsidR="00601669" w:rsidRPr="0036258B" w14:paraId="58385683" w14:textId="77777777" w:rsidTr="00C126A4">
        <w:trPr>
          <w:jc w:val="center"/>
        </w:trPr>
        <w:tc>
          <w:tcPr>
            <w:tcW w:w="1066" w:type="dxa"/>
            <w:tcBorders>
              <w:top w:val="nil"/>
              <w:bottom w:val="nil"/>
            </w:tcBorders>
            <w:shd w:val="clear" w:color="auto" w:fill="auto"/>
          </w:tcPr>
          <w:p w14:paraId="268D3388" w14:textId="77777777" w:rsidR="00601669" w:rsidRPr="00E86F0F" w:rsidRDefault="00601669" w:rsidP="00C126A4">
            <w:pPr>
              <w:pStyle w:val="TAL"/>
              <w:keepNext w:val="0"/>
              <w:keepLines w:val="0"/>
              <w:rPr>
                <w:sz w:val="16"/>
                <w:szCs w:val="16"/>
                <w:lang w:eastAsia="en-US"/>
              </w:rPr>
            </w:pPr>
            <w:r w:rsidRPr="00663B34">
              <w:rPr>
                <w:sz w:val="16"/>
                <w:szCs w:val="16"/>
              </w:rPr>
              <w:t>8.2.4.31.2</w:t>
            </w:r>
          </w:p>
        </w:tc>
        <w:tc>
          <w:tcPr>
            <w:tcW w:w="3680" w:type="dxa"/>
            <w:tcBorders>
              <w:top w:val="nil"/>
              <w:bottom w:val="nil"/>
            </w:tcBorders>
            <w:shd w:val="clear" w:color="auto" w:fill="auto"/>
          </w:tcPr>
          <w:p w14:paraId="11FEB5CF" w14:textId="77777777" w:rsidR="00601669" w:rsidRPr="00E86F0F" w:rsidRDefault="00601669" w:rsidP="00C126A4">
            <w:pPr>
              <w:pStyle w:val="TAL"/>
              <w:keepNext w:val="0"/>
              <w:keepLines w:val="0"/>
              <w:rPr>
                <w:sz w:val="16"/>
                <w:szCs w:val="16"/>
                <w:lang w:eastAsia="en-US"/>
              </w:rPr>
            </w:pPr>
            <w:r w:rsidRPr="00663B34">
              <w:rPr>
                <w:sz w:val="16"/>
                <w:szCs w:val="16"/>
              </w:rPr>
              <w:t>Conditional handover / modify conditional handover configuration</w:t>
            </w:r>
          </w:p>
        </w:tc>
        <w:tc>
          <w:tcPr>
            <w:tcW w:w="711" w:type="dxa"/>
            <w:tcBorders>
              <w:top w:val="nil"/>
              <w:bottom w:val="nil"/>
            </w:tcBorders>
            <w:shd w:val="clear" w:color="auto" w:fill="auto"/>
          </w:tcPr>
          <w:p w14:paraId="73919206" w14:textId="77777777" w:rsidR="00601669" w:rsidRPr="00E86F0F" w:rsidRDefault="00601669" w:rsidP="00C126A4">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329BE97D" w14:textId="77777777" w:rsidR="00601669" w:rsidRPr="00E86F0F" w:rsidRDefault="00601669" w:rsidP="00C126A4">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22593D40" w14:textId="77777777" w:rsidR="00601669" w:rsidRPr="00E86F0F" w:rsidRDefault="00601669" w:rsidP="00C126A4">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548F75BF" w14:textId="77777777" w:rsidR="00601669" w:rsidRPr="00E86F0F" w:rsidRDefault="00601669" w:rsidP="00C126A4">
            <w:pPr>
              <w:pStyle w:val="TAL"/>
              <w:keepNext w:val="0"/>
              <w:keepLines w:val="0"/>
              <w:rPr>
                <w:sz w:val="16"/>
                <w:szCs w:val="16"/>
                <w:lang w:eastAsia="en-US"/>
              </w:rPr>
            </w:pPr>
            <w:r w:rsidRPr="00663B34">
              <w:rPr>
                <w:sz w:val="16"/>
                <w:szCs w:val="16"/>
              </w:rPr>
              <w:t>pc_eFDD</w:t>
            </w:r>
          </w:p>
        </w:tc>
        <w:tc>
          <w:tcPr>
            <w:tcW w:w="1279" w:type="dxa"/>
          </w:tcPr>
          <w:p w14:paraId="1EA514C1" w14:textId="77777777" w:rsidR="00601669" w:rsidRPr="0036258B" w:rsidRDefault="00601669" w:rsidP="00C126A4">
            <w:pPr>
              <w:pStyle w:val="TAL"/>
              <w:keepNext w:val="0"/>
              <w:keepLines w:val="0"/>
              <w:rPr>
                <w:sz w:val="16"/>
                <w:szCs w:val="16"/>
                <w:lang w:eastAsia="en-US"/>
              </w:rPr>
            </w:pPr>
          </w:p>
        </w:tc>
        <w:tc>
          <w:tcPr>
            <w:tcW w:w="1563" w:type="dxa"/>
          </w:tcPr>
          <w:p w14:paraId="3E19E6F6" w14:textId="77777777" w:rsidR="00601669" w:rsidRPr="0036258B" w:rsidRDefault="00601669" w:rsidP="00C126A4">
            <w:pPr>
              <w:pStyle w:val="TAL"/>
              <w:keepNext w:val="0"/>
              <w:keepLines w:val="0"/>
              <w:rPr>
                <w:sz w:val="16"/>
                <w:szCs w:val="16"/>
                <w:lang w:eastAsia="en-US"/>
              </w:rPr>
            </w:pPr>
          </w:p>
        </w:tc>
        <w:tc>
          <w:tcPr>
            <w:tcW w:w="1631" w:type="dxa"/>
          </w:tcPr>
          <w:p w14:paraId="02BE43B6" w14:textId="77777777" w:rsidR="00601669" w:rsidRPr="0036258B" w:rsidRDefault="00601669" w:rsidP="00C126A4">
            <w:pPr>
              <w:pStyle w:val="TAL"/>
              <w:keepNext w:val="0"/>
              <w:keepLines w:val="0"/>
              <w:rPr>
                <w:sz w:val="16"/>
                <w:szCs w:val="16"/>
                <w:lang w:eastAsia="zh-CN"/>
              </w:rPr>
            </w:pPr>
          </w:p>
        </w:tc>
      </w:tr>
      <w:tr w:rsidR="00601669" w:rsidRPr="0036258B" w14:paraId="2F498088" w14:textId="77777777" w:rsidTr="00C126A4">
        <w:trPr>
          <w:jc w:val="center"/>
        </w:trPr>
        <w:tc>
          <w:tcPr>
            <w:tcW w:w="1066" w:type="dxa"/>
            <w:tcBorders>
              <w:top w:val="nil"/>
              <w:bottom w:val="single" w:sz="4" w:space="0" w:color="auto"/>
            </w:tcBorders>
            <w:shd w:val="clear" w:color="auto" w:fill="auto"/>
          </w:tcPr>
          <w:p w14:paraId="045BBEAE" w14:textId="77777777" w:rsidR="00601669" w:rsidRPr="00E86F0F"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EAED095" w14:textId="77777777" w:rsidR="00601669" w:rsidRPr="00E86F0F"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384C6E3" w14:textId="77777777" w:rsidR="00601669" w:rsidRPr="00E86F0F"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7CEB560" w14:textId="77777777" w:rsidR="00601669" w:rsidRPr="00707492"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110596" w14:textId="77777777" w:rsidR="00601669" w:rsidRPr="00707492" w:rsidRDefault="00601669" w:rsidP="00C126A4">
            <w:pPr>
              <w:pStyle w:val="TAL"/>
              <w:keepNext w:val="0"/>
              <w:keepLines w:val="0"/>
              <w:rPr>
                <w:sz w:val="16"/>
                <w:szCs w:val="16"/>
                <w:lang w:eastAsia="en-US"/>
              </w:rPr>
            </w:pPr>
          </w:p>
        </w:tc>
        <w:tc>
          <w:tcPr>
            <w:tcW w:w="1289" w:type="dxa"/>
            <w:shd w:val="clear" w:color="auto" w:fill="auto"/>
          </w:tcPr>
          <w:p w14:paraId="780FF992" w14:textId="77777777" w:rsidR="00601669" w:rsidRPr="00E86F0F" w:rsidRDefault="00601669" w:rsidP="00C126A4">
            <w:pPr>
              <w:pStyle w:val="TAL"/>
              <w:keepNext w:val="0"/>
              <w:keepLines w:val="0"/>
              <w:rPr>
                <w:sz w:val="16"/>
                <w:szCs w:val="16"/>
                <w:lang w:eastAsia="en-US"/>
              </w:rPr>
            </w:pPr>
            <w:r w:rsidRPr="00663B34">
              <w:rPr>
                <w:sz w:val="16"/>
                <w:szCs w:val="16"/>
              </w:rPr>
              <w:t>pc_eTDD</w:t>
            </w:r>
          </w:p>
        </w:tc>
        <w:tc>
          <w:tcPr>
            <w:tcW w:w="1279" w:type="dxa"/>
          </w:tcPr>
          <w:p w14:paraId="17E64B14" w14:textId="77777777" w:rsidR="00601669" w:rsidRPr="0036258B" w:rsidRDefault="00601669" w:rsidP="00C126A4">
            <w:pPr>
              <w:pStyle w:val="TAL"/>
              <w:keepNext w:val="0"/>
              <w:keepLines w:val="0"/>
              <w:rPr>
                <w:sz w:val="16"/>
                <w:szCs w:val="16"/>
                <w:lang w:eastAsia="en-US"/>
              </w:rPr>
            </w:pPr>
          </w:p>
        </w:tc>
        <w:tc>
          <w:tcPr>
            <w:tcW w:w="1563" w:type="dxa"/>
          </w:tcPr>
          <w:p w14:paraId="78DB0D9D" w14:textId="77777777" w:rsidR="00601669" w:rsidRPr="0036258B" w:rsidRDefault="00601669" w:rsidP="00C126A4">
            <w:pPr>
              <w:pStyle w:val="TAL"/>
              <w:keepNext w:val="0"/>
              <w:keepLines w:val="0"/>
              <w:rPr>
                <w:sz w:val="16"/>
                <w:szCs w:val="16"/>
                <w:lang w:eastAsia="en-US"/>
              </w:rPr>
            </w:pPr>
          </w:p>
        </w:tc>
        <w:tc>
          <w:tcPr>
            <w:tcW w:w="1631" w:type="dxa"/>
          </w:tcPr>
          <w:p w14:paraId="06A62797" w14:textId="77777777" w:rsidR="00601669" w:rsidRPr="0036258B" w:rsidRDefault="00601669" w:rsidP="00C126A4">
            <w:pPr>
              <w:pStyle w:val="TAL"/>
              <w:keepNext w:val="0"/>
              <w:keepLines w:val="0"/>
              <w:rPr>
                <w:sz w:val="16"/>
                <w:szCs w:val="16"/>
                <w:lang w:eastAsia="zh-CN"/>
              </w:rPr>
            </w:pPr>
          </w:p>
        </w:tc>
      </w:tr>
      <w:tr w:rsidR="00601669" w:rsidRPr="0036258B" w14:paraId="5653C3CC" w14:textId="77777777" w:rsidTr="00C126A4">
        <w:trPr>
          <w:jc w:val="center"/>
        </w:trPr>
        <w:tc>
          <w:tcPr>
            <w:tcW w:w="1066" w:type="dxa"/>
            <w:tcBorders>
              <w:top w:val="nil"/>
              <w:bottom w:val="nil"/>
            </w:tcBorders>
            <w:shd w:val="clear" w:color="auto" w:fill="auto"/>
          </w:tcPr>
          <w:p w14:paraId="31D4AF7C" w14:textId="77777777" w:rsidR="00601669" w:rsidRPr="00E86F0F" w:rsidRDefault="00601669" w:rsidP="00C126A4">
            <w:pPr>
              <w:pStyle w:val="TAL"/>
              <w:keepNext w:val="0"/>
              <w:keepLines w:val="0"/>
              <w:rPr>
                <w:sz w:val="16"/>
                <w:szCs w:val="16"/>
                <w:lang w:eastAsia="en-US"/>
              </w:rPr>
            </w:pPr>
            <w:r w:rsidRPr="00663B34">
              <w:rPr>
                <w:sz w:val="16"/>
                <w:szCs w:val="16"/>
              </w:rPr>
              <w:t>8.2.4.31.</w:t>
            </w:r>
            <w:r>
              <w:rPr>
                <w:sz w:val="16"/>
                <w:szCs w:val="16"/>
              </w:rPr>
              <w:t>3</w:t>
            </w:r>
          </w:p>
        </w:tc>
        <w:tc>
          <w:tcPr>
            <w:tcW w:w="3680" w:type="dxa"/>
            <w:tcBorders>
              <w:top w:val="nil"/>
              <w:bottom w:val="nil"/>
            </w:tcBorders>
            <w:shd w:val="clear" w:color="auto" w:fill="auto"/>
          </w:tcPr>
          <w:p w14:paraId="475CE5DD" w14:textId="77777777" w:rsidR="00601669" w:rsidRPr="00E86F0F" w:rsidRDefault="00601669" w:rsidP="00C126A4">
            <w:pPr>
              <w:pStyle w:val="TAL"/>
              <w:keepNext w:val="0"/>
              <w:keepLines w:val="0"/>
              <w:rPr>
                <w:sz w:val="16"/>
                <w:szCs w:val="16"/>
                <w:lang w:eastAsia="en-US"/>
              </w:rPr>
            </w:pPr>
            <w:r w:rsidRPr="00950BD2">
              <w:rPr>
                <w:sz w:val="16"/>
                <w:szCs w:val="16"/>
              </w:rPr>
              <w:t>Conditional handover / Failure</w:t>
            </w:r>
          </w:p>
        </w:tc>
        <w:tc>
          <w:tcPr>
            <w:tcW w:w="711" w:type="dxa"/>
            <w:tcBorders>
              <w:top w:val="nil"/>
              <w:bottom w:val="nil"/>
            </w:tcBorders>
            <w:shd w:val="clear" w:color="auto" w:fill="auto"/>
          </w:tcPr>
          <w:p w14:paraId="51EB2381" w14:textId="77777777" w:rsidR="00601669" w:rsidRPr="00E86F0F" w:rsidRDefault="00601669" w:rsidP="00C126A4">
            <w:pPr>
              <w:pStyle w:val="TAC"/>
              <w:keepNext w:val="0"/>
              <w:keepLines w:val="0"/>
              <w:rPr>
                <w:sz w:val="16"/>
                <w:szCs w:val="16"/>
                <w:lang w:eastAsia="en-US"/>
              </w:rPr>
            </w:pPr>
            <w:r w:rsidRPr="00663B34">
              <w:rPr>
                <w:sz w:val="16"/>
                <w:szCs w:val="16"/>
              </w:rPr>
              <w:t>Rel-16</w:t>
            </w:r>
          </w:p>
        </w:tc>
        <w:tc>
          <w:tcPr>
            <w:tcW w:w="1137" w:type="dxa"/>
            <w:tcBorders>
              <w:top w:val="nil"/>
              <w:bottom w:val="nil"/>
            </w:tcBorders>
            <w:shd w:val="clear" w:color="auto" w:fill="auto"/>
          </w:tcPr>
          <w:p w14:paraId="44BDEBFF" w14:textId="77777777" w:rsidR="00601669" w:rsidRPr="00707492" w:rsidRDefault="00601669" w:rsidP="00C126A4">
            <w:pPr>
              <w:pStyle w:val="TAC"/>
              <w:keepNext w:val="0"/>
              <w:keepLines w:val="0"/>
              <w:rPr>
                <w:sz w:val="16"/>
                <w:szCs w:val="16"/>
                <w:lang w:eastAsia="en-US"/>
              </w:rPr>
            </w:pPr>
            <w:r>
              <w:rPr>
                <w:sz w:val="16"/>
                <w:szCs w:val="16"/>
              </w:rPr>
              <w:t>C399</w:t>
            </w:r>
          </w:p>
        </w:tc>
        <w:tc>
          <w:tcPr>
            <w:tcW w:w="3543" w:type="dxa"/>
            <w:tcBorders>
              <w:top w:val="nil"/>
              <w:bottom w:val="nil"/>
            </w:tcBorders>
            <w:shd w:val="clear" w:color="auto" w:fill="auto"/>
          </w:tcPr>
          <w:p w14:paraId="45137133" w14:textId="77777777" w:rsidR="00601669" w:rsidRPr="00707492" w:rsidRDefault="00601669" w:rsidP="00C126A4">
            <w:pPr>
              <w:pStyle w:val="TAL"/>
              <w:keepNext w:val="0"/>
              <w:keepLines w:val="0"/>
              <w:rPr>
                <w:sz w:val="16"/>
                <w:szCs w:val="16"/>
                <w:lang w:eastAsia="en-US"/>
              </w:rPr>
            </w:pPr>
            <w:r w:rsidRPr="00663B34">
              <w:rPr>
                <w:sz w:val="16"/>
                <w:szCs w:val="16"/>
              </w:rPr>
              <w:t>UEs supporting E-UTRA conditional handover</w:t>
            </w:r>
          </w:p>
        </w:tc>
        <w:tc>
          <w:tcPr>
            <w:tcW w:w="1289" w:type="dxa"/>
            <w:shd w:val="clear" w:color="auto" w:fill="auto"/>
          </w:tcPr>
          <w:p w14:paraId="15EA8A05" w14:textId="77777777" w:rsidR="00601669" w:rsidRPr="00663B34" w:rsidRDefault="00601669" w:rsidP="00C126A4">
            <w:pPr>
              <w:pStyle w:val="TAL"/>
              <w:keepNext w:val="0"/>
              <w:keepLines w:val="0"/>
              <w:rPr>
                <w:sz w:val="16"/>
                <w:szCs w:val="16"/>
              </w:rPr>
            </w:pPr>
            <w:r w:rsidRPr="00663B34">
              <w:rPr>
                <w:sz w:val="16"/>
                <w:szCs w:val="16"/>
              </w:rPr>
              <w:t>pc_eFDD</w:t>
            </w:r>
          </w:p>
        </w:tc>
        <w:tc>
          <w:tcPr>
            <w:tcW w:w="1279" w:type="dxa"/>
          </w:tcPr>
          <w:p w14:paraId="61BDA925" w14:textId="77777777" w:rsidR="00601669" w:rsidRPr="0036258B" w:rsidRDefault="00601669" w:rsidP="00C126A4">
            <w:pPr>
              <w:pStyle w:val="TAL"/>
              <w:keepNext w:val="0"/>
              <w:keepLines w:val="0"/>
              <w:rPr>
                <w:sz w:val="16"/>
                <w:szCs w:val="16"/>
                <w:lang w:eastAsia="en-US"/>
              </w:rPr>
            </w:pPr>
          </w:p>
        </w:tc>
        <w:tc>
          <w:tcPr>
            <w:tcW w:w="1563" w:type="dxa"/>
          </w:tcPr>
          <w:p w14:paraId="440EEDA6" w14:textId="77777777" w:rsidR="00601669" w:rsidRPr="0036258B" w:rsidRDefault="00601669" w:rsidP="00C126A4">
            <w:pPr>
              <w:pStyle w:val="TAL"/>
              <w:keepNext w:val="0"/>
              <w:keepLines w:val="0"/>
              <w:rPr>
                <w:sz w:val="16"/>
                <w:szCs w:val="16"/>
                <w:lang w:eastAsia="en-US"/>
              </w:rPr>
            </w:pPr>
          </w:p>
        </w:tc>
        <w:tc>
          <w:tcPr>
            <w:tcW w:w="1631" w:type="dxa"/>
          </w:tcPr>
          <w:p w14:paraId="0BBFC0CA" w14:textId="77777777" w:rsidR="00601669" w:rsidRPr="0036258B" w:rsidRDefault="00601669" w:rsidP="00C126A4">
            <w:pPr>
              <w:pStyle w:val="TAL"/>
              <w:keepNext w:val="0"/>
              <w:keepLines w:val="0"/>
              <w:rPr>
                <w:sz w:val="16"/>
                <w:szCs w:val="16"/>
                <w:lang w:eastAsia="zh-CN"/>
              </w:rPr>
            </w:pPr>
          </w:p>
        </w:tc>
      </w:tr>
      <w:tr w:rsidR="00601669" w:rsidRPr="0036258B" w14:paraId="67C1F6DF" w14:textId="77777777" w:rsidTr="00C126A4">
        <w:trPr>
          <w:jc w:val="center"/>
        </w:trPr>
        <w:tc>
          <w:tcPr>
            <w:tcW w:w="1066" w:type="dxa"/>
            <w:tcBorders>
              <w:top w:val="nil"/>
              <w:bottom w:val="single" w:sz="4" w:space="0" w:color="auto"/>
            </w:tcBorders>
            <w:shd w:val="clear" w:color="auto" w:fill="auto"/>
          </w:tcPr>
          <w:p w14:paraId="668B4EB6" w14:textId="77777777" w:rsidR="00601669" w:rsidRPr="00E86F0F"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95781A6" w14:textId="77777777" w:rsidR="00601669" w:rsidRPr="00E86F0F"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D15757F" w14:textId="77777777" w:rsidR="00601669" w:rsidRPr="00E86F0F"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B49922E" w14:textId="77777777" w:rsidR="00601669" w:rsidRPr="00707492"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079D118" w14:textId="77777777" w:rsidR="00601669" w:rsidRPr="00707492" w:rsidRDefault="00601669" w:rsidP="00C126A4">
            <w:pPr>
              <w:pStyle w:val="TAL"/>
              <w:keepNext w:val="0"/>
              <w:keepLines w:val="0"/>
              <w:rPr>
                <w:sz w:val="16"/>
                <w:szCs w:val="16"/>
                <w:lang w:eastAsia="en-US"/>
              </w:rPr>
            </w:pPr>
          </w:p>
        </w:tc>
        <w:tc>
          <w:tcPr>
            <w:tcW w:w="1289" w:type="dxa"/>
            <w:shd w:val="clear" w:color="auto" w:fill="auto"/>
          </w:tcPr>
          <w:p w14:paraId="2C574C27" w14:textId="77777777" w:rsidR="00601669" w:rsidRPr="00663B34" w:rsidRDefault="00601669" w:rsidP="00C126A4">
            <w:pPr>
              <w:pStyle w:val="TAL"/>
              <w:keepNext w:val="0"/>
              <w:keepLines w:val="0"/>
              <w:rPr>
                <w:sz w:val="16"/>
                <w:szCs w:val="16"/>
              </w:rPr>
            </w:pPr>
            <w:r w:rsidRPr="00663B34">
              <w:rPr>
                <w:sz w:val="16"/>
                <w:szCs w:val="16"/>
              </w:rPr>
              <w:t>pc_eTDD</w:t>
            </w:r>
          </w:p>
        </w:tc>
        <w:tc>
          <w:tcPr>
            <w:tcW w:w="1279" w:type="dxa"/>
          </w:tcPr>
          <w:p w14:paraId="2C11441E" w14:textId="77777777" w:rsidR="00601669" w:rsidRPr="0036258B" w:rsidRDefault="00601669" w:rsidP="00C126A4">
            <w:pPr>
              <w:pStyle w:val="TAL"/>
              <w:keepNext w:val="0"/>
              <w:keepLines w:val="0"/>
              <w:rPr>
                <w:sz w:val="16"/>
                <w:szCs w:val="16"/>
                <w:lang w:eastAsia="en-US"/>
              </w:rPr>
            </w:pPr>
          </w:p>
        </w:tc>
        <w:tc>
          <w:tcPr>
            <w:tcW w:w="1563" w:type="dxa"/>
          </w:tcPr>
          <w:p w14:paraId="2D6F0579" w14:textId="77777777" w:rsidR="00601669" w:rsidRPr="0036258B" w:rsidRDefault="00601669" w:rsidP="00C126A4">
            <w:pPr>
              <w:pStyle w:val="TAL"/>
              <w:keepNext w:val="0"/>
              <w:keepLines w:val="0"/>
              <w:rPr>
                <w:sz w:val="16"/>
                <w:szCs w:val="16"/>
                <w:lang w:eastAsia="en-US"/>
              </w:rPr>
            </w:pPr>
          </w:p>
        </w:tc>
        <w:tc>
          <w:tcPr>
            <w:tcW w:w="1631" w:type="dxa"/>
          </w:tcPr>
          <w:p w14:paraId="1731ACE1" w14:textId="77777777" w:rsidR="00601669" w:rsidRPr="0036258B" w:rsidRDefault="00601669" w:rsidP="00C126A4">
            <w:pPr>
              <w:pStyle w:val="TAL"/>
              <w:keepNext w:val="0"/>
              <w:keepLines w:val="0"/>
              <w:rPr>
                <w:sz w:val="16"/>
                <w:szCs w:val="16"/>
                <w:lang w:eastAsia="zh-CN"/>
              </w:rPr>
            </w:pPr>
          </w:p>
        </w:tc>
      </w:tr>
      <w:tr w:rsidR="00601669" w:rsidRPr="0036258B" w14:paraId="1AD8D70D" w14:textId="77777777" w:rsidTr="00C126A4">
        <w:trPr>
          <w:jc w:val="center"/>
        </w:trPr>
        <w:tc>
          <w:tcPr>
            <w:tcW w:w="1066" w:type="dxa"/>
            <w:tcBorders>
              <w:top w:val="nil"/>
              <w:bottom w:val="single" w:sz="4" w:space="0" w:color="auto"/>
            </w:tcBorders>
            <w:shd w:val="clear" w:color="auto" w:fill="auto"/>
          </w:tcPr>
          <w:p w14:paraId="1728BFA0" w14:textId="77777777" w:rsidR="00601669" w:rsidRPr="00E86F0F" w:rsidRDefault="00601669" w:rsidP="00C126A4">
            <w:pPr>
              <w:pStyle w:val="TAL"/>
              <w:keepNext w:val="0"/>
              <w:keepLines w:val="0"/>
              <w:rPr>
                <w:sz w:val="16"/>
                <w:szCs w:val="16"/>
                <w:lang w:eastAsia="en-US"/>
              </w:rPr>
            </w:pPr>
            <w:r w:rsidRPr="00757C96">
              <w:rPr>
                <w:rFonts w:eastAsia="SimSun"/>
                <w:sz w:val="16"/>
                <w:szCs w:val="16"/>
                <w:lang w:eastAsia="en-US"/>
              </w:rPr>
              <w:t>8.2.4.31.4</w:t>
            </w:r>
          </w:p>
        </w:tc>
        <w:tc>
          <w:tcPr>
            <w:tcW w:w="3680" w:type="dxa"/>
            <w:tcBorders>
              <w:top w:val="nil"/>
              <w:bottom w:val="single" w:sz="4" w:space="0" w:color="auto"/>
            </w:tcBorders>
            <w:shd w:val="clear" w:color="auto" w:fill="auto"/>
          </w:tcPr>
          <w:p w14:paraId="114C2536" w14:textId="77777777" w:rsidR="00601669" w:rsidRPr="00E86F0F" w:rsidRDefault="00601669" w:rsidP="00C126A4">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1" w:type="dxa"/>
            <w:tcBorders>
              <w:top w:val="nil"/>
              <w:bottom w:val="single" w:sz="4" w:space="0" w:color="auto"/>
            </w:tcBorders>
            <w:shd w:val="clear" w:color="auto" w:fill="auto"/>
          </w:tcPr>
          <w:p w14:paraId="313C320E" w14:textId="77777777" w:rsidR="00601669" w:rsidRPr="00E86F0F" w:rsidRDefault="00601669" w:rsidP="00C126A4">
            <w:pPr>
              <w:pStyle w:val="TAC"/>
              <w:keepNext w:val="0"/>
              <w:keepLines w:val="0"/>
              <w:rPr>
                <w:sz w:val="16"/>
                <w:szCs w:val="16"/>
                <w:lang w:eastAsia="en-US"/>
              </w:rPr>
            </w:pPr>
            <w:r w:rsidRPr="00757C96">
              <w:rPr>
                <w:rFonts w:eastAsia="SimSun"/>
                <w:sz w:val="16"/>
                <w:szCs w:val="16"/>
                <w:lang w:eastAsia="en-US"/>
              </w:rPr>
              <w:t>Rel-16</w:t>
            </w:r>
          </w:p>
        </w:tc>
        <w:tc>
          <w:tcPr>
            <w:tcW w:w="1137" w:type="dxa"/>
            <w:tcBorders>
              <w:top w:val="nil"/>
              <w:bottom w:val="single" w:sz="4" w:space="0" w:color="auto"/>
            </w:tcBorders>
            <w:shd w:val="clear" w:color="auto" w:fill="auto"/>
          </w:tcPr>
          <w:p w14:paraId="6D5907B8" w14:textId="77777777" w:rsidR="00601669" w:rsidRPr="00707492" w:rsidRDefault="00601669" w:rsidP="00C126A4">
            <w:pPr>
              <w:pStyle w:val="TAC"/>
              <w:keepNext w:val="0"/>
              <w:keepLines w:val="0"/>
              <w:rPr>
                <w:sz w:val="16"/>
                <w:szCs w:val="16"/>
                <w:lang w:eastAsia="en-US"/>
              </w:rPr>
            </w:pPr>
            <w:r w:rsidRPr="00757C96">
              <w:rPr>
                <w:rFonts w:eastAsia="SimSun"/>
                <w:sz w:val="16"/>
                <w:szCs w:val="16"/>
                <w:lang w:eastAsia="en-US"/>
              </w:rPr>
              <w:t>C399</w:t>
            </w:r>
          </w:p>
        </w:tc>
        <w:tc>
          <w:tcPr>
            <w:tcW w:w="3543" w:type="dxa"/>
            <w:tcBorders>
              <w:top w:val="nil"/>
              <w:bottom w:val="single" w:sz="4" w:space="0" w:color="auto"/>
            </w:tcBorders>
            <w:shd w:val="clear" w:color="auto" w:fill="auto"/>
          </w:tcPr>
          <w:p w14:paraId="0B8A065F" w14:textId="77777777" w:rsidR="00601669" w:rsidRPr="00707492" w:rsidRDefault="00601669" w:rsidP="00C126A4">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89" w:type="dxa"/>
            <w:shd w:val="clear" w:color="auto" w:fill="auto"/>
          </w:tcPr>
          <w:p w14:paraId="49232CF9" w14:textId="77777777" w:rsidR="00601669" w:rsidRPr="00663B34" w:rsidRDefault="00601669" w:rsidP="00C126A4">
            <w:pPr>
              <w:pStyle w:val="TAL"/>
              <w:keepNext w:val="0"/>
              <w:keepLines w:val="0"/>
              <w:rPr>
                <w:sz w:val="16"/>
                <w:szCs w:val="16"/>
              </w:rPr>
            </w:pPr>
            <w:r w:rsidRPr="00757C96">
              <w:rPr>
                <w:rFonts w:eastAsia="SimSun"/>
                <w:sz w:val="16"/>
                <w:szCs w:val="16"/>
                <w:lang w:eastAsia="en-US"/>
              </w:rPr>
              <w:t>pc_eFDD</w:t>
            </w:r>
          </w:p>
        </w:tc>
        <w:tc>
          <w:tcPr>
            <w:tcW w:w="1279" w:type="dxa"/>
          </w:tcPr>
          <w:p w14:paraId="65812AB7" w14:textId="77777777" w:rsidR="00601669" w:rsidRPr="0036258B" w:rsidRDefault="00601669" w:rsidP="00C126A4">
            <w:pPr>
              <w:pStyle w:val="TAL"/>
              <w:keepNext w:val="0"/>
              <w:keepLines w:val="0"/>
              <w:rPr>
                <w:sz w:val="16"/>
                <w:szCs w:val="16"/>
                <w:lang w:eastAsia="en-US"/>
              </w:rPr>
            </w:pPr>
          </w:p>
        </w:tc>
        <w:tc>
          <w:tcPr>
            <w:tcW w:w="1563" w:type="dxa"/>
          </w:tcPr>
          <w:p w14:paraId="27509BA7" w14:textId="77777777" w:rsidR="00601669" w:rsidRPr="0036258B" w:rsidRDefault="00601669" w:rsidP="00C126A4">
            <w:pPr>
              <w:pStyle w:val="TAL"/>
              <w:keepNext w:val="0"/>
              <w:keepLines w:val="0"/>
              <w:rPr>
                <w:sz w:val="16"/>
                <w:szCs w:val="16"/>
                <w:lang w:eastAsia="en-US"/>
              </w:rPr>
            </w:pPr>
          </w:p>
        </w:tc>
        <w:tc>
          <w:tcPr>
            <w:tcW w:w="1631" w:type="dxa"/>
          </w:tcPr>
          <w:p w14:paraId="5A702218" w14:textId="77777777" w:rsidR="00601669" w:rsidRPr="0036258B" w:rsidRDefault="00601669" w:rsidP="00C126A4">
            <w:pPr>
              <w:pStyle w:val="TAL"/>
              <w:keepNext w:val="0"/>
              <w:keepLines w:val="0"/>
              <w:rPr>
                <w:sz w:val="16"/>
                <w:szCs w:val="16"/>
                <w:lang w:eastAsia="zh-CN"/>
              </w:rPr>
            </w:pPr>
          </w:p>
        </w:tc>
      </w:tr>
      <w:tr w:rsidR="00601669" w:rsidRPr="0036258B" w14:paraId="47B79B80" w14:textId="77777777" w:rsidTr="00C126A4">
        <w:trPr>
          <w:jc w:val="center"/>
        </w:trPr>
        <w:tc>
          <w:tcPr>
            <w:tcW w:w="1066" w:type="dxa"/>
            <w:tcBorders>
              <w:top w:val="nil"/>
              <w:bottom w:val="single" w:sz="4" w:space="0" w:color="auto"/>
            </w:tcBorders>
            <w:shd w:val="clear" w:color="auto" w:fill="auto"/>
          </w:tcPr>
          <w:p w14:paraId="0BBEC985" w14:textId="77777777" w:rsidR="00601669" w:rsidRPr="00E86F0F"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145A4D8" w14:textId="77777777" w:rsidR="00601669" w:rsidRPr="00E86F0F"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7D1CEC7" w14:textId="77777777" w:rsidR="00601669" w:rsidRPr="00E86F0F"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6F6A01B" w14:textId="77777777" w:rsidR="00601669" w:rsidRPr="00707492"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E68F04B" w14:textId="77777777" w:rsidR="00601669" w:rsidRPr="00707492" w:rsidRDefault="00601669" w:rsidP="00C126A4">
            <w:pPr>
              <w:pStyle w:val="TAL"/>
              <w:keepNext w:val="0"/>
              <w:keepLines w:val="0"/>
              <w:rPr>
                <w:sz w:val="16"/>
                <w:szCs w:val="16"/>
                <w:lang w:eastAsia="en-US"/>
              </w:rPr>
            </w:pPr>
          </w:p>
        </w:tc>
        <w:tc>
          <w:tcPr>
            <w:tcW w:w="1289" w:type="dxa"/>
            <w:shd w:val="clear" w:color="auto" w:fill="auto"/>
          </w:tcPr>
          <w:p w14:paraId="7AD747D5" w14:textId="77777777" w:rsidR="00601669" w:rsidRPr="00663B34" w:rsidRDefault="00601669" w:rsidP="00C126A4">
            <w:pPr>
              <w:pStyle w:val="TAL"/>
              <w:keepNext w:val="0"/>
              <w:keepLines w:val="0"/>
              <w:rPr>
                <w:sz w:val="16"/>
                <w:szCs w:val="16"/>
              </w:rPr>
            </w:pPr>
            <w:r w:rsidRPr="00757C96">
              <w:rPr>
                <w:rFonts w:eastAsia="SimSun"/>
                <w:sz w:val="16"/>
                <w:szCs w:val="16"/>
                <w:lang w:eastAsia="en-US"/>
              </w:rPr>
              <w:t>pc_eTDD</w:t>
            </w:r>
          </w:p>
        </w:tc>
        <w:tc>
          <w:tcPr>
            <w:tcW w:w="1279" w:type="dxa"/>
          </w:tcPr>
          <w:p w14:paraId="2FEBA75F" w14:textId="77777777" w:rsidR="00601669" w:rsidRPr="0036258B" w:rsidRDefault="00601669" w:rsidP="00C126A4">
            <w:pPr>
              <w:pStyle w:val="TAL"/>
              <w:keepNext w:val="0"/>
              <w:keepLines w:val="0"/>
              <w:rPr>
                <w:sz w:val="16"/>
                <w:szCs w:val="16"/>
                <w:lang w:eastAsia="en-US"/>
              </w:rPr>
            </w:pPr>
          </w:p>
        </w:tc>
        <w:tc>
          <w:tcPr>
            <w:tcW w:w="1563" w:type="dxa"/>
          </w:tcPr>
          <w:p w14:paraId="7E80BE0D" w14:textId="77777777" w:rsidR="00601669" w:rsidRPr="0036258B" w:rsidRDefault="00601669" w:rsidP="00C126A4">
            <w:pPr>
              <w:pStyle w:val="TAL"/>
              <w:keepNext w:val="0"/>
              <w:keepLines w:val="0"/>
              <w:rPr>
                <w:sz w:val="16"/>
                <w:szCs w:val="16"/>
                <w:lang w:eastAsia="en-US"/>
              </w:rPr>
            </w:pPr>
          </w:p>
        </w:tc>
        <w:tc>
          <w:tcPr>
            <w:tcW w:w="1631" w:type="dxa"/>
          </w:tcPr>
          <w:p w14:paraId="2C07F10F" w14:textId="77777777" w:rsidR="00601669" w:rsidRPr="0036258B" w:rsidRDefault="00601669" w:rsidP="00C126A4">
            <w:pPr>
              <w:pStyle w:val="TAL"/>
              <w:keepNext w:val="0"/>
              <w:keepLines w:val="0"/>
              <w:rPr>
                <w:sz w:val="16"/>
                <w:szCs w:val="16"/>
                <w:lang w:eastAsia="zh-CN"/>
              </w:rPr>
            </w:pPr>
          </w:p>
        </w:tc>
      </w:tr>
      <w:tr w:rsidR="00601669" w:rsidRPr="0036258B" w14:paraId="2EDCAC4E" w14:textId="77777777" w:rsidTr="00C126A4">
        <w:trPr>
          <w:jc w:val="center"/>
        </w:trPr>
        <w:tc>
          <w:tcPr>
            <w:tcW w:w="1066" w:type="dxa"/>
            <w:tcBorders>
              <w:top w:val="single" w:sz="4" w:space="0" w:color="auto"/>
              <w:bottom w:val="nil"/>
            </w:tcBorders>
            <w:shd w:val="clear" w:color="auto" w:fill="auto"/>
          </w:tcPr>
          <w:p w14:paraId="69D5492D"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8.2.5.1</w:t>
            </w:r>
          </w:p>
        </w:tc>
        <w:tc>
          <w:tcPr>
            <w:tcW w:w="3680" w:type="dxa"/>
            <w:tcBorders>
              <w:top w:val="single" w:sz="4" w:space="0" w:color="auto"/>
              <w:bottom w:val="nil"/>
            </w:tcBorders>
            <w:shd w:val="clear" w:color="auto" w:fill="auto"/>
          </w:tcPr>
          <w:p w14:paraId="36652EB9" w14:textId="77777777" w:rsidR="00601669" w:rsidRPr="0036258B" w:rsidRDefault="00601669" w:rsidP="00C126A4">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1" w:type="dxa"/>
            <w:tcBorders>
              <w:top w:val="single" w:sz="4" w:space="0" w:color="auto"/>
              <w:bottom w:val="nil"/>
            </w:tcBorders>
            <w:shd w:val="clear" w:color="auto" w:fill="auto"/>
          </w:tcPr>
          <w:p w14:paraId="62BE2DD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4F1B1F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37459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04A44F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E80628D" w14:textId="77777777" w:rsidR="00601669" w:rsidRPr="0036258B" w:rsidRDefault="00601669" w:rsidP="00C126A4">
            <w:pPr>
              <w:pStyle w:val="TAL"/>
              <w:keepNext w:val="0"/>
              <w:keepLines w:val="0"/>
              <w:rPr>
                <w:sz w:val="16"/>
                <w:szCs w:val="16"/>
                <w:lang w:eastAsia="en-US"/>
              </w:rPr>
            </w:pPr>
          </w:p>
        </w:tc>
        <w:tc>
          <w:tcPr>
            <w:tcW w:w="1563" w:type="dxa"/>
          </w:tcPr>
          <w:p w14:paraId="0E518614" w14:textId="77777777" w:rsidR="00601669" w:rsidRPr="0036258B" w:rsidRDefault="00601669" w:rsidP="00C126A4">
            <w:pPr>
              <w:pStyle w:val="TAL"/>
              <w:keepNext w:val="0"/>
              <w:keepLines w:val="0"/>
              <w:rPr>
                <w:sz w:val="16"/>
                <w:szCs w:val="16"/>
                <w:lang w:eastAsia="en-US"/>
              </w:rPr>
            </w:pPr>
          </w:p>
        </w:tc>
        <w:tc>
          <w:tcPr>
            <w:tcW w:w="1631" w:type="dxa"/>
          </w:tcPr>
          <w:p w14:paraId="68917259" w14:textId="77777777" w:rsidR="00601669" w:rsidRPr="0036258B" w:rsidRDefault="00601669" w:rsidP="00C126A4">
            <w:pPr>
              <w:pStyle w:val="TAL"/>
              <w:keepNext w:val="0"/>
              <w:keepLines w:val="0"/>
              <w:rPr>
                <w:sz w:val="16"/>
                <w:szCs w:val="16"/>
                <w:lang w:eastAsia="zh-CN"/>
              </w:rPr>
            </w:pPr>
          </w:p>
        </w:tc>
      </w:tr>
      <w:tr w:rsidR="00601669" w:rsidRPr="0036258B" w14:paraId="64AD424D" w14:textId="77777777" w:rsidTr="00C126A4">
        <w:trPr>
          <w:jc w:val="center"/>
        </w:trPr>
        <w:tc>
          <w:tcPr>
            <w:tcW w:w="1066" w:type="dxa"/>
            <w:tcBorders>
              <w:top w:val="nil"/>
              <w:bottom w:val="single" w:sz="4" w:space="0" w:color="auto"/>
            </w:tcBorders>
            <w:shd w:val="clear" w:color="auto" w:fill="auto"/>
          </w:tcPr>
          <w:p w14:paraId="62CAFC5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0402EF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9566F8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40177E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7623F19" w14:textId="77777777" w:rsidR="00601669" w:rsidRPr="0036258B" w:rsidRDefault="00601669" w:rsidP="00C126A4">
            <w:pPr>
              <w:pStyle w:val="TAL"/>
              <w:keepNext w:val="0"/>
              <w:keepLines w:val="0"/>
              <w:rPr>
                <w:sz w:val="16"/>
                <w:szCs w:val="16"/>
                <w:lang w:eastAsia="en-US"/>
              </w:rPr>
            </w:pPr>
          </w:p>
        </w:tc>
        <w:tc>
          <w:tcPr>
            <w:tcW w:w="1289" w:type="dxa"/>
          </w:tcPr>
          <w:p w14:paraId="7F1B7B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C6DDE68" w14:textId="77777777" w:rsidR="00601669" w:rsidRPr="0036258B" w:rsidRDefault="00601669" w:rsidP="00C126A4">
            <w:pPr>
              <w:pStyle w:val="TAL"/>
              <w:keepNext w:val="0"/>
              <w:keepLines w:val="0"/>
              <w:rPr>
                <w:sz w:val="16"/>
                <w:szCs w:val="16"/>
                <w:lang w:eastAsia="en-US"/>
              </w:rPr>
            </w:pPr>
          </w:p>
        </w:tc>
        <w:tc>
          <w:tcPr>
            <w:tcW w:w="1563" w:type="dxa"/>
          </w:tcPr>
          <w:p w14:paraId="7DFA1551" w14:textId="77777777" w:rsidR="00601669" w:rsidRPr="0036258B" w:rsidRDefault="00601669" w:rsidP="00C126A4">
            <w:pPr>
              <w:pStyle w:val="TAL"/>
              <w:keepNext w:val="0"/>
              <w:keepLines w:val="0"/>
              <w:rPr>
                <w:sz w:val="16"/>
                <w:szCs w:val="16"/>
                <w:lang w:eastAsia="en-US"/>
              </w:rPr>
            </w:pPr>
          </w:p>
        </w:tc>
        <w:tc>
          <w:tcPr>
            <w:tcW w:w="1631" w:type="dxa"/>
          </w:tcPr>
          <w:p w14:paraId="7E10C6F3" w14:textId="77777777" w:rsidR="00601669" w:rsidRPr="0036258B" w:rsidRDefault="00601669" w:rsidP="00C126A4">
            <w:pPr>
              <w:pStyle w:val="TAL"/>
              <w:keepNext w:val="0"/>
              <w:keepLines w:val="0"/>
              <w:rPr>
                <w:sz w:val="16"/>
                <w:szCs w:val="16"/>
                <w:lang w:eastAsia="zh-CN"/>
              </w:rPr>
            </w:pPr>
          </w:p>
        </w:tc>
      </w:tr>
      <w:tr w:rsidR="00601669" w:rsidRPr="0036258B" w14:paraId="793E38F1" w14:textId="77777777" w:rsidTr="00C126A4">
        <w:trPr>
          <w:jc w:val="center"/>
        </w:trPr>
        <w:tc>
          <w:tcPr>
            <w:tcW w:w="1066" w:type="dxa"/>
            <w:tcBorders>
              <w:top w:val="single" w:sz="4" w:space="0" w:color="auto"/>
              <w:bottom w:val="nil"/>
            </w:tcBorders>
            <w:shd w:val="clear" w:color="auto" w:fill="auto"/>
          </w:tcPr>
          <w:p w14:paraId="65D55EB5"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8.2.5.2</w:t>
            </w:r>
          </w:p>
        </w:tc>
        <w:tc>
          <w:tcPr>
            <w:tcW w:w="3680" w:type="dxa"/>
            <w:tcBorders>
              <w:top w:val="single" w:sz="4" w:space="0" w:color="auto"/>
              <w:bottom w:val="nil"/>
            </w:tcBorders>
            <w:shd w:val="clear" w:color="auto" w:fill="auto"/>
          </w:tcPr>
          <w:p w14:paraId="459F44AF" w14:textId="77777777" w:rsidR="00601669" w:rsidRPr="0036258B" w:rsidRDefault="00601669" w:rsidP="00C126A4">
            <w:pPr>
              <w:pStyle w:val="TAL"/>
              <w:keepNext w:val="0"/>
              <w:keepLines w:val="0"/>
              <w:rPr>
                <w:sz w:val="16"/>
                <w:szCs w:val="16"/>
                <w:lang w:eastAsia="en-US"/>
              </w:rPr>
            </w:pPr>
            <w:r w:rsidRPr="0036258B">
              <w:rPr>
                <w:sz w:val="16"/>
                <w:lang w:eastAsia="en-US"/>
              </w:rPr>
              <w:t>LWA / WLAN Release Success / EUTRA RRC_Connected from WLAN (Event W3)</w:t>
            </w:r>
          </w:p>
        </w:tc>
        <w:tc>
          <w:tcPr>
            <w:tcW w:w="711" w:type="dxa"/>
            <w:tcBorders>
              <w:top w:val="single" w:sz="4" w:space="0" w:color="auto"/>
              <w:bottom w:val="nil"/>
            </w:tcBorders>
            <w:shd w:val="clear" w:color="auto" w:fill="auto"/>
          </w:tcPr>
          <w:p w14:paraId="0A1ABB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EA6531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0DCEADF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4CF3B1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3BEB336A" w14:textId="77777777" w:rsidR="00601669" w:rsidRPr="0036258B" w:rsidRDefault="00601669" w:rsidP="00C126A4">
            <w:pPr>
              <w:pStyle w:val="TAL"/>
              <w:keepNext w:val="0"/>
              <w:keepLines w:val="0"/>
              <w:rPr>
                <w:sz w:val="16"/>
                <w:szCs w:val="16"/>
                <w:lang w:eastAsia="en-US"/>
              </w:rPr>
            </w:pPr>
          </w:p>
        </w:tc>
        <w:tc>
          <w:tcPr>
            <w:tcW w:w="1563" w:type="dxa"/>
          </w:tcPr>
          <w:p w14:paraId="49202A8C" w14:textId="77777777" w:rsidR="00601669" w:rsidRPr="0036258B" w:rsidRDefault="00601669" w:rsidP="00C126A4">
            <w:pPr>
              <w:pStyle w:val="TAL"/>
              <w:keepNext w:val="0"/>
              <w:keepLines w:val="0"/>
              <w:rPr>
                <w:sz w:val="16"/>
                <w:szCs w:val="16"/>
                <w:lang w:eastAsia="en-US"/>
              </w:rPr>
            </w:pPr>
          </w:p>
        </w:tc>
        <w:tc>
          <w:tcPr>
            <w:tcW w:w="1631" w:type="dxa"/>
          </w:tcPr>
          <w:p w14:paraId="720D09CF" w14:textId="77777777" w:rsidR="00601669" w:rsidRPr="0036258B" w:rsidRDefault="00601669" w:rsidP="00C126A4">
            <w:pPr>
              <w:pStyle w:val="TAL"/>
              <w:keepNext w:val="0"/>
              <w:keepLines w:val="0"/>
              <w:rPr>
                <w:sz w:val="16"/>
                <w:szCs w:val="16"/>
                <w:lang w:eastAsia="zh-CN"/>
              </w:rPr>
            </w:pPr>
          </w:p>
        </w:tc>
      </w:tr>
      <w:tr w:rsidR="00601669" w:rsidRPr="0036258B" w14:paraId="14DCE456" w14:textId="77777777" w:rsidTr="00C126A4">
        <w:trPr>
          <w:jc w:val="center"/>
        </w:trPr>
        <w:tc>
          <w:tcPr>
            <w:tcW w:w="1066" w:type="dxa"/>
            <w:tcBorders>
              <w:top w:val="nil"/>
              <w:bottom w:val="single" w:sz="4" w:space="0" w:color="auto"/>
            </w:tcBorders>
            <w:shd w:val="clear" w:color="auto" w:fill="auto"/>
          </w:tcPr>
          <w:p w14:paraId="631B615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C73620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184DC04"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F9831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27941A" w14:textId="77777777" w:rsidR="00601669" w:rsidRPr="0036258B" w:rsidRDefault="00601669" w:rsidP="00C126A4">
            <w:pPr>
              <w:pStyle w:val="TAL"/>
              <w:keepNext w:val="0"/>
              <w:keepLines w:val="0"/>
              <w:rPr>
                <w:sz w:val="16"/>
                <w:szCs w:val="16"/>
                <w:lang w:eastAsia="en-US"/>
              </w:rPr>
            </w:pPr>
          </w:p>
        </w:tc>
        <w:tc>
          <w:tcPr>
            <w:tcW w:w="1289" w:type="dxa"/>
          </w:tcPr>
          <w:p w14:paraId="6C6975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4CD70FD" w14:textId="77777777" w:rsidR="00601669" w:rsidRPr="0036258B" w:rsidRDefault="00601669" w:rsidP="00C126A4">
            <w:pPr>
              <w:pStyle w:val="TAL"/>
              <w:keepNext w:val="0"/>
              <w:keepLines w:val="0"/>
              <w:rPr>
                <w:sz w:val="16"/>
                <w:szCs w:val="16"/>
                <w:lang w:eastAsia="en-US"/>
              </w:rPr>
            </w:pPr>
          </w:p>
        </w:tc>
        <w:tc>
          <w:tcPr>
            <w:tcW w:w="1563" w:type="dxa"/>
          </w:tcPr>
          <w:p w14:paraId="78746A74" w14:textId="77777777" w:rsidR="00601669" w:rsidRPr="0036258B" w:rsidRDefault="00601669" w:rsidP="00C126A4">
            <w:pPr>
              <w:pStyle w:val="TAL"/>
              <w:keepNext w:val="0"/>
              <w:keepLines w:val="0"/>
              <w:rPr>
                <w:sz w:val="16"/>
                <w:szCs w:val="16"/>
                <w:lang w:eastAsia="en-US"/>
              </w:rPr>
            </w:pPr>
          </w:p>
        </w:tc>
        <w:tc>
          <w:tcPr>
            <w:tcW w:w="1631" w:type="dxa"/>
          </w:tcPr>
          <w:p w14:paraId="2524EE76" w14:textId="77777777" w:rsidR="00601669" w:rsidRPr="0036258B" w:rsidRDefault="00601669" w:rsidP="00C126A4">
            <w:pPr>
              <w:pStyle w:val="TAL"/>
              <w:keepNext w:val="0"/>
              <w:keepLines w:val="0"/>
              <w:rPr>
                <w:sz w:val="16"/>
                <w:szCs w:val="16"/>
                <w:lang w:eastAsia="zh-CN"/>
              </w:rPr>
            </w:pPr>
          </w:p>
        </w:tc>
      </w:tr>
      <w:tr w:rsidR="00601669" w:rsidRPr="0036258B" w14:paraId="3A993CFC" w14:textId="77777777" w:rsidTr="00C126A4">
        <w:trPr>
          <w:jc w:val="center"/>
        </w:trPr>
        <w:tc>
          <w:tcPr>
            <w:tcW w:w="1066" w:type="dxa"/>
            <w:tcBorders>
              <w:top w:val="single" w:sz="4" w:space="0" w:color="auto"/>
              <w:bottom w:val="nil"/>
            </w:tcBorders>
            <w:shd w:val="clear" w:color="auto" w:fill="auto"/>
          </w:tcPr>
          <w:p w14:paraId="793064F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8.2.5.4</w:t>
            </w:r>
          </w:p>
        </w:tc>
        <w:tc>
          <w:tcPr>
            <w:tcW w:w="3680" w:type="dxa"/>
            <w:tcBorders>
              <w:top w:val="single" w:sz="4" w:space="0" w:color="auto"/>
              <w:bottom w:val="nil"/>
            </w:tcBorders>
            <w:shd w:val="clear" w:color="auto" w:fill="auto"/>
          </w:tcPr>
          <w:p w14:paraId="509D9079" w14:textId="77777777" w:rsidR="00601669" w:rsidRPr="0036258B" w:rsidRDefault="00601669" w:rsidP="00C126A4">
            <w:pPr>
              <w:pStyle w:val="TAL"/>
              <w:keepNext w:val="0"/>
              <w:keepLines w:val="0"/>
              <w:rPr>
                <w:sz w:val="16"/>
                <w:szCs w:val="16"/>
                <w:lang w:eastAsia="en-US"/>
              </w:rPr>
            </w:pPr>
            <w:r w:rsidRPr="0036258B">
              <w:rPr>
                <w:sz w:val="16"/>
                <w:lang w:eastAsia="en-US"/>
              </w:rPr>
              <w:t>LWA / WLAN Association Success / EUTRA RRC_Connected to WLAN (Event W1)</w:t>
            </w:r>
          </w:p>
        </w:tc>
        <w:tc>
          <w:tcPr>
            <w:tcW w:w="711" w:type="dxa"/>
            <w:tcBorders>
              <w:top w:val="single" w:sz="4" w:space="0" w:color="auto"/>
              <w:bottom w:val="nil"/>
            </w:tcBorders>
            <w:shd w:val="clear" w:color="auto" w:fill="auto"/>
          </w:tcPr>
          <w:p w14:paraId="47BC55D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F35D1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6EB1196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1B2811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B3DFFD6" w14:textId="77777777" w:rsidR="00601669" w:rsidRPr="0036258B" w:rsidRDefault="00601669" w:rsidP="00C126A4">
            <w:pPr>
              <w:pStyle w:val="TAL"/>
              <w:keepNext w:val="0"/>
              <w:keepLines w:val="0"/>
              <w:rPr>
                <w:sz w:val="16"/>
                <w:szCs w:val="16"/>
                <w:lang w:eastAsia="en-US"/>
              </w:rPr>
            </w:pPr>
          </w:p>
        </w:tc>
        <w:tc>
          <w:tcPr>
            <w:tcW w:w="1563" w:type="dxa"/>
          </w:tcPr>
          <w:p w14:paraId="448CB612" w14:textId="77777777" w:rsidR="00601669" w:rsidRPr="0036258B" w:rsidRDefault="00601669" w:rsidP="00C126A4">
            <w:pPr>
              <w:pStyle w:val="TAL"/>
              <w:keepNext w:val="0"/>
              <w:keepLines w:val="0"/>
              <w:rPr>
                <w:sz w:val="16"/>
                <w:szCs w:val="16"/>
                <w:lang w:eastAsia="en-US"/>
              </w:rPr>
            </w:pPr>
          </w:p>
        </w:tc>
        <w:tc>
          <w:tcPr>
            <w:tcW w:w="1631" w:type="dxa"/>
          </w:tcPr>
          <w:p w14:paraId="653197CB" w14:textId="77777777" w:rsidR="00601669" w:rsidRPr="0036258B" w:rsidRDefault="00601669" w:rsidP="00C126A4">
            <w:pPr>
              <w:pStyle w:val="TAL"/>
              <w:keepNext w:val="0"/>
              <w:keepLines w:val="0"/>
              <w:rPr>
                <w:sz w:val="16"/>
                <w:szCs w:val="16"/>
                <w:lang w:eastAsia="zh-CN"/>
              </w:rPr>
            </w:pPr>
          </w:p>
        </w:tc>
      </w:tr>
      <w:tr w:rsidR="00601669" w:rsidRPr="0036258B" w14:paraId="49BB3994" w14:textId="77777777" w:rsidTr="00C126A4">
        <w:trPr>
          <w:jc w:val="center"/>
        </w:trPr>
        <w:tc>
          <w:tcPr>
            <w:tcW w:w="1066" w:type="dxa"/>
            <w:tcBorders>
              <w:top w:val="nil"/>
              <w:bottom w:val="single" w:sz="4" w:space="0" w:color="auto"/>
            </w:tcBorders>
            <w:shd w:val="clear" w:color="auto" w:fill="auto"/>
          </w:tcPr>
          <w:p w14:paraId="23C55B27"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546A53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23CCB6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1531C02"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C665569" w14:textId="77777777" w:rsidR="00601669" w:rsidRPr="0036258B" w:rsidRDefault="00601669" w:rsidP="00C126A4">
            <w:pPr>
              <w:pStyle w:val="TAL"/>
              <w:keepNext w:val="0"/>
              <w:keepLines w:val="0"/>
              <w:rPr>
                <w:sz w:val="16"/>
                <w:szCs w:val="16"/>
                <w:lang w:eastAsia="en-US"/>
              </w:rPr>
            </w:pPr>
          </w:p>
        </w:tc>
        <w:tc>
          <w:tcPr>
            <w:tcW w:w="1289" w:type="dxa"/>
          </w:tcPr>
          <w:p w14:paraId="7CE791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AC32591" w14:textId="77777777" w:rsidR="00601669" w:rsidRPr="0036258B" w:rsidRDefault="00601669" w:rsidP="00C126A4">
            <w:pPr>
              <w:pStyle w:val="TAL"/>
              <w:keepNext w:val="0"/>
              <w:keepLines w:val="0"/>
              <w:rPr>
                <w:sz w:val="16"/>
                <w:szCs w:val="16"/>
                <w:lang w:eastAsia="en-US"/>
              </w:rPr>
            </w:pPr>
          </w:p>
        </w:tc>
        <w:tc>
          <w:tcPr>
            <w:tcW w:w="1563" w:type="dxa"/>
          </w:tcPr>
          <w:p w14:paraId="0B850837" w14:textId="77777777" w:rsidR="00601669" w:rsidRPr="0036258B" w:rsidRDefault="00601669" w:rsidP="00C126A4">
            <w:pPr>
              <w:pStyle w:val="TAL"/>
              <w:keepNext w:val="0"/>
              <w:keepLines w:val="0"/>
              <w:rPr>
                <w:sz w:val="16"/>
                <w:szCs w:val="16"/>
                <w:lang w:eastAsia="en-US"/>
              </w:rPr>
            </w:pPr>
          </w:p>
        </w:tc>
        <w:tc>
          <w:tcPr>
            <w:tcW w:w="1631" w:type="dxa"/>
          </w:tcPr>
          <w:p w14:paraId="0998E5F9" w14:textId="77777777" w:rsidR="00601669" w:rsidRPr="0036258B" w:rsidRDefault="00601669" w:rsidP="00C126A4">
            <w:pPr>
              <w:pStyle w:val="TAL"/>
              <w:keepNext w:val="0"/>
              <w:keepLines w:val="0"/>
              <w:rPr>
                <w:sz w:val="16"/>
                <w:szCs w:val="16"/>
                <w:lang w:eastAsia="zh-CN"/>
              </w:rPr>
            </w:pPr>
          </w:p>
        </w:tc>
      </w:tr>
      <w:tr w:rsidR="00601669" w:rsidRPr="0036258B" w14:paraId="13026C40" w14:textId="77777777" w:rsidTr="00C126A4">
        <w:trPr>
          <w:jc w:val="center"/>
        </w:trPr>
        <w:tc>
          <w:tcPr>
            <w:tcW w:w="1066" w:type="dxa"/>
            <w:tcBorders>
              <w:top w:val="single" w:sz="4" w:space="0" w:color="auto"/>
              <w:bottom w:val="nil"/>
            </w:tcBorders>
            <w:shd w:val="clear" w:color="auto" w:fill="auto"/>
          </w:tcPr>
          <w:p w14:paraId="2E9CBE7B" w14:textId="77777777" w:rsidR="00601669" w:rsidRPr="0036258B" w:rsidRDefault="00601669" w:rsidP="00C126A4">
            <w:pPr>
              <w:pStyle w:val="TAL"/>
              <w:keepNext w:val="0"/>
              <w:keepLines w:val="0"/>
              <w:rPr>
                <w:sz w:val="16"/>
                <w:szCs w:val="16"/>
              </w:rPr>
            </w:pPr>
            <w:r w:rsidRPr="0036258B">
              <w:rPr>
                <w:sz w:val="16"/>
                <w:szCs w:val="16"/>
                <w:lang w:eastAsia="en-US"/>
              </w:rPr>
              <w:t>8.2.5.5</w:t>
            </w:r>
          </w:p>
        </w:tc>
        <w:tc>
          <w:tcPr>
            <w:tcW w:w="3680" w:type="dxa"/>
            <w:tcBorders>
              <w:top w:val="single" w:sz="4" w:space="0" w:color="auto"/>
              <w:bottom w:val="nil"/>
            </w:tcBorders>
            <w:shd w:val="clear" w:color="auto" w:fill="auto"/>
          </w:tcPr>
          <w:p w14:paraId="4E4434BF" w14:textId="77777777" w:rsidR="00601669" w:rsidRPr="0036258B" w:rsidRDefault="00601669" w:rsidP="00C126A4">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1" w:type="dxa"/>
            <w:tcBorders>
              <w:top w:val="single" w:sz="4" w:space="0" w:color="auto"/>
              <w:bottom w:val="nil"/>
            </w:tcBorders>
            <w:shd w:val="clear" w:color="auto" w:fill="auto"/>
          </w:tcPr>
          <w:p w14:paraId="29A868D7" w14:textId="77777777" w:rsidR="00601669" w:rsidRPr="0036258B" w:rsidRDefault="00601669" w:rsidP="00C126A4">
            <w:pPr>
              <w:pStyle w:val="TAC"/>
              <w:rPr>
                <w:sz w:val="16"/>
                <w:szCs w:val="16"/>
              </w:rPr>
            </w:pPr>
            <w:r w:rsidRPr="0036258B">
              <w:rPr>
                <w:sz w:val="16"/>
                <w:szCs w:val="16"/>
                <w:lang w:eastAsia="en-US"/>
              </w:rPr>
              <w:t>Rel-13</w:t>
            </w:r>
          </w:p>
        </w:tc>
        <w:tc>
          <w:tcPr>
            <w:tcW w:w="1137" w:type="dxa"/>
            <w:tcBorders>
              <w:top w:val="single" w:sz="4" w:space="0" w:color="auto"/>
              <w:bottom w:val="nil"/>
            </w:tcBorders>
            <w:shd w:val="clear" w:color="auto" w:fill="auto"/>
          </w:tcPr>
          <w:p w14:paraId="3CCAD7B2" w14:textId="77777777" w:rsidR="00601669" w:rsidRPr="0036258B" w:rsidRDefault="00601669" w:rsidP="00C126A4">
            <w:pPr>
              <w:pStyle w:val="TAC"/>
              <w:rPr>
                <w:sz w:val="16"/>
                <w:szCs w:val="16"/>
              </w:rPr>
            </w:pPr>
            <w:r w:rsidRPr="0036258B">
              <w:rPr>
                <w:sz w:val="16"/>
                <w:szCs w:val="16"/>
                <w:lang w:eastAsia="en-US"/>
              </w:rPr>
              <w:t>C274</w:t>
            </w:r>
          </w:p>
        </w:tc>
        <w:tc>
          <w:tcPr>
            <w:tcW w:w="3543" w:type="dxa"/>
            <w:tcBorders>
              <w:top w:val="single" w:sz="4" w:space="0" w:color="auto"/>
              <w:bottom w:val="nil"/>
            </w:tcBorders>
            <w:shd w:val="clear" w:color="auto" w:fill="auto"/>
          </w:tcPr>
          <w:p w14:paraId="4CC1AE77" w14:textId="77777777" w:rsidR="00601669" w:rsidRPr="0036258B" w:rsidRDefault="00601669" w:rsidP="00C126A4">
            <w:pPr>
              <w:pStyle w:val="TAL"/>
              <w:keepNext w:val="0"/>
              <w:keepLines w:val="0"/>
              <w:rPr>
                <w:sz w:val="16"/>
                <w:szCs w:val="16"/>
              </w:rPr>
            </w:pPr>
            <w:r w:rsidRPr="0036258B">
              <w:rPr>
                <w:sz w:val="16"/>
                <w:szCs w:val="16"/>
                <w:lang w:eastAsia="en-US"/>
              </w:rPr>
              <w:t>UEs supporting E-UTRA and LWIP</w:t>
            </w:r>
          </w:p>
        </w:tc>
        <w:tc>
          <w:tcPr>
            <w:tcW w:w="1289" w:type="dxa"/>
          </w:tcPr>
          <w:p w14:paraId="3D4EED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7ED273F" w14:textId="77777777" w:rsidR="00601669" w:rsidRPr="0036258B" w:rsidRDefault="00601669" w:rsidP="00C126A4">
            <w:pPr>
              <w:pStyle w:val="TAL"/>
              <w:keepNext w:val="0"/>
              <w:keepLines w:val="0"/>
              <w:rPr>
                <w:sz w:val="16"/>
                <w:szCs w:val="16"/>
                <w:lang w:eastAsia="en-US"/>
              </w:rPr>
            </w:pPr>
          </w:p>
        </w:tc>
        <w:tc>
          <w:tcPr>
            <w:tcW w:w="1563" w:type="dxa"/>
          </w:tcPr>
          <w:p w14:paraId="00075E34" w14:textId="77777777" w:rsidR="00601669" w:rsidRPr="0036258B" w:rsidRDefault="00601669" w:rsidP="00C126A4">
            <w:pPr>
              <w:pStyle w:val="TAL"/>
              <w:keepNext w:val="0"/>
              <w:keepLines w:val="0"/>
              <w:rPr>
                <w:sz w:val="16"/>
                <w:szCs w:val="16"/>
                <w:lang w:eastAsia="en-US"/>
              </w:rPr>
            </w:pPr>
          </w:p>
        </w:tc>
        <w:tc>
          <w:tcPr>
            <w:tcW w:w="1631" w:type="dxa"/>
          </w:tcPr>
          <w:p w14:paraId="35B59ADA" w14:textId="77777777" w:rsidR="00601669" w:rsidRPr="0036258B" w:rsidRDefault="00601669" w:rsidP="00C126A4">
            <w:pPr>
              <w:pStyle w:val="TAL"/>
              <w:keepNext w:val="0"/>
              <w:keepLines w:val="0"/>
              <w:rPr>
                <w:sz w:val="16"/>
                <w:szCs w:val="16"/>
                <w:lang w:eastAsia="zh-CN"/>
              </w:rPr>
            </w:pPr>
          </w:p>
        </w:tc>
      </w:tr>
      <w:tr w:rsidR="00601669" w:rsidRPr="0036258B" w14:paraId="10A94660" w14:textId="77777777" w:rsidTr="00C126A4">
        <w:trPr>
          <w:jc w:val="center"/>
        </w:trPr>
        <w:tc>
          <w:tcPr>
            <w:tcW w:w="1066" w:type="dxa"/>
            <w:tcBorders>
              <w:top w:val="nil"/>
              <w:bottom w:val="single" w:sz="4" w:space="0" w:color="auto"/>
            </w:tcBorders>
            <w:shd w:val="clear" w:color="auto" w:fill="auto"/>
          </w:tcPr>
          <w:p w14:paraId="5EFF8633"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CC402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5C5C1AE"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A3FBCF"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74003EF7" w14:textId="77777777" w:rsidR="00601669" w:rsidRPr="0036258B" w:rsidRDefault="00601669" w:rsidP="00C126A4">
            <w:pPr>
              <w:pStyle w:val="TAL"/>
              <w:keepNext w:val="0"/>
              <w:keepLines w:val="0"/>
              <w:rPr>
                <w:sz w:val="16"/>
                <w:szCs w:val="16"/>
                <w:lang w:eastAsia="en-US"/>
              </w:rPr>
            </w:pPr>
          </w:p>
        </w:tc>
        <w:tc>
          <w:tcPr>
            <w:tcW w:w="1289" w:type="dxa"/>
          </w:tcPr>
          <w:p w14:paraId="487C72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94F0F67" w14:textId="77777777" w:rsidR="00601669" w:rsidRPr="0036258B" w:rsidRDefault="00601669" w:rsidP="00C126A4">
            <w:pPr>
              <w:pStyle w:val="TAL"/>
              <w:keepNext w:val="0"/>
              <w:keepLines w:val="0"/>
              <w:rPr>
                <w:sz w:val="16"/>
                <w:szCs w:val="16"/>
                <w:lang w:eastAsia="en-US"/>
              </w:rPr>
            </w:pPr>
          </w:p>
        </w:tc>
        <w:tc>
          <w:tcPr>
            <w:tcW w:w="1563" w:type="dxa"/>
          </w:tcPr>
          <w:p w14:paraId="190EC613" w14:textId="77777777" w:rsidR="00601669" w:rsidRPr="0036258B" w:rsidRDefault="00601669" w:rsidP="00C126A4">
            <w:pPr>
              <w:pStyle w:val="TAL"/>
              <w:keepNext w:val="0"/>
              <w:keepLines w:val="0"/>
              <w:rPr>
                <w:sz w:val="16"/>
                <w:szCs w:val="16"/>
                <w:lang w:eastAsia="en-US"/>
              </w:rPr>
            </w:pPr>
          </w:p>
        </w:tc>
        <w:tc>
          <w:tcPr>
            <w:tcW w:w="1631" w:type="dxa"/>
          </w:tcPr>
          <w:p w14:paraId="66D190B4" w14:textId="77777777" w:rsidR="00601669" w:rsidRPr="0036258B" w:rsidRDefault="00601669" w:rsidP="00C126A4">
            <w:pPr>
              <w:pStyle w:val="TAL"/>
              <w:keepNext w:val="0"/>
              <w:keepLines w:val="0"/>
              <w:rPr>
                <w:sz w:val="16"/>
                <w:szCs w:val="16"/>
                <w:lang w:eastAsia="zh-CN"/>
              </w:rPr>
            </w:pPr>
          </w:p>
        </w:tc>
      </w:tr>
      <w:tr w:rsidR="00601669" w:rsidRPr="0036258B" w14:paraId="2E318628" w14:textId="77777777" w:rsidTr="00C126A4">
        <w:trPr>
          <w:jc w:val="center"/>
        </w:trPr>
        <w:tc>
          <w:tcPr>
            <w:tcW w:w="1066" w:type="dxa"/>
            <w:tcBorders>
              <w:top w:val="single" w:sz="4" w:space="0" w:color="auto"/>
              <w:bottom w:val="nil"/>
            </w:tcBorders>
            <w:shd w:val="clear" w:color="auto" w:fill="auto"/>
          </w:tcPr>
          <w:p w14:paraId="48FD8374"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8.2.5.6</w:t>
            </w:r>
          </w:p>
        </w:tc>
        <w:tc>
          <w:tcPr>
            <w:tcW w:w="3680" w:type="dxa"/>
            <w:tcBorders>
              <w:top w:val="single" w:sz="4" w:space="0" w:color="auto"/>
              <w:bottom w:val="nil"/>
            </w:tcBorders>
            <w:shd w:val="clear" w:color="auto" w:fill="auto"/>
          </w:tcPr>
          <w:p w14:paraId="40A8C3EB" w14:textId="77777777" w:rsidR="00601669" w:rsidRPr="0036258B" w:rsidRDefault="00601669" w:rsidP="00C126A4">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1" w:type="dxa"/>
            <w:tcBorders>
              <w:top w:val="single" w:sz="4" w:space="0" w:color="auto"/>
              <w:bottom w:val="nil"/>
            </w:tcBorders>
            <w:shd w:val="clear" w:color="auto" w:fill="auto"/>
          </w:tcPr>
          <w:p w14:paraId="2570F2D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79215EE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104379C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07A271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7DE9F30C" w14:textId="77777777" w:rsidR="00601669" w:rsidRPr="0036258B" w:rsidRDefault="00601669" w:rsidP="00C126A4">
            <w:pPr>
              <w:pStyle w:val="TAL"/>
              <w:keepNext w:val="0"/>
              <w:keepLines w:val="0"/>
              <w:rPr>
                <w:sz w:val="16"/>
                <w:szCs w:val="16"/>
                <w:lang w:eastAsia="en-US"/>
              </w:rPr>
            </w:pPr>
          </w:p>
        </w:tc>
        <w:tc>
          <w:tcPr>
            <w:tcW w:w="1563" w:type="dxa"/>
          </w:tcPr>
          <w:p w14:paraId="131E1D9B" w14:textId="77777777" w:rsidR="00601669" w:rsidRPr="0036258B" w:rsidRDefault="00601669" w:rsidP="00C126A4">
            <w:pPr>
              <w:pStyle w:val="TAL"/>
              <w:keepNext w:val="0"/>
              <w:keepLines w:val="0"/>
              <w:rPr>
                <w:sz w:val="16"/>
                <w:szCs w:val="16"/>
                <w:lang w:eastAsia="en-US"/>
              </w:rPr>
            </w:pPr>
          </w:p>
        </w:tc>
        <w:tc>
          <w:tcPr>
            <w:tcW w:w="1631" w:type="dxa"/>
          </w:tcPr>
          <w:p w14:paraId="05627BBC" w14:textId="77777777" w:rsidR="00601669" w:rsidRPr="0036258B" w:rsidRDefault="00601669" w:rsidP="00C126A4">
            <w:pPr>
              <w:pStyle w:val="TAL"/>
              <w:keepNext w:val="0"/>
              <w:keepLines w:val="0"/>
              <w:rPr>
                <w:sz w:val="16"/>
                <w:szCs w:val="16"/>
                <w:lang w:eastAsia="zh-CN"/>
              </w:rPr>
            </w:pPr>
          </w:p>
        </w:tc>
      </w:tr>
      <w:tr w:rsidR="00601669" w:rsidRPr="0036258B" w14:paraId="0CFBD06B" w14:textId="77777777" w:rsidTr="00C126A4">
        <w:trPr>
          <w:jc w:val="center"/>
        </w:trPr>
        <w:tc>
          <w:tcPr>
            <w:tcW w:w="1066" w:type="dxa"/>
            <w:tcBorders>
              <w:top w:val="nil"/>
              <w:bottom w:val="single" w:sz="4" w:space="0" w:color="auto"/>
            </w:tcBorders>
            <w:shd w:val="clear" w:color="auto" w:fill="auto"/>
          </w:tcPr>
          <w:p w14:paraId="3CF4827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3E42E9"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E99AE26"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18BAC8E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0BA7C11" w14:textId="77777777" w:rsidR="00601669" w:rsidRPr="0036258B" w:rsidRDefault="00601669" w:rsidP="00C126A4">
            <w:pPr>
              <w:pStyle w:val="TAL"/>
              <w:keepNext w:val="0"/>
              <w:keepLines w:val="0"/>
              <w:rPr>
                <w:sz w:val="16"/>
                <w:szCs w:val="16"/>
                <w:lang w:eastAsia="en-US"/>
              </w:rPr>
            </w:pPr>
          </w:p>
        </w:tc>
        <w:tc>
          <w:tcPr>
            <w:tcW w:w="1289" w:type="dxa"/>
          </w:tcPr>
          <w:p w14:paraId="1D3687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0054F7E" w14:textId="77777777" w:rsidR="00601669" w:rsidRPr="0036258B" w:rsidRDefault="00601669" w:rsidP="00C126A4">
            <w:pPr>
              <w:pStyle w:val="TAL"/>
              <w:keepNext w:val="0"/>
              <w:keepLines w:val="0"/>
              <w:rPr>
                <w:sz w:val="16"/>
                <w:szCs w:val="16"/>
                <w:lang w:eastAsia="en-US"/>
              </w:rPr>
            </w:pPr>
          </w:p>
        </w:tc>
        <w:tc>
          <w:tcPr>
            <w:tcW w:w="1563" w:type="dxa"/>
          </w:tcPr>
          <w:p w14:paraId="76C76432" w14:textId="77777777" w:rsidR="00601669" w:rsidRPr="0036258B" w:rsidRDefault="00601669" w:rsidP="00C126A4">
            <w:pPr>
              <w:pStyle w:val="TAL"/>
              <w:keepNext w:val="0"/>
              <w:keepLines w:val="0"/>
              <w:rPr>
                <w:sz w:val="16"/>
                <w:szCs w:val="16"/>
                <w:lang w:eastAsia="en-US"/>
              </w:rPr>
            </w:pPr>
          </w:p>
        </w:tc>
        <w:tc>
          <w:tcPr>
            <w:tcW w:w="1631" w:type="dxa"/>
          </w:tcPr>
          <w:p w14:paraId="5A5BC0AF" w14:textId="77777777" w:rsidR="00601669" w:rsidRPr="0036258B" w:rsidRDefault="00601669" w:rsidP="00C126A4">
            <w:pPr>
              <w:pStyle w:val="TAL"/>
              <w:keepNext w:val="0"/>
              <w:keepLines w:val="0"/>
              <w:rPr>
                <w:sz w:val="16"/>
                <w:szCs w:val="16"/>
                <w:lang w:eastAsia="zh-CN"/>
              </w:rPr>
            </w:pPr>
          </w:p>
        </w:tc>
      </w:tr>
      <w:tr w:rsidR="00601669" w:rsidRPr="0036258B" w14:paraId="6684B711" w14:textId="77777777" w:rsidTr="00C126A4">
        <w:trPr>
          <w:jc w:val="center"/>
        </w:trPr>
        <w:tc>
          <w:tcPr>
            <w:tcW w:w="1066" w:type="dxa"/>
            <w:tcBorders>
              <w:top w:val="single" w:sz="4" w:space="0" w:color="auto"/>
              <w:bottom w:val="nil"/>
            </w:tcBorders>
            <w:shd w:val="clear" w:color="auto" w:fill="auto"/>
          </w:tcPr>
          <w:p w14:paraId="3377605B"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8.2.5.7</w:t>
            </w:r>
          </w:p>
        </w:tc>
        <w:tc>
          <w:tcPr>
            <w:tcW w:w="3680" w:type="dxa"/>
            <w:tcBorders>
              <w:top w:val="single" w:sz="4" w:space="0" w:color="auto"/>
              <w:bottom w:val="nil"/>
            </w:tcBorders>
            <w:shd w:val="clear" w:color="auto" w:fill="auto"/>
          </w:tcPr>
          <w:p w14:paraId="05B8417A"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1" w:type="dxa"/>
            <w:tcBorders>
              <w:top w:val="single" w:sz="4" w:space="0" w:color="auto"/>
              <w:bottom w:val="nil"/>
            </w:tcBorders>
            <w:shd w:val="clear" w:color="auto" w:fill="auto"/>
          </w:tcPr>
          <w:p w14:paraId="08B4A4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1519E77B" w14:textId="77777777" w:rsidR="00601669" w:rsidRPr="0036258B" w:rsidRDefault="00601669" w:rsidP="00C126A4">
            <w:pPr>
              <w:pStyle w:val="TAC"/>
              <w:keepNext w:val="0"/>
              <w:keepLines w:val="0"/>
              <w:rPr>
                <w:sz w:val="16"/>
                <w:szCs w:val="16"/>
                <w:lang w:eastAsia="en-US"/>
              </w:rPr>
            </w:pPr>
            <w:r w:rsidRPr="0036258B">
              <w:rPr>
                <w:sz w:val="16"/>
                <w:szCs w:val="16"/>
                <w:lang w:eastAsia="en-US"/>
              </w:rPr>
              <w:t>C274</w:t>
            </w:r>
          </w:p>
        </w:tc>
        <w:tc>
          <w:tcPr>
            <w:tcW w:w="3543" w:type="dxa"/>
            <w:tcBorders>
              <w:top w:val="single" w:sz="4" w:space="0" w:color="auto"/>
              <w:bottom w:val="nil"/>
            </w:tcBorders>
            <w:shd w:val="clear" w:color="auto" w:fill="auto"/>
          </w:tcPr>
          <w:p w14:paraId="1DD211E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LWIP</w:t>
            </w:r>
          </w:p>
        </w:tc>
        <w:tc>
          <w:tcPr>
            <w:tcW w:w="1289" w:type="dxa"/>
          </w:tcPr>
          <w:p w14:paraId="1F04C76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1563362E" w14:textId="77777777" w:rsidR="00601669" w:rsidRPr="0036258B" w:rsidRDefault="00601669" w:rsidP="00C126A4">
            <w:pPr>
              <w:pStyle w:val="TAL"/>
              <w:keepNext w:val="0"/>
              <w:keepLines w:val="0"/>
              <w:rPr>
                <w:sz w:val="16"/>
                <w:szCs w:val="16"/>
                <w:lang w:eastAsia="en-US"/>
              </w:rPr>
            </w:pPr>
          </w:p>
        </w:tc>
        <w:tc>
          <w:tcPr>
            <w:tcW w:w="1563" w:type="dxa"/>
          </w:tcPr>
          <w:p w14:paraId="1A22422E" w14:textId="77777777" w:rsidR="00601669" w:rsidRPr="0036258B" w:rsidRDefault="00601669" w:rsidP="00C126A4">
            <w:pPr>
              <w:pStyle w:val="TAL"/>
              <w:keepNext w:val="0"/>
              <w:keepLines w:val="0"/>
              <w:rPr>
                <w:sz w:val="16"/>
                <w:szCs w:val="16"/>
                <w:lang w:eastAsia="en-US"/>
              </w:rPr>
            </w:pPr>
          </w:p>
        </w:tc>
        <w:tc>
          <w:tcPr>
            <w:tcW w:w="1631" w:type="dxa"/>
          </w:tcPr>
          <w:p w14:paraId="2F518C6B" w14:textId="77777777" w:rsidR="00601669" w:rsidRPr="0036258B" w:rsidRDefault="00601669" w:rsidP="00C126A4">
            <w:pPr>
              <w:pStyle w:val="TAL"/>
              <w:keepNext w:val="0"/>
              <w:keepLines w:val="0"/>
              <w:rPr>
                <w:sz w:val="16"/>
                <w:szCs w:val="16"/>
                <w:lang w:eastAsia="zh-CN"/>
              </w:rPr>
            </w:pPr>
          </w:p>
        </w:tc>
      </w:tr>
      <w:tr w:rsidR="00601669" w:rsidRPr="0036258B" w14:paraId="6A1D11C3" w14:textId="77777777" w:rsidTr="00C126A4">
        <w:trPr>
          <w:jc w:val="center"/>
        </w:trPr>
        <w:tc>
          <w:tcPr>
            <w:tcW w:w="1066" w:type="dxa"/>
            <w:tcBorders>
              <w:top w:val="nil"/>
              <w:bottom w:val="single" w:sz="4" w:space="0" w:color="auto"/>
            </w:tcBorders>
            <w:shd w:val="clear" w:color="auto" w:fill="auto"/>
          </w:tcPr>
          <w:p w14:paraId="0C6FEAF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C9676ED"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35D307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9196BA5"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3F43831D" w14:textId="77777777" w:rsidR="00601669" w:rsidRPr="0036258B" w:rsidRDefault="00601669" w:rsidP="00C126A4">
            <w:pPr>
              <w:pStyle w:val="TAL"/>
              <w:keepNext w:val="0"/>
              <w:keepLines w:val="0"/>
              <w:rPr>
                <w:sz w:val="16"/>
                <w:szCs w:val="16"/>
                <w:lang w:eastAsia="en-US"/>
              </w:rPr>
            </w:pPr>
          </w:p>
        </w:tc>
        <w:tc>
          <w:tcPr>
            <w:tcW w:w="1289" w:type="dxa"/>
          </w:tcPr>
          <w:p w14:paraId="1C09D8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0B5801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DFF05B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B8AE26C" w14:textId="77777777" w:rsidR="00601669" w:rsidRPr="0036258B" w:rsidRDefault="00601669" w:rsidP="00C126A4">
            <w:pPr>
              <w:pStyle w:val="TAL"/>
              <w:keepNext w:val="0"/>
              <w:keepLines w:val="0"/>
              <w:rPr>
                <w:sz w:val="16"/>
                <w:szCs w:val="16"/>
                <w:lang w:eastAsia="zh-CN"/>
              </w:rPr>
            </w:pPr>
          </w:p>
        </w:tc>
      </w:tr>
      <w:tr w:rsidR="00601669" w:rsidRPr="0036258B" w14:paraId="3AC045DF" w14:textId="77777777" w:rsidTr="00C126A4">
        <w:trPr>
          <w:jc w:val="center"/>
        </w:trPr>
        <w:tc>
          <w:tcPr>
            <w:tcW w:w="1066" w:type="dxa"/>
            <w:tcBorders>
              <w:top w:val="single" w:sz="4" w:space="0" w:color="auto"/>
              <w:bottom w:val="nil"/>
            </w:tcBorders>
            <w:shd w:val="clear" w:color="auto" w:fill="auto"/>
          </w:tcPr>
          <w:p w14:paraId="783F5F72" w14:textId="77777777" w:rsidR="00601669" w:rsidRPr="0036258B" w:rsidRDefault="00601669" w:rsidP="00C126A4">
            <w:pPr>
              <w:pStyle w:val="TAL"/>
              <w:keepNext w:val="0"/>
              <w:keepLines w:val="0"/>
              <w:rPr>
                <w:sz w:val="16"/>
                <w:szCs w:val="16"/>
                <w:lang w:eastAsia="en-US"/>
              </w:rPr>
            </w:pPr>
            <w:r w:rsidRPr="0036258B">
              <w:rPr>
                <w:sz w:val="16"/>
                <w:szCs w:val="16"/>
                <w:lang w:eastAsia="en-US"/>
              </w:rPr>
              <w:t>8.2.5.8</w:t>
            </w:r>
          </w:p>
        </w:tc>
        <w:tc>
          <w:tcPr>
            <w:tcW w:w="3680" w:type="dxa"/>
            <w:tcBorders>
              <w:top w:val="single" w:sz="4" w:space="0" w:color="auto"/>
              <w:bottom w:val="nil"/>
            </w:tcBorders>
            <w:shd w:val="clear" w:color="auto" w:fill="auto"/>
          </w:tcPr>
          <w:p w14:paraId="323D910D" w14:textId="77777777" w:rsidR="00601669" w:rsidRPr="0036258B" w:rsidRDefault="00601669" w:rsidP="00C126A4">
            <w:pPr>
              <w:pStyle w:val="TAL"/>
              <w:keepNext w:val="0"/>
              <w:keepLines w:val="0"/>
              <w:rPr>
                <w:sz w:val="16"/>
                <w:szCs w:val="16"/>
                <w:lang w:eastAsia="en-US"/>
              </w:rPr>
            </w:pPr>
            <w:r w:rsidRPr="0036258B">
              <w:rPr>
                <w:sz w:val="16"/>
                <w:szCs w:val="16"/>
                <w:lang w:eastAsia="en-US"/>
              </w:rPr>
              <w:t>LWA / T351 Expiry</w:t>
            </w:r>
          </w:p>
        </w:tc>
        <w:tc>
          <w:tcPr>
            <w:tcW w:w="711" w:type="dxa"/>
            <w:tcBorders>
              <w:top w:val="single" w:sz="4" w:space="0" w:color="auto"/>
              <w:bottom w:val="nil"/>
            </w:tcBorders>
            <w:shd w:val="clear" w:color="auto" w:fill="auto"/>
          </w:tcPr>
          <w:p w14:paraId="7EF2644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7" w:type="dxa"/>
            <w:tcBorders>
              <w:top w:val="single" w:sz="4" w:space="0" w:color="auto"/>
              <w:bottom w:val="nil"/>
            </w:tcBorders>
            <w:shd w:val="clear" w:color="auto" w:fill="auto"/>
          </w:tcPr>
          <w:p w14:paraId="33FDFFB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C267</w:t>
            </w:r>
          </w:p>
        </w:tc>
        <w:tc>
          <w:tcPr>
            <w:tcW w:w="3543" w:type="dxa"/>
            <w:tcBorders>
              <w:top w:val="single" w:sz="4" w:space="0" w:color="auto"/>
              <w:bottom w:val="nil"/>
            </w:tcBorders>
            <w:shd w:val="clear" w:color="auto" w:fill="auto"/>
          </w:tcPr>
          <w:p w14:paraId="3247D62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LWA</w:t>
            </w:r>
          </w:p>
        </w:tc>
        <w:tc>
          <w:tcPr>
            <w:tcW w:w="1289" w:type="dxa"/>
          </w:tcPr>
          <w:p w14:paraId="08EEE1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nil"/>
              <w:right w:val="single" w:sz="4" w:space="0" w:color="auto"/>
            </w:tcBorders>
          </w:tcPr>
          <w:p w14:paraId="4F50643F" w14:textId="77777777" w:rsidR="00601669" w:rsidRPr="0036258B" w:rsidRDefault="00601669" w:rsidP="00C126A4">
            <w:pPr>
              <w:pStyle w:val="TAL"/>
              <w:keepNext w:val="0"/>
              <w:keepLines w:val="0"/>
              <w:rPr>
                <w:sz w:val="16"/>
                <w:szCs w:val="16"/>
                <w:lang w:eastAsia="en-US"/>
              </w:rPr>
            </w:pPr>
          </w:p>
        </w:tc>
        <w:tc>
          <w:tcPr>
            <w:tcW w:w="1563" w:type="dxa"/>
            <w:tcBorders>
              <w:left w:val="single" w:sz="4" w:space="0" w:color="auto"/>
              <w:bottom w:val="nil"/>
              <w:right w:val="single" w:sz="4" w:space="0" w:color="auto"/>
            </w:tcBorders>
          </w:tcPr>
          <w:p w14:paraId="5A22A64B" w14:textId="77777777" w:rsidR="00601669" w:rsidRPr="0036258B" w:rsidRDefault="00601669" w:rsidP="00C126A4">
            <w:pPr>
              <w:pStyle w:val="TAL"/>
              <w:keepNext w:val="0"/>
              <w:keepLines w:val="0"/>
              <w:rPr>
                <w:sz w:val="16"/>
                <w:szCs w:val="16"/>
                <w:lang w:eastAsia="en-US"/>
              </w:rPr>
            </w:pPr>
          </w:p>
        </w:tc>
        <w:tc>
          <w:tcPr>
            <w:tcW w:w="1631" w:type="dxa"/>
            <w:tcBorders>
              <w:left w:val="single" w:sz="4" w:space="0" w:color="auto"/>
              <w:bottom w:val="nil"/>
            </w:tcBorders>
          </w:tcPr>
          <w:p w14:paraId="7E526A2D" w14:textId="77777777" w:rsidR="00601669" w:rsidRPr="0036258B" w:rsidRDefault="00601669" w:rsidP="00C126A4">
            <w:pPr>
              <w:pStyle w:val="TAL"/>
              <w:keepNext w:val="0"/>
              <w:keepLines w:val="0"/>
              <w:rPr>
                <w:sz w:val="16"/>
                <w:szCs w:val="16"/>
                <w:lang w:eastAsia="zh-CN"/>
              </w:rPr>
            </w:pPr>
          </w:p>
        </w:tc>
      </w:tr>
      <w:tr w:rsidR="00601669" w:rsidRPr="0036258B" w14:paraId="4E903DE7" w14:textId="77777777" w:rsidTr="00C126A4">
        <w:trPr>
          <w:jc w:val="center"/>
        </w:trPr>
        <w:tc>
          <w:tcPr>
            <w:tcW w:w="1066" w:type="dxa"/>
            <w:tcBorders>
              <w:top w:val="nil"/>
              <w:bottom w:val="single" w:sz="4" w:space="0" w:color="auto"/>
            </w:tcBorders>
            <w:shd w:val="clear" w:color="auto" w:fill="auto"/>
          </w:tcPr>
          <w:p w14:paraId="7D4549DC"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62F728F"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4AB8A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5E9BD82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1BC0546B" w14:textId="77777777" w:rsidR="00601669" w:rsidRPr="0036258B" w:rsidRDefault="00601669" w:rsidP="00C126A4">
            <w:pPr>
              <w:pStyle w:val="TAL"/>
              <w:keepNext w:val="0"/>
              <w:keepLines w:val="0"/>
              <w:rPr>
                <w:sz w:val="16"/>
                <w:szCs w:val="16"/>
                <w:lang w:eastAsia="en-US"/>
              </w:rPr>
            </w:pPr>
          </w:p>
        </w:tc>
        <w:tc>
          <w:tcPr>
            <w:tcW w:w="1289" w:type="dxa"/>
          </w:tcPr>
          <w:p w14:paraId="3C7357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top w:val="nil"/>
              <w:right w:val="single" w:sz="4" w:space="0" w:color="auto"/>
            </w:tcBorders>
          </w:tcPr>
          <w:p w14:paraId="2FE52090" w14:textId="77777777" w:rsidR="00601669" w:rsidRPr="0036258B" w:rsidRDefault="00601669" w:rsidP="00C126A4">
            <w:pPr>
              <w:pStyle w:val="TAL"/>
              <w:keepNext w:val="0"/>
              <w:keepLines w:val="0"/>
              <w:rPr>
                <w:sz w:val="16"/>
                <w:szCs w:val="16"/>
                <w:lang w:eastAsia="en-US"/>
              </w:rPr>
            </w:pPr>
          </w:p>
        </w:tc>
        <w:tc>
          <w:tcPr>
            <w:tcW w:w="1563" w:type="dxa"/>
            <w:tcBorders>
              <w:top w:val="nil"/>
              <w:left w:val="single" w:sz="4" w:space="0" w:color="auto"/>
              <w:right w:val="single" w:sz="4" w:space="0" w:color="auto"/>
            </w:tcBorders>
          </w:tcPr>
          <w:p w14:paraId="041EF069" w14:textId="77777777" w:rsidR="00601669" w:rsidRPr="0036258B" w:rsidRDefault="00601669" w:rsidP="00C126A4">
            <w:pPr>
              <w:pStyle w:val="TAL"/>
              <w:keepNext w:val="0"/>
              <w:keepLines w:val="0"/>
              <w:rPr>
                <w:sz w:val="16"/>
                <w:szCs w:val="16"/>
                <w:lang w:eastAsia="en-US"/>
              </w:rPr>
            </w:pPr>
          </w:p>
        </w:tc>
        <w:tc>
          <w:tcPr>
            <w:tcW w:w="1631" w:type="dxa"/>
            <w:tcBorders>
              <w:top w:val="nil"/>
              <w:left w:val="single" w:sz="4" w:space="0" w:color="auto"/>
            </w:tcBorders>
          </w:tcPr>
          <w:p w14:paraId="31F9932F" w14:textId="77777777" w:rsidR="00601669" w:rsidRPr="0036258B" w:rsidRDefault="00601669" w:rsidP="00C126A4">
            <w:pPr>
              <w:pStyle w:val="TAL"/>
              <w:keepNext w:val="0"/>
              <w:keepLines w:val="0"/>
              <w:rPr>
                <w:sz w:val="16"/>
                <w:szCs w:val="16"/>
                <w:lang w:eastAsia="zh-CN"/>
              </w:rPr>
            </w:pPr>
          </w:p>
        </w:tc>
      </w:tr>
      <w:tr w:rsidR="00601669" w:rsidRPr="0036258B" w14:paraId="444F87AA" w14:textId="77777777" w:rsidTr="00C126A4">
        <w:trPr>
          <w:jc w:val="center"/>
        </w:trPr>
        <w:tc>
          <w:tcPr>
            <w:tcW w:w="1066" w:type="dxa"/>
            <w:tcBorders>
              <w:top w:val="single" w:sz="4" w:space="0" w:color="auto"/>
              <w:bottom w:val="nil"/>
            </w:tcBorders>
            <w:shd w:val="clear" w:color="auto" w:fill="auto"/>
          </w:tcPr>
          <w:p w14:paraId="0EA399DE"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8.3.1.1</w:t>
            </w:r>
          </w:p>
        </w:tc>
        <w:tc>
          <w:tcPr>
            <w:tcW w:w="3680" w:type="dxa"/>
            <w:tcBorders>
              <w:top w:val="single" w:sz="4" w:space="0" w:color="auto"/>
              <w:bottom w:val="nil"/>
            </w:tcBorders>
            <w:shd w:val="clear" w:color="auto" w:fill="auto"/>
          </w:tcPr>
          <w:p w14:paraId="3552900C"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1" w:type="dxa"/>
            <w:tcBorders>
              <w:top w:val="single" w:sz="4" w:space="0" w:color="auto"/>
              <w:bottom w:val="nil"/>
            </w:tcBorders>
            <w:shd w:val="clear" w:color="auto" w:fill="auto"/>
          </w:tcPr>
          <w:p w14:paraId="3B6CF14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5D701CB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top w:val="single" w:sz="4" w:space="0" w:color="auto"/>
              <w:bottom w:val="nil"/>
            </w:tcBorders>
            <w:shd w:val="clear" w:color="auto" w:fill="auto"/>
          </w:tcPr>
          <w:p w14:paraId="310B352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Pr>
          <w:p w14:paraId="160235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6DC04CFA" w14:textId="77777777" w:rsidR="00601669" w:rsidRPr="0036258B" w:rsidRDefault="00601669" w:rsidP="00C126A4">
            <w:pPr>
              <w:pStyle w:val="TAL"/>
              <w:keepNext w:val="0"/>
              <w:keepLines w:val="0"/>
              <w:rPr>
                <w:sz w:val="16"/>
                <w:szCs w:val="16"/>
                <w:lang w:eastAsia="en-US"/>
              </w:rPr>
            </w:pPr>
          </w:p>
        </w:tc>
        <w:tc>
          <w:tcPr>
            <w:tcW w:w="1563" w:type="dxa"/>
          </w:tcPr>
          <w:p w14:paraId="05561666" w14:textId="77777777" w:rsidR="00601669" w:rsidRPr="0036258B" w:rsidRDefault="00601669" w:rsidP="00C126A4">
            <w:pPr>
              <w:pStyle w:val="TAL"/>
              <w:keepNext w:val="0"/>
              <w:keepLines w:val="0"/>
              <w:rPr>
                <w:sz w:val="16"/>
                <w:szCs w:val="16"/>
                <w:lang w:eastAsia="en-US"/>
              </w:rPr>
            </w:pPr>
          </w:p>
        </w:tc>
        <w:tc>
          <w:tcPr>
            <w:tcW w:w="1631" w:type="dxa"/>
          </w:tcPr>
          <w:p w14:paraId="52A5F908" w14:textId="77777777" w:rsidR="00601669" w:rsidRPr="0036258B" w:rsidRDefault="00601669" w:rsidP="00C126A4">
            <w:pPr>
              <w:pStyle w:val="TAL"/>
              <w:keepNext w:val="0"/>
              <w:keepLines w:val="0"/>
              <w:rPr>
                <w:sz w:val="16"/>
                <w:szCs w:val="16"/>
                <w:lang w:eastAsia="zh-CN"/>
              </w:rPr>
            </w:pPr>
          </w:p>
        </w:tc>
      </w:tr>
      <w:tr w:rsidR="00601669" w:rsidRPr="0036258B" w14:paraId="0B491E09" w14:textId="77777777" w:rsidTr="00C126A4">
        <w:trPr>
          <w:jc w:val="center"/>
        </w:trPr>
        <w:tc>
          <w:tcPr>
            <w:tcW w:w="1066" w:type="dxa"/>
            <w:tcBorders>
              <w:top w:val="nil"/>
              <w:bottom w:val="single" w:sz="4" w:space="0" w:color="auto"/>
            </w:tcBorders>
            <w:shd w:val="clear" w:color="auto" w:fill="auto"/>
          </w:tcPr>
          <w:p w14:paraId="3A1463D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B471C3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211BC5A"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D738AC8" w14:textId="77777777" w:rsidR="00601669" w:rsidRPr="0036258B" w:rsidDel="00746051"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49FFC71" w14:textId="77777777" w:rsidR="00601669" w:rsidRPr="0036258B" w:rsidRDefault="00601669" w:rsidP="00C126A4">
            <w:pPr>
              <w:pStyle w:val="TAL"/>
              <w:keepNext w:val="0"/>
              <w:keepLines w:val="0"/>
              <w:rPr>
                <w:sz w:val="16"/>
                <w:szCs w:val="16"/>
                <w:lang w:eastAsia="en-US"/>
              </w:rPr>
            </w:pPr>
          </w:p>
        </w:tc>
        <w:tc>
          <w:tcPr>
            <w:tcW w:w="1289" w:type="dxa"/>
          </w:tcPr>
          <w:p w14:paraId="08A4302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DD8FFDF" w14:textId="77777777" w:rsidR="00601669" w:rsidRPr="0036258B" w:rsidRDefault="00601669" w:rsidP="00C126A4">
            <w:pPr>
              <w:pStyle w:val="TAL"/>
              <w:keepNext w:val="0"/>
              <w:keepLines w:val="0"/>
              <w:rPr>
                <w:sz w:val="16"/>
                <w:szCs w:val="16"/>
                <w:lang w:eastAsia="en-US"/>
              </w:rPr>
            </w:pPr>
          </w:p>
        </w:tc>
        <w:tc>
          <w:tcPr>
            <w:tcW w:w="1563" w:type="dxa"/>
          </w:tcPr>
          <w:p w14:paraId="28DCD977" w14:textId="77777777" w:rsidR="00601669" w:rsidRPr="0036258B" w:rsidRDefault="00601669" w:rsidP="00C126A4">
            <w:pPr>
              <w:pStyle w:val="TAL"/>
              <w:keepNext w:val="0"/>
              <w:keepLines w:val="0"/>
              <w:rPr>
                <w:sz w:val="16"/>
                <w:szCs w:val="16"/>
                <w:lang w:eastAsia="en-US"/>
              </w:rPr>
            </w:pPr>
          </w:p>
        </w:tc>
        <w:tc>
          <w:tcPr>
            <w:tcW w:w="1631" w:type="dxa"/>
          </w:tcPr>
          <w:p w14:paraId="3B8F80B3" w14:textId="77777777" w:rsidR="00601669" w:rsidRPr="0036258B" w:rsidRDefault="00601669" w:rsidP="00C126A4">
            <w:pPr>
              <w:pStyle w:val="TAL"/>
              <w:keepNext w:val="0"/>
              <w:keepLines w:val="0"/>
              <w:rPr>
                <w:sz w:val="16"/>
                <w:szCs w:val="16"/>
                <w:lang w:eastAsia="zh-CN"/>
              </w:rPr>
            </w:pPr>
          </w:p>
        </w:tc>
      </w:tr>
      <w:tr w:rsidR="00601669" w:rsidRPr="0036258B" w14:paraId="6BDAC2FF" w14:textId="77777777" w:rsidTr="00C126A4">
        <w:trPr>
          <w:jc w:val="center"/>
        </w:trPr>
        <w:tc>
          <w:tcPr>
            <w:tcW w:w="1066" w:type="dxa"/>
            <w:tcBorders>
              <w:bottom w:val="nil"/>
            </w:tcBorders>
            <w:shd w:val="clear" w:color="auto" w:fill="auto"/>
          </w:tcPr>
          <w:p w14:paraId="0F11EBEE"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8.3.1.2</w:t>
            </w:r>
          </w:p>
        </w:tc>
        <w:tc>
          <w:tcPr>
            <w:tcW w:w="3680" w:type="dxa"/>
            <w:tcBorders>
              <w:bottom w:val="nil"/>
            </w:tcBorders>
            <w:shd w:val="clear" w:color="auto" w:fill="auto"/>
          </w:tcPr>
          <w:p w14:paraId="3D94C6D4"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1" w:type="dxa"/>
            <w:tcBorders>
              <w:bottom w:val="nil"/>
            </w:tcBorders>
            <w:shd w:val="clear" w:color="auto" w:fill="auto"/>
          </w:tcPr>
          <w:p w14:paraId="0F9C83C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0278AEE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43" w:type="dxa"/>
            <w:tcBorders>
              <w:bottom w:val="nil"/>
            </w:tcBorders>
            <w:shd w:val="clear" w:color="auto" w:fill="auto"/>
          </w:tcPr>
          <w:p w14:paraId="6AD9C70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89" w:type="dxa"/>
            <w:tcBorders>
              <w:bottom w:val="single" w:sz="4" w:space="0" w:color="auto"/>
            </w:tcBorders>
          </w:tcPr>
          <w:p w14:paraId="3FB62B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4AA9B5D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BB2085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7F7E361" w14:textId="77777777" w:rsidR="00601669" w:rsidRPr="0036258B" w:rsidRDefault="00601669" w:rsidP="00C126A4">
            <w:pPr>
              <w:pStyle w:val="TAL"/>
              <w:keepNext w:val="0"/>
              <w:keepLines w:val="0"/>
              <w:rPr>
                <w:sz w:val="16"/>
                <w:szCs w:val="16"/>
                <w:lang w:eastAsia="zh-CN"/>
              </w:rPr>
            </w:pPr>
          </w:p>
        </w:tc>
      </w:tr>
      <w:tr w:rsidR="00601669" w:rsidRPr="0036258B" w14:paraId="253A6EBF" w14:textId="77777777" w:rsidTr="00C126A4">
        <w:trPr>
          <w:jc w:val="center"/>
        </w:trPr>
        <w:tc>
          <w:tcPr>
            <w:tcW w:w="1066" w:type="dxa"/>
            <w:tcBorders>
              <w:top w:val="nil"/>
              <w:bottom w:val="single" w:sz="4" w:space="0" w:color="auto"/>
            </w:tcBorders>
            <w:shd w:val="clear" w:color="auto" w:fill="auto"/>
          </w:tcPr>
          <w:p w14:paraId="4277AAC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3DF246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845F4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B481B2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2846AAB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A1113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C20B68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E07D19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D0007DD" w14:textId="77777777" w:rsidR="00601669" w:rsidRPr="0036258B" w:rsidRDefault="00601669" w:rsidP="00C126A4">
            <w:pPr>
              <w:pStyle w:val="TAL"/>
              <w:keepNext w:val="0"/>
              <w:keepLines w:val="0"/>
              <w:rPr>
                <w:sz w:val="16"/>
                <w:szCs w:val="16"/>
                <w:lang w:eastAsia="zh-CN"/>
              </w:rPr>
            </w:pPr>
          </w:p>
        </w:tc>
      </w:tr>
      <w:tr w:rsidR="00601669" w:rsidRPr="0036258B" w14:paraId="4DCD9007" w14:textId="77777777" w:rsidTr="00C126A4">
        <w:trPr>
          <w:jc w:val="center"/>
        </w:trPr>
        <w:tc>
          <w:tcPr>
            <w:tcW w:w="1066" w:type="dxa"/>
            <w:tcBorders>
              <w:bottom w:val="nil"/>
            </w:tcBorders>
            <w:shd w:val="clear" w:color="auto" w:fill="auto"/>
          </w:tcPr>
          <w:p w14:paraId="4DB75779"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8.3.1.3</w:t>
            </w:r>
          </w:p>
        </w:tc>
        <w:tc>
          <w:tcPr>
            <w:tcW w:w="3680" w:type="dxa"/>
            <w:tcBorders>
              <w:bottom w:val="nil"/>
            </w:tcBorders>
            <w:shd w:val="clear" w:color="auto" w:fill="auto"/>
          </w:tcPr>
          <w:p w14:paraId="0DA39EBE"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590D941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8F667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bottom w:val="nil"/>
            </w:tcBorders>
            <w:shd w:val="clear" w:color="auto" w:fill="auto"/>
          </w:tcPr>
          <w:p w14:paraId="1FEBC31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32A7AC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6591D3B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672E653"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0FABA66" w14:textId="77777777" w:rsidR="00601669" w:rsidRPr="0036258B" w:rsidRDefault="00601669" w:rsidP="00C126A4">
            <w:pPr>
              <w:pStyle w:val="TAL"/>
              <w:keepNext w:val="0"/>
              <w:keepLines w:val="0"/>
              <w:rPr>
                <w:sz w:val="16"/>
                <w:szCs w:val="16"/>
                <w:lang w:eastAsia="zh-CN"/>
              </w:rPr>
            </w:pPr>
          </w:p>
        </w:tc>
      </w:tr>
      <w:tr w:rsidR="00601669" w:rsidRPr="0036258B" w14:paraId="4D00CCBD" w14:textId="77777777" w:rsidTr="00C126A4">
        <w:trPr>
          <w:jc w:val="center"/>
        </w:trPr>
        <w:tc>
          <w:tcPr>
            <w:tcW w:w="1066" w:type="dxa"/>
            <w:tcBorders>
              <w:top w:val="nil"/>
              <w:bottom w:val="single" w:sz="4" w:space="0" w:color="auto"/>
            </w:tcBorders>
            <w:shd w:val="clear" w:color="auto" w:fill="auto"/>
          </w:tcPr>
          <w:p w14:paraId="621B467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B6C2378"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E998851"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330F371C"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69C2030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52FB76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402590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391E1BE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21A697" w14:textId="77777777" w:rsidR="00601669" w:rsidRPr="0036258B" w:rsidRDefault="00601669" w:rsidP="00C126A4">
            <w:pPr>
              <w:pStyle w:val="TAL"/>
              <w:keepNext w:val="0"/>
              <w:keepLines w:val="0"/>
              <w:rPr>
                <w:sz w:val="16"/>
                <w:szCs w:val="16"/>
                <w:lang w:eastAsia="zh-CN"/>
              </w:rPr>
            </w:pPr>
          </w:p>
        </w:tc>
      </w:tr>
      <w:tr w:rsidR="00601669" w:rsidRPr="0036258B" w14:paraId="31729236" w14:textId="77777777" w:rsidTr="00C126A4">
        <w:trPr>
          <w:jc w:val="center"/>
        </w:trPr>
        <w:tc>
          <w:tcPr>
            <w:tcW w:w="1066" w:type="dxa"/>
            <w:tcBorders>
              <w:top w:val="single" w:sz="4" w:space="0" w:color="auto"/>
              <w:bottom w:val="nil"/>
            </w:tcBorders>
            <w:shd w:val="clear" w:color="auto" w:fill="auto"/>
          </w:tcPr>
          <w:p w14:paraId="32BB5F5A"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8.3.1.3a</w:t>
            </w:r>
          </w:p>
        </w:tc>
        <w:tc>
          <w:tcPr>
            <w:tcW w:w="3680" w:type="dxa"/>
            <w:tcBorders>
              <w:top w:val="single" w:sz="4" w:space="0" w:color="auto"/>
              <w:bottom w:val="nil"/>
            </w:tcBorders>
            <w:shd w:val="clear" w:color="auto" w:fill="auto"/>
          </w:tcPr>
          <w:p w14:paraId="5945E0BA"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68CB2206"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3E533F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B0696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43" w:type="dxa"/>
            <w:tcBorders>
              <w:top w:val="single" w:sz="4" w:space="0" w:color="auto"/>
              <w:bottom w:val="nil"/>
            </w:tcBorders>
            <w:shd w:val="clear" w:color="auto" w:fill="auto"/>
          </w:tcPr>
          <w:p w14:paraId="66D1C9F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193E0B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C59A573"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62D254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CFB582D" w14:textId="77777777" w:rsidR="00601669" w:rsidRPr="0036258B" w:rsidRDefault="00601669" w:rsidP="00C126A4">
            <w:pPr>
              <w:pStyle w:val="TAL"/>
              <w:keepNext w:val="0"/>
              <w:keepLines w:val="0"/>
              <w:rPr>
                <w:sz w:val="16"/>
                <w:szCs w:val="16"/>
                <w:lang w:eastAsia="zh-CN"/>
              </w:rPr>
            </w:pPr>
          </w:p>
        </w:tc>
      </w:tr>
      <w:tr w:rsidR="00601669" w:rsidRPr="0036258B" w14:paraId="726E216E" w14:textId="77777777" w:rsidTr="00C126A4">
        <w:trPr>
          <w:jc w:val="center"/>
        </w:trPr>
        <w:tc>
          <w:tcPr>
            <w:tcW w:w="1066" w:type="dxa"/>
            <w:tcBorders>
              <w:top w:val="nil"/>
              <w:bottom w:val="single" w:sz="4" w:space="0" w:color="auto"/>
            </w:tcBorders>
            <w:shd w:val="clear" w:color="auto" w:fill="auto"/>
          </w:tcPr>
          <w:p w14:paraId="135FEF9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2785D9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EAC0203"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67D60CD9"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43" w:type="dxa"/>
            <w:tcBorders>
              <w:top w:val="nil"/>
              <w:bottom w:val="single" w:sz="4" w:space="0" w:color="auto"/>
            </w:tcBorders>
            <w:shd w:val="clear" w:color="auto" w:fill="auto"/>
          </w:tcPr>
          <w:p w14:paraId="19B7BFE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94A61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57C0E44"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333C2F2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6E9CD1A" w14:textId="77777777" w:rsidR="00601669" w:rsidRPr="0036258B" w:rsidRDefault="00601669" w:rsidP="00C126A4">
            <w:pPr>
              <w:pStyle w:val="TAL"/>
              <w:keepNext w:val="0"/>
              <w:keepLines w:val="0"/>
              <w:rPr>
                <w:sz w:val="16"/>
                <w:szCs w:val="16"/>
                <w:lang w:eastAsia="zh-CN"/>
              </w:rPr>
            </w:pPr>
          </w:p>
        </w:tc>
      </w:tr>
      <w:tr w:rsidR="00601669" w:rsidRPr="0036258B" w14:paraId="7712154F" w14:textId="77777777" w:rsidTr="00C126A4">
        <w:trPr>
          <w:jc w:val="center"/>
        </w:trPr>
        <w:tc>
          <w:tcPr>
            <w:tcW w:w="1066" w:type="dxa"/>
            <w:tcBorders>
              <w:bottom w:val="nil"/>
            </w:tcBorders>
            <w:shd w:val="clear" w:color="auto" w:fill="auto"/>
          </w:tcPr>
          <w:p w14:paraId="060561A4"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8.3.1.4</w:t>
            </w:r>
          </w:p>
        </w:tc>
        <w:tc>
          <w:tcPr>
            <w:tcW w:w="3680" w:type="dxa"/>
            <w:tcBorders>
              <w:bottom w:val="nil"/>
            </w:tcBorders>
            <w:shd w:val="clear" w:color="auto" w:fill="auto"/>
          </w:tcPr>
          <w:p w14:paraId="177F7A9E"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1" w:type="dxa"/>
            <w:tcBorders>
              <w:bottom w:val="nil"/>
            </w:tcBorders>
            <w:shd w:val="clear" w:color="auto" w:fill="auto"/>
          </w:tcPr>
          <w:p w14:paraId="108FAF0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733B73A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C11F</w:t>
            </w:r>
          </w:p>
        </w:tc>
        <w:tc>
          <w:tcPr>
            <w:tcW w:w="3543" w:type="dxa"/>
            <w:tcBorders>
              <w:bottom w:val="nil"/>
            </w:tcBorders>
            <w:shd w:val="clear" w:color="auto" w:fill="auto"/>
          </w:tcPr>
          <w:p w14:paraId="4AD0465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89" w:type="dxa"/>
            <w:tcBorders>
              <w:bottom w:val="single" w:sz="4" w:space="0" w:color="auto"/>
            </w:tcBorders>
          </w:tcPr>
          <w:p w14:paraId="3326BF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0984F7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E2E8DE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B07D8B8" w14:textId="77777777" w:rsidR="00601669" w:rsidRPr="0036258B" w:rsidRDefault="00601669" w:rsidP="00C126A4">
            <w:pPr>
              <w:pStyle w:val="TAL"/>
              <w:keepNext w:val="0"/>
              <w:keepLines w:val="0"/>
              <w:rPr>
                <w:sz w:val="16"/>
                <w:szCs w:val="16"/>
                <w:lang w:eastAsia="zh-CN"/>
              </w:rPr>
            </w:pPr>
          </w:p>
        </w:tc>
      </w:tr>
      <w:tr w:rsidR="00601669" w:rsidRPr="0036258B" w14:paraId="097DBE67" w14:textId="77777777" w:rsidTr="00C126A4">
        <w:trPr>
          <w:jc w:val="center"/>
        </w:trPr>
        <w:tc>
          <w:tcPr>
            <w:tcW w:w="1066" w:type="dxa"/>
            <w:tcBorders>
              <w:top w:val="nil"/>
              <w:bottom w:val="single" w:sz="4" w:space="0" w:color="auto"/>
            </w:tcBorders>
            <w:shd w:val="clear" w:color="auto" w:fill="auto"/>
          </w:tcPr>
          <w:p w14:paraId="0BC86B5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2C9C06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E69E7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1A5AD2F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C11T</w:t>
            </w:r>
          </w:p>
        </w:tc>
        <w:tc>
          <w:tcPr>
            <w:tcW w:w="3543" w:type="dxa"/>
            <w:tcBorders>
              <w:top w:val="nil"/>
              <w:bottom w:val="single" w:sz="4" w:space="0" w:color="auto"/>
            </w:tcBorders>
            <w:shd w:val="clear" w:color="auto" w:fill="auto"/>
          </w:tcPr>
          <w:p w14:paraId="295B1D8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78788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59D96C4"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9AD916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2B0F396" w14:textId="77777777" w:rsidR="00601669" w:rsidRPr="0036258B" w:rsidRDefault="00601669" w:rsidP="00C126A4">
            <w:pPr>
              <w:pStyle w:val="TAL"/>
              <w:keepNext w:val="0"/>
              <w:keepLines w:val="0"/>
              <w:rPr>
                <w:sz w:val="16"/>
                <w:szCs w:val="16"/>
                <w:lang w:eastAsia="zh-CN"/>
              </w:rPr>
            </w:pPr>
          </w:p>
        </w:tc>
      </w:tr>
      <w:tr w:rsidR="00601669" w:rsidRPr="0036258B" w14:paraId="4D64D375" w14:textId="77777777" w:rsidTr="00C126A4">
        <w:trPr>
          <w:jc w:val="center"/>
        </w:trPr>
        <w:tc>
          <w:tcPr>
            <w:tcW w:w="1066" w:type="dxa"/>
            <w:tcBorders>
              <w:bottom w:val="nil"/>
            </w:tcBorders>
            <w:shd w:val="clear" w:color="auto" w:fill="auto"/>
          </w:tcPr>
          <w:p w14:paraId="37FE211A"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8.3.1.5</w:t>
            </w:r>
          </w:p>
        </w:tc>
        <w:tc>
          <w:tcPr>
            <w:tcW w:w="3680" w:type="dxa"/>
            <w:tcBorders>
              <w:bottom w:val="nil"/>
            </w:tcBorders>
            <w:shd w:val="clear" w:color="auto" w:fill="auto"/>
          </w:tcPr>
          <w:p w14:paraId="2B48B851"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1" w:type="dxa"/>
            <w:tcBorders>
              <w:bottom w:val="nil"/>
            </w:tcBorders>
            <w:shd w:val="clear" w:color="auto" w:fill="auto"/>
          </w:tcPr>
          <w:p w14:paraId="1FD3B5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7D55AF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w:t>
            </w:r>
          </w:p>
        </w:tc>
        <w:tc>
          <w:tcPr>
            <w:tcW w:w="3543" w:type="dxa"/>
            <w:tcBorders>
              <w:bottom w:val="nil"/>
            </w:tcBorders>
            <w:shd w:val="clear" w:color="auto" w:fill="auto"/>
          </w:tcPr>
          <w:p w14:paraId="6F10564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89" w:type="dxa"/>
            <w:tcBorders>
              <w:bottom w:val="single" w:sz="4" w:space="0" w:color="auto"/>
            </w:tcBorders>
          </w:tcPr>
          <w:p w14:paraId="60CACE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F6A06B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18FB2EF"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0D02D41" w14:textId="77777777" w:rsidR="00601669" w:rsidRPr="0036258B" w:rsidRDefault="00601669" w:rsidP="00C126A4">
            <w:pPr>
              <w:pStyle w:val="TAL"/>
              <w:keepNext w:val="0"/>
              <w:keepLines w:val="0"/>
              <w:rPr>
                <w:sz w:val="16"/>
                <w:szCs w:val="16"/>
                <w:lang w:eastAsia="zh-CN"/>
              </w:rPr>
            </w:pPr>
          </w:p>
        </w:tc>
      </w:tr>
      <w:tr w:rsidR="00601669" w:rsidRPr="0036258B" w14:paraId="3700B5F6" w14:textId="77777777" w:rsidTr="00C126A4">
        <w:trPr>
          <w:jc w:val="center"/>
        </w:trPr>
        <w:tc>
          <w:tcPr>
            <w:tcW w:w="1066" w:type="dxa"/>
            <w:tcBorders>
              <w:top w:val="nil"/>
              <w:bottom w:val="single" w:sz="4" w:space="0" w:color="auto"/>
            </w:tcBorders>
            <w:shd w:val="clear" w:color="auto" w:fill="auto"/>
          </w:tcPr>
          <w:p w14:paraId="3011015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76E0D7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406C53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2CA053C"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B37B8A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3B46B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B81D07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E26EA2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5F299BD" w14:textId="77777777" w:rsidR="00601669" w:rsidRPr="0036258B" w:rsidRDefault="00601669" w:rsidP="00C126A4">
            <w:pPr>
              <w:pStyle w:val="TAL"/>
              <w:keepNext w:val="0"/>
              <w:keepLines w:val="0"/>
              <w:rPr>
                <w:sz w:val="16"/>
                <w:szCs w:val="16"/>
                <w:lang w:eastAsia="zh-CN"/>
              </w:rPr>
            </w:pPr>
          </w:p>
        </w:tc>
      </w:tr>
      <w:tr w:rsidR="00601669" w:rsidRPr="0036258B" w14:paraId="68DC54D8" w14:textId="77777777" w:rsidTr="00C126A4">
        <w:trPr>
          <w:jc w:val="center"/>
        </w:trPr>
        <w:tc>
          <w:tcPr>
            <w:tcW w:w="1066" w:type="dxa"/>
            <w:tcBorders>
              <w:bottom w:val="nil"/>
            </w:tcBorders>
            <w:shd w:val="clear" w:color="auto" w:fill="auto"/>
          </w:tcPr>
          <w:p w14:paraId="3151711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8.3.1.6</w:t>
            </w:r>
          </w:p>
        </w:tc>
        <w:tc>
          <w:tcPr>
            <w:tcW w:w="3680" w:type="dxa"/>
            <w:tcBorders>
              <w:bottom w:val="nil"/>
            </w:tcBorders>
            <w:shd w:val="clear" w:color="auto" w:fill="auto"/>
          </w:tcPr>
          <w:p w14:paraId="1C6C473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00F4C3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single" w:sz="4" w:space="0" w:color="auto"/>
            </w:tcBorders>
            <w:shd w:val="clear" w:color="auto" w:fill="auto"/>
          </w:tcPr>
          <w:p w14:paraId="490B39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43" w:type="dxa"/>
            <w:tcBorders>
              <w:bottom w:val="nil"/>
            </w:tcBorders>
            <w:shd w:val="clear" w:color="auto" w:fill="auto"/>
          </w:tcPr>
          <w:p w14:paraId="4EA4D8E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89" w:type="dxa"/>
            <w:tcBorders>
              <w:bottom w:val="single" w:sz="4" w:space="0" w:color="auto"/>
            </w:tcBorders>
          </w:tcPr>
          <w:p w14:paraId="252261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330052F6"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E7B8255"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5343BDFC" w14:textId="77777777" w:rsidR="00601669" w:rsidRPr="0036258B" w:rsidRDefault="00601669" w:rsidP="00C126A4">
            <w:pPr>
              <w:pStyle w:val="TAL"/>
              <w:keepNext w:val="0"/>
              <w:keepLines w:val="0"/>
              <w:rPr>
                <w:sz w:val="16"/>
                <w:szCs w:val="16"/>
                <w:lang w:eastAsia="zh-CN"/>
              </w:rPr>
            </w:pPr>
          </w:p>
        </w:tc>
      </w:tr>
      <w:tr w:rsidR="00601669" w:rsidRPr="0036258B" w14:paraId="134A3CA1" w14:textId="77777777" w:rsidTr="00C126A4">
        <w:trPr>
          <w:jc w:val="center"/>
        </w:trPr>
        <w:tc>
          <w:tcPr>
            <w:tcW w:w="1066" w:type="dxa"/>
            <w:tcBorders>
              <w:top w:val="nil"/>
              <w:bottom w:val="single" w:sz="4" w:space="0" w:color="auto"/>
            </w:tcBorders>
            <w:shd w:val="clear" w:color="auto" w:fill="auto"/>
          </w:tcPr>
          <w:p w14:paraId="67AFDCAD"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0B1BC80"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D996AAC"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19DF8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43" w:type="dxa"/>
            <w:tcBorders>
              <w:top w:val="nil"/>
              <w:bottom w:val="single" w:sz="4" w:space="0" w:color="auto"/>
            </w:tcBorders>
            <w:shd w:val="clear" w:color="auto" w:fill="auto"/>
          </w:tcPr>
          <w:p w14:paraId="445C439A"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29A35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10BDEB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F6ACFA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FADA2C6" w14:textId="77777777" w:rsidR="00601669" w:rsidRPr="0036258B" w:rsidRDefault="00601669" w:rsidP="00C126A4">
            <w:pPr>
              <w:pStyle w:val="TAL"/>
              <w:keepNext w:val="0"/>
              <w:keepLines w:val="0"/>
              <w:rPr>
                <w:sz w:val="16"/>
                <w:szCs w:val="16"/>
                <w:lang w:eastAsia="zh-CN"/>
              </w:rPr>
            </w:pPr>
          </w:p>
        </w:tc>
      </w:tr>
      <w:tr w:rsidR="00601669" w:rsidRPr="0036258B" w14:paraId="555FDEF0" w14:textId="77777777" w:rsidTr="00C126A4">
        <w:trPr>
          <w:jc w:val="center"/>
        </w:trPr>
        <w:tc>
          <w:tcPr>
            <w:tcW w:w="1066" w:type="dxa"/>
            <w:tcBorders>
              <w:bottom w:val="nil"/>
            </w:tcBorders>
            <w:shd w:val="clear" w:color="auto" w:fill="auto"/>
          </w:tcPr>
          <w:p w14:paraId="2204B6E5"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8.3.1.7</w:t>
            </w:r>
          </w:p>
        </w:tc>
        <w:tc>
          <w:tcPr>
            <w:tcW w:w="3680" w:type="dxa"/>
            <w:tcBorders>
              <w:bottom w:val="nil"/>
            </w:tcBorders>
            <w:shd w:val="clear" w:color="auto" w:fill="auto"/>
          </w:tcPr>
          <w:p w14:paraId="29E930D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7203135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7B0A317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bottom w:val="nil"/>
            </w:tcBorders>
            <w:shd w:val="clear" w:color="auto" w:fill="auto"/>
          </w:tcPr>
          <w:p w14:paraId="5118B76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Pr>
          <w:p w14:paraId="3C4129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AEFBA49" w14:textId="77777777" w:rsidR="00601669" w:rsidRPr="0036258B" w:rsidRDefault="00601669" w:rsidP="00C126A4">
            <w:pPr>
              <w:pStyle w:val="TAL"/>
              <w:keepNext w:val="0"/>
              <w:keepLines w:val="0"/>
              <w:rPr>
                <w:sz w:val="16"/>
                <w:szCs w:val="16"/>
                <w:lang w:eastAsia="en-US"/>
              </w:rPr>
            </w:pPr>
          </w:p>
        </w:tc>
        <w:tc>
          <w:tcPr>
            <w:tcW w:w="1563" w:type="dxa"/>
          </w:tcPr>
          <w:p w14:paraId="49CA426F" w14:textId="77777777" w:rsidR="00601669" w:rsidRPr="0036258B" w:rsidRDefault="00601669" w:rsidP="00C126A4">
            <w:pPr>
              <w:pStyle w:val="TAL"/>
              <w:keepNext w:val="0"/>
              <w:keepLines w:val="0"/>
              <w:rPr>
                <w:sz w:val="16"/>
                <w:szCs w:val="16"/>
                <w:lang w:eastAsia="en-US"/>
              </w:rPr>
            </w:pPr>
          </w:p>
        </w:tc>
        <w:tc>
          <w:tcPr>
            <w:tcW w:w="1631" w:type="dxa"/>
          </w:tcPr>
          <w:p w14:paraId="6F6373D7" w14:textId="77777777" w:rsidR="00601669" w:rsidRPr="0036258B" w:rsidRDefault="00601669" w:rsidP="00C126A4">
            <w:pPr>
              <w:pStyle w:val="TAL"/>
              <w:keepNext w:val="0"/>
              <w:keepLines w:val="0"/>
              <w:rPr>
                <w:sz w:val="16"/>
                <w:szCs w:val="16"/>
                <w:lang w:eastAsia="zh-CN"/>
              </w:rPr>
            </w:pPr>
          </w:p>
        </w:tc>
      </w:tr>
      <w:tr w:rsidR="00601669" w:rsidRPr="0036258B" w14:paraId="061A1FEA" w14:textId="77777777" w:rsidTr="00C126A4">
        <w:trPr>
          <w:jc w:val="center"/>
        </w:trPr>
        <w:tc>
          <w:tcPr>
            <w:tcW w:w="1066" w:type="dxa"/>
            <w:tcBorders>
              <w:top w:val="nil"/>
              <w:bottom w:val="single" w:sz="4" w:space="0" w:color="auto"/>
            </w:tcBorders>
            <w:shd w:val="clear" w:color="auto" w:fill="auto"/>
          </w:tcPr>
          <w:p w14:paraId="59F88350"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DD28402"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01F0271"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40AD67F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577B44EE" w14:textId="77777777" w:rsidR="00601669" w:rsidRPr="0036258B" w:rsidRDefault="00601669" w:rsidP="00C126A4">
            <w:pPr>
              <w:pStyle w:val="TAL"/>
              <w:keepNext w:val="0"/>
              <w:keepLines w:val="0"/>
              <w:rPr>
                <w:sz w:val="16"/>
                <w:szCs w:val="16"/>
                <w:lang w:eastAsia="en-US"/>
              </w:rPr>
            </w:pPr>
          </w:p>
        </w:tc>
        <w:tc>
          <w:tcPr>
            <w:tcW w:w="1289" w:type="dxa"/>
          </w:tcPr>
          <w:p w14:paraId="2F1035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1BE2586F" w14:textId="77777777" w:rsidR="00601669" w:rsidRPr="0036258B" w:rsidRDefault="00601669" w:rsidP="00C126A4">
            <w:pPr>
              <w:pStyle w:val="TAL"/>
              <w:keepNext w:val="0"/>
              <w:keepLines w:val="0"/>
              <w:rPr>
                <w:sz w:val="16"/>
                <w:szCs w:val="16"/>
                <w:lang w:eastAsia="en-US"/>
              </w:rPr>
            </w:pPr>
          </w:p>
        </w:tc>
        <w:tc>
          <w:tcPr>
            <w:tcW w:w="1563" w:type="dxa"/>
          </w:tcPr>
          <w:p w14:paraId="55674C60" w14:textId="77777777" w:rsidR="00601669" w:rsidRPr="0036258B" w:rsidRDefault="00601669" w:rsidP="00C126A4">
            <w:pPr>
              <w:pStyle w:val="TAL"/>
              <w:keepNext w:val="0"/>
              <w:keepLines w:val="0"/>
              <w:rPr>
                <w:sz w:val="16"/>
                <w:szCs w:val="16"/>
                <w:lang w:eastAsia="en-US"/>
              </w:rPr>
            </w:pPr>
          </w:p>
        </w:tc>
        <w:tc>
          <w:tcPr>
            <w:tcW w:w="1631" w:type="dxa"/>
          </w:tcPr>
          <w:p w14:paraId="76E9E599" w14:textId="77777777" w:rsidR="00601669" w:rsidRPr="0036258B" w:rsidRDefault="00601669" w:rsidP="00C126A4">
            <w:pPr>
              <w:pStyle w:val="TAL"/>
              <w:keepNext w:val="0"/>
              <w:keepLines w:val="0"/>
              <w:rPr>
                <w:sz w:val="16"/>
                <w:szCs w:val="16"/>
                <w:lang w:eastAsia="zh-CN"/>
              </w:rPr>
            </w:pPr>
          </w:p>
        </w:tc>
      </w:tr>
      <w:tr w:rsidR="00601669" w:rsidRPr="0036258B" w14:paraId="2783909E" w14:textId="77777777" w:rsidTr="00C126A4">
        <w:trPr>
          <w:jc w:val="center"/>
        </w:trPr>
        <w:tc>
          <w:tcPr>
            <w:tcW w:w="1066" w:type="dxa"/>
            <w:tcBorders>
              <w:bottom w:val="nil"/>
            </w:tcBorders>
            <w:shd w:val="clear" w:color="auto" w:fill="auto"/>
          </w:tcPr>
          <w:p w14:paraId="3346F4E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8.3.1.8</w:t>
            </w:r>
          </w:p>
        </w:tc>
        <w:tc>
          <w:tcPr>
            <w:tcW w:w="3680" w:type="dxa"/>
            <w:tcBorders>
              <w:bottom w:val="nil"/>
            </w:tcBorders>
            <w:shd w:val="clear" w:color="auto" w:fill="auto"/>
          </w:tcPr>
          <w:p w14:paraId="442E11CB"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1" w:type="dxa"/>
            <w:tcBorders>
              <w:bottom w:val="nil"/>
            </w:tcBorders>
            <w:shd w:val="clear" w:color="auto" w:fill="auto"/>
          </w:tcPr>
          <w:p w14:paraId="366D645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1DAF8EBD"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7303AB6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ED4220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295D33"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CE94977"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CB42F32" w14:textId="77777777" w:rsidR="00601669" w:rsidRPr="0036258B" w:rsidRDefault="00601669" w:rsidP="00C126A4">
            <w:pPr>
              <w:pStyle w:val="TAL"/>
              <w:keepNext w:val="0"/>
              <w:keepLines w:val="0"/>
              <w:rPr>
                <w:sz w:val="16"/>
                <w:szCs w:val="16"/>
                <w:lang w:eastAsia="zh-CN"/>
              </w:rPr>
            </w:pPr>
          </w:p>
        </w:tc>
      </w:tr>
      <w:tr w:rsidR="00601669" w:rsidRPr="0036258B" w14:paraId="5C59DA03" w14:textId="77777777" w:rsidTr="00C126A4">
        <w:trPr>
          <w:jc w:val="center"/>
        </w:trPr>
        <w:tc>
          <w:tcPr>
            <w:tcW w:w="1066" w:type="dxa"/>
            <w:tcBorders>
              <w:top w:val="nil"/>
              <w:bottom w:val="single" w:sz="4" w:space="0" w:color="auto"/>
            </w:tcBorders>
            <w:shd w:val="clear" w:color="auto" w:fill="auto"/>
          </w:tcPr>
          <w:p w14:paraId="7D4FD62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AD8D2A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B15CA4C"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3DFEB507"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6F73AB47"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37EA5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CA1D548"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17801AC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890F6D4" w14:textId="77777777" w:rsidR="00601669" w:rsidRPr="0036258B" w:rsidRDefault="00601669" w:rsidP="00C126A4">
            <w:pPr>
              <w:pStyle w:val="TAL"/>
              <w:keepNext w:val="0"/>
              <w:keepLines w:val="0"/>
              <w:rPr>
                <w:sz w:val="16"/>
                <w:szCs w:val="16"/>
                <w:lang w:eastAsia="zh-CN"/>
              </w:rPr>
            </w:pPr>
          </w:p>
        </w:tc>
      </w:tr>
      <w:tr w:rsidR="00601669" w:rsidRPr="0036258B" w14:paraId="4A43FB79" w14:textId="77777777" w:rsidTr="00C126A4">
        <w:trPr>
          <w:jc w:val="center"/>
        </w:trPr>
        <w:tc>
          <w:tcPr>
            <w:tcW w:w="1066" w:type="dxa"/>
            <w:tcBorders>
              <w:bottom w:val="nil"/>
            </w:tcBorders>
            <w:shd w:val="clear" w:color="auto" w:fill="auto"/>
          </w:tcPr>
          <w:p w14:paraId="7E0D8B5D"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8.3.1.9</w:t>
            </w:r>
          </w:p>
        </w:tc>
        <w:tc>
          <w:tcPr>
            <w:tcW w:w="3680" w:type="dxa"/>
            <w:tcBorders>
              <w:bottom w:val="nil"/>
            </w:tcBorders>
            <w:shd w:val="clear" w:color="auto" w:fill="auto"/>
          </w:tcPr>
          <w:p w14:paraId="68A86CAA"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205D959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bottom w:val="nil"/>
            </w:tcBorders>
            <w:shd w:val="clear" w:color="auto" w:fill="auto"/>
          </w:tcPr>
          <w:p w14:paraId="4140A7E8"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43" w:type="dxa"/>
            <w:tcBorders>
              <w:bottom w:val="nil"/>
            </w:tcBorders>
          </w:tcPr>
          <w:p w14:paraId="687658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1F24A1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5B606720"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C612A2B"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8.3.1.9 or TC 8.3.1.9a shall be executed.</w:t>
            </w:r>
          </w:p>
          <w:p w14:paraId="569B6A8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4)</w:t>
            </w:r>
          </w:p>
        </w:tc>
        <w:tc>
          <w:tcPr>
            <w:tcW w:w="1631" w:type="dxa"/>
            <w:tcBorders>
              <w:bottom w:val="single" w:sz="4" w:space="0" w:color="auto"/>
            </w:tcBorders>
          </w:tcPr>
          <w:p w14:paraId="235335CF" w14:textId="77777777" w:rsidR="00601669" w:rsidRPr="0036258B" w:rsidRDefault="00601669" w:rsidP="00C126A4">
            <w:pPr>
              <w:pStyle w:val="TAL"/>
              <w:keepNext w:val="0"/>
              <w:keepLines w:val="0"/>
              <w:rPr>
                <w:sz w:val="16"/>
                <w:szCs w:val="16"/>
                <w:lang w:eastAsia="zh-CN"/>
              </w:rPr>
            </w:pPr>
          </w:p>
        </w:tc>
      </w:tr>
      <w:tr w:rsidR="00601669" w:rsidRPr="0036258B" w14:paraId="7F9A4C58" w14:textId="77777777" w:rsidTr="00C126A4">
        <w:trPr>
          <w:jc w:val="center"/>
        </w:trPr>
        <w:tc>
          <w:tcPr>
            <w:tcW w:w="1066" w:type="dxa"/>
            <w:tcBorders>
              <w:top w:val="nil"/>
              <w:bottom w:val="single" w:sz="4" w:space="0" w:color="auto"/>
            </w:tcBorders>
            <w:shd w:val="clear" w:color="auto" w:fill="auto"/>
          </w:tcPr>
          <w:p w14:paraId="2D13306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4353C15"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94EC8D9"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7E7BF0CA"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3D16BE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4425FDF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08E0192"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62DF010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0372BDC" w14:textId="77777777" w:rsidR="00601669" w:rsidRPr="0036258B" w:rsidRDefault="00601669" w:rsidP="00C126A4">
            <w:pPr>
              <w:pStyle w:val="TAL"/>
              <w:keepNext w:val="0"/>
              <w:keepLines w:val="0"/>
              <w:rPr>
                <w:sz w:val="16"/>
                <w:szCs w:val="16"/>
                <w:lang w:eastAsia="zh-CN"/>
              </w:rPr>
            </w:pPr>
          </w:p>
        </w:tc>
      </w:tr>
      <w:tr w:rsidR="00601669" w:rsidRPr="0036258B" w14:paraId="13AC28D3" w14:textId="77777777" w:rsidTr="00C126A4">
        <w:trPr>
          <w:jc w:val="center"/>
        </w:trPr>
        <w:tc>
          <w:tcPr>
            <w:tcW w:w="1066" w:type="dxa"/>
            <w:tcBorders>
              <w:top w:val="single" w:sz="4" w:space="0" w:color="auto"/>
              <w:bottom w:val="nil"/>
            </w:tcBorders>
            <w:shd w:val="clear" w:color="auto" w:fill="auto"/>
          </w:tcPr>
          <w:p w14:paraId="5D6FB95D"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8.3.1.9a</w:t>
            </w:r>
          </w:p>
        </w:tc>
        <w:tc>
          <w:tcPr>
            <w:tcW w:w="3680" w:type="dxa"/>
            <w:tcBorders>
              <w:top w:val="single" w:sz="4" w:space="0" w:color="auto"/>
              <w:bottom w:val="nil"/>
            </w:tcBorders>
            <w:shd w:val="clear" w:color="auto" w:fill="auto"/>
          </w:tcPr>
          <w:p w14:paraId="2227061F"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4E2284D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1D4FF59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43" w:type="dxa"/>
            <w:tcBorders>
              <w:top w:val="single" w:sz="4" w:space="0" w:color="auto"/>
              <w:bottom w:val="nil"/>
            </w:tcBorders>
          </w:tcPr>
          <w:p w14:paraId="1F8C890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p w14:paraId="6D70B038" w14:textId="77777777" w:rsidR="00601669" w:rsidRPr="0036258B" w:rsidRDefault="00601669" w:rsidP="00C126A4">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89" w:type="dxa"/>
            <w:tcBorders>
              <w:bottom w:val="single" w:sz="4" w:space="0" w:color="auto"/>
            </w:tcBorders>
          </w:tcPr>
          <w:p w14:paraId="172551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0DBEF57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71DBBC94"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8.3.1.9 or TC 8.3.1.9a shall be executed. (Note 4)</w:t>
            </w:r>
          </w:p>
        </w:tc>
        <w:tc>
          <w:tcPr>
            <w:tcW w:w="1631" w:type="dxa"/>
            <w:tcBorders>
              <w:bottom w:val="single" w:sz="4" w:space="0" w:color="auto"/>
            </w:tcBorders>
          </w:tcPr>
          <w:p w14:paraId="15DE7E9E" w14:textId="77777777" w:rsidR="00601669" w:rsidRPr="0036258B" w:rsidRDefault="00601669" w:rsidP="00C126A4">
            <w:pPr>
              <w:pStyle w:val="TAL"/>
              <w:keepNext w:val="0"/>
              <w:keepLines w:val="0"/>
              <w:rPr>
                <w:sz w:val="16"/>
                <w:szCs w:val="16"/>
                <w:lang w:eastAsia="zh-CN"/>
              </w:rPr>
            </w:pPr>
          </w:p>
        </w:tc>
      </w:tr>
      <w:tr w:rsidR="00601669" w:rsidRPr="0036258B" w14:paraId="0AC815EC" w14:textId="77777777" w:rsidTr="00C126A4">
        <w:trPr>
          <w:jc w:val="center"/>
        </w:trPr>
        <w:tc>
          <w:tcPr>
            <w:tcW w:w="1066" w:type="dxa"/>
            <w:tcBorders>
              <w:top w:val="nil"/>
              <w:bottom w:val="single" w:sz="4" w:space="0" w:color="auto"/>
            </w:tcBorders>
            <w:shd w:val="clear" w:color="auto" w:fill="auto"/>
          </w:tcPr>
          <w:p w14:paraId="4EA6EDA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4F933E7"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7492340"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BDA0B5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26F0FDB1"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06412C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0D446DEF"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153A109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F9A3AA1" w14:textId="77777777" w:rsidR="00601669" w:rsidRPr="0036258B" w:rsidRDefault="00601669" w:rsidP="00C126A4">
            <w:pPr>
              <w:pStyle w:val="TAL"/>
              <w:keepNext w:val="0"/>
              <w:keepLines w:val="0"/>
              <w:rPr>
                <w:sz w:val="16"/>
                <w:szCs w:val="16"/>
                <w:lang w:eastAsia="zh-CN"/>
              </w:rPr>
            </w:pPr>
          </w:p>
        </w:tc>
      </w:tr>
      <w:tr w:rsidR="00601669" w:rsidRPr="0036258B" w14:paraId="42E122B5" w14:textId="77777777" w:rsidTr="00C126A4">
        <w:trPr>
          <w:jc w:val="center"/>
        </w:trPr>
        <w:tc>
          <w:tcPr>
            <w:tcW w:w="1066" w:type="dxa"/>
            <w:tcBorders>
              <w:top w:val="single" w:sz="4" w:space="0" w:color="auto"/>
              <w:bottom w:val="nil"/>
            </w:tcBorders>
            <w:shd w:val="clear" w:color="auto" w:fill="auto"/>
          </w:tcPr>
          <w:p w14:paraId="38FDB3B6"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8.3.1.10</w:t>
            </w:r>
          </w:p>
        </w:tc>
        <w:tc>
          <w:tcPr>
            <w:tcW w:w="3680" w:type="dxa"/>
            <w:tcBorders>
              <w:top w:val="single" w:sz="4" w:space="0" w:color="auto"/>
              <w:bottom w:val="nil"/>
            </w:tcBorders>
            <w:shd w:val="clear" w:color="auto" w:fill="auto"/>
          </w:tcPr>
          <w:p w14:paraId="77E410B3"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03619D1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single" w:sz="4" w:space="0" w:color="auto"/>
            </w:tcBorders>
            <w:shd w:val="clear" w:color="auto" w:fill="auto"/>
          </w:tcPr>
          <w:p w14:paraId="52D42AC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43" w:type="dxa"/>
            <w:tcBorders>
              <w:top w:val="single" w:sz="4" w:space="0" w:color="auto"/>
              <w:bottom w:val="nil"/>
            </w:tcBorders>
          </w:tcPr>
          <w:p w14:paraId="307A3A0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5C113D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C5EA2D0"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598CFA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02639F41" w14:textId="77777777" w:rsidR="00601669" w:rsidRPr="0036258B" w:rsidRDefault="00601669" w:rsidP="00C126A4">
            <w:pPr>
              <w:pStyle w:val="TAL"/>
              <w:keepNext w:val="0"/>
              <w:keepLines w:val="0"/>
              <w:rPr>
                <w:sz w:val="16"/>
                <w:szCs w:val="16"/>
                <w:lang w:eastAsia="zh-CN"/>
              </w:rPr>
            </w:pPr>
          </w:p>
        </w:tc>
      </w:tr>
      <w:tr w:rsidR="00601669" w:rsidRPr="0036258B" w14:paraId="1A0F2816" w14:textId="77777777" w:rsidTr="00C126A4">
        <w:trPr>
          <w:jc w:val="center"/>
        </w:trPr>
        <w:tc>
          <w:tcPr>
            <w:tcW w:w="1066" w:type="dxa"/>
            <w:tcBorders>
              <w:top w:val="nil"/>
              <w:bottom w:val="single" w:sz="4" w:space="0" w:color="auto"/>
            </w:tcBorders>
            <w:shd w:val="clear" w:color="auto" w:fill="auto"/>
          </w:tcPr>
          <w:p w14:paraId="51FD460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7C748E4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84014F"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4932E56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43" w:type="dxa"/>
            <w:tcBorders>
              <w:top w:val="nil"/>
              <w:bottom w:val="single" w:sz="4" w:space="0" w:color="auto"/>
            </w:tcBorders>
          </w:tcPr>
          <w:p w14:paraId="40967E2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8715A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5FB6629C"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2F1F49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40BFE9" w14:textId="77777777" w:rsidR="00601669" w:rsidRPr="0036258B" w:rsidRDefault="00601669" w:rsidP="00C126A4">
            <w:pPr>
              <w:pStyle w:val="TAL"/>
              <w:keepNext w:val="0"/>
              <w:keepLines w:val="0"/>
              <w:rPr>
                <w:sz w:val="16"/>
                <w:szCs w:val="16"/>
                <w:lang w:eastAsia="zh-CN"/>
              </w:rPr>
            </w:pPr>
          </w:p>
        </w:tc>
      </w:tr>
      <w:tr w:rsidR="00601669" w:rsidRPr="0036258B" w14:paraId="331426FF" w14:textId="77777777" w:rsidTr="00C126A4">
        <w:trPr>
          <w:jc w:val="center"/>
        </w:trPr>
        <w:tc>
          <w:tcPr>
            <w:tcW w:w="1066" w:type="dxa"/>
            <w:tcBorders>
              <w:top w:val="single" w:sz="4" w:space="0" w:color="auto"/>
              <w:bottom w:val="nil"/>
            </w:tcBorders>
            <w:shd w:val="clear" w:color="auto" w:fill="auto"/>
          </w:tcPr>
          <w:p w14:paraId="528190AF"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8.3.1.11</w:t>
            </w:r>
          </w:p>
        </w:tc>
        <w:tc>
          <w:tcPr>
            <w:tcW w:w="3680" w:type="dxa"/>
            <w:tcBorders>
              <w:top w:val="single" w:sz="4" w:space="0" w:color="auto"/>
              <w:bottom w:val="nil"/>
            </w:tcBorders>
            <w:shd w:val="clear" w:color="auto" w:fill="auto"/>
          </w:tcPr>
          <w:p w14:paraId="4F98685C"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24E862A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021D29E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C12</w:t>
            </w:r>
          </w:p>
        </w:tc>
        <w:tc>
          <w:tcPr>
            <w:tcW w:w="3543" w:type="dxa"/>
            <w:tcBorders>
              <w:top w:val="single" w:sz="4" w:space="0" w:color="auto"/>
              <w:bottom w:val="nil"/>
            </w:tcBorders>
          </w:tcPr>
          <w:p w14:paraId="33DCAA0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374A4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CDB2CF8"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1F58E01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F999C76" w14:textId="77777777" w:rsidR="00601669" w:rsidRPr="0036258B" w:rsidRDefault="00601669" w:rsidP="00C126A4">
            <w:pPr>
              <w:pStyle w:val="TAL"/>
              <w:keepNext w:val="0"/>
              <w:keepLines w:val="0"/>
              <w:rPr>
                <w:sz w:val="16"/>
                <w:szCs w:val="16"/>
                <w:lang w:eastAsia="zh-CN"/>
              </w:rPr>
            </w:pPr>
          </w:p>
        </w:tc>
      </w:tr>
      <w:tr w:rsidR="00601669" w:rsidRPr="0036258B" w14:paraId="26B81807" w14:textId="77777777" w:rsidTr="00C126A4">
        <w:trPr>
          <w:jc w:val="center"/>
        </w:trPr>
        <w:tc>
          <w:tcPr>
            <w:tcW w:w="1066" w:type="dxa"/>
            <w:tcBorders>
              <w:top w:val="nil"/>
              <w:bottom w:val="single" w:sz="4" w:space="0" w:color="auto"/>
            </w:tcBorders>
            <w:shd w:val="clear" w:color="auto" w:fill="auto"/>
          </w:tcPr>
          <w:p w14:paraId="2728CD1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350DDF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0615608"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12E34F1"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04B1D8B2"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35D2E1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627BE53"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6DBD5D40"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4AF5E0F" w14:textId="77777777" w:rsidR="00601669" w:rsidRPr="0036258B" w:rsidRDefault="00601669" w:rsidP="00C126A4">
            <w:pPr>
              <w:pStyle w:val="TAL"/>
              <w:keepNext w:val="0"/>
              <w:keepLines w:val="0"/>
              <w:rPr>
                <w:sz w:val="16"/>
                <w:szCs w:val="16"/>
                <w:lang w:eastAsia="zh-CN"/>
              </w:rPr>
            </w:pPr>
          </w:p>
        </w:tc>
      </w:tr>
      <w:tr w:rsidR="00601669" w:rsidRPr="0036258B" w14:paraId="41254A98" w14:textId="77777777" w:rsidTr="00C126A4">
        <w:trPr>
          <w:jc w:val="center"/>
        </w:trPr>
        <w:tc>
          <w:tcPr>
            <w:tcW w:w="1066" w:type="dxa"/>
            <w:tcBorders>
              <w:top w:val="single" w:sz="4" w:space="0" w:color="auto"/>
              <w:bottom w:val="nil"/>
            </w:tcBorders>
            <w:shd w:val="clear" w:color="auto" w:fill="auto"/>
          </w:tcPr>
          <w:p w14:paraId="7F7E8F51"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8.3.1.11a</w:t>
            </w:r>
          </w:p>
        </w:tc>
        <w:tc>
          <w:tcPr>
            <w:tcW w:w="3680" w:type="dxa"/>
            <w:tcBorders>
              <w:top w:val="single" w:sz="4" w:space="0" w:color="auto"/>
              <w:bottom w:val="nil"/>
            </w:tcBorders>
            <w:shd w:val="clear" w:color="auto" w:fill="auto"/>
          </w:tcPr>
          <w:p w14:paraId="354D2145"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6B021D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7" w:type="dxa"/>
            <w:tcBorders>
              <w:top w:val="single" w:sz="4" w:space="0" w:color="auto"/>
              <w:bottom w:val="nil"/>
            </w:tcBorders>
            <w:shd w:val="clear" w:color="auto" w:fill="auto"/>
          </w:tcPr>
          <w:p w14:paraId="4B40CAA1" w14:textId="77777777" w:rsidR="00601669" w:rsidRPr="0036258B" w:rsidRDefault="00601669" w:rsidP="00C126A4">
            <w:pPr>
              <w:pStyle w:val="TAC"/>
              <w:keepNext w:val="0"/>
              <w:keepLines w:val="0"/>
              <w:rPr>
                <w:sz w:val="16"/>
                <w:szCs w:val="16"/>
                <w:lang w:eastAsia="en-US"/>
              </w:rPr>
            </w:pPr>
            <w:r w:rsidRPr="0036258B">
              <w:rPr>
                <w:sz w:val="16"/>
                <w:szCs w:val="16"/>
                <w:lang w:eastAsia="zh-CN"/>
              </w:rPr>
              <w:t>C12</w:t>
            </w:r>
          </w:p>
        </w:tc>
        <w:tc>
          <w:tcPr>
            <w:tcW w:w="3543" w:type="dxa"/>
            <w:tcBorders>
              <w:top w:val="single" w:sz="4" w:space="0" w:color="auto"/>
              <w:bottom w:val="nil"/>
            </w:tcBorders>
          </w:tcPr>
          <w:p w14:paraId="0FAA5B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158255B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4420182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E4AE6CF" w14:textId="77777777" w:rsidR="00601669" w:rsidRPr="0036258B" w:rsidRDefault="00601669" w:rsidP="00C126A4">
            <w:pPr>
              <w:pStyle w:val="TAL"/>
              <w:keepNext w:val="0"/>
              <w:keepLines w:val="0"/>
              <w:rPr>
                <w:sz w:val="16"/>
                <w:szCs w:val="16"/>
                <w:lang w:eastAsia="en-US"/>
              </w:rPr>
            </w:pPr>
          </w:p>
        </w:tc>
        <w:tc>
          <w:tcPr>
            <w:tcW w:w="1563" w:type="dxa"/>
            <w:tcBorders>
              <w:bottom w:val="nil"/>
            </w:tcBorders>
          </w:tcPr>
          <w:p w14:paraId="3A8562D9"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8.3.1.11 or TC 8.3.1.11a shall be executed. (Note 4)</w:t>
            </w:r>
          </w:p>
        </w:tc>
        <w:tc>
          <w:tcPr>
            <w:tcW w:w="1631" w:type="dxa"/>
            <w:tcBorders>
              <w:bottom w:val="single" w:sz="4" w:space="0" w:color="auto"/>
            </w:tcBorders>
          </w:tcPr>
          <w:p w14:paraId="2A2DFBE5" w14:textId="77777777" w:rsidR="00601669" w:rsidRPr="0036258B" w:rsidRDefault="00601669" w:rsidP="00C126A4">
            <w:pPr>
              <w:pStyle w:val="TAL"/>
              <w:keepNext w:val="0"/>
              <w:keepLines w:val="0"/>
              <w:rPr>
                <w:sz w:val="16"/>
                <w:szCs w:val="16"/>
                <w:lang w:eastAsia="zh-CN"/>
              </w:rPr>
            </w:pPr>
          </w:p>
        </w:tc>
      </w:tr>
      <w:tr w:rsidR="00601669" w:rsidRPr="0036258B" w14:paraId="076604A3" w14:textId="77777777" w:rsidTr="00C126A4">
        <w:trPr>
          <w:jc w:val="center"/>
        </w:trPr>
        <w:tc>
          <w:tcPr>
            <w:tcW w:w="1066" w:type="dxa"/>
            <w:tcBorders>
              <w:top w:val="nil"/>
              <w:bottom w:val="single" w:sz="4" w:space="0" w:color="auto"/>
            </w:tcBorders>
            <w:shd w:val="clear" w:color="auto" w:fill="auto"/>
          </w:tcPr>
          <w:p w14:paraId="4EAB913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26EEEFA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376DB3F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9EB938"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123457B0"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D14B3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1E2BE1E8" w14:textId="77777777" w:rsidR="00601669" w:rsidRPr="0036258B" w:rsidRDefault="00601669" w:rsidP="00C126A4">
            <w:pPr>
              <w:pStyle w:val="TAL"/>
              <w:keepNext w:val="0"/>
              <w:keepLines w:val="0"/>
              <w:rPr>
                <w:sz w:val="16"/>
                <w:szCs w:val="16"/>
                <w:lang w:eastAsia="en-US"/>
              </w:rPr>
            </w:pPr>
          </w:p>
        </w:tc>
        <w:tc>
          <w:tcPr>
            <w:tcW w:w="1563" w:type="dxa"/>
            <w:tcBorders>
              <w:top w:val="nil"/>
              <w:bottom w:val="single" w:sz="4" w:space="0" w:color="auto"/>
            </w:tcBorders>
          </w:tcPr>
          <w:p w14:paraId="14863941"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C4F4063" w14:textId="77777777" w:rsidR="00601669" w:rsidRPr="0036258B" w:rsidRDefault="00601669" w:rsidP="00C126A4">
            <w:pPr>
              <w:pStyle w:val="TAL"/>
              <w:keepNext w:val="0"/>
              <w:keepLines w:val="0"/>
              <w:rPr>
                <w:sz w:val="16"/>
                <w:szCs w:val="16"/>
                <w:lang w:eastAsia="zh-CN"/>
              </w:rPr>
            </w:pPr>
          </w:p>
        </w:tc>
      </w:tr>
      <w:tr w:rsidR="00601669" w:rsidRPr="0036258B" w14:paraId="0A3A8DCB" w14:textId="77777777" w:rsidTr="00C126A4">
        <w:trPr>
          <w:jc w:val="center"/>
        </w:trPr>
        <w:tc>
          <w:tcPr>
            <w:tcW w:w="1066" w:type="dxa"/>
            <w:tcBorders>
              <w:top w:val="single" w:sz="4" w:space="0" w:color="auto"/>
              <w:bottom w:val="nil"/>
            </w:tcBorders>
            <w:shd w:val="clear" w:color="auto" w:fill="auto"/>
          </w:tcPr>
          <w:p w14:paraId="6FCC9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8.3.1.12</w:t>
            </w:r>
          </w:p>
        </w:tc>
        <w:tc>
          <w:tcPr>
            <w:tcW w:w="3680" w:type="dxa"/>
            <w:tcBorders>
              <w:top w:val="single" w:sz="4" w:space="0" w:color="auto"/>
              <w:bottom w:val="nil"/>
            </w:tcBorders>
            <w:shd w:val="clear" w:color="auto" w:fill="auto"/>
          </w:tcPr>
          <w:p w14:paraId="1814C918"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70735CE1"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14BF28AA"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487BE3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C186F</w:t>
            </w:r>
          </w:p>
        </w:tc>
        <w:tc>
          <w:tcPr>
            <w:tcW w:w="3543" w:type="dxa"/>
            <w:tcBorders>
              <w:top w:val="single" w:sz="4" w:space="0" w:color="auto"/>
              <w:bottom w:val="nil"/>
            </w:tcBorders>
          </w:tcPr>
          <w:p w14:paraId="669980F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29F4C7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2EA43E1B"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6DEF5CF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2CE2A54" w14:textId="77777777" w:rsidR="00601669" w:rsidRPr="0036258B" w:rsidRDefault="00601669" w:rsidP="00C126A4">
            <w:pPr>
              <w:pStyle w:val="TAL"/>
              <w:keepNext w:val="0"/>
              <w:keepLines w:val="0"/>
              <w:rPr>
                <w:sz w:val="16"/>
                <w:szCs w:val="16"/>
                <w:lang w:eastAsia="zh-CN"/>
              </w:rPr>
            </w:pPr>
          </w:p>
        </w:tc>
      </w:tr>
      <w:tr w:rsidR="00601669" w:rsidRPr="0036258B" w14:paraId="0C6DB6C7" w14:textId="77777777" w:rsidTr="00C126A4">
        <w:trPr>
          <w:jc w:val="center"/>
        </w:trPr>
        <w:tc>
          <w:tcPr>
            <w:tcW w:w="1066" w:type="dxa"/>
            <w:tcBorders>
              <w:top w:val="nil"/>
              <w:bottom w:val="single" w:sz="4" w:space="0" w:color="auto"/>
            </w:tcBorders>
            <w:shd w:val="clear" w:color="auto" w:fill="auto"/>
          </w:tcPr>
          <w:p w14:paraId="035E5DD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642EAAE"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6031EC6D"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7647FBE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2985CE8"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A3117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786F0122"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58B7E1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3714B96" w14:textId="77777777" w:rsidR="00601669" w:rsidRPr="0036258B" w:rsidRDefault="00601669" w:rsidP="00C126A4">
            <w:pPr>
              <w:pStyle w:val="TAL"/>
              <w:keepNext w:val="0"/>
              <w:keepLines w:val="0"/>
              <w:rPr>
                <w:sz w:val="16"/>
                <w:szCs w:val="16"/>
                <w:lang w:eastAsia="zh-CN"/>
              </w:rPr>
            </w:pPr>
          </w:p>
        </w:tc>
      </w:tr>
      <w:tr w:rsidR="00601669" w:rsidRPr="0036258B" w14:paraId="78869CB3" w14:textId="77777777" w:rsidTr="00C126A4">
        <w:trPr>
          <w:jc w:val="center"/>
        </w:trPr>
        <w:tc>
          <w:tcPr>
            <w:tcW w:w="1066" w:type="dxa"/>
            <w:tcBorders>
              <w:top w:val="nil"/>
              <w:bottom w:val="single" w:sz="4" w:space="0" w:color="auto"/>
            </w:tcBorders>
            <w:shd w:val="clear" w:color="auto" w:fill="auto"/>
          </w:tcPr>
          <w:p w14:paraId="68099861"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8.3.1.12a</w:t>
            </w:r>
          </w:p>
        </w:tc>
        <w:tc>
          <w:tcPr>
            <w:tcW w:w="3680" w:type="dxa"/>
            <w:tcBorders>
              <w:top w:val="nil"/>
              <w:bottom w:val="single" w:sz="4" w:space="0" w:color="auto"/>
            </w:tcBorders>
            <w:shd w:val="clear" w:color="auto" w:fill="auto"/>
          </w:tcPr>
          <w:p w14:paraId="5327A1E5"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327AB42C"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285EB7A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54B76571"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1ABB849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26DAFF02"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3A75BB4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519D8A0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23C5DB9B" w14:textId="77777777" w:rsidR="00601669" w:rsidRPr="0036258B" w:rsidRDefault="00601669" w:rsidP="00C126A4">
            <w:pPr>
              <w:pStyle w:val="TAL"/>
              <w:keepNext w:val="0"/>
              <w:keepLines w:val="0"/>
              <w:rPr>
                <w:sz w:val="16"/>
                <w:szCs w:val="16"/>
                <w:lang w:eastAsia="zh-CN"/>
              </w:rPr>
            </w:pPr>
          </w:p>
        </w:tc>
      </w:tr>
      <w:tr w:rsidR="00601669" w:rsidRPr="0036258B" w14:paraId="60D7088E" w14:textId="77777777" w:rsidTr="00C126A4">
        <w:trPr>
          <w:jc w:val="center"/>
        </w:trPr>
        <w:tc>
          <w:tcPr>
            <w:tcW w:w="1066" w:type="dxa"/>
            <w:tcBorders>
              <w:top w:val="single" w:sz="4" w:space="0" w:color="auto"/>
              <w:bottom w:val="nil"/>
            </w:tcBorders>
            <w:shd w:val="clear" w:color="auto" w:fill="auto"/>
          </w:tcPr>
          <w:p w14:paraId="5F368599" w14:textId="77777777" w:rsidR="00601669" w:rsidRPr="0036258B" w:rsidRDefault="00601669" w:rsidP="00C126A4">
            <w:pPr>
              <w:pStyle w:val="TAL"/>
              <w:rPr>
                <w:sz w:val="16"/>
                <w:szCs w:val="16"/>
                <w:lang w:eastAsia="zh-CN"/>
              </w:rPr>
            </w:pPr>
            <w:r w:rsidRPr="0036258B">
              <w:rPr>
                <w:sz w:val="16"/>
                <w:szCs w:val="16"/>
                <w:lang w:eastAsia="en-US"/>
              </w:rPr>
              <w:t>8.3.1.13</w:t>
            </w:r>
          </w:p>
        </w:tc>
        <w:tc>
          <w:tcPr>
            <w:tcW w:w="3680" w:type="dxa"/>
            <w:tcBorders>
              <w:top w:val="single" w:sz="4" w:space="0" w:color="auto"/>
              <w:bottom w:val="nil"/>
            </w:tcBorders>
            <w:shd w:val="clear" w:color="auto" w:fill="auto"/>
          </w:tcPr>
          <w:p w14:paraId="49B0211D"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04F329E9"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F9B70FC" w14:textId="77777777" w:rsidR="00601669" w:rsidRPr="0036258B" w:rsidRDefault="00601669" w:rsidP="00C126A4">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94A6D3C" w14:textId="77777777" w:rsidR="00601669" w:rsidRPr="0036258B" w:rsidRDefault="00601669" w:rsidP="00C126A4">
            <w:pPr>
              <w:pStyle w:val="TAC"/>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074D49AD"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3B103223"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Borders>
              <w:bottom w:val="single" w:sz="4" w:space="0" w:color="auto"/>
            </w:tcBorders>
          </w:tcPr>
          <w:p w14:paraId="77603CB5" w14:textId="77777777" w:rsidR="00601669" w:rsidRPr="0036258B" w:rsidRDefault="00601669" w:rsidP="00C126A4">
            <w:pPr>
              <w:pStyle w:val="TAL"/>
              <w:rPr>
                <w:sz w:val="16"/>
                <w:szCs w:val="16"/>
                <w:lang w:eastAsia="en-US"/>
              </w:rPr>
            </w:pPr>
          </w:p>
        </w:tc>
        <w:tc>
          <w:tcPr>
            <w:tcW w:w="1563" w:type="dxa"/>
            <w:tcBorders>
              <w:bottom w:val="single" w:sz="4" w:space="0" w:color="auto"/>
            </w:tcBorders>
          </w:tcPr>
          <w:p w14:paraId="4205DD58" w14:textId="77777777" w:rsidR="00601669" w:rsidRPr="0036258B" w:rsidRDefault="00601669" w:rsidP="00C126A4">
            <w:pPr>
              <w:pStyle w:val="TAL"/>
              <w:rPr>
                <w:sz w:val="16"/>
                <w:szCs w:val="16"/>
                <w:lang w:eastAsia="en-US"/>
              </w:rPr>
            </w:pPr>
          </w:p>
        </w:tc>
        <w:tc>
          <w:tcPr>
            <w:tcW w:w="1631" w:type="dxa"/>
            <w:tcBorders>
              <w:bottom w:val="single" w:sz="4" w:space="0" w:color="auto"/>
            </w:tcBorders>
          </w:tcPr>
          <w:p w14:paraId="760960E4" w14:textId="77777777" w:rsidR="00601669" w:rsidRPr="0036258B" w:rsidRDefault="00601669" w:rsidP="00C126A4">
            <w:pPr>
              <w:pStyle w:val="TAL"/>
              <w:keepNext w:val="0"/>
              <w:keepLines w:val="0"/>
              <w:rPr>
                <w:sz w:val="16"/>
                <w:szCs w:val="16"/>
                <w:lang w:eastAsia="zh-CN"/>
              </w:rPr>
            </w:pPr>
          </w:p>
        </w:tc>
      </w:tr>
      <w:tr w:rsidR="00601669" w:rsidRPr="0036258B" w14:paraId="332888DE" w14:textId="77777777" w:rsidTr="00C126A4">
        <w:trPr>
          <w:jc w:val="center"/>
        </w:trPr>
        <w:tc>
          <w:tcPr>
            <w:tcW w:w="1066" w:type="dxa"/>
            <w:tcBorders>
              <w:top w:val="nil"/>
              <w:bottom w:val="single" w:sz="4" w:space="0" w:color="auto"/>
            </w:tcBorders>
            <w:shd w:val="clear" w:color="auto" w:fill="auto"/>
          </w:tcPr>
          <w:p w14:paraId="347027F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DBB378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24D2FD9"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631657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300E1A3D"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28115CB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D1FC2E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6852EF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E67E77D" w14:textId="77777777" w:rsidR="00601669" w:rsidRPr="0036258B" w:rsidRDefault="00601669" w:rsidP="00C126A4">
            <w:pPr>
              <w:pStyle w:val="TAL"/>
              <w:keepNext w:val="0"/>
              <w:keepLines w:val="0"/>
              <w:rPr>
                <w:sz w:val="16"/>
                <w:szCs w:val="16"/>
                <w:lang w:eastAsia="zh-CN"/>
              </w:rPr>
            </w:pPr>
          </w:p>
        </w:tc>
      </w:tr>
      <w:tr w:rsidR="00601669" w:rsidRPr="0036258B" w14:paraId="452AB44A" w14:textId="77777777" w:rsidTr="00C126A4">
        <w:trPr>
          <w:jc w:val="center"/>
        </w:trPr>
        <w:tc>
          <w:tcPr>
            <w:tcW w:w="1066" w:type="dxa"/>
            <w:tcBorders>
              <w:top w:val="nil"/>
              <w:bottom w:val="single" w:sz="4" w:space="0" w:color="auto"/>
            </w:tcBorders>
            <w:shd w:val="clear" w:color="auto" w:fill="auto"/>
          </w:tcPr>
          <w:p w14:paraId="35177A0D"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8.3.1.13a</w:t>
            </w:r>
          </w:p>
        </w:tc>
        <w:tc>
          <w:tcPr>
            <w:tcW w:w="3680" w:type="dxa"/>
            <w:tcBorders>
              <w:top w:val="nil"/>
              <w:bottom w:val="single" w:sz="4" w:space="0" w:color="auto"/>
            </w:tcBorders>
            <w:shd w:val="clear" w:color="auto" w:fill="auto"/>
          </w:tcPr>
          <w:p w14:paraId="60B2108C"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2A31C42C"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523F8262"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6979BE7E"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7E8DE04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23E120D1"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0EB4A781"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38AAE78"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3A540AAF" w14:textId="77777777" w:rsidR="00601669" w:rsidRPr="0036258B" w:rsidRDefault="00601669" w:rsidP="00C126A4">
            <w:pPr>
              <w:pStyle w:val="TAL"/>
              <w:keepNext w:val="0"/>
              <w:keepLines w:val="0"/>
              <w:rPr>
                <w:sz w:val="16"/>
                <w:szCs w:val="16"/>
                <w:lang w:eastAsia="zh-CN"/>
              </w:rPr>
            </w:pPr>
          </w:p>
        </w:tc>
      </w:tr>
      <w:tr w:rsidR="00601669" w:rsidRPr="0036258B" w14:paraId="6D82A5C8" w14:textId="77777777" w:rsidTr="00C126A4">
        <w:trPr>
          <w:jc w:val="center"/>
        </w:trPr>
        <w:tc>
          <w:tcPr>
            <w:tcW w:w="1066" w:type="dxa"/>
            <w:tcBorders>
              <w:top w:val="single" w:sz="4" w:space="0" w:color="auto"/>
              <w:bottom w:val="nil"/>
            </w:tcBorders>
            <w:shd w:val="clear" w:color="auto" w:fill="auto"/>
          </w:tcPr>
          <w:p w14:paraId="1253571F" w14:textId="77777777" w:rsidR="00601669" w:rsidRPr="0036258B" w:rsidRDefault="00601669" w:rsidP="00C126A4">
            <w:pPr>
              <w:pStyle w:val="TAL"/>
              <w:keepNext w:val="0"/>
              <w:keepLines w:val="0"/>
              <w:rPr>
                <w:sz w:val="16"/>
                <w:szCs w:val="16"/>
                <w:lang w:eastAsia="zh-CN"/>
              </w:rPr>
            </w:pPr>
            <w:r w:rsidRPr="0036258B">
              <w:rPr>
                <w:sz w:val="16"/>
                <w:szCs w:val="16"/>
                <w:lang w:eastAsia="en-US"/>
              </w:rPr>
              <w:t>8.3.1.14</w:t>
            </w:r>
          </w:p>
        </w:tc>
        <w:tc>
          <w:tcPr>
            <w:tcW w:w="3680" w:type="dxa"/>
            <w:tcBorders>
              <w:top w:val="single" w:sz="4" w:space="0" w:color="auto"/>
              <w:bottom w:val="nil"/>
            </w:tcBorders>
            <w:shd w:val="clear" w:color="auto" w:fill="auto"/>
          </w:tcPr>
          <w:p w14:paraId="22420ABE"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1" w:type="dxa"/>
            <w:tcBorders>
              <w:top w:val="single" w:sz="4" w:space="0" w:color="auto"/>
              <w:bottom w:val="nil"/>
            </w:tcBorders>
            <w:shd w:val="clear" w:color="auto" w:fill="auto"/>
          </w:tcPr>
          <w:p w14:paraId="5AA2E3A1"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360371B4" w14:textId="77777777" w:rsidR="00601669" w:rsidRPr="0036258B" w:rsidRDefault="00601669" w:rsidP="00C126A4">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D2DD48B"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223F9D4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7D81A3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160D51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ADCDE4E"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76491A4B" w14:textId="77777777" w:rsidR="00601669" w:rsidRPr="0036258B" w:rsidRDefault="00601669" w:rsidP="00C126A4">
            <w:pPr>
              <w:pStyle w:val="TAL"/>
              <w:keepNext w:val="0"/>
              <w:keepLines w:val="0"/>
              <w:rPr>
                <w:sz w:val="16"/>
                <w:szCs w:val="16"/>
                <w:lang w:eastAsia="zh-CN"/>
              </w:rPr>
            </w:pPr>
          </w:p>
        </w:tc>
      </w:tr>
      <w:tr w:rsidR="00601669" w:rsidRPr="0036258B" w14:paraId="54440EF6" w14:textId="77777777" w:rsidTr="00C126A4">
        <w:trPr>
          <w:jc w:val="center"/>
        </w:trPr>
        <w:tc>
          <w:tcPr>
            <w:tcW w:w="1066" w:type="dxa"/>
            <w:tcBorders>
              <w:top w:val="nil"/>
              <w:bottom w:val="single" w:sz="4" w:space="0" w:color="auto"/>
            </w:tcBorders>
            <w:shd w:val="clear" w:color="auto" w:fill="auto"/>
          </w:tcPr>
          <w:p w14:paraId="481ED148"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14F991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5B0CA57"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2A4F544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40611E7B"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8DB23B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39F6AEFA"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7A371D4"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452B704" w14:textId="77777777" w:rsidR="00601669" w:rsidRPr="0036258B" w:rsidRDefault="00601669" w:rsidP="00C126A4">
            <w:pPr>
              <w:pStyle w:val="TAL"/>
              <w:keepNext w:val="0"/>
              <w:keepLines w:val="0"/>
              <w:rPr>
                <w:sz w:val="16"/>
                <w:szCs w:val="16"/>
                <w:lang w:eastAsia="zh-CN"/>
              </w:rPr>
            </w:pPr>
          </w:p>
        </w:tc>
      </w:tr>
      <w:tr w:rsidR="00601669" w:rsidRPr="0036258B" w14:paraId="6C639E8F" w14:textId="77777777" w:rsidTr="00C126A4">
        <w:trPr>
          <w:jc w:val="center"/>
        </w:trPr>
        <w:tc>
          <w:tcPr>
            <w:tcW w:w="1066" w:type="dxa"/>
            <w:tcBorders>
              <w:top w:val="nil"/>
              <w:bottom w:val="single" w:sz="4" w:space="0" w:color="auto"/>
            </w:tcBorders>
            <w:shd w:val="clear" w:color="auto" w:fill="auto"/>
          </w:tcPr>
          <w:p w14:paraId="51FECC88"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8.3.1.14a</w:t>
            </w:r>
          </w:p>
        </w:tc>
        <w:tc>
          <w:tcPr>
            <w:tcW w:w="3680" w:type="dxa"/>
            <w:tcBorders>
              <w:top w:val="nil"/>
              <w:bottom w:val="single" w:sz="4" w:space="0" w:color="auto"/>
            </w:tcBorders>
            <w:shd w:val="clear" w:color="auto" w:fill="auto"/>
          </w:tcPr>
          <w:p w14:paraId="36F95D1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7751379"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0178D3D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136297A6"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C130</w:t>
            </w:r>
          </w:p>
        </w:tc>
        <w:tc>
          <w:tcPr>
            <w:tcW w:w="3543" w:type="dxa"/>
            <w:tcBorders>
              <w:top w:val="nil"/>
              <w:bottom w:val="single" w:sz="4" w:space="0" w:color="auto"/>
            </w:tcBorders>
          </w:tcPr>
          <w:p w14:paraId="486080E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393E6C89"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2AD6858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2CE84DD"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7CBB175" w14:textId="77777777" w:rsidR="00601669" w:rsidRPr="0036258B" w:rsidRDefault="00601669" w:rsidP="00C126A4">
            <w:pPr>
              <w:pStyle w:val="TAL"/>
              <w:keepNext w:val="0"/>
              <w:keepLines w:val="0"/>
              <w:rPr>
                <w:sz w:val="16"/>
                <w:szCs w:val="16"/>
                <w:lang w:eastAsia="zh-CN"/>
              </w:rPr>
            </w:pPr>
          </w:p>
        </w:tc>
      </w:tr>
      <w:tr w:rsidR="00601669" w:rsidRPr="0036258B" w14:paraId="22FADF20" w14:textId="77777777" w:rsidTr="00C126A4">
        <w:trPr>
          <w:jc w:val="center"/>
        </w:trPr>
        <w:tc>
          <w:tcPr>
            <w:tcW w:w="1066" w:type="dxa"/>
            <w:tcBorders>
              <w:top w:val="single" w:sz="4" w:space="0" w:color="auto"/>
              <w:bottom w:val="nil"/>
            </w:tcBorders>
            <w:shd w:val="clear" w:color="auto" w:fill="auto"/>
          </w:tcPr>
          <w:p w14:paraId="44C6C89D" w14:textId="77777777" w:rsidR="00601669" w:rsidRPr="0036258B" w:rsidRDefault="00601669" w:rsidP="00C126A4">
            <w:pPr>
              <w:pStyle w:val="TAL"/>
              <w:keepNext w:val="0"/>
              <w:keepLines w:val="0"/>
              <w:rPr>
                <w:sz w:val="16"/>
                <w:szCs w:val="16"/>
                <w:lang w:eastAsia="zh-CN"/>
              </w:rPr>
            </w:pPr>
            <w:r w:rsidRPr="0036258B">
              <w:rPr>
                <w:sz w:val="16"/>
                <w:szCs w:val="16"/>
                <w:lang w:eastAsia="en-US"/>
              </w:rPr>
              <w:t>8.3.1.15</w:t>
            </w:r>
          </w:p>
        </w:tc>
        <w:tc>
          <w:tcPr>
            <w:tcW w:w="3680" w:type="dxa"/>
            <w:tcBorders>
              <w:top w:val="single" w:sz="4" w:space="0" w:color="auto"/>
              <w:bottom w:val="nil"/>
            </w:tcBorders>
            <w:shd w:val="clear" w:color="auto" w:fill="auto"/>
          </w:tcPr>
          <w:p w14:paraId="190B01D5"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5652173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26510307" w14:textId="77777777" w:rsidR="00601669" w:rsidRPr="0036258B" w:rsidRDefault="00601669" w:rsidP="00C126A4">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CEDF4EB" w14:textId="77777777" w:rsidR="00601669" w:rsidRPr="0036258B" w:rsidRDefault="00601669" w:rsidP="00C126A4">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43" w:type="dxa"/>
            <w:tcBorders>
              <w:top w:val="single" w:sz="4" w:space="0" w:color="auto"/>
              <w:bottom w:val="nil"/>
            </w:tcBorders>
          </w:tcPr>
          <w:p w14:paraId="1FD998E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79CB1B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7FDE5799"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0FD38916"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13ED840" w14:textId="77777777" w:rsidR="00601669" w:rsidRPr="0036258B" w:rsidRDefault="00601669" w:rsidP="00C126A4">
            <w:pPr>
              <w:pStyle w:val="TAL"/>
              <w:keepNext w:val="0"/>
              <w:keepLines w:val="0"/>
              <w:rPr>
                <w:sz w:val="16"/>
                <w:szCs w:val="16"/>
                <w:lang w:eastAsia="zh-CN"/>
              </w:rPr>
            </w:pPr>
          </w:p>
        </w:tc>
      </w:tr>
      <w:tr w:rsidR="00601669" w:rsidRPr="0036258B" w14:paraId="480EE658" w14:textId="77777777" w:rsidTr="00C126A4">
        <w:trPr>
          <w:jc w:val="center"/>
        </w:trPr>
        <w:tc>
          <w:tcPr>
            <w:tcW w:w="1066" w:type="dxa"/>
            <w:tcBorders>
              <w:top w:val="nil"/>
              <w:bottom w:val="single" w:sz="4" w:space="0" w:color="auto"/>
            </w:tcBorders>
            <w:shd w:val="clear" w:color="auto" w:fill="auto"/>
          </w:tcPr>
          <w:p w14:paraId="0D4E9A3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B7F877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67D1616"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7C4F767"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43" w:type="dxa"/>
            <w:tcBorders>
              <w:top w:val="nil"/>
              <w:bottom w:val="single" w:sz="4" w:space="0" w:color="auto"/>
            </w:tcBorders>
          </w:tcPr>
          <w:p w14:paraId="2A53E0BE"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6EE1A6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61CE8E85"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C3E60DA"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1016718D" w14:textId="77777777" w:rsidR="00601669" w:rsidRPr="0036258B" w:rsidRDefault="00601669" w:rsidP="00C126A4">
            <w:pPr>
              <w:pStyle w:val="TAL"/>
              <w:keepNext w:val="0"/>
              <w:keepLines w:val="0"/>
              <w:rPr>
                <w:sz w:val="16"/>
                <w:szCs w:val="16"/>
                <w:lang w:eastAsia="zh-CN"/>
              </w:rPr>
            </w:pPr>
          </w:p>
        </w:tc>
      </w:tr>
      <w:tr w:rsidR="00601669" w:rsidRPr="0036258B" w14:paraId="37D24FB0" w14:textId="77777777" w:rsidTr="00C126A4">
        <w:trPr>
          <w:jc w:val="center"/>
        </w:trPr>
        <w:tc>
          <w:tcPr>
            <w:tcW w:w="1066" w:type="dxa"/>
            <w:tcBorders>
              <w:top w:val="nil"/>
              <w:bottom w:val="single" w:sz="4" w:space="0" w:color="auto"/>
            </w:tcBorders>
            <w:shd w:val="clear" w:color="auto" w:fill="auto"/>
          </w:tcPr>
          <w:p w14:paraId="7EA799AD"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8.3.1.15a</w:t>
            </w:r>
          </w:p>
        </w:tc>
        <w:tc>
          <w:tcPr>
            <w:tcW w:w="3680" w:type="dxa"/>
            <w:tcBorders>
              <w:top w:val="nil"/>
              <w:bottom w:val="single" w:sz="4" w:space="0" w:color="auto"/>
            </w:tcBorders>
            <w:shd w:val="clear" w:color="auto" w:fill="auto"/>
          </w:tcPr>
          <w:p w14:paraId="7EBF8EA2"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15CFE8BF"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64209FA8"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nil"/>
              <w:bottom w:val="single" w:sz="4" w:space="0" w:color="auto"/>
            </w:tcBorders>
            <w:shd w:val="clear" w:color="auto" w:fill="auto"/>
          </w:tcPr>
          <w:p w14:paraId="5299D9AE" w14:textId="77777777" w:rsidR="00601669" w:rsidRPr="0036258B" w:rsidRDefault="00601669" w:rsidP="00C126A4">
            <w:pPr>
              <w:pStyle w:val="TAC"/>
              <w:keepNext w:val="0"/>
              <w:keepLines w:val="0"/>
              <w:rPr>
                <w:sz w:val="16"/>
                <w:szCs w:val="16"/>
                <w:lang w:eastAsia="en-US"/>
              </w:rPr>
            </w:pPr>
            <w:r w:rsidRPr="0036258B">
              <w:rPr>
                <w:sz w:val="16"/>
                <w:szCs w:val="16"/>
                <w:lang w:eastAsia="zh-CN"/>
              </w:rPr>
              <w:t>C63</w:t>
            </w:r>
          </w:p>
        </w:tc>
        <w:tc>
          <w:tcPr>
            <w:tcW w:w="3543" w:type="dxa"/>
            <w:tcBorders>
              <w:top w:val="nil"/>
              <w:bottom w:val="single" w:sz="4" w:space="0" w:color="auto"/>
            </w:tcBorders>
          </w:tcPr>
          <w:p w14:paraId="7340C66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Borders>
              <w:bottom w:val="single" w:sz="4" w:space="0" w:color="auto"/>
            </w:tcBorders>
          </w:tcPr>
          <w:p w14:paraId="1707F6E5" w14:textId="77777777" w:rsidR="00601669" w:rsidRPr="0036258B" w:rsidRDefault="00601669" w:rsidP="00C126A4">
            <w:pPr>
              <w:pStyle w:val="TAL"/>
              <w:keepNext w:val="0"/>
              <w:keepLines w:val="0"/>
              <w:rPr>
                <w:sz w:val="16"/>
                <w:szCs w:val="16"/>
                <w:lang w:eastAsia="en-US"/>
              </w:rPr>
            </w:pPr>
          </w:p>
        </w:tc>
        <w:tc>
          <w:tcPr>
            <w:tcW w:w="1279" w:type="dxa"/>
            <w:tcBorders>
              <w:bottom w:val="single" w:sz="4" w:space="0" w:color="auto"/>
            </w:tcBorders>
          </w:tcPr>
          <w:p w14:paraId="27977FBE"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7A0C599C"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46D6C1B6" w14:textId="77777777" w:rsidR="00601669" w:rsidRPr="0036258B" w:rsidRDefault="00601669" w:rsidP="00C126A4">
            <w:pPr>
              <w:pStyle w:val="TAL"/>
              <w:keepNext w:val="0"/>
              <w:keepLines w:val="0"/>
              <w:rPr>
                <w:sz w:val="16"/>
                <w:szCs w:val="16"/>
                <w:lang w:eastAsia="zh-CN"/>
              </w:rPr>
            </w:pPr>
          </w:p>
        </w:tc>
      </w:tr>
      <w:tr w:rsidR="00601669" w:rsidRPr="0036258B" w14:paraId="384E6B14" w14:textId="77777777" w:rsidTr="00C126A4">
        <w:trPr>
          <w:jc w:val="center"/>
        </w:trPr>
        <w:tc>
          <w:tcPr>
            <w:tcW w:w="1066" w:type="dxa"/>
            <w:tcBorders>
              <w:top w:val="single" w:sz="4" w:space="0" w:color="auto"/>
              <w:bottom w:val="nil"/>
            </w:tcBorders>
            <w:shd w:val="clear" w:color="auto" w:fill="auto"/>
          </w:tcPr>
          <w:p w14:paraId="1A47F459" w14:textId="77777777" w:rsidR="00601669" w:rsidRPr="0036258B" w:rsidRDefault="00601669" w:rsidP="00C126A4">
            <w:pPr>
              <w:pStyle w:val="TAL"/>
              <w:keepNext w:val="0"/>
              <w:keepLines w:val="0"/>
              <w:rPr>
                <w:sz w:val="16"/>
                <w:szCs w:val="16"/>
                <w:lang w:eastAsia="zh-CN"/>
              </w:rPr>
            </w:pPr>
            <w:r w:rsidRPr="0036258B">
              <w:rPr>
                <w:sz w:val="16"/>
                <w:szCs w:val="16"/>
                <w:lang w:eastAsia="en-US"/>
              </w:rPr>
              <w:t>8.3.1.16</w:t>
            </w:r>
          </w:p>
        </w:tc>
        <w:tc>
          <w:tcPr>
            <w:tcW w:w="3680" w:type="dxa"/>
            <w:tcBorders>
              <w:top w:val="single" w:sz="4" w:space="0" w:color="auto"/>
              <w:bottom w:val="nil"/>
            </w:tcBorders>
            <w:shd w:val="clear" w:color="auto" w:fill="auto"/>
          </w:tcPr>
          <w:p w14:paraId="5575B2E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1F5D271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3B0F7F7" w14:textId="77777777" w:rsidR="00601669" w:rsidRPr="0036258B" w:rsidRDefault="00601669" w:rsidP="00C126A4">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4725A66E"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C186F</w:t>
            </w:r>
          </w:p>
        </w:tc>
        <w:tc>
          <w:tcPr>
            <w:tcW w:w="3543" w:type="dxa"/>
            <w:tcBorders>
              <w:top w:val="single" w:sz="4" w:space="0" w:color="auto"/>
              <w:bottom w:val="nil"/>
            </w:tcBorders>
          </w:tcPr>
          <w:p w14:paraId="0A6EB2C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89" w:type="dxa"/>
            <w:tcBorders>
              <w:bottom w:val="single" w:sz="4" w:space="0" w:color="auto"/>
            </w:tcBorders>
          </w:tcPr>
          <w:p w14:paraId="53CDA7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Borders>
              <w:bottom w:val="single" w:sz="4" w:space="0" w:color="auto"/>
            </w:tcBorders>
          </w:tcPr>
          <w:p w14:paraId="13973BF7"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2BE43F29"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E57C5DC" w14:textId="77777777" w:rsidR="00601669" w:rsidRPr="0036258B" w:rsidRDefault="00601669" w:rsidP="00C126A4">
            <w:pPr>
              <w:pStyle w:val="TAL"/>
              <w:keepNext w:val="0"/>
              <w:keepLines w:val="0"/>
              <w:rPr>
                <w:sz w:val="16"/>
                <w:szCs w:val="16"/>
                <w:lang w:eastAsia="zh-CN"/>
              </w:rPr>
            </w:pPr>
          </w:p>
        </w:tc>
      </w:tr>
      <w:tr w:rsidR="00601669" w:rsidRPr="0036258B" w14:paraId="342D6AAC" w14:textId="77777777" w:rsidTr="00C126A4">
        <w:trPr>
          <w:jc w:val="center"/>
        </w:trPr>
        <w:tc>
          <w:tcPr>
            <w:tcW w:w="1066" w:type="dxa"/>
            <w:tcBorders>
              <w:top w:val="nil"/>
              <w:bottom w:val="single" w:sz="4" w:space="0" w:color="auto"/>
            </w:tcBorders>
            <w:shd w:val="clear" w:color="auto" w:fill="auto"/>
          </w:tcPr>
          <w:p w14:paraId="336EB64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3954B89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23A1BB4"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A45674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C186T</w:t>
            </w:r>
          </w:p>
        </w:tc>
        <w:tc>
          <w:tcPr>
            <w:tcW w:w="3543" w:type="dxa"/>
            <w:tcBorders>
              <w:top w:val="nil"/>
              <w:bottom w:val="single" w:sz="4" w:space="0" w:color="auto"/>
            </w:tcBorders>
          </w:tcPr>
          <w:p w14:paraId="239748E4" w14:textId="77777777" w:rsidR="00601669" w:rsidRPr="0036258B" w:rsidRDefault="00601669" w:rsidP="00C126A4">
            <w:pPr>
              <w:pStyle w:val="TAL"/>
              <w:keepNext w:val="0"/>
              <w:keepLines w:val="0"/>
              <w:rPr>
                <w:sz w:val="16"/>
                <w:szCs w:val="16"/>
                <w:lang w:eastAsia="en-US"/>
              </w:rPr>
            </w:pPr>
          </w:p>
        </w:tc>
        <w:tc>
          <w:tcPr>
            <w:tcW w:w="1289" w:type="dxa"/>
            <w:tcBorders>
              <w:bottom w:val="single" w:sz="4" w:space="0" w:color="auto"/>
            </w:tcBorders>
          </w:tcPr>
          <w:p w14:paraId="7DD40B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Borders>
              <w:bottom w:val="single" w:sz="4" w:space="0" w:color="auto"/>
            </w:tcBorders>
          </w:tcPr>
          <w:p w14:paraId="4AC00B7F" w14:textId="77777777" w:rsidR="00601669" w:rsidRPr="0036258B" w:rsidRDefault="00601669" w:rsidP="00C126A4">
            <w:pPr>
              <w:pStyle w:val="TAL"/>
              <w:keepNext w:val="0"/>
              <w:keepLines w:val="0"/>
              <w:rPr>
                <w:sz w:val="16"/>
                <w:szCs w:val="16"/>
                <w:lang w:eastAsia="en-US"/>
              </w:rPr>
            </w:pPr>
          </w:p>
        </w:tc>
        <w:tc>
          <w:tcPr>
            <w:tcW w:w="1563" w:type="dxa"/>
            <w:tcBorders>
              <w:bottom w:val="single" w:sz="4" w:space="0" w:color="auto"/>
            </w:tcBorders>
          </w:tcPr>
          <w:p w14:paraId="4485F1C2" w14:textId="77777777" w:rsidR="00601669" w:rsidRPr="0036258B" w:rsidRDefault="00601669" w:rsidP="00C126A4">
            <w:pPr>
              <w:pStyle w:val="TAL"/>
              <w:keepNext w:val="0"/>
              <w:keepLines w:val="0"/>
              <w:rPr>
                <w:sz w:val="16"/>
                <w:szCs w:val="16"/>
                <w:lang w:eastAsia="en-US"/>
              </w:rPr>
            </w:pPr>
          </w:p>
        </w:tc>
        <w:tc>
          <w:tcPr>
            <w:tcW w:w="1631" w:type="dxa"/>
            <w:tcBorders>
              <w:bottom w:val="single" w:sz="4" w:space="0" w:color="auto"/>
            </w:tcBorders>
          </w:tcPr>
          <w:p w14:paraId="61988B85" w14:textId="77777777" w:rsidR="00601669" w:rsidRPr="0036258B" w:rsidRDefault="00601669" w:rsidP="00C126A4">
            <w:pPr>
              <w:pStyle w:val="TAL"/>
              <w:keepNext w:val="0"/>
              <w:keepLines w:val="0"/>
              <w:rPr>
                <w:sz w:val="16"/>
                <w:szCs w:val="16"/>
                <w:lang w:eastAsia="zh-CN"/>
              </w:rPr>
            </w:pPr>
          </w:p>
        </w:tc>
      </w:tr>
      <w:tr w:rsidR="00601669" w:rsidRPr="0036258B" w14:paraId="748B7BE2" w14:textId="77777777" w:rsidTr="00C126A4">
        <w:trPr>
          <w:jc w:val="center"/>
        </w:trPr>
        <w:tc>
          <w:tcPr>
            <w:tcW w:w="1066" w:type="dxa"/>
            <w:tcBorders>
              <w:top w:val="single" w:sz="4" w:space="0" w:color="auto"/>
              <w:bottom w:val="single" w:sz="4" w:space="0" w:color="auto"/>
            </w:tcBorders>
            <w:shd w:val="clear" w:color="auto" w:fill="auto"/>
          </w:tcPr>
          <w:p w14:paraId="4D621DE7"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48220374"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5BEB5F7E" w14:textId="77777777" w:rsidR="00601669" w:rsidRDefault="00601669" w:rsidP="00C126A4">
            <w:pPr>
              <w:pStyle w:val="TAC"/>
              <w:keepNext w:val="0"/>
              <w:keepLines w:val="0"/>
              <w:rPr>
                <w:sz w:val="16"/>
                <w:szCs w:val="16"/>
                <w:lang w:eastAsia="en-US"/>
              </w:rPr>
            </w:pPr>
            <w:r w:rsidRPr="0036258B">
              <w:rPr>
                <w:sz w:val="16"/>
                <w:szCs w:val="16"/>
                <w:lang w:eastAsia="zh-CN"/>
              </w:rPr>
              <w:t>Rel-9</w:t>
            </w:r>
          </w:p>
          <w:p w14:paraId="6FBB434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E1016AF" w14:textId="77777777" w:rsidR="00601669" w:rsidRPr="0036258B" w:rsidRDefault="00601669" w:rsidP="00C126A4">
            <w:pPr>
              <w:pStyle w:val="TAC"/>
              <w:keepNext w:val="0"/>
              <w:keepLines w:val="0"/>
              <w:rPr>
                <w:sz w:val="16"/>
                <w:szCs w:val="16"/>
                <w:lang w:eastAsia="en-US"/>
              </w:rPr>
            </w:pPr>
            <w:r w:rsidRPr="0036258B">
              <w:rPr>
                <w:sz w:val="16"/>
                <w:szCs w:val="16"/>
                <w:lang w:eastAsia="zh-CN"/>
              </w:rPr>
              <w:t>C63</w:t>
            </w:r>
          </w:p>
        </w:tc>
        <w:tc>
          <w:tcPr>
            <w:tcW w:w="3543" w:type="dxa"/>
            <w:tcBorders>
              <w:top w:val="single" w:sz="4" w:space="0" w:color="auto"/>
              <w:bottom w:val="single" w:sz="4" w:space="0" w:color="auto"/>
            </w:tcBorders>
          </w:tcPr>
          <w:p w14:paraId="4A43445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89" w:type="dxa"/>
          </w:tcPr>
          <w:p w14:paraId="11A28951" w14:textId="77777777" w:rsidR="00601669" w:rsidRPr="0036258B" w:rsidRDefault="00601669" w:rsidP="00C126A4">
            <w:pPr>
              <w:pStyle w:val="TAL"/>
              <w:keepNext w:val="0"/>
              <w:keepLines w:val="0"/>
              <w:rPr>
                <w:sz w:val="16"/>
                <w:szCs w:val="16"/>
                <w:lang w:eastAsia="en-US"/>
              </w:rPr>
            </w:pPr>
          </w:p>
        </w:tc>
        <w:tc>
          <w:tcPr>
            <w:tcW w:w="1279" w:type="dxa"/>
          </w:tcPr>
          <w:p w14:paraId="237AA0A0" w14:textId="77777777" w:rsidR="00601669" w:rsidRPr="0036258B" w:rsidRDefault="00601669" w:rsidP="00C126A4">
            <w:pPr>
              <w:pStyle w:val="TAL"/>
              <w:keepNext w:val="0"/>
              <w:keepLines w:val="0"/>
              <w:rPr>
                <w:sz w:val="16"/>
                <w:szCs w:val="16"/>
                <w:lang w:eastAsia="en-US"/>
              </w:rPr>
            </w:pPr>
          </w:p>
        </w:tc>
        <w:tc>
          <w:tcPr>
            <w:tcW w:w="1563" w:type="dxa"/>
          </w:tcPr>
          <w:p w14:paraId="3270D672" w14:textId="77777777" w:rsidR="00601669" w:rsidRPr="0036258B" w:rsidRDefault="00601669" w:rsidP="00C126A4">
            <w:pPr>
              <w:pStyle w:val="TAL"/>
              <w:keepNext w:val="0"/>
              <w:keepLines w:val="0"/>
              <w:rPr>
                <w:sz w:val="16"/>
                <w:szCs w:val="16"/>
                <w:lang w:eastAsia="en-US"/>
              </w:rPr>
            </w:pPr>
          </w:p>
        </w:tc>
        <w:tc>
          <w:tcPr>
            <w:tcW w:w="1631" w:type="dxa"/>
          </w:tcPr>
          <w:p w14:paraId="2DDF8F5C" w14:textId="77777777" w:rsidR="00601669" w:rsidRPr="0036258B" w:rsidRDefault="00601669" w:rsidP="00C126A4">
            <w:pPr>
              <w:pStyle w:val="TAL"/>
              <w:keepNext w:val="0"/>
              <w:keepLines w:val="0"/>
              <w:rPr>
                <w:sz w:val="16"/>
                <w:szCs w:val="16"/>
                <w:lang w:eastAsia="zh-CN"/>
              </w:rPr>
            </w:pPr>
          </w:p>
        </w:tc>
      </w:tr>
      <w:tr w:rsidR="00601669" w:rsidRPr="0036258B" w14:paraId="106CEEC1" w14:textId="77777777" w:rsidTr="00C126A4">
        <w:trPr>
          <w:jc w:val="center"/>
        </w:trPr>
        <w:tc>
          <w:tcPr>
            <w:tcW w:w="1066" w:type="dxa"/>
            <w:tcBorders>
              <w:top w:val="single" w:sz="4" w:space="0" w:color="auto"/>
              <w:bottom w:val="nil"/>
            </w:tcBorders>
            <w:shd w:val="clear" w:color="auto" w:fill="auto"/>
          </w:tcPr>
          <w:p w14:paraId="261C8789"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2F88651E"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1E9BFB47"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103A24A"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6375E65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89" w:type="dxa"/>
          </w:tcPr>
          <w:p w14:paraId="3D139D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480EEC9" w14:textId="77777777" w:rsidR="00601669" w:rsidRPr="0036258B" w:rsidRDefault="00601669" w:rsidP="00C126A4">
            <w:pPr>
              <w:pStyle w:val="TAL"/>
              <w:keepNext w:val="0"/>
              <w:keepLines w:val="0"/>
              <w:rPr>
                <w:sz w:val="16"/>
                <w:szCs w:val="16"/>
                <w:lang w:eastAsia="en-US"/>
              </w:rPr>
            </w:pPr>
          </w:p>
        </w:tc>
        <w:tc>
          <w:tcPr>
            <w:tcW w:w="1563" w:type="dxa"/>
          </w:tcPr>
          <w:p w14:paraId="51555409" w14:textId="77777777" w:rsidR="00601669" w:rsidRPr="0036258B" w:rsidRDefault="00601669" w:rsidP="00C126A4">
            <w:pPr>
              <w:pStyle w:val="TAL"/>
              <w:keepNext w:val="0"/>
              <w:keepLines w:val="0"/>
              <w:rPr>
                <w:sz w:val="16"/>
                <w:szCs w:val="16"/>
                <w:lang w:eastAsia="en-US"/>
              </w:rPr>
            </w:pPr>
          </w:p>
        </w:tc>
        <w:tc>
          <w:tcPr>
            <w:tcW w:w="1631" w:type="dxa"/>
          </w:tcPr>
          <w:p w14:paraId="5185ADE4" w14:textId="77777777" w:rsidR="00601669" w:rsidRPr="0036258B" w:rsidRDefault="00601669" w:rsidP="00C126A4">
            <w:pPr>
              <w:pStyle w:val="TAL"/>
              <w:keepNext w:val="0"/>
              <w:keepLines w:val="0"/>
              <w:rPr>
                <w:sz w:val="16"/>
                <w:szCs w:val="16"/>
                <w:lang w:eastAsia="zh-CN"/>
              </w:rPr>
            </w:pPr>
          </w:p>
        </w:tc>
      </w:tr>
      <w:tr w:rsidR="00601669" w:rsidRPr="0036258B" w14:paraId="33F6CC60" w14:textId="77777777" w:rsidTr="00C126A4">
        <w:trPr>
          <w:jc w:val="center"/>
        </w:trPr>
        <w:tc>
          <w:tcPr>
            <w:tcW w:w="1066" w:type="dxa"/>
            <w:tcBorders>
              <w:top w:val="nil"/>
              <w:bottom w:val="single" w:sz="4" w:space="0" w:color="auto"/>
            </w:tcBorders>
            <w:shd w:val="clear" w:color="auto" w:fill="auto"/>
          </w:tcPr>
          <w:p w14:paraId="3E101D4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B41263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5D63962B"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84E46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C134T</w:t>
            </w:r>
          </w:p>
        </w:tc>
        <w:tc>
          <w:tcPr>
            <w:tcW w:w="3543" w:type="dxa"/>
            <w:tcBorders>
              <w:top w:val="nil"/>
              <w:bottom w:val="single" w:sz="4" w:space="0" w:color="auto"/>
            </w:tcBorders>
          </w:tcPr>
          <w:p w14:paraId="153C56FC" w14:textId="77777777" w:rsidR="00601669" w:rsidRPr="0036258B" w:rsidRDefault="00601669" w:rsidP="00C126A4">
            <w:pPr>
              <w:pStyle w:val="TAL"/>
              <w:keepNext w:val="0"/>
              <w:keepLines w:val="0"/>
              <w:rPr>
                <w:sz w:val="16"/>
                <w:szCs w:val="16"/>
                <w:lang w:eastAsia="en-US"/>
              </w:rPr>
            </w:pPr>
          </w:p>
        </w:tc>
        <w:tc>
          <w:tcPr>
            <w:tcW w:w="1289" w:type="dxa"/>
          </w:tcPr>
          <w:p w14:paraId="46E1C1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DBC23E6" w14:textId="77777777" w:rsidR="00601669" w:rsidRPr="0036258B" w:rsidRDefault="00601669" w:rsidP="00C126A4">
            <w:pPr>
              <w:pStyle w:val="TAL"/>
              <w:keepNext w:val="0"/>
              <w:keepLines w:val="0"/>
              <w:rPr>
                <w:sz w:val="16"/>
                <w:szCs w:val="16"/>
                <w:lang w:eastAsia="en-US"/>
              </w:rPr>
            </w:pPr>
          </w:p>
        </w:tc>
        <w:tc>
          <w:tcPr>
            <w:tcW w:w="1563" w:type="dxa"/>
          </w:tcPr>
          <w:p w14:paraId="15BA1EE0" w14:textId="77777777" w:rsidR="00601669" w:rsidRPr="0036258B" w:rsidRDefault="00601669" w:rsidP="00C126A4">
            <w:pPr>
              <w:pStyle w:val="TAL"/>
              <w:keepNext w:val="0"/>
              <w:keepLines w:val="0"/>
              <w:rPr>
                <w:sz w:val="16"/>
                <w:szCs w:val="16"/>
                <w:lang w:eastAsia="en-US"/>
              </w:rPr>
            </w:pPr>
          </w:p>
        </w:tc>
        <w:tc>
          <w:tcPr>
            <w:tcW w:w="1631" w:type="dxa"/>
          </w:tcPr>
          <w:p w14:paraId="203F3591" w14:textId="77777777" w:rsidR="00601669" w:rsidRPr="0036258B" w:rsidRDefault="00601669" w:rsidP="00C126A4">
            <w:pPr>
              <w:pStyle w:val="TAL"/>
              <w:keepNext w:val="0"/>
              <w:keepLines w:val="0"/>
              <w:rPr>
                <w:sz w:val="16"/>
                <w:szCs w:val="16"/>
                <w:lang w:eastAsia="zh-CN"/>
              </w:rPr>
            </w:pPr>
          </w:p>
        </w:tc>
      </w:tr>
      <w:tr w:rsidR="00601669" w:rsidRPr="0036258B" w14:paraId="6D74BF3A" w14:textId="77777777" w:rsidTr="00C126A4">
        <w:trPr>
          <w:jc w:val="center"/>
        </w:trPr>
        <w:tc>
          <w:tcPr>
            <w:tcW w:w="1066" w:type="dxa"/>
            <w:tcBorders>
              <w:top w:val="single" w:sz="4" w:space="0" w:color="auto"/>
              <w:bottom w:val="nil"/>
            </w:tcBorders>
            <w:shd w:val="clear" w:color="auto" w:fill="auto"/>
          </w:tcPr>
          <w:p w14:paraId="1E0B4A68"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32322EDB"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4A3C4E71"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69A1873" w14:textId="77777777" w:rsidR="00601669" w:rsidRPr="0036258B" w:rsidRDefault="00601669" w:rsidP="00C126A4">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60A8AD9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89" w:type="dxa"/>
          </w:tcPr>
          <w:p w14:paraId="42198F4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699B049D" w14:textId="77777777" w:rsidR="00601669" w:rsidRPr="0036258B" w:rsidRDefault="00601669" w:rsidP="00C126A4">
            <w:pPr>
              <w:pStyle w:val="TAL"/>
              <w:keepNext w:val="0"/>
              <w:keepLines w:val="0"/>
              <w:rPr>
                <w:sz w:val="16"/>
                <w:szCs w:val="16"/>
                <w:lang w:eastAsia="en-US"/>
              </w:rPr>
            </w:pPr>
          </w:p>
        </w:tc>
        <w:tc>
          <w:tcPr>
            <w:tcW w:w="1563" w:type="dxa"/>
          </w:tcPr>
          <w:p w14:paraId="7B0CE91A" w14:textId="77777777" w:rsidR="00601669" w:rsidRPr="0036258B" w:rsidRDefault="00601669" w:rsidP="00C126A4">
            <w:pPr>
              <w:pStyle w:val="TAL"/>
              <w:keepNext w:val="0"/>
              <w:keepLines w:val="0"/>
              <w:rPr>
                <w:sz w:val="16"/>
                <w:szCs w:val="16"/>
                <w:lang w:eastAsia="en-US"/>
              </w:rPr>
            </w:pPr>
          </w:p>
        </w:tc>
        <w:tc>
          <w:tcPr>
            <w:tcW w:w="1631" w:type="dxa"/>
          </w:tcPr>
          <w:p w14:paraId="39578421" w14:textId="77777777" w:rsidR="00601669" w:rsidRPr="0036258B" w:rsidRDefault="00601669" w:rsidP="00C126A4">
            <w:pPr>
              <w:pStyle w:val="TAL"/>
              <w:keepNext w:val="0"/>
              <w:keepLines w:val="0"/>
              <w:rPr>
                <w:sz w:val="16"/>
                <w:szCs w:val="16"/>
                <w:lang w:eastAsia="zh-CN"/>
              </w:rPr>
            </w:pPr>
          </w:p>
        </w:tc>
      </w:tr>
      <w:tr w:rsidR="00601669" w:rsidRPr="0036258B" w14:paraId="7C9E1834" w14:textId="77777777" w:rsidTr="00C126A4">
        <w:trPr>
          <w:jc w:val="center"/>
        </w:trPr>
        <w:tc>
          <w:tcPr>
            <w:tcW w:w="1066" w:type="dxa"/>
            <w:tcBorders>
              <w:top w:val="nil"/>
              <w:bottom w:val="single" w:sz="4" w:space="0" w:color="auto"/>
            </w:tcBorders>
            <w:shd w:val="clear" w:color="auto" w:fill="auto"/>
          </w:tcPr>
          <w:p w14:paraId="32D8FAB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175F5A"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0B1D8DD"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61D94F9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C152T</w:t>
            </w:r>
          </w:p>
        </w:tc>
        <w:tc>
          <w:tcPr>
            <w:tcW w:w="3543" w:type="dxa"/>
            <w:tcBorders>
              <w:top w:val="nil"/>
              <w:bottom w:val="single" w:sz="4" w:space="0" w:color="auto"/>
            </w:tcBorders>
          </w:tcPr>
          <w:p w14:paraId="68CFC56C" w14:textId="77777777" w:rsidR="00601669" w:rsidRPr="0036258B" w:rsidRDefault="00601669" w:rsidP="00C126A4">
            <w:pPr>
              <w:pStyle w:val="TAL"/>
              <w:keepNext w:val="0"/>
              <w:keepLines w:val="0"/>
              <w:rPr>
                <w:sz w:val="16"/>
                <w:szCs w:val="16"/>
                <w:lang w:eastAsia="en-US"/>
              </w:rPr>
            </w:pPr>
          </w:p>
        </w:tc>
        <w:tc>
          <w:tcPr>
            <w:tcW w:w="1289" w:type="dxa"/>
          </w:tcPr>
          <w:p w14:paraId="05D5B1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72057439" w14:textId="77777777" w:rsidR="00601669" w:rsidRPr="0036258B" w:rsidRDefault="00601669" w:rsidP="00C126A4">
            <w:pPr>
              <w:pStyle w:val="TAL"/>
              <w:keepNext w:val="0"/>
              <w:keepLines w:val="0"/>
              <w:rPr>
                <w:sz w:val="16"/>
                <w:szCs w:val="16"/>
                <w:lang w:eastAsia="en-US"/>
              </w:rPr>
            </w:pPr>
          </w:p>
        </w:tc>
        <w:tc>
          <w:tcPr>
            <w:tcW w:w="1563" w:type="dxa"/>
          </w:tcPr>
          <w:p w14:paraId="56489AAD" w14:textId="77777777" w:rsidR="00601669" w:rsidRPr="0036258B" w:rsidRDefault="00601669" w:rsidP="00C126A4">
            <w:pPr>
              <w:pStyle w:val="TAL"/>
              <w:keepNext w:val="0"/>
              <w:keepLines w:val="0"/>
              <w:rPr>
                <w:sz w:val="16"/>
                <w:szCs w:val="16"/>
                <w:lang w:eastAsia="en-US"/>
              </w:rPr>
            </w:pPr>
          </w:p>
        </w:tc>
        <w:tc>
          <w:tcPr>
            <w:tcW w:w="1631" w:type="dxa"/>
          </w:tcPr>
          <w:p w14:paraId="3A62D54F" w14:textId="77777777" w:rsidR="00601669" w:rsidRPr="0036258B" w:rsidRDefault="00601669" w:rsidP="00C126A4">
            <w:pPr>
              <w:pStyle w:val="TAL"/>
              <w:keepNext w:val="0"/>
              <w:keepLines w:val="0"/>
              <w:rPr>
                <w:sz w:val="16"/>
                <w:szCs w:val="16"/>
                <w:lang w:eastAsia="zh-CN"/>
              </w:rPr>
            </w:pPr>
          </w:p>
        </w:tc>
      </w:tr>
      <w:tr w:rsidR="00601669" w:rsidRPr="0036258B" w14:paraId="46BB225E" w14:textId="77777777" w:rsidTr="00C126A4">
        <w:trPr>
          <w:jc w:val="center"/>
        </w:trPr>
        <w:tc>
          <w:tcPr>
            <w:tcW w:w="1066" w:type="dxa"/>
            <w:tcBorders>
              <w:top w:val="single" w:sz="4" w:space="0" w:color="auto"/>
              <w:bottom w:val="nil"/>
            </w:tcBorders>
            <w:shd w:val="clear" w:color="auto" w:fill="auto"/>
          </w:tcPr>
          <w:p w14:paraId="5813814B"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7F540491"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55402536"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18E0703F"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753EDC6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89" w:type="dxa"/>
          </w:tcPr>
          <w:p w14:paraId="079957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20C33545" w14:textId="77777777" w:rsidR="00601669" w:rsidRPr="0036258B" w:rsidRDefault="00601669" w:rsidP="00C126A4">
            <w:pPr>
              <w:pStyle w:val="TAL"/>
              <w:keepNext w:val="0"/>
              <w:keepLines w:val="0"/>
              <w:rPr>
                <w:sz w:val="16"/>
                <w:szCs w:val="16"/>
                <w:lang w:eastAsia="en-US"/>
              </w:rPr>
            </w:pPr>
          </w:p>
        </w:tc>
        <w:tc>
          <w:tcPr>
            <w:tcW w:w="1563" w:type="dxa"/>
          </w:tcPr>
          <w:p w14:paraId="7BDF6EFB" w14:textId="77777777" w:rsidR="00601669" w:rsidRPr="0036258B" w:rsidRDefault="00601669" w:rsidP="00C126A4">
            <w:pPr>
              <w:pStyle w:val="TAL"/>
              <w:keepNext w:val="0"/>
              <w:keepLines w:val="0"/>
              <w:rPr>
                <w:sz w:val="16"/>
                <w:szCs w:val="16"/>
                <w:lang w:eastAsia="en-US"/>
              </w:rPr>
            </w:pPr>
          </w:p>
        </w:tc>
        <w:tc>
          <w:tcPr>
            <w:tcW w:w="1631" w:type="dxa"/>
          </w:tcPr>
          <w:p w14:paraId="45B187FF" w14:textId="77777777" w:rsidR="00601669" w:rsidRPr="0036258B" w:rsidRDefault="00601669" w:rsidP="00C126A4">
            <w:pPr>
              <w:pStyle w:val="TAL"/>
              <w:keepNext w:val="0"/>
              <w:keepLines w:val="0"/>
              <w:rPr>
                <w:sz w:val="16"/>
                <w:szCs w:val="16"/>
                <w:lang w:eastAsia="zh-CN"/>
              </w:rPr>
            </w:pPr>
          </w:p>
        </w:tc>
      </w:tr>
      <w:tr w:rsidR="00601669" w:rsidRPr="0036258B" w14:paraId="66593DC0" w14:textId="77777777" w:rsidTr="00C126A4">
        <w:trPr>
          <w:jc w:val="center"/>
        </w:trPr>
        <w:tc>
          <w:tcPr>
            <w:tcW w:w="1066" w:type="dxa"/>
            <w:tcBorders>
              <w:top w:val="nil"/>
              <w:bottom w:val="single" w:sz="4" w:space="0" w:color="auto"/>
            </w:tcBorders>
            <w:shd w:val="clear" w:color="auto" w:fill="auto"/>
          </w:tcPr>
          <w:p w14:paraId="14225D19"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055A3F9C"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7246E7A2"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53139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C134aT</w:t>
            </w:r>
          </w:p>
        </w:tc>
        <w:tc>
          <w:tcPr>
            <w:tcW w:w="3543" w:type="dxa"/>
            <w:tcBorders>
              <w:top w:val="nil"/>
              <w:bottom w:val="single" w:sz="4" w:space="0" w:color="auto"/>
            </w:tcBorders>
          </w:tcPr>
          <w:p w14:paraId="6C6E086A" w14:textId="77777777" w:rsidR="00601669" w:rsidRPr="0036258B" w:rsidRDefault="00601669" w:rsidP="00C126A4">
            <w:pPr>
              <w:pStyle w:val="TAL"/>
              <w:keepNext w:val="0"/>
              <w:keepLines w:val="0"/>
              <w:rPr>
                <w:sz w:val="16"/>
                <w:szCs w:val="16"/>
                <w:lang w:eastAsia="en-US"/>
              </w:rPr>
            </w:pPr>
          </w:p>
        </w:tc>
        <w:tc>
          <w:tcPr>
            <w:tcW w:w="1289" w:type="dxa"/>
          </w:tcPr>
          <w:p w14:paraId="5445C5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79" w:type="dxa"/>
          </w:tcPr>
          <w:p w14:paraId="13ACA362" w14:textId="77777777" w:rsidR="00601669" w:rsidRPr="0036258B" w:rsidRDefault="00601669" w:rsidP="00C126A4">
            <w:pPr>
              <w:pStyle w:val="TAL"/>
              <w:keepNext w:val="0"/>
              <w:keepLines w:val="0"/>
              <w:rPr>
                <w:sz w:val="16"/>
                <w:szCs w:val="16"/>
                <w:lang w:eastAsia="en-US"/>
              </w:rPr>
            </w:pPr>
          </w:p>
        </w:tc>
        <w:tc>
          <w:tcPr>
            <w:tcW w:w="1563" w:type="dxa"/>
          </w:tcPr>
          <w:p w14:paraId="6104A17E" w14:textId="77777777" w:rsidR="00601669" w:rsidRPr="0036258B" w:rsidRDefault="00601669" w:rsidP="00C126A4">
            <w:pPr>
              <w:pStyle w:val="TAL"/>
              <w:keepNext w:val="0"/>
              <w:keepLines w:val="0"/>
              <w:rPr>
                <w:sz w:val="16"/>
                <w:szCs w:val="16"/>
                <w:lang w:eastAsia="en-US"/>
              </w:rPr>
            </w:pPr>
          </w:p>
        </w:tc>
        <w:tc>
          <w:tcPr>
            <w:tcW w:w="1631" w:type="dxa"/>
          </w:tcPr>
          <w:p w14:paraId="09B45623" w14:textId="77777777" w:rsidR="00601669" w:rsidRPr="0036258B" w:rsidRDefault="00601669" w:rsidP="00C126A4">
            <w:pPr>
              <w:pStyle w:val="TAL"/>
              <w:keepNext w:val="0"/>
              <w:keepLines w:val="0"/>
              <w:rPr>
                <w:sz w:val="16"/>
                <w:szCs w:val="16"/>
                <w:lang w:eastAsia="zh-CN"/>
              </w:rPr>
            </w:pPr>
          </w:p>
        </w:tc>
      </w:tr>
      <w:tr w:rsidR="00601669" w:rsidRPr="0036258B" w14:paraId="59BD907A" w14:textId="77777777" w:rsidTr="00C126A4">
        <w:trPr>
          <w:jc w:val="center"/>
        </w:trPr>
        <w:tc>
          <w:tcPr>
            <w:tcW w:w="1066" w:type="dxa"/>
            <w:tcBorders>
              <w:top w:val="single" w:sz="4" w:space="0" w:color="auto"/>
              <w:bottom w:val="nil"/>
            </w:tcBorders>
            <w:shd w:val="clear" w:color="auto" w:fill="auto"/>
          </w:tcPr>
          <w:p w14:paraId="08A2E211"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6BC76E8E"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5CE92942"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7E0A390" w14:textId="77777777" w:rsidR="00601669" w:rsidRPr="0036258B" w:rsidRDefault="00601669" w:rsidP="00C126A4">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7FEFBC4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B17D2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4C01D3C9" w14:textId="77777777" w:rsidR="00601669" w:rsidRPr="0036258B" w:rsidRDefault="00601669" w:rsidP="00C126A4">
            <w:pPr>
              <w:pStyle w:val="TAL"/>
              <w:keepNext w:val="0"/>
              <w:keepLines w:val="0"/>
              <w:rPr>
                <w:sz w:val="16"/>
                <w:szCs w:val="16"/>
                <w:lang w:eastAsia="en-US"/>
              </w:rPr>
            </w:pPr>
          </w:p>
        </w:tc>
        <w:tc>
          <w:tcPr>
            <w:tcW w:w="1563" w:type="dxa"/>
          </w:tcPr>
          <w:p w14:paraId="7D269BE2" w14:textId="77777777" w:rsidR="00601669" w:rsidRPr="0036258B" w:rsidRDefault="00601669" w:rsidP="00C126A4">
            <w:pPr>
              <w:pStyle w:val="TAL"/>
              <w:keepNext w:val="0"/>
              <w:keepLines w:val="0"/>
              <w:rPr>
                <w:sz w:val="16"/>
                <w:szCs w:val="16"/>
                <w:lang w:eastAsia="en-US"/>
              </w:rPr>
            </w:pPr>
          </w:p>
        </w:tc>
        <w:tc>
          <w:tcPr>
            <w:tcW w:w="1631" w:type="dxa"/>
          </w:tcPr>
          <w:p w14:paraId="4D373373" w14:textId="77777777" w:rsidR="00601669" w:rsidRPr="0036258B" w:rsidRDefault="00601669" w:rsidP="00C126A4">
            <w:pPr>
              <w:pStyle w:val="TAL"/>
              <w:keepNext w:val="0"/>
              <w:keepLines w:val="0"/>
              <w:rPr>
                <w:sz w:val="16"/>
                <w:szCs w:val="16"/>
                <w:lang w:eastAsia="zh-CN"/>
              </w:rPr>
            </w:pPr>
          </w:p>
        </w:tc>
      </w:tr>
      <w:tr w:rsidR="00601669" w:rsidRPr="0036258B" w14:paraId="41D9FF28" w14:textId="77777777" w:rsidTr="00C126A4">
        <w:trPr>
          <w:jc w:val="center"/>
        </w:trPr>
        <w:tc>
          <w:tcPr>
            <w:tcW w:w="1066" w:type="dxa"/>
            <w:tcBorders>
              <w:top w:val="nil"/>
              <w:bottom w:val="single" w:sz="4" w:space="0" w:color="auto"/>
            </w:tcBorders>
            <w:shd w:val="clear" w:color="auto" w:fill="auto"/>
          </w:tcPr>
          <w:p w14:paraId="585C8005"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6FA828A3"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12BF9D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2F1C7410"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719D642C" w14:textId="77777777" w:rsidR="00601669" w:rsidRPr="0036258B" w:rsidRDefault="00601669" w:rsidP="00C126A4">
            <w:pPr>
              <w:pStyle w:val="TAL"/>
              <w:keepNext w:val="0"/>
              <w:keepLines w:val="0"/>
              <w:rPr>
                <w:sz w:val="16"/>
                <w:szCs w:val="16"/>
                <w:lang w:eastAsia="en-US"/>
              </w:rPr>
            </w:pPr>
          </w:p>
        </w:tc>
        <w:tc>
          <w:tcPr>
            <w:tcW w:w="1289" w:type="dxa"/>
          </w:tcPr>
          <w:p w14:paraId="3E18EE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5D7FFB4E" w14:textId="77777777" w:rsidR="00601669" w:rsidRPr="0036258B" w:rsidRDefault="00601669" w:rsidP="00C126A4">
            <w:pPr>
              <w:pStyle w:val="TAL"/>
              <w:keepNext w:val="0"/>
              <w:keepLines w:val="0"/>
              <w:rPr>
                <w:sz w:val="16"/>
                <w:szCs w:val="16"/>
                <w:lang w:eastAsia="en-US"/>
              </w:rPr>
            </w:pPr>
          </w:p>
        </w:tc>
        <w:tc>
          <w:tcPr>
            <w:tcW w:w="1563" w:type="dxa"/>
          </w:tcPr>
          <w:p w14:paraId="11D8B728" w14:textId="77777777" w:rsidR="00601669" w:rsidRPr="0036258B" w:rsidRDefault="00601669" w:rsidP="00C126A4">
            <w:pPr>
              <w:pStyle w:val="TAL"/>
              <w:keepNext w:val="0"/>
              <w:keepLines w:val="0"/>
              <w:rPr>
                <w:sz w:val="16"/>
                <w:szCs w:val="16"/>
                <w:lang w:eastAsia="en-US"/>
              </w:rPr>
            </w:pPr>
          </w:p>
        </w:tc>
        <w:tc>
          <w:tcPr>
            <w:tcW w:w="1631" w:type="dxa"/>
          </w:tcPr>
          <w:p w14:paraId="41F72883" w14:textId="77777777" w:rsidR="00601669" w:rsidRPr="0036258B" w:rsidRDefault="00601669" w:rsidP="00C126A4">
            <w:pPr>
              <w:pStyle w:val="TAL"/>
              <w:keepNext w:val="0"/>
              <w:keepLines w:val="0"/>
              <w:rPr>
                <w:sz w:val="16"/>
                <w:szCs w:val="16"/>
                <w:lang w:eastAsia="zh-CN"/>
              </w:rPr>
            </w:pPr>
          </w:p>
        </w:tc>
      </w:tr>
      <w:tr w:rsidR="00601669" w:rsidRPr="0036258B" w14:paraId="41314B9B" w14:textId="77777777" w:rsidTr="00C126A4">
        <w:trPr>
          <w:jc w:val="center"/>
        </w:trPr>
        <w:tc>
          <w:tcPr>
            <w:tcW w:w="1066" w:type="dxa"/>
            <w:tcBorders>
              <w:top w:val="single" w:sz="4" w:space="0" w:color="auto"/>
              <w:bottom w:val="nil"/>
            </w:tcBorders>
            <w:shd w:val="clear" w:color="auto" w:fill="auto"/>
          </w:tcPr>
          <w:p w14:paraId="631E8C01"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25EDE07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31C96131"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15A26979" w14:textId="77777777" w:rsidR="00601669" w:rsidRPr="0036258B" w:rsidRDefault="00601669" w:rsidP="00C126A4">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2B5042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456DF5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2663E6D0" w14:textId="77777777" w:rsidR="00601669" w:rsidRPr="0036258B" w:rsidRDefault="00601669" w:rsidP="00C126A4">
            <w:pPr>
              <w:pStyle w:val="TAL"/>
              <w:keepNext w:val="0"/>
              <w:keepLines w:val="0"/>
              <w:rPr>
                <w:sz w:val="16"/>
                <w:szCs w:val="16"/>
                <w:lang w:eastAsia="en-US"/>
              </w:rPr>
            </w:pPr>
          </w:p>
        </w:tc>
        <w:tc>
          <w:tcPr>
            <w:tcW w:w="1563" w:type="dxa"/>
          </w:tcPr>
          <w:p w14:paraId="619A9220" w14:textId="77777777" w:rsidR="00601669" w:rsidRPr="0036258B" w:rsidRDefault="00601669" w:rsidP="00C126A4">
            <w:pPr>
              <w:pStyle w:val="TAL"/>
              <w:keepNext w:val="0"/>
              <w:keepLines w:val="0"/>
              <w:rPr>
                <w:sz w:val="16"/>
                <w:szCs w:val="16"/>
                <w:lang w:eastAsia="en-US"/>
              </w:rPr>
            </w:pPr>
          </w:p>
        </w:tc>
        <w:tc>
          <w:tcPr>
            <w:tcW w:w="1631" w:type="dxa"/>
          </w:tcPr>
          <w:p w14:paraId="01E4CA4B" w14:textId="77777777" w:rsidR="00601669" w:rsidRPr="0036258B" w:rsidRDefault="00601669" w:rsidP="00C126A4">
            <w:pPr>
              <w:pStyle w:val="TAL"/>
              <w:keepNext w:val="0"/>
              <w:keepLines w:val="0"/>
              <w:rPr>
                <w:sz w:val="16"/>
                <w:szCs w:val="16"/>
                <w:lang w:eastAsia="zh-CN"/>
              </w:rPr>
            </w:pPr>
          </w:p>
        </w:tc>
      </w:tr>
      <w:tr w:rsidR="00601669" w:rsidRPr="0036258B" w14:paraId="73956010" w14:textId="77777777" w:rsidTr="00C126A4">
        <w:trPr>
          <w:jc w:val="center"/>
        </w:trPr>
        <w:tc>
          <w:tcPr>
            <w:tcW w:w="1066" w:type="dxa"/>
            <w:tcBorders>
              <w:top w:val="nil"/>
              <w:bottom w:val="single" w:sz="4" w:space="0" w:color="auto"/>
            </w:tcBorders>
            <w:shd w:val="clear" w:color="auto" w:fill="auto"/>
          </w:tcPr>
          <w:p w14:paraId="1B2E412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886E084"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4960163F"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642571E"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tcPr>
          <w:p w14:paraId="3A14C06A" w14:textId="77777777" w:rsidR="00601669" w:rsidRPr="0036258B" w:rsidRDefault="00601669" w:rsidP="00C126A4">
            <w:pPr>
              <w:pStyle w:val="TAL"/>
              <w:keepNext w:val="0"/>
              <w:keepLines w:val="0"/>
              <w:rPr>
                <w:sz w:val="16"/>
                <w:szCs w:val="16"/>
                <w:lang w:eastAsia="en-US"/>
              </w:rPr>
            </w:pPr>
          </w:p>
        </w:tc>
        <w:tc>
          <w:tcPr>
            <w:tcW w:w="1289" w:type="dxa"/>
          </w:tcPr>
          <w:p w14:paraId="492663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0D41E2A" w14:textId="77777777" w:rsidR="00601669" w:rsidRPr="0036258B" w:rsidRDefault="00601669" w:rsidP="00C126A4">
            <w:pPr>
              <w:pStyle w:val="TAL"/>
              <w:keepNext w:val="0"/>
              <w:keepLines w:val="0"/>
              <w:rPr>
                <w:sz w:val="16"/>
                <w:szCs w:val="16"/>
                <w:lang w:eastAsia="en-US"/>
              </w:rPr>
            </w:pPr>
          </w:p>
        </w:tc>
        <w:tc>
          <w:tcPr>
            <w:tcW w:w="1563" w:type="dxa"/>
          </w:tcPr>
          <w:p w14:paraId="44960B66" w14:textId="77777777" w:rsidR="00601669" w:rsidRPr="0036258B" w:rsidRDefault="00601669" w:rsidP="00C126A4">
            <w:pPr>
              <w:pStyle w:val="TAL"/>
              <w:keepNext w:val="0"/>
              <w:keepLines w:val="0"/>
              <w:rPr>
                <w:sz w:val="16"/>
                <w:szCs w:val="16"/>
                <w:lang w:eastAsia="en-US"/>
              </w:rPr>
            </w:pPr>
          </w:p>
        </w:tc>
        <w:tc>
          <w:tcPr>
            <w:tcW w:w="1631" w:type="dxa"/>
          </w:tcPr>
          <w:p w14:paraId="4B400F3C" w14:textId="77777777" w:rsidR="00601669" w:rsidRPr="0036258B" w:rsidRDefault="00601669" w:rsidP="00C126A4">
            <w:pPr>
              <w:pStyle w:val="TAL"/>
              <w:keepNext w:val="0"/>
              <w:keepLines w:val="0"/>
              <w:rPr>
                <w:sz w:val="16"/>
                <w:szCs w:val="16"/>
                <w:lang w:eastAsia="zh-CN"/>
              </w:rPr>
            </w:pPr>
          </w:p>
        </w:tc>
      </w:tr>
      <w:tr w:rsidR="00601669" w:rsidRPr="0036258B" w14:paraId="7238C3C2" w14:textId="77777777" w:rsidTr="00C126A4">
        <w:trPr>
          <w:jc w:val="center"/>
        </w:trPr>
        <w:tc>
          <w:tcPr>
            <w:tcW w:w="1066" w:type="dxa"/>
            <w:tcBorders>
              <w:top w:val="single" w:sz="4" w:space="0" w:color="auto"/>
              <w:bottom w:val="nil"/>
            </w:tcBorders>
            <w:shd w:val="clear" w:color="auto" w:fill="auto"/>
          </w:tcPr>
          <w:p w14:paraId="44933BE6" w14:textId="77777777" w:rsidR="00601669" w:rsidRPr="0036258B" w:rsidRDefault="00601669" w:rsidP="00C126A4">
            <w:pPr>
              <w:pStyle w:val="TAL"/>
              <w:keepNext w:val="0"/>
              <w:keepLines w:val="0"/>
              <w:rPr>
                <w:sz w:val="16"/>
                <w:szCs w:val="16"/>
                <w:lang w:eastAsia="en-US"/>
              </w:rPr>
            </w:pPr>
            <w:r w:rsidRPr="0036258B">
              <w:rPr>
                <w:sz w:val="16"/>
                <w:szCs w:val="16"/>
                <w:lang w:eastAsia="zh-CN"/>
              </w:rPr>
              <w:t>8.3.1.18.3</w:t>
            </w:r>
          </w:p>
        </w:tc>
        <w:tc>
          <w:tcPr>
            <w:tcW w:w="3680" w:type="dxa"/>
            <w:tcBorders>
              <w:top w:val="single" w:sz="4" w:space="0" w:color="auto"/>
              <w:bottom w:val="nil"/>
            </w:tcBorders>
            <w:shd w:val="clear" w:color="auto" w:fill="auto"/>
          </w:tcPr>
          <w:p w14:paraId="5F6DCA95" w14:textId="77777777" w:rsidR="00601669" w:rsidRPr="0036258B" w:rsidRDefault="00601669" w:rsidP="00C126A4">
            <w:pPr>
              <w:pStyle w:val="TAL"/>
              <w:keepNext w:val="0"/>
              <w:keepLines w:val="0"/>
              <w:rPr>
                <w:sz w:val="16"/>
                <w:szCs w:val="16"/>
                <w:lang w:eastAsia="en-US"/>
              </w:rPr>
            </w:pPr>
            <w:r w:rsidRPr="0036258B">
              <w:rPr>
                <w:sz w:val="16"/>
                <w:szCs w:val="16"/>
                <w:lang w:eastAsia="zh-CN"/>
              </w:rPr>
              <w:t>CA / Measurement configuration control and reporting / Intra E-UTRAN measurements / Additional measurement reporting / Intra-band non-contiguous CA</w:t>
            </w:r>
          </w:p>
        </w:tc>
        <w:tc>
          <w:tcPr>
            <w:tcW w:w="711" w:type="dxa"/>
            <w:tcBorders>
              <w:top w:val="single" w:sz="4" w:space="0" w:color="auto"/>
              <w:bottom w:val="nil"/>
            </w:tcBorders>
            <w:shd w:val="clear" w:color="auto" w:fill="auto"/>
          </w:tcPr>
          <w:p w14:paraId="1201A2C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7" w:type="dxa"/>
            <w:tcBorders>
              <w:top w:val="single" w:sz="4" w:space="0" w:color="auto"/>
              <w:bottom w:val="nil"/>
            </w:tcBorders>
            <w:shd w:val="clear" w:color="auto" w:fill="auto"/>
          </w:tcPr>
          <w:p w14:paraId="63CE6E4E" w14:textId="77777777" w:rsidR="00601669" w:rsidRPr="0036258B" w:rsidRDefault="00601669" w:rsidP="00C126A4">
            <w:pPr>
              <w:pStyle w:val="TAC"/>
              <w:keepNext w:val="0"/>
              <w:keepLines w:val="0"/>
              <w:rPr>
                <w:sz w:val="16"/>
                <w:szCs w:val="16"/>
                <w:lang w:eastAsia="en-US"/>
              </w:rPr>
            </w:pPr>
            <w:r w:rsidRPr="0036258B">
              <w:rPr>
                <w:sz w:val="16"/>
                <w:szCs w:val="16"/>
                <w:lang w:eastAsia="zh-CN"/>
              </w:rPr>
              <w:t>C132a</w:t>
            </w:r>
          </w:p>
        </w:tc>
        <w:tc>
          <w:tcPr>
            <w:tcW w:w="3543" w:type="dxa"/>
            <w:tcBorders>
              <w:top w:val="single" w:sz="4" w:space="0" w:color="auto"/>
              <w:bottom w:val="nil"/>
            </w:tcBorders>
            <w:shd w:val="clear" w:color="auto" w:fill="auto"/>
          </w:tcPr>
          <w:p w14:paraId="016A8127"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89" w:type="dxa"/>
          </w:tcPr>
          <w:p w14:paraId="6DE96E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9" w:type="dxa"/>
          </w:tcPr>
          <w:p w14:paraId="2F3AC9C9" w14:textId="77777777" w:rsidR="00601669" w:rsidRPr="0036258B" w:rsidRDefault="00601669" w:rsidP="00C126A4">
            <w:pPr>
              <w:pStyle w:val="TAL"/>
              <w:keepNext w:val="0"/>
              <w:keepLines w:val="0"/>
              <w:rPr>
                <w:sz w:val="16"/>
                <w:szCs w:val="16"/>
                <w:lang w:eastAsia="en-US"/>
              </w:rPr>
            </w:pPr>
          </w:p>
        </w:tc>
        <w:tc>
          <w:tcPr>
            <w:tcW w:w="1563" w:type="dxa"/>
          </w:tcPr>
          <w:p w14:paraId="7D5C02A7" w14:textId="77777777" w:rsidR="00601669" w:rsidRPr="0036258B" w:rsidRDefault="00601669" w:rsidP="00C126A4">
            <w:pPr>
              <w:pStyle w:val="TAL"/>
              <w:keepNext w:val="0"/>
              <w:keepLines w:val="0"/>
              <w:rPr>
                <w:sz w:val="16"/>
                <w:szCs w:val="16"/>
                <w:lang w:eastAsia="en-US"/>
              </w:rPr>
            </w:pPr>
          </w:p>
        </w:tc>
        <w:tc>
          <w:tcPr>
            <w:tcW w:w="1631" w:type="dxa"/>
          </w:tcPr>
          <w:p w14:paraId="4DDEAA51" w14:textId="77777777" w:rsidR="00601669" w:rsidRPr="0036258B" w:rsidRDefault="00601669" w:rsidP="00C126A4">
            <w:pPr>
              <w:pStyle w:val="TAL"/>
              <w:keepNext w:val="0"/>
              <w:keepLines w:val="0"/>
              <w:rPr>
                <w:sz w:val="16"/>
                <w:szCs w:val="16"/>
                <w:lang w:eastAsia="zh-CN"/>
              </w:rPr>
            </w:pPr>
          </w:p>
        </w:tc>
      </w:tr>
      <w:tr w:rsidR="00601669" w:rsidRPr="0036258B" w14:paraId="4073CA29" w14:textId="77777777" w:rsidTr="00C126A4">
        <w:trPr>
          <w:jc w:val="center"/>
        </w:trPr>
        <w:tc>
          <w:tcPr>
            <w:tcW w:w="1066" w:type="dxa"/>
            <w:tcBorders>
              <w:top w:val="nil"/>
              <w:bottom w:val="single" w:sz="4" w:space="0" w:color="auto"/>
            </w:tcBorders>
            <w:shd w:val="clear" w:color="auto" w:fill="auto"/>
          </w:tcPr>
          <w:p w14:paraId="06BADD9F"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49D4BEDB"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01AAA3D7" w14:textId="77777777" w:rsidR="00601669" w:rsidRPr="0036258B" w:rsidRDefault="00601669" w:rsidP="00C126A4">
            <w:pPr>
              <w:pStyle w:val="TAC"/>
              <w:keepNext w:val="0"/>
              <w:keepLines w:val="0"/>
              <w:rPr>
                <w:sz w:val="16"/>
                <w:szCs w:val="16"/>
                <w:lang w:eastAsia="en-US"/>
              </w:rPr>
            </w:pPr>
          </w:p>
        </w:tc>
        <w:tc>
          <w:tcPr>
            <w:tcW w:w="1137" w:type="dxa"/>
            <w:tcBorders>
              <w:top w:val="nil"/>
              <w:bottom w:val="single" w:sz="4" w:space="0" w:color="auto"/>
            </w:tcBorders>
            <w:shd w:val="clear" w:color="auto" w:fill="auto"/>
          </w:tcPr>
          <w:p w14:paraId="0A5C1F23" w14:textId="77777777" w:rsidR="00601669" w:rsidRPr="0036258B" w:rsidRDefault="00601669" w:rsidP="00C126A4">
            <w:pPr>
              <w:pStyle w:val="TAC"/>
              <w:keepNext w:val="0"/>
              <w:keepLines w:val="0"/>
              <w:rPr>
                <w:sz w:val="16"/>
                <w:szCs w:val="16"/>
                <w:lang w:eastAsia="en-US"/>
              </w:rPr>
            </w:pPr>
          </w:p>
        </w:tc>
        <w:tc>
          <w:tcPr>
            <w:tcW w:w="3543" w:type="dxa"/>
            <w:tcBorders>
              <w:top w:val="nil"/>
              <w:bottom w:val="single" w:sz="4" w:space="0" w:color="auto"/>
            </w:tcBorders>
            <w:shd w:val="clear" w:color="auto" w:fill="auto"/>
          </w:tcPr>
          <w:p w14:paraId="0B2345C1" w14:textId="77777777" w:rsidR="00601669" w:rsidRPr="0036258B" w:rsidRDefault="00601669" w:rsidP="00C126A4">
            <w:pPr>
              <w:pStyle w:val="TAL"/>
              <w:keepNext w:val="0"/>
              <w:keepLines w:val="0"/>
              <w:rPr>
                <w:sz w:val="16"/>
                <w:szCs w:val="16"/>
                <w:lang w:eastAsia="en-US"/>
              </w:rPr>
            </w:pPr>
          </w:p>
        </w:tc>
        <w:tc>
          <w:tcPr>
            <w:tcW w:w="1289" w:type="dxa"/>
          </w:tcPr>
          <w:p w14:paraId="6337C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6D89037E" w14:textId="77777777" w:rsidR="00601669" w:rsidRPr="0036258B" w:rsidRDefault="00601669" w:rsidP="00C126A4">
            <w:pPr>
              <w:pStyle w:val="TAL"/>
              <w:keepNext w:val="0"/>
              <w:keepLines w:val="0"/>
              <w:rPr>
                <w:sz w:val="16"/>
                <w:szCs w:val="16"/>
                <w:lang w:eastAsia="en-US"/>
              </w:rPr>
            </w:pPr>
          </w:p>
        </w:tc>
        <w:tc>
          <w:tcPr>
            <w:tcW w:w="1563" w:type="dxa"/>
          </w:tcPr>
          <w:p w14:paraId="3C57F993" w14:textId="77777777" w:rsidR="00601669" w:rsidRPr="0036258B" w:rsidRDefault="00601669" w:rsidP="00C126A4">
            <w:pPr>
              <w:pStyle w:val="TAL"/>
              <w:keepNext w:val="0"/>
              <w:keepLines w:val="0"/>
              <w:rPr>
                <w:sz w:val="16"/>
                <w:szCs w:val="16"/>
                <w:lang w:eastAsia="en-US"/>
              </w:rPr>
            </w:pPr>
          </w:p>
        </w:tc>
        <w:tc>
          <w:tcPr>
            <w:tcW w:w="1631" w:type="dxa"/>
          </w:tcPr>
          <w:p w14:paraId="160E5F89" w14:textId="77777777" w:rsidR="00601669" w:rsidRPr="0036258B" w:rsidRDefault="00601669" w:rsidP="00C126A4">
            <w:pPr>
              <w:pStyle w:val="TAL"/>
              <w:keepNext w:val="0"/>
              <w:keepLines w:val="0"/>
              <w:rPr>
                <w:sz w:val="16"/>
                <w:szCs w:val="16"/>
                <w:lang w:eastAsia="zh-CN"/>
              </w:rPr>
            </w:pPr>
          </w:p>
        </w:tc>
      </w:tr>
      <w:tr w:rsidR="00601669" w:rsidRPr="0036258B" w14:paraId="6F44D18A" w14:textId="77777777" w:rsidTr="00C126A4">
        <w:trPr>
          <w:jc w:val="center"/>
        </w:trPr>
        <w:tc>
          <w:tcPr>
            <w:tcW w:w="1066" w:type="dxa"/>
            <w:tcBorders>
              <w:top w:val="single" w:sz="4" w:space="0" w:color="auto"/>
              <w:bottom w:val="nil"/>
            </w:tcBorders>
            <w:shd w:val="clear" w:color="auto" w:fill="auto"/>
          </w:tcPr>
          <w:p w14:paraId="351F53FF"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0DE633F5" w14:textId="77777777" w:rsidR="00601669" w:rsidRPr="0036258B" w:rsidRDefault="00601669" w:rsidP="00C126A4">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1" w:type="dxa"/>
            <w:tcBorders>
              <w:top w:val="single" w:sz="4" w:space="0" w:color="auto"/>
              <w:bottom w:val="nil"/>
            </w:tcBorders>
            <w:shd w:val="clear" w:color="auto" w:fill="auto"/>
          </w:tcPr>
          <w:p w14:paraId="5363FB12"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3DA3BCCD" w14:textId="77777777" w:rsidR="00601669" w:rsidRPr="0036258B" w:rsidRDefault="00601669" w:rsidP="00C126A4">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4D8EE774"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7E5224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3060A059" w14:textId="77777777" w:rsidR="00601669" w:rsidRPr="0036258B" w:rsidRDefault="00601669" w:rsidP="00C126A4">
            <w:pPr>
              <w:pStyle w:val="TAL"/>
              <w:keepNext w:val="0"/>
              <w:keepLines w:val="0"/>
              <w:rPr>
                <w:sz w:val="16"/>
                <w:szCs w:val="16"/>
                <w:lang w:eastAsia="en-US"/>
              </w:rPr>
            </w:pPr>
          </w:p>
        </w:tc>
        <w:tc>
          <w:tcPr>
            <w:tcW w:w="1563" w:type="dxa"/>
          </w:tcPr>
          <w:p w14:paraId="05F44BFB" w14:textId="77777777" w:rsidR="00601669" w:rsidRPr="0036258B" w:rsidRDefault="00601669" w:rsidP="00C126A4">
            <w:pPr>
              <w:pStyle w:val="TAL"/>
              <w:keepNext w:val="0"/>
              <w:keepLines w:val="0"/>
              <w:rPr>
                <w:sz w:val="16"/>
                <w:szCs w:val="16"/>
                <w:lang w:eastAsia="en-US"/>
              </w:rPr>
            </w:pPr>
          </w:p>
        </w:tc>
        <w:tc>
          <w:tcPr>
            <w:tcW w:w="1631" w:type="dxa"/>
          </w:tcPr>
          <w:p w14:paraId="081380E7" w14:textId="77777777" w:rsidR="00601669" w:rsidRPr="0036258B" w:rsidRDefault="00601669" w:rsidP="00C126A4">
            <w:pPr>
              <w:pStyle w:val="TAL"/>
              <w:keepNext w:val="0"/>
              <w:keepLines w:val="0"/>
              <w:rPr>
                <w:sz w:val="16"/>
                <w:szCs w:val="16"/>
                <w:lang w:eastAsia="zh-CN"/>
              </w:rPr>
            </w:pPr>
          </w:p>
        </w:tc>
      </w:tr>
      <w:tr w:rsidR="00601669" w:rsidRPr="0036258B" w14:paraId="2B4B0E7B" w14:textId="77777777" w:rsidTr="00C126A4">
        <w:trPr>
          <w:jc w:val="center"/>
        </w:trPr>
        <w:tc>
          <w:tcPr>
            <w:tcW w:w="1066" w:type="dxa"/>
            <w:tcBorders>
              <w:top w:val="nil"/>
              <w:bottom w:val="single" w:sz="4" w:space="0" w:color="auto"/>
            </w:tcBorders>
            <w:shd w:val="clear" w:color="auto" w:fill="auto"/>
          </w:tcPr>
          <w:p w14:paraId="3E27A11B"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115C59F6"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1EF3DAFB"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0C2493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C154T</w:t>
            </w:r>
          </w:p>
        </w:tc>
        <w:tc>
          <w:tcPr>
            <w:tcW w:w="3543" w:type="dxa"/>
            <w:tcBorders>
              <w:top w:val="nil"/>
              <w:bottom w:val="single" w:sz="4" w:space="0" w:color="auto"/>
            </w:tcBorders>
          </w:tcPr>
          <w:p w14:paraId="724A8152" w14:textId="77777777" w:rsidR="00601669" w:rsidRPr="0036258B" w:rsidRDefault="00601669" w:rsidP="00C126A4">
            <w:pPr>
              <w:pStyle w:val="TAL"/>
              <w:keepNext w:val="0"/>
              <w:keepLines w:val="0"/>
              <w:rPr>
                <w:sz w:val="16"/>
                <w:szCs w:val="16"/>
                <w:lang w:eastAsia="en-US"/>
              </w:rPr>
            </w:pPr>
          </w:p>
        </w:tc>
        <w:tc>
          <w:tcPr>
            <w:tcW w:w="1289" w:type="dxa"/>
          </w:tcPr>
          <w:p w14:paraId="2F500B6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2CD2DF9D" w14:textId="77777777" w:rsidR="00601669" w:rsidRPr="0036258B" w:rsidRDefault="00601669" w:rsidP="00C126A4">
            <w:pPr>
              <w:pStyle w:val="TAL"/>
              <w:keepNext w:val="0"/>
              <w:keepLines w:val="0"/>
              <w:rPr>
                <w:sz w:val="16"/>
                <w:szCs w:val="16"/>
                <w:lang w:eastAsia="en-US"/>
              </w:rPr>
            </w:pPr>
          </w:p>
        </w:tc>
        <w:tc>
          <w:tcPr>
            <w:tcW w:w="1563" w:type="dxa"/>
          </w:tcPr>
          <w:p w14:paraId="30D95869" w14:textId="77777777" w:rsidR="00601669" w:rsidRPr="0036258B" w:rsidRDefault="00601669" w:rsidP="00C126A4">
            <w:pPr>
              <w:pStyle w:val="TAL"/>
              <w:keepNext w:val="0"/>
              <w:keepLines w:val="0"/>
              <w:rPr>
                <w:sz w:val="16"/>
                <w:szCs w:val="16"/>
                <w:lang w:eastAsia="en-US"/>
              </w:rPr>
            </w:pPr>
          </w:p>
        </w:tc>
        <w:tc>
          <w:tcPr>
            <w:tcW w:w="1631" w:type="dxa"/>
          </w:tcPr>
          <w:p w14:paraId="1D218DD6" w14:textId="77777777" w:rsidR="00601669" w:rsidRPr="0036258B" w:rsidRDefault="00601669" w:rsidP="00C126A4">
            <w:pPr>
              <w:pStyle w:val="TAL"/>
              <w:keepNext w:val="0"/>
              <w:keepLines w:val="0"/>
              <w:rPr>
                <w:sz w:val="16"/>
                <w:szCs w:val="16"/>
                <w:lang w:eastAsia="zh-CN"/>
              </w:rPr>
            </w:pPr>
          </w:p>
        </w:tc>
      </w:tr>
      <w:tr w:rsidR="00601669" w:rsidRPr="0036258B" w14:paraId="12AF4424" w14:textId="77777777" w:rsidTr="00C126A4">
        <w:trPr>
          <w:jc w:val="center"/>
        </w:trPr>
        <w:tc>
          <w:tcPr>
            <w:tcW w:w="1066" w:type="dxa"/>
            <w:tcBorders>
              <w:top w:val="single" w:sz="4" w:space="0" w:color="auto"/>
              <w:bottom w:val="nil"/>
            </w:tcBorders>
            <w:shd w:val="clear" w:color="auto" w:fill="auto"/>
          </w:tcPr>
          <w:p w14:paraId="79773FF3"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6EDD411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1" w:type="dxa"/>
            <w:tcBorders>
              <w:top w:val="single" w:sz="4" w:space="0" w:color="auto"/>
              <w:bottom w:val="nil"/>
            </w:tcBorders>
            <w:shd w:val="clear" w:color="auto" w:fill="auto"/>
          </w:tcPr>
          <w:p w14:paraId="3917EED8" w14:textId="77777777" w:rsidR="00601669" w:rsidRPr="0036258B" w:rsidRDefault="00601669" w:rsidP="00C126A4">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6632B14E" w14:textId="77777777" w:rsidR="00601669" w:rsidRPr="0036258B" w:rsidRDefault="00601669" w:rsidP="00C126A4">
            <w:pPr>
              <w:pStyle w:val="TAC"/>
              <w:keepNext w:val="0"/>
              <w:keepLines w:val="0"/>
              <w:rPr>
                <w:sz w:val="16"/>
                <w:szCs w:val="16"/>
                <w:lang w:eastAsia="zh-CN"/>
              </w:rPr>
            </w:pPr>
          </w:p>
        </w:tc>
        <w:tc>
          <w:tcPr>
            <w:tcW w:w="3543" w:type="dxa"/>
            <w:tcBorders>
              <w:top w:val="single" w:sz="4" w:space="0" w:color="auto"/>
              <w:bottom w:val="nil"/>
            </w:tcBorders>
          </w:tcPr>
          <w:p w14:paraId="41C8D933" w14:textId="77777777" w:rsidR="00601669" w:rsidRPr="0036258B" w:rsidRDefault="00601669" w:rsidP="00C126A4">
            <w:pPr>
              <w:pStyle w:val="TAL"/>
              <w:keepNext w:val="0"/>
              <w:keepLines w:val="0"/>
              <w:rPr>
                <w:sz w:val="16"/>
                <w:szCs w:val="16"/>
                <w:lang w:eastAsia="en-US"/>
              </w:rPr>
            </w:pPr>
          </w:p>
        </w:tc>
        <w:tc>
          <w:tcPr>
            <w:tcW w:w="1289" w:type="dxa"/>
          </w:tcPr>
          <w:p w14:paraId="51414787" w14:textId="77777777" w:rsidR="00601669" w:rsidRPr="0036258B" w:rsidRDefault="00601669" w:rsidP="00C126A4">
            <w:pPr>
              <w:pStyle w:val="TAL"/>
              <w:keepNext w:val="0"/>
              <w:keepLines w:val="0"/>
              <w:rPr>
                <w:sz w:val="16"/>
                <w:szCs w:val="16"/>
                <w:lang w:eastAsia="en-US"/>
              </w:rPr>
            </w:pPr>
          </w:p>
        </w:tc>
        <w:tc>
          <w:tcPr>
            <w:tcW w:w="1279" w:type="dxa"/>
          </w:tcPr>
          <w:p w14:paraId="5061E341" w14:textId="77777777" w:rsidR="00601669" w:rsidRPr="0036258B" w:rsidRDefault="00601669" w:rsidP="00C126A4">
            <w:pPr>
              <w:pStyle w:val="TAL"/>
              <w:keepNext w:val="0"/>
              <w:keepLines w:val="0"/>
              <w:rPr>
                <w:sz w:val="16"/>
                <w:szCs w:val="16"/>
                <w:lang w:eastAsia="en-US"/>
              </w:rPr>
            </w:pPr>
          </w:p>
        </w:tc>
        <w:tc>
          <w:tcPr>
            <w:tcW w:w="1563" w:type="dxa"/>
          </w:tcPr>
          <w:p w14:paraId="56580CF4" w14:textId="77777777" w:rsidR="00601669" w:rsidRPr="0036258B" w:rsidRDefault="00601669" w:rsidP="00C126A4">
            <w:pPr>
              <w:pStyle w:val="TAL"/>
              <w:keepNext w:val="0"/>
              <w:keepLines w:val="0"/>
              <w:rPr>
                <w:sz w:val="16"/>
                <w:szCs w:val="16"/>
                <w:lang w:eastAsia="en-US"/>
              </w:rPr>
            </w:pPr>
          </w:p>
        </w:tc>
        <w:tc>
          <w:tcPr>
            <w:tcW w:w="1631" w:type="dxa"/>
          </w:tcPr>
          <w:p w14:paraId="0AF5CC67" w14:textId="77777777" w:rsidR="00601669" w:rsidRPr="0036258B" w:rsidRDefault="00601669" w:rsidP="00C126A4">
            <w:pPr>
              <w:pStyle w:val="TAL"/>
              <w:keepNext w:val="0"/>
              <w:keepLines w:val="0"/>
              <w:rPr>
                <w:sz w:val="16"/>
                <w:szCs w:val="16"/>
                <w:lang w:eastAsia="zh-CN"/>
              </w:rPr>
            </w:pPr>
          </w:p>
        </w:tc>
      </w:tr>
      <w:tr w:rsidR="00601669" w:rsidRPr="0036258B" w14:paraId="25A4FB3E" w14:textId="77777777" w:rsidTr="00C126A4">
        <w:trPr>
          <w:jc w:val="center"/>
        </w:trPr>
        <w:tc>
          <w:tcPr>
            <w:tcW w:w="1066" w:type="dxa"/>
            <w:tcBorders>
              <w:top w:val="single" w:sz="4" w:space="0" w:color="auto"/>
              <w:bottom w:val="nil"/>
            </w:tcBorders>
            <w:shd w:val="clear" w:color="auto" w:fill="auto"/>
          </w:tcPr>
          <w:p w14:paraId="68D5DFCF" w14:textId="77777777" w:rsidR="00601669" w:rsidRPr="0036258B" w:rsidRDefault="00601669" w:rsidP="00C126A4">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6FF7F405" w14:textId="77777777" w:rsidR="00601669" w:rsidRPr="0036258B" w:rsidRDefault="00601669" w:rsidP="00C126A4">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16594C45"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7ACFAEA2" w14:textId="77777777" w:rsidR="00601669" w:rsidRPr="0036258B" w:rsidRDefault="00601669" w:rsidP="00C126A4">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0C6B6634"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Feature Group Indicator 115</w:t>
            </w:r>
          </w:p>
        </w:tc>
        <w:tc>
          <w:tcPr>
            <w:tcW w:w="1289" w:type="dxa"/>
          </w:tcPr>
          <w:p w14:paraId="0F3C9B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9" w:type="dxa"/>
          </w:tcPr>
          <w:p w14:paraId="2320A9F5" w14:textId="77777777" w:rsidR="00601669" w:rsidRPr="0036258B" w:rsidRDefault="00601669" w:rsidP="00C126A4">
            <w:pPr>
              <w:pStyle w:val="TAL"/>
              <w:keepNext w:val="0"/>
              <w:keepLines w:val="0"/>
              <w:rPr>
                <w:sz w:val="16"/>
                <w:szCs w:val="16"/>
                <w:lang w:eastAsia="en-US"/>
              </w:rPr>
            </w:pPr>
          </w:p>
        </w:tc>
        <w:tc>
          <w:tcPr>
            <w:tcW w:w="1563" w:type="dxa"/>
          </w:tcPr>
          <w:p w14:paraId="3724E2D0" w14:textId="77777777" w:rsidR="00601669" w:rsidRPr="0036258B" w:rsidRDefault="00601669" w:rsidP="00C126A4">
            <w:pPr>
              <w:pStyle w:val="TAL"/>
              <w:keepNext w:val="0"/>
              <w:keepLines w:val="0"/>
              <w:rPr>
                <w:sz w:val="16"/>
                <w:szCs w:val="16"/>
                <w:lang w:eastAsia="en-US"/>
              </w:rPr>
            </w:pPr>
          </w:p>
        </w:tc>
        <w:tc>
          <w:tcPr>
            <w:tcW w:w="1631" w:type="dxa"/>
          </w:tcPr>
          <w:p w14:paraId="1D1E11FE" w14:textId="77777777" w:rsidR="00601669" w:rsidRPr="0036258B" w:rsidRDefault="00601669" w:rsidP="00C126A4">
            <w:pPr>
              <w:pStyle w:val="TAL"/>
              <w:keepNext w:val="0"/>
              <w:keepLines w:val="0"/>
              <w:rPr>
                <w:sz w:val="16"/>
                <w:szCs w:val="16"/>
                <w:lang w:eastAsia="zh-CN"/>
              </w:rPr>
            </w:pPr>
          </w:p>
        </w:tc>
      </w:tr>
      <w:tr w:rsidR="00601669" w:rsidRPr="0036258B" w14:paraId="7FE4F671" w14:textId="77777777" w:rsidTr="00C126A4">
        <w:trPr>
          <w:jc w:val="center"/>
        </w:trPr>
        <w:tc>
          <w:tcPr>
            <w:tcW w:w="1066" w:type="dxa"/>
            <w:tcBorders>
              <w:top w:val="nil"/>
              <w:bottom w:val="single" w:sz="4" w:space="0" w:color="auto"/>
            </w:tcBorders>
            <w:shd w:val="clear" w:color="auto" w:fill="auto"/>
          </w:tcPr>
          <w:p w14:paraId="45473551" w14:textId="77777777" w:rsidR="00601669" w:rsidRPr="0036258B" w:rsidRDefault="00601669" w:rsidP="00C126A4">
            <w:pPr>
              <w:pStyle w:val="TAL"/>
              <w:keepNext w:val="0"/>
              <w:keepLines w:val="0"/>
              <w:rPr>
                <w:sz w:val="16"/>
                <w:szCs w:val="16"/>
                <w:lang w:eastAsia="en-US"/>
              </w:rPr>
            </w:pPr>
          </w:p>
        </w:tc>
        <w:tc>
          <w:tcPr>
            <w:tcW w:w="3680" w:type="dxa"/>
            <w:tcBorders>
              <w:top w:val="nil"/>
              <w:bottom w:val="single" w:sz="4" w:space="0" w:color="auto"/>
            </w:tcBorders>
            <w:shd w:val="clear" w:color="auto" w:fill="auto"/>
          </w:tcPr>
          <w:p w14:paraId="57D53C51" w14:textId="77777777" w:rsidR="00601669" w:rsidRPr="0036258B" w:rsidRDefault="00601669" w:rsidP="00C126A4">
            <w:pPr>
              <w:pStyle w:val="TAL"/>
              <w:keepNext w:val="0"/>
              <w:keepLines w:val="0"/>
              <w:rPr>
                <w:sz w:val="16"/>
                <w:szCs w:val="16"/>
                <w:lang w:eastAsia="en-US"/>
              </w:rPr>
            </w:pPr>
          </w:p>
        </w:tc>
        <w:tc>
          <w:tcPr>
            <w:tcW w:w="711" w:type="dxa"/>
            <w:tcBorders>
              <w:top w:val="nil"/>
              <w:bottom w:val="single" w:sz="4" w:space="0" w:color="auto"/>
            </w:tcBorders>
            <w:shd w:val="clear" w:color="auto" w:fill="auto"/>
          </w:tcPr>
          <w:p w14:paraId="2A77CBBD" w14:textId="77777777" w:rsidR="00601669" w:rsidRPr="0036258B" w:rsidRDefault="00601669" w:rsidP="00C126A4">
            <w:pPr>
              <w:pStyle w:val="TAC"/>
              <w:keepNext w:val="0"/>
              <w:keepLines w:val="0"/>
              <w:rPr>
                <w:sz w:val="16"/>
                <w:szCs w:val="16"/>
                <w:lang w:eastAsia="en-US"/>
              </w:rPr>
            </w:pPr>
          </w:p>
        </w:tc>
        <w:tc>
          <w:tcPr>
            <w:tcW w:w="1137" w:type="dxa"/>
            <w:tcBorders>
              <w:top w:val="single" w:sz="4" w:space="0" w:color="auto"/>
              <w:bottom w:val="single" w:sz="4" w:space="0" w:color="auto"/>
            </w:tcBorders>
            <w:shd w:val="clear" w:color="auto" w:fill="auto"/>
          </w:tcPr>
          <w:p w14:paraId="50CFE31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C154T</w:t>
            </w:r>
          </w:p>
        </w:tc>
        <w:tc>
          <w:tcPr>
            <w:tcW w:w="3543" w:type="dxa"/>
            <w:tcBorders>
              <w:top w:val="single" w:sz="4" w:space="0" w:color="auto"/>
              <w:bottom w:val="single" w:sz="4" w:space="0" w:color="auto"/>
            </w:tcBorders>
          </w:tcPr>
          <w:p w14:paraId="52486DA8" w14:textId="77777777" w:rsidR="00601669" w:rsidRPr="0036258B" w:rsidRDefault="00601669" w:rsidP="00C126A4">
            <w:pPr>
              <w:pStyle w:val="TAL"/>
              <w:keepNext w:val="0"/>
              <w:keepLines w:val="0"/>
              <w:rPr>
                <w:sz w:val="16"/>
                <w:szCs w:val="16"/>
                <w:lang w:eastAsia="en-US"/>
              </w:rPr>
            </w:pPr>
          </w:p>
        </w:tc>
        <w:tc>
          <w:tcPr>
            <w:tcW w:w="1289" w:type="dxa"/>
          </w:tcPr>
          <w:p w14:paraId="3FA3A0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9" w:type="dxa"/>
          </w:tcPr>
          <w:p w14:paraId="0355BE65" w14:textId="77777777" w:rsidR="00601669" w:rsidRPr="0036258B" w:rsidRDefault="00601669" w:rsidP="00C126A4">
            <w:pPr>
              <w:pStyle w:val="TAL"/>
              <w:keepNext w:val="0"/>
              <w:keepLines w:val="0"/>
              <w:rPr>
                <w:sz w:val="16"/>
                <w:szCs w:val="16"/>
                <w:lang w:eastAsia="en-US"/>
              </w:rPr>
            </w:pPr>
          </w:p>
        </w:tc>
        <w:tc>
          <w:tcPr>
            <w:tcW w:w="1563" w:type="dxa"/>
          </w:tcPr>
          <w:p w14:paraId="0B75D8E0" w14:textId="77777777" w:rsidR="00601669" w:rsidRPr="0036258B" w:rsidRDefault="00601669" w:rsidP="00C126A4">
            <w:pPr>
              <w:pStyle w:val="TAL"/>
              <w:keepNext w:val="0"/>
              <w:keepLines w:val="0"/>
              <w:rPr>
                <w:sz w:val="16"/>
                <w:szCs w:val="16"/>
                <w:lang w:eastAsia="en-US"/>
              </w:rPr>
            </w:pPr>
          </w:p>
        </w:tc>
        <w:tc>
          <w:tcPr>
            <w:tcW w:w="1631" w:type="dxa"/>
          </w:tcPr>
          <w:p w14:paraId="430DB4FC" w14:textId="77777777" w:rsidR="00601669" w:rsidRPr="0036258B" w:rsidRDefault="00601669" w:rsidP="00C126A4">
            <w:pPr>
              <w:pStyle w:val="TAL"/>
              <w:keepNext w:val="0"/>
              <w:keepLines w:val="0"/>
              <w:rPr>
                <w:sz w:val="16"/>
                <w:szCs w:val="16"/>
                <w:lang w:eastAsia="zh-CN"/>
              </w:rPr>
            </w:pPr>
          </w:p>
        </w:tc>
      </w:tr>
      <w:tr w:rsidR="00601669" w:rsidRPr="0036258B" w14:paraId="6E61128B" w14:textId="77777777" w:rsidTr="00C126A4">
        <w:trPr>
          <w:jc w:val="center"/>
        </w:trPr>
        <w:tc>
          <w:tcPr>
            <w:tcW w:w="1066" w:type="dxa"/>
            <w:tcBorders>
              <w:top w:val="nil"/>
              <w:bottom w:val="nil"/>
            </w:tcBorders>
            <w:shd w:val="clear" w:color="auto" w:fill="auto"/>
          </w:tcPr>
          <w:p w14:paraId="0DCF5786" w14:textId="77777777" w:rsidR="00601669" w:rsidRPr="0036258B" w:rsidRDefault="00601669" w:rsidP="00C126A4">
            <w:pPr>
              <w:pStyle w:val="TAL"/>
              <w:rPr>
                <w:sz w:val="16"/>
                <w:szCs w:val="16"/>
                <w:lang w:eastAsia="en-US"/>
              </w:rPr>
            </w:pPr>
            <w:r w:rsidRPr="0036258B">
              <w:rPr>
                <w:sz w:val="16"/>
                <w:szCs w:val="16"/>
                <w:lang w:eastAsia="en-US"/>
              </w:rPr>
              <w:t>8.3.1.22.1</w:t>
            </w:r>
          </w:p>
        </w:tc>
        <w:tc>
          <w:tcPr>
            <w:tcW w:w="3680" w:type="dxa"/>
            <w:tcBorders>
              <w:top w:val="nil"/>
              <w:bottom w:val="nil"/>
            </w:tcBorders>
            <w:shd w:val="clear" w:color="auto" w:fill="auto"/>
          </w:tcPr>
          <w:p w14:paraId="665D5691" w14:textId="77777777" w:rsidR="00601669" w:rsidRPr="0036258B" w:rsidRDefault="00601669" w:rsidP="00C126A4">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1" w:type="dxa"/>
            <w:tcBorders>
              <w:top w:val="nil"/>
              <w:bottom w:val="nil"/>
            </w:tcBorders>
            <w:shd w:val="clear" w:color="auto" w:fill="auto"/>
          </w:tcPr>
          <w:p w14:paraId="25CEDCEF"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0BFE71A7" w14:textId="77777777" w:rsidR="00601669" w:rsidRPr="0036258B" w:rsidRDefault="00601669" w:rsidP="00C126A4">
            <w:pPr>
              <w:pStyle w:val="TAC"/>
              <w:rPr>
                <w:sz w:val="16"/>
                <w:szCs w:val="16"/>
                <w:lang w:eastAsia="zh-CN"/>
              </w:rPr>
            </w:pPr>
            <w:r w:rsidRPr="0036258B">
              <w:rPr>
                <w:sz w:val="16"/>
                <w:szCs w:val="16"/>
                <w:lang w:eastAsia="en-US"/>
              </w:rPr>
              <w:t>C132</w:t>
            </w:r>
          </w:p>
        </w:tc>
        <w:tc>
          <w:tcPr>
            <w:tcW w:w="3543" w:type="dxa"/>
            <w:tcBorders>
              <w:top w:val="single" w:sz="4" w:space="0" w:color="auto"/>
              <w:bottom w:val="nil"/>
            </w:tcBorders>
          </w:tcPr>
          <w:p w14:paraId="3B5AC951" w14:textId="77777777" w:rsidR="00601669" w:rsidRPr="0036258B" w:rsidRDefault="00601669" w:rsidP="00C126A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89" w:type="dxa"/>
          </w:tcPr>
          <w:p w14:paraId="24EA045D"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40B638C1" w14:textId="77777777" w:rsidR="00601669" w:rsidRPr="0036258B" w:rsidRDefault="00601669" w:rsidP="00C126A4">
            <w:pPr>
              <w:pStyle w:val="TAL"/>
              <w:rPr>
                <w:sz w:val="16"/>
                <w:szCs w:val="16"/>
                <w:lang w:eastAsia="en-US"/>
              </w:rPr>
            </w:pPr>
          </w:p>
        </w:tc>
        <w:tc>
          <w:tcPr>
            <w:tcW w:w="1563" w:type="dxa"/>
          </w:tcPr>
          <w:p w14:paraId="29AC1D34" w14:textId="77777777" w:rsidR="00601669" w:rsidRPr="0036258B" w:rsidRDefault="00601669" w:rsidP="00C126A4">
            <w:pPr>
              <w:pStyle w:val="TAL"/>
              <w:rPr>
                <w:sz w:val="16"/>
                <w:szCs w:val="16"/>
                <w:lang w:eastAsia="en-US"/>
              </w:rPr>
            </w:pPr>
          </w:p>
        </w:tc>
        <w:tc>
          <w:tcPr>
            <w:tcW w:w="1631" w:type="dxa"/>
          </w:tcPr>
          <w:p w14:paraId="4AE92C9B" w14:textId="77777777" w:rsidR="00601669" w:rsidRPr="0036258B" w:rsidRDefault="00601669" w:rsidP="00C126A4">
            <w:pPr>
              <w:pStyle w:val="TAL"/>
              <w:rPr>
                <w:sz w:val="16"/>
                <w:szCs w:val="16"/>
                <w:lang w:eastAsia="zh-CN"/>
              </w:rPr>
            </w:pPr>
          </w:p>
        </w:tc>
      </w:tr>
      <w:tr w:rsidR="00601669" w:rsidRPr="0036258B" w14:paraId="790B9BF0" w14:textId="77777777" w:rsidTr="00C126A4">
        <w:trPr>
          <w:jc w:val="center"/>
        </w:trPr>
        <w:tc>
          <w:tcPr>
            <w:tcW w:w="1066" w:type="dxa"/>
            <w:tcBorders>
              <w:top w:val="nil"/>
              <w:bottom w:val="single" w:sz="4" w:space="0" w:color="auto"/>
            </w:tcBorders>
            <w:shd w:val="clear" w:color="auto" w:fill="auto"/>
          </w:tcPr>
          <w:p w14:paraId="1D114F57" w14:textId="77777777" w:rsidR="00601669" w:rsidRPr="0036258B" w:rsidRDefault="00601669" w:rsidP="00C126A4">
            <w:pPr>
              <w:pStyle w:val="TAL"/>
              <w:rPr>
                <w:sz w:val="16"/>
                <w:szCs w:val="16"/>
                <w:lang w:eastAsia="en-US"/>
              </w:rPr>
            </w:pPr>
          </w:p>
        </w:tc>
        <w:tc>
          <w:tcPr>
            <w:tcW w:w="3680" w:type="dxa"/>
            <w:tcBorders>
              <w:top w:val="nil"/>
              <w:bottom w:val="single" w:sz="4" w:space="0" w:color="auto"/>
            </w:tcBorders>
            <w:shd w:val="clear" w:color="auto" w:fill="auto"/>
          </w:tcPr>
          <w:p w14:paraId="3C1D855D"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3920292" w14:textId="77777777" w:rsidR="00601669" w:rsidRPr="0036258B" w:rsidRDefault="00601669" w:rsidP="00C126A4">
            <w:pPr>
              <w:pStyle w:val="TAC"/>
              <w:rPr>
                <w:sz w:val="16"/>
                <w:szCs w:val="16"/>
                <w:lang w:eastAsia="en-US"/>
              </w:rPr>
            </w:pPr>
          </w:p>
        </w:tc>
        <w:tc>
          <w:tcPr>
            <w:tcW w:w="1137" w:type="dxa"/>
            <w:tcBorders>
              <w:top w:val="nil"/>
              <w:bottom w:val="single" w:sz="4" w:space="0" w:color="auto"/>
            </w:tcBorders>
            <w:shd w:val="clear" w:color="auto" w:fill="auto"/>
          </w:tcPr>
          <w:p w14:paraId="23798750"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0848CD9A" w14:textId="77777777" w:rsidR="00601669" w:rsidRPr="0036258B" w:rsidRDefault="00601669" w:rsidP="00C126A4">
            <w:pPr>
              <w:pStyle w:val="TAL"/>
              <w:rPr>
                <w:sz w:val="16"/>
                <w:szCs w:val="16"/>
                <w:lang w:eastAsia="zh-CN"/>
              </w:rPr>
            </w:pPr>
          </w:p>
        </w:tc>
        <w:tc>
          <w:tcPr>
            <w:tcW w:w="1289" w:type="dxa"/>
          </w:tcPr>
          <w:p w14:paraId="6C042FA2"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77A45DDF" w14:textId="77777777" w:rsidR="00601669" w:rsidRPr="0036258B" w:rsidRDefault="00601669" w:rsidP="00C126A4">
            <w:pPr>
              <w:pStyle w:val="TAL"/>
              <w:rPr>
                <w:sz w:val="16"/>
                <w:szCs w:val="16"/>
                <w:lang w:eastAsia="en-US"/>
              </w:rPr>
            </w:pPr>
          </w:p>
        </w:tc>
        <w:tc>
          <w:tcPr>
            <w:tcW w:w="1563" w:type="dxa"/>
          </w:tcPr>
          <w:p w14:paraId="77B2364F" w14:textId="77777777" w:rsidR="00601669" w:rsidRPr="0036258B" w:rsidRDefault="00601669" w:rsidP="00C126A4">
            <w:pPr>
              <w:pStyle w:val="TAL"/>
              <w:rPr>
                <w:sz w:val="16"/>
                <w:szCs w:val="16"/>
                <w:lang w:eastAsia="en-US"/>
              </w:rPr>
            </w:pPr>
          </w:p>
        </w:tc>
        <w:tc>
          <w:tcPr>
            <w:tcW w:w="1631" w:type="dxa"/>
          </w:tcPr>
          <w:p w14:paraId="0ADA701C" w14:textId="77777777" w:rsidR="00601669" w:rsidRPr="0036258B" w:rsidRDefault="00601669" w:rsidP="00C126A4">
            <w:pPr>
              <w:pStyle w:val="TAL"/>
              <w:rPr>
                <w:sz w:val="16"/>
                <w:szCs w:val="16"/>
                <w:lang w:eastAsia="zh-CN"/>
              </w:rPr>
            </w:pPr>
          </w:p>
        </w:tc>
      </w:tr>
      <w:tr w:rsidR="00601669" w:rsidRPr="0036258B" w14:paraId="697DC088" w14:textId="77777777" w:rsidTr="00C126A4">
        <w:trPr>
          <w:jc w:val="center"/>
        </w:trPr>
        <w:tc>
          <w:tcPr>
            <w:tcW w:w="1066" w:type="dxa"/>
            <w:tcBorders>
              <w:top w:val="nil"/>
              <w:bottom w:val="nil"/>
            </w:tcBorders>
            <w:shd w:val="clear" w:color="auto" w:fill="auto"/>
          </w:tcPr>
          <w:p w14:paraId="4D6A481D" w14:textId="77777777" w:rsidR="00601669" w:rsidRPr="0036258B" w:rsidRDefault="00601669" w:rsidP="00C126A4">
            <w:pPr>
              <w:pStyle w:val="TAL"/>
              <w:rPr>
                <w:sz w:val="16"/>
                <w:szCs w:val="16"/>
                <w:lang w:eastAsia="en-US"/>
              </w:rPr>
            </w:pPr>
            <w:r w:rsidRPr="0036258B">
              <w:rPr>
                <w:sz w:val="16"/>
                <w:szCs w:val="16"/>
                <w:lang w:eastAsia="en-US"/>
              </w:rPr>
              <w:t>8.3.1.22.2</w:t>
            </w:r>
          </w:p>
        </w:tc>
        <w:tc>
          <w:tcPr>
            <w:tcW w:w="3680" w:type="dxa"/>
            <w:tcBorders>
              <w:top w:val="nil"/>
              <w:bottom w:val="nil"/>
            </w:tcBorders>
            <w:shd w:val="clear" w:color="auto" w:fill="auto"/>
          </w:tcPr>
          <w:p w14:paraId="015D592E" w14:textId="77777777" w:rsidR="00601669" w:rsidRPr="0036258B" w:rsidRDefault="00601669" w:rsidP="00C126A4">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1" w:type="dxa"/>
            <w:tcBorders>
              <w:top w:val="nil"/>
              <w:bottom w:val="nil"/>
            </w:tcBorders>
            <w:shd w:val="clear" w:color="auto" w:fill="auto"/>
          </w:tcPr>
          <w:p w14:paraId="7532E89D"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7" w:type="dxa"/>
            <w:tcBorders>
              <w:top w:val="single" w:sz="4" w:space="0" w:color="auto"/>
              <w:bottom w:val="nil"/>
            </w:tcBorders>
            <w:shd w:val="clear" w:color="auto" w:fill="auto"/>
          </w:tcPr>
          <w:p w14:paraId="3D12C400" w14:textId="77777777" w:rsidR="00601669" w:rsidRPr="0036258B" w:rsidRDefault="00601669" w:rsidP="00C126A4">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13F607D9" w14:textId="77777777" w:rsidR="00601669" w:rsidRPr="0036258B" w:rsidRDefault="00601669" w:rsidP="00C126A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89" w:type="dxa"/>
          </w:tcPr>
          <w:p w14:paraId="6097CD1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3AA50E6E" w14:textId="77777777" w:rsidR="00601669" w:rsidRPr="0036258B" w:rsidRDefault="00601669" w:rsidP="00C126A4">
            <w:pPr>
              <w:pStyle w:val="TAL"/>
              <w:rPr>
                <w:sz w:val="16"/>
                <w:szCs w:val="16"/>
                <w:lang w:eastAsia="en-US"/>
              </w:rPr>
            </w:pPr>
          </w:p>
        </w:tc>
        <w:tc>
          <w:tcPr>
            <w:tcW w:w="1563" w:type="dxa"/>
          </w:tcPr>
          <w:p w14:paraId="69276893" w14:textId="77777777" w:rsidR="00601669" w:rsidRPr="0036258B" w:rsidRDefault="00601669" w:rsidP="00C126A4">
            <w:pPr>
              <w:pStyle w:val="TAL"/>
              <w:rPr>
                <w:sz w:val="16"/>
                <w:szCs w:val="16"/>
                <w:lang w:eastAsia="en-US"/>
              </w:rPr>
            </w:pPr>
          </w:p>
        </w:tc>
        <w:tc>
          <w:tcPr>
            <w:tcW w:w="1631" w:type="dxa"/>
          </w:tcPr>
          <w:p w14:paraId="27E3CEB5" w14:textId="77777777" w:rsidR="00601669" w:rsidRPr="0036258B" w:rsidRDefault="00601669" w:rsidP="00C126A4">
            <w:pPr>
              <w:pStyle w:val="TAL"/>
              <w:rPr>
                <w:sz w:val="16"/>
                <w:szCs w:val="16"/>
                <w:lang w:eastAsia="zh-CN"/>
              </w:rPr>
            </w:pPr>
          </w:p>
        </w:tc>
      </w:tr>
      <w:tr w:rsidR="00601669" w:rsidRPr="0036258B" w14:paraId="3039D5F2" w14:textId="77777777" w:rsidTr="00C126A4">
        <w:trPr>
          <w:jc w:val="center"/>
        </w:trPr>
        <w:tc>
          <w:tcPr>
            <w:tcW w:w="1066" w:type="dxa"/>
            <w:tcBorders>
              <w:top w:val="nil"/>
              <w:bottom w:val="single" w:sz="4" w:space="0" w:color="auto"/>
            </w:tcBorders>
            <w:shd w:val="clear" w:color="auto" w:fill="auto"/>
          </w:tcPr>
          <w:p w14:paraId="185005E3" w14:textId="77777777" w:rsidR="00601669" w:rsidRPr="0036258B" w:rsidRDefault="00601669" w:rsidP="00C126A4">
            <w:pPr>
              <w:pStyle w:val="TAL"/>
              <w:rPr>
                <w:sz w:val="16"/>
                <w:szCs w:val="16"/>
                <w:lang w:eastAsia="en-US"/>
              </w:rPr>
            </w:pPr>
          </w:p>
        </w:tc>
        <w:tc>
          <w:tcPr>
            <w:tcW w:w="3680" w:type="dxa"/>
            <w:tcBorders>
              <w:top w:val="nil"/>
              <w:bottom w:val="single" w:sz="4" w:space="0" w:color="auto"/>
            </w:tcBorders>
            <w:shd w:val="clear" w:color="auto" w:fill="auto"/>
          </w:tcPr>
          <w:p w14:paraId="50FE9F32"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32E10D0" w14:textId="77777777" w:rsidR="00601669" w:rsidRPr="0036258B" w:rsidRDefault="00601669" w:rsidP="00C126A4">
            <w:pPr>
              <w:pStyle w:val="TAC"/>
              <w:rPr>
                <w:sz w:val="16"/>
                <w:szCs w:val="16"/>
                <w:lang w:eastAsia="en-US"/>
              </w:rPr>
            </w:pPr>
          </w:p>
        </w:tc>
        <w:tc>
          <w:tcPr>
            <w:tcW w:w="1137" w:type="dxa"/>
            <w:tcBorders>
              <w:top w:val="nil"/>
              <w:bottom w:val="single" w:sz="4" w:space="0" w:color="auto"/>
            </w:tcBorders>
            <w:shd w:val="clear" w:color="auto" w:fill="auto"/>
          </w:tcPr>
          <w:p w14:paraId="2947D8A0"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44E3C87" w14:textId="77777777" w:rsidR="00601669" w:rsidRPr="0036258B" w:rsidRDefault="00601669" w:rsidP="00C126A4">
            <w:pPr>
              <w:pStyle w:val="TAL"/>
              <w:rPr>
                <w:sz w:val="16"/>
                <w:szCs w:val="16"/>
                <w:lang w:eastAsia="zh-CN"/>
              </w:rPr>
            </w:pPr>
          </w:p>
        </w:tc>
        <w:tc>
          <w:tcPr>
            <w:tcW w:w="1289" w:type="dxa"/>
          </w:tcPr>
          <w:p w14:paraId="0874EF0C"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09035756" w14:textId="77777777" w:rsidR="00601669" w:rsidRPr="0036258B" w:rsidRDefault="00601669" w:rsidP="00C126A4">
            <w:pPr>
              <w:pStyle w:val="TAL"/>
              <w:rPr>
                <w:sz w:val="16"/>
                <w:szCs w:val="16"/>
                <w:lang w:eastAsia="en-US"/>
              </w:rPr>
            </w:pPr>
          </w:p>
        </w:tc>
        <w:tc>
          <w:tcPr>
            <w:tcW w:w="1563" w:type="dxa"/>
          </w:tcPr>
          <w:p w14:paraId="603A25A7" w14:textId="77777777" w:rsidR="00601669" w:rsidRPr="0036258B" w:rsidRDefault="00601669" w:rsidP="00C126A4">
            <w:pPr>
              <w:pStyle w:val="TAL"/>
              <w:rPr>
                <w:sz w:val="16"/>
                <w:szCs w:val="16"/>
                <w:lang w:eastAsia="en-US"/>
              </w:rPr>
            </w:pPr>
          </w:p>
        </w:tc>
        <w:tc>
          <w:tcPr>
            <w:tcW w:w="1631" w:type="dxa"/>
          </w:tcPr>
          <w:p w14:paraId="31C36657" w14:textId="77777777" w:rsidR="00601669" w:rsidRPr="0036258B" w:rsidRDefault="00601669" w:rsidP="00C126A4">
            <w:pPr>
              <w:pStyle w:val="TAL"/>
              <w:rPr>
                <w:sz w:val="16"/>
                <w:szCs w:val="16"/>
                <w:lang w:eastAsia="zh-CN"/>
              </w:rPr>
            </w:pPr>
          </w:p>
        </w:tc>
      </w:tr>
      <w:tr w:rsidR="00601669" w:rsidRPr="0036258B" w14:paraId="4BA9EF6A" w14:textId="77777777" w:rsidTr="00C126A4">
        <w:trPr>
          <w:jc w:val="center"/>
        </w:trPr>
        <w:tc>
          <w:tcPr>
            <w:tcW w:w="1066" w:type="dxa"/>
            <w:tcBorders>
              <w:top w:val="nil"/>
              <w:bottom w:val="nil"/>
            </w:tcBorders>
            <w:shd w:val="clear" w:color="auto" w:fill="auto"/>
          </w:tcPr>
          <w:p w14:paraId="35D1838D" w14:textId="77777777" w:rsidR="00601669" w:rsidRPr="0036258B" w:rsidRDefault="00601669" w:rsidP="00C126A4">
            <w:pPr>
              <w:pStyle w:val="TAL"/>
              <w:rPr>
                <w:sz w:val="16"/>
                <w:szCs w:val="16"/>
                <w:lang w:eastAsia="en-US"/>
              </w:rPr>
            </w:pPr>
            <w:r w:rsidRPr="0036258B">
              <w:rPr>
                <w:sz w:val="16"/>
                <w:szCs w:val="16"/>
                <w:lang w:eastAsia="en-US"/>
              </w:rPr>
              <w:t>8.3.1.22.3</w:t>
            </w:r>
          </w:p>
        </w:tc>
        <w:tc>
          <w:tcPr>
            <w:tcW w:w="3680" w:type="dxa"/>
            <w:tcBorders>
              <w:top w:val="nil"/>
              <w:bottom w:val="nil"/>
            </w:tcBorders>
            <w:shd w:val="clear" w:color="auto" w:fill="auto"/>
          </w:tcPr>
          <w:p w14:paraId="41B07B82" w14:textId="77777777" w:rsidR="00601669" w:rsidRPr="0036258B" w:rsidRDefault="00601669" w:rsidP="00C126A4">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2A7F086A"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7" w:type="dxa"/>
            <w:tcBorders>
              <w:top w:val="single" w:sz="4" w:space="0" w:color="auto"/>
              <w:bottom w:val="nil"/>
            </w:tcBorders>
            <w:shd w:val="clear" w:color="auto" w:fill="auto"/>
          </w:tcPr>
          <w:p w14:paraId="66728A58" w14:textId="77777777" w:rsidR="00601669" w:rsidRPr="0036258B" w:rsidRDefault="00601669" w:rsidP="00C126A4">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533248E1" w14:textId="77777777" w:rsidR="00601669" w:rsidRPr="0036258B" w:rsidRDefault="00601669" w:rsidP="00C126A4">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89" w:type="dxa"/>
          </w:tcPr>
          <w:p w14:paraId="4B22C3B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9" w:type="dxa"/>
          </w:tcPr>
          <w:p w14:paraId="0FBA42FB" w14:textId="77777777" w:rsidR="00601669" w:rsidRPr="0036258B" w:rsidRDefault="00601669" w:rsidP="00C126A4">
            <w:pPr>
              <w:pStyle w:val="TAL"/>
              <w:rPr>
                <w:sz w:val="16"/>
                <w:szCs w:val="16"/>
                <w:lang w:eastAsia="en-US"/>
              </w:rPr>
            </w:pPr>
          </w:p>
        </w:tc>
        <w:tc>
          <w:tcPr>
            <w:tcW w:w="1563" w:type="dxa"/>
          </w:tcPr>
          <w:p w14:paraId="77A85D50" w14:textId="77777777" w:rsidR="00601669" w:rsidRPr="0036258B" w:rsidRDefault="00601669" w:rsidP="00C126A4">
            <w:pPr>
              <w:pStyle w:val="TAL"/>
              <w:rPr>
                <w:sz w:val="16"/>
                <w:szCs w:val="16"/>
                <w:lang w:eastAsia="en-US"/>
              </w:rPr>
            </w:pPr>
          </w:p>
        </w:tc>
        <w:tc>
          <w:tcPr>
            <w:tcW w:w="1631" w:type="dxa"/>
          </w:tcPr>
          <w:p w14:paraId="1110C6DE" w14:textId="77777777" w:rsidR="00601669" w:rsidRPr="0036258B" w:rsidRDefault="00601669" w:rsidP="00C126A4">
            <w:pPr>
              <w:pStyle w:val="TAL"/>
              <w:rPr>
                <w:sz w:val="16"/>
                <w:szCs w:val="16"/>
                <w:lang w:eastAsia="zh-CN"/>
              </w:rPr>
            </w:pPr>
          </w:p>
        </w:tc>
      </w:tr>
      <w:tr w:rsidR="00601669" w:rsidRPr="0036258B" w14:paraId="2AA22ABA" w14:textId="77777777" w:rsidTr="00C126A4">
        <w:trPr>
          <w:jc w:val="center"/>
        </w:trPr>
        <w:tc>
          <w:tcPr>
            <w:tcW w:w="1066" w:type="dxa"/>
            <w:tcBorders>
              <w:top w:val="nil"/>
              <w:bottom w:val="single" w:sz="4" w:space="0" w:color="auto"/>
            </w:tcBorders>
            <w:shd w:val="clear" w:color="auto" w:fill="auto"/>
          </w:tcPr>
          <w:p w14:paraId="51529B42" w14:textId="77777777" w:rsidR="00601669" w:rsidRPr="0036258B" w:rsidRDefault="00601669" w:rsidP="00C126A4">
            <w:pPr>
              <w:pStyle w:val="TAL"/>
              <w:rPr>
                <w:sz w:val="16"/>
                <w:szCs w:val="16"/>
                <w:lang w:eastAsia="en-US"/>
              </w:rPr>
            </w:pPr>
          </w:p>
        </w:tc>
        <w:tc>
          <w:tcPr>
            <w:tcW w:w="3680" w:type="dxa"/>
            <w:tcBorders>
              <w:top w:val="nil"/>
              <w:bottom w:val="single" w:sz="4" w:space="0" w:color="auto"/>
            </w:tcBorders>
            <w:shd w:val="clear" w:color="auto" w:fill="auto"/>
          </w:tcPr>
          <w:p w14:paraId="691B2670" w14:textId="77777777" w:rsidR="00601669" w:rsidRPr="0036258B" w:rsidRDefault="00601669" w:rsidP="00C126A4">
            <w:pPr>
              <w:pStyle w:val="TAL"/>
              <w:rPr>
                <w:sz w:val="16"/>
                <w:szCs w:val="16"/>
                <w:lang w:eastAsia="en-US"/>
              </w:rPr>
            </w:pPr>
          </w:p>
        </w:tc>
        <w:tc>
          <w:tcPr>
            <w:tcW w:w="711" w:type="dxa"/>
            <w:tcBorders>
              <w:top w:val="nil"/>
              <w:bottom w:val="single" w:sz="4" w:space="0" w:color="auto"/>
            </w:tcBorders>
            <w:shd w:val="clear" w:color="auto" w:fill="auto"/>
          </w:tcPr>
          <w:p w14:paraId="519E935E" w14:textId="77777777" w:rsidR="00601669" w:rsidRPr="0036258B" w:rsidRDefault="00601669" w:rsidP="00C126A4">
            <w:pPr>
              <w:pStyle w:val="TAC"/>
              <w:rPr>
                <w:sz w:val="16"/>
                <w:szCs w:val="16"/>
                <w:lang w:eastAsia="en-US"/>
              </w:rPr>
            </w:pPr>
          </w:p>
        </w:tc>
        <w:tc>
          <w:tcPr>
            <w:tcW w:w="1137" w:type="dxa"/>
            <w:tcBorders>
              <w:top w:val="nil"/>
              <w:bottom w:val="single" w:sz="4" w:space="0" w:color="auto"/>
            </w:tcBorders>
            <w:shd w:val="clear" w:color="auto" w:fill="auto"/>
          </w:tcPr>
          <w:p w14:paraId="4B886094" w14:textId="77777777" w:rsidR="00601669" w:rsidRPr="0036258B" w:rsidRDefault="00601669" w:rsidP="00C126A4">
            <w:pPr>
              <w:pStyle w:val="TAC"/>
              <w:rPr>
                <w:sz w:val="16"/>
                <w:szCs w:val="16"/>
                <w:lang w:eastAsia="zh-CN"/>
              </w:rPr>
            </w:pPr>
          </w:p>
        </w:tc>
        <w:tc>
          <w:tcPr>
            <w:tcW w:w="3543" w:type="dxa"/>
            <w:tcBorders>
              <w:top w:val="nil"/>
              <w:bottom w:val="single" w:sz="4" w:space="0" w:color="auto"/>
            </w:tcBorders>
          </w:tcPr>
          <w:p w14:paraId="49EDE907" w14:textId="77777777" w:rsidR="00601669" w:rsidRPr="0036258B" w:rsidRDefault="00601669" w:rsidP="00C126A4">
            <w:pPr>
              <w:pStyle w:val="TAL"/>
              <w:rPr>
                <w:sz w:val="16"/>
                <w:szCs w:val="16"/>
                <w:lang w:eastAsia="zh-CN"/>
              </w:rPr>
            </w:pPr>
          </w:p>
        </w:tc>
        <w:tc>
          <w:tcPr>
            <w:tcW w:w="1289" w:type="dxa"/>
          </w:tcPr>
          <w:p w14:paraId="47119486"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9" w:type="dxa"/>
          </w:tcPr>
          <w:p w14:paraId="087BB080" w14:textId="77777777" w:rsidR="00601669" w:rsidRPr="0036258B" w:rsidRDefault="00601669" w:rsidP="00C126A4">
            <w:pPr>
              <w:pStyle w:val="TAL"/>
              <w:rPr>
                <w:sz w:val="16"/>
                <w:szCs w:val="16"/>
                <w:lang w:eastAsia="en-US"/>
              </w:rPr>
            </w:pPr>
          </w:p>
        </w:tc>
        <w:tc>
          <w:tcPr>
            <w:tcW w:w="1563" w:type="dxa"/>
          </w:tcPr>
          <w:p w14:paraId="0C2ECD7C" w14:textId="77777777" w:rsidR="00601669" w:rsidRPr="0036258B" w:rsidRDefault="00601669" w:rsidP="00C126A4">
            <w:pPr>
              <w:pStyle w:val="TAL"/>
              <w:rPr>
                <w:sz w:val="16"/>
                <w:szCs w:val="16"/>
                <w:lang w:eastAsia="en-US"/>
              </w:rPr>
            </w:pPr>
          </w:p>
        </w:tc>
        <w:tc>
          <w:tcPr>
            <w:tcW w:w="1631" w:type="dxa"/>
          </w:tcPr>
          <w:p w14:paraId="7A8DBD40" w14:textId="77777777" w:rsidR="00601669" w:rsidRPr="0036258B" w:rsidRDefault="00601669" w:rsidP="00C126A4">
            <w:pPr>
              <w:pStyle w:val="TAL"/>
              <w:rPr>
                <w:sz w:val="16"/>
                <w:szCs w:val="16"/>
                <w:lang w:eastAsia="zh-CN"/>
              </w:rPr>
            </w:pPr>
          </w:p>
        </w:tc>
      </w:tr>
    </w:tbl>
    <w:p w14:paraId="2A4DD965" w14:textId="77777777" w:rsidR="00601669" w:rsidRDefault="00601669" w:rsidP="00601669"/>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601669" w:rsidRPr="0036258B" w14:paraId="016585DC" w14:textId="77777777" w:rsidTr="00C126A4">
        <w:trPr>
          <w:gridAfter w:val="1"/>
          <w:wAfter w:w="38" w:type="dxa"/>
          <w:jc w:val="center"/>
        </w:trPr>
        <w:tc>
          <w:tcPr>
            <w:tcW w:w="1069" w:type="dxa"/>
            <w:gridSpan w:val="2"/>
            <w:tcBorders>
              <w:bottom w:val="nil"/>
            </w:tcBorders>
            <w:shd w:val="clear" w:color="auto" w:fill="auto"/>
          </w:tcPr>
          <w:p w14:paraId="0799B789" w14:textId="77777777" w:rsidR="00601669" w:rsidRPr="0036258B" w:rsidRDefault="00601669" w:rsidP="00C126A4">
            <w:pPr>
              <w:pStyle w:val="TAL"/>
              <w:rPr>
                <w:sz w:val="16"/>
                <w:szCs w:val="16"/>
                <w:lang w:eastAsia="en-US"/>
              </w:rPr>
            </w:pPr>
            <w:r w:rsidRPr="0036258B">
              <w:rPr>
                <w:sz w:val="16"/>
                <w:szCs w:val="16"/>
                <w:lang w:eastAsia="en-US"/>
              </w:rPr>
              <w:t>8.3.1.23</w:t>
            </w:r>
          </w:p>
        </w:tc>
        <w:tc>
          <w:tcPr>
            <w:tcW w:w="3673" w:type="dxa"/>
            <w:gridSpan w:val="2"/>
            <w:tcBorders>
              <w:bottom w:val="nil"/>
            </w:tcBorders>
            <w:shd w:val="clear" w:color="auto" w:fill="auto"/>
          </w:tcPr>
          <w:p w14:paraId="2F22ACF5"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gridSpan w:val="2"/>
            <w:tcBorders>
              <w:bottom w:val="nil"/>
            </w:tcBorders>
            <w:shd w:val="clear" w:color="auto" w:fill="auto"/>
          </w:tcPr>
          <w:p w14:paraId="6051F098"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4287DCE6"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713229AF" w14:textId="77777777" w:rsidR="00601669" w:rsidRPr="0036258B" w:rsidRDefault="00601669" w:rsidP="00C126A4">
            <w:pPr>
              <w:pStyle w:val="TAC"/>
              <w:rPr>
                <w:sz w:val="16"/>
                <w:szCs w:val="16"/>
                <w:lang w:eastAsia="en-US"/>
              </w:rPr>
            </w:pPr>
            <w:r w:rsidRPr="0036258B">
              <w:rPr>
                <w:sz w:val="16"/>
                <w:szCs w:val="16"/>
                <w:lang w:eastAsia="en-US"/>
              </w:rPr>
              <w:t>C166F</w:t>
            </w:r>
          </w:p>
        </w:tc>
        <w:tc>
          <w:tcPr>
            <w:tcW w:w="3534" w:type="dxa"/>
            <w:gridSpan w:val="2"/>
            <w:tcBorders>
              <w:bottom w:val="nil"/>
            </w:tcBorders>
          </w:tcPr>
          <w:p w14:paraId="2C761F61" w14:textId="77777777" w:rsidR="00601669" w:rsidRPr="0036258B" w:rsidRDefault="00601669" w:rsidP="00C126A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4A9E890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EFAD11E"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37353900"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0FD88B52" w14:textId="77777777" w:rsidR="00601669" w:rsidRPr="0036258B" w:rsidRDefault="00601669" w:rsidP="00C126A4">
            <w:pPr>
              <w:pStyle w:val="TAL"/>
              <w:rPr>
                <w:sz w:val="16"/>
                <w:szCs w:val="16"/>
                <w:lang w:eastAsia="en-US"/>
              </w:rPr>
            </w:pPr>
          </w:p>
        </w:tc>
      </w:tr>
      <w:tr w:rsidR="00601669" w:rsidRPr="0036258B" w14:paraId="285DA0A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ECCFDD3"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09324446"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6871EE62" w14:textId="77777777" w:rsidR="00601669" w:rsidRPr="0036258B" w:rsidRDefault="00601669" w:rsidP="00C126A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75D30997" w14:textId="77777777" w:rsidR="00601669" w:rsidRPr="0036258B" w:rsidRDefault="00601669" w:rsidP="00C126A4">
            <w:pPr>
              <w:pStyle w:val="TAC"/>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3C23E23D" w14:textId="77777777" w:rsidR="00601669" w:rsidRPr="0036258B" w:rsidRDefault="00601669" w:rsidP="00C126A4">
            <w:pPr>
              <w:pStyle w:val="TAL"/>
              <w:rPr>
                <w:sz w:val="16"/>
                <w:szCs w:val="16"/>
                <w:lang w:eastAsia="en-US"/>
              </w:rPr>
            </w:pPr>
          </w:p>
        </w:tc>
        <w:tc>
          <w:tcPr>
            <w:tcW w:w="1276" w:type="dxa"/>
            <w:gridSpan w:val="2"/>
            <w:tcBorders>
              <w:bottom w:val="single" w:sz="4" w:space="0" w:color="auto"/>
            </w:tcBorders>
          </w:tcPr>
          <w:p w14:paraId="47AB05B7"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707293B"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38C5778E"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0A884221" w14:textId="77777777" w:rsidR="00601669" w:rsidRPr="0036258B" w:rsidRDefault="00601669" w:rsidP="00C126A4">
            <w:pPr>
              <w:pStyle w:val="TAL"/>
              <w:rPr>
                <w:sz w:val="16"/>
                <w:szCs w:val="16"/>
                <w:lang w:eastAsia="en-US"/>
              </w:rPr>
            </w:pPr>
          </w:p>
        </w:tc>
      </w:tr>
      <w:tr w:rsidR="00601669" w:rsidRPr="0036258B" w14:paraId="3839C694"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2AE967D6" w14:textId="77777777" w:rsidR="00601669" w:rsidRPr="0036258B" w:rsidRDefault="00601669" w:rsidP="00C126A4">
            <w:pPr>
              <w:pStyle w:val="TAL"/>
              <w:rPr>
                <w:sz w:val="16"/>
                <w:szCs w:val="16"/>
                <w:lang w:eastAsia="en-US"/>
              </w:rPr>
            </w:pPr>
            <w:r w:rsidRPr="0036258B">
              <w:rPr>
                <w:sz w:val="16"/>
                <w:szCs w:val="16"/>
                <w:lang w:eastAsia="en-US"/>
              </w:rPr>
              <w:t>8.3.1.24</w:t>
            </w:r>
          </w:p>
        </w:tc>
        <w:tc>
          <w:tcPr>
            <w:tcW w:w="3673" w:type="dxa"/>
            <w:gridSpan w:val="2"/>
            <w:tcBorders>
              <w:top w:val="single" w:sz="4" w:space="0" w:color="auto"/>
              <w:bottom w:val="nil"/>
            </w:tcBorders>
            <w:shd w:val="clear" w:color="auto" w:fill="auto"/>
          </w:tcPr>
          <w:p w14:paraId="57413A8F"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7C70542A"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C59D5C0"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D6A28C1" w14:textId="77777777" w:rsidR="00601669" w:rsidRPr="0036258B" w:rsidRDefault="00601669" w:rsidP="00C126A4">
            <w:pPr>
              <w:pStyle w:val="TAC"/>
              <w:rPr>
                <w:sz w:val="16"/>
                <w:szCs w:val="16"/>
                <w:lang w:eastAsia="en-US"/>
              </w:rPr>
            </w:pPr>
            <w:r w:rsidRPr="0036258B">
              <w:rPr>
                <w:sz w:val="16"/>
                <w:szCs w:val="16"/>
                <w:lang w:eastAsia="en-US"/>
              </w:rPr>
              <w:t>C166F</w:t>
            </w:r>
          </w:p>
        </w:tc>
        <w:tc>
          <w:tcPr>
            <w:tcW w:w="3534" w:type="dxa"/>
            <w:gridSpan w:val="2"/>
            <w:tcBorders>
              <w:top w:val="single" w:sz="4" w:space="0" w:color="auto"/>
              <w:bottom w:val="nil"/>
            </w:tcBorders>
          </w:tcPr>
          <w:p w14:paraId="0CAA2D49" w14:textId="77777777" w:rsidR="00601669" w:rsidRPr="0036258B" w:rsidRDefault="00601669" w:rsidP="00C126A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779813B2"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0388D20"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348AC909"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4B4F31E4" w14:textId="77777777" w:rsidR="00601669" w:rsidRPr="0036258B" w:rsidRDefault="00601669" w:rsidP="00C126A4">
            <w:pPr>
              <w:pStyle w:val="TAL"/>
              <w:rPr>
                <w:sz w:val="16"/>
                <w:szCs w:val="16"/>
                <w:lang w:eastAsia="en-US"/>
              </w:rPr>
            </w:pPr>
          </w:p>
        </w:tc>
      </w:tr>
      <w:tr w:rsidR="00601669" w:rsidRPr="0036258B" w14:paraId="6284764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B83F1F0"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FE53352"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EE8DEF"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8C7C5B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2F7F62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2DAB5B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1D22CE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710EEC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FA470B3" w14:textId="77777777" w:rsidR="00601669" w:rsidRPr="0036258B" w:rsidRDefault="00601669" w:rsidP="00C126A4">
            <w:pPr>
              <w:pStyle w:val="TAL"/>
              <w:keepNext w:val="0"/>
              <w:keepLines w:val="0"/>
              <w:rPr>
                <w:sz w:val="16"/>
                <w:szCs w:val="16"/>
                <w:lang w:eastAsia="en-US"/>
              </w:rPr>
            </w:pPr>
          </w:p>
        </w:tc>
      </w:tr>
      <w:tr w:rsidR="00601669" w:rsidRPr="0036258B" w14:paraId="60433CE8" w14:textId="77777777" w:rsidTr="00C126A4">
        <w:trPr>
          <w:gridAfter w:val="1"/>
          <w:wAfter w:w="38" w:type="dxa"/>
          <w:jc w:val="center"/>
        </w:trPr>
        <w:tc>
          <w:tcPr>
            <w:tcW w:w="1069" w:type="dxa"/>
            <w:gridSpan w:val="2"/>
            <w:tcBorders>
              <w:bottom w:val="nil"/>
            </w:tcBorders>
            <w:shd w:val="clear" w:color="auto" w:fill="auto"/>
          </w:tcPr>
          <w:p w14:paraId="0EB9F6A2" w14:textId="77777777" w:rsidR="00601669" w:rsidRPr="0036258B" w:rsidRDefault="00601669" w:rsidP="00C126A4">
            <w:pPr>
              <w:pStyle w:val="TAL"/>
              <w:rPr>
                <w:sz w:val="16"/>
                <w:szCs w:val="16"/>
                <w:lang w:eastAsia="en-US"/>
              </w:rPr>
            </w:pPr>
            <w:r w:rsidRPr="0036258B">
              <w:rPr>
                <w:sz w:val="16"/>
                <w:szCs w:val="16"/>
                <w:lang w:eastAsia="en-US"/>
              </w:rPr>
              <w:t>8.3.1.25</w:t>
            </w:r>
          </w:p>
        </w:tc>
        <w:tc>
          <w:tcPr>
            <w:tcW w:w="3673" w:type="dxa"/>
            <w:gridSpan w:val="2"/>
            <w:tcBorders>
              <w:bottom w:val="nil"/>
            </w:tcBorders>
            <w:shd w:val="clear" w:color="auto" w:fill="auto"/>
          </w:tcPr>
          <w:p w14:paraId="0F3755DC"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gridSpan w:val="2"/>
            <w:tcBorders>
              <w:bottom w:val="nil"/>
            </w:tcBorders>
            <w:shd w:val="clear" w:color="auto" w:fill="auto"/>
          </w:tcPr>
          <w:p w14:paraId="58E5847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817446F"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2FA93E8D" w14:textId="77777777" w:rsidR="00601669" w:rsidRPr="0036258B" w:rsidRDefault="00601669" w:rsidP="00C126A4">
            <w:pPr>
              <w:pStyle w:val="TAC"/>
              <w:rPr>
                <w:sz w:val="16"/>
                <w:szCs w:val="16"/>
                <w:lang w:eastAsia="en-US"/>
              </w:rPr>
            </w:pPr>
            <w:r w:rsidRPr="0036258B">
              <w:rPr>
                <w:sz w:val="16"/>
                <w:szCs w:val="16"/>
                <w:lang w:eastAsia="en-US"/>
              </w:rPr>
              <w:t>C166F</w:t>
            </w:r>
          </w:p>
        </w:tc>
        <w:tc>
          <w:tcPr>
            <w:tcW w:w="3534" w:type="dxa"/>
            <w:gridSpan w:val="2"/>
            <w:tcBorders>
              <w:bottom w:val="nil"/>
            </w:tcBorders>
          </w:tcPr>
          <w:p w14:paraId="0AD1742D" w14:textId="77777777" w:rsidR="00601669" w:rsidRPr="0036258B" w:rsidRDefault="00601669" w:rsidP="00C126A4">
            <w:pPr>
              <w:pStyle w:val="TAL"/>
              <w:rPr>
                <w:sz w:val="16"/>
                <w:szCs w:val="16"/>
                <w:lang w:eastAsia="en-US"/>
              </w:rPr>
            </w:pPr>
            <w:r w:rsidRPr="0036258B">
              <w:rPr>
                <w:sz w:val="16"/>
                <w:szCs w:val="16"/>
                <w:lang w:eastAsia="en-US"/>
              </w:rPr>
              <w:t>UEs supporting E-UTRA and Feature Group Indicator 14</w:t>
            </w:r>
          </w:p>
        </w:tc>
        <w:tc>
          <w:tcPr>
            <w:tcW w:w="1276" w:type="dxa"/>
            <w:gridSpan w:val="2"/>
            <w:tcBorders>
              <w:bottom w:val="single" w:sz="4" w:space="0" w:color="auto"/>
            </w:tcBorders>
          </w:tcPr>
          <w:p w14:paraId="2062AAB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43C8D3F"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22035E0A"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763B694A" w14:textId="77777777" w:rsidR="00601669" w:rsidRPr="0036258B" w:rsidRDefault="00601669" w:rsidP="00C126A4">
            <w:pPr>
              <w:pStyle w:val="TAL"/>
              <w:rPr>
                <w:sz w:val="16"/>
                <w:szCs w:val="16"/>
                <w:lang w:eastAsia="en-US"/>
              </w:rPr>
            </w:pPr>
          </w:p>
        </w:tc>
      </w:tr>
      <w:tr w:rsidR="00601669" w:rsidRPr="0036258B" w14:paraId="0ED4DE4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E84886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D7144B0"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D64DE0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1A7182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C166T</w:t>
            </w:r>
          </w:p>
        </w:tc>
        <w:tc>
          <w:tcPr>
            <w:tcW w:w="3534" w:type="dxa"/>
            <w:gridSpan w:val="2"/>
            <w:tcBorders>
              <w:top w:val="nil"/>
              <w:bottom w:val="single" w:sz="4" w:space="0" w:color="auto"/>
            </w:tcBorders>
          </w:tcPr>
          <w:p w14:paraId="72554C1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D548D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FD4D3D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2CF179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DCA2406" w14:textId="77777777" w:rsidR="00601669" w:rsidRPr="0036258B" w:rsidRDefault="00601669" w:rsidP="00C126A4">
            <w:pPr>
              <w:pStyle w:val="TAL"/>
              <w:keepNext w:val="0"/>
              <w:keepLines w:val="0"/>
              <w:rPr>
                <w:sz w:val="16"/>
                <w:szCs w:val="16"/>
                <w:lang w:eastAsia="en-US"/>
              </w:rPr>
            </w:pPr>
          </w:p>
        </w:tc>
      </w:tr>
      <w:tr w:rsidR="00601669" w:rsidRPr="0036258B" w14:paraId="3986880E" w14:textId="77777777" w:rsidTr="00C126A4">
        <w:trPr>
          <w:gridAfter w:val="1"/>
          <w:wAfter w:w="38" w:type="dxa"/>
          <w:jc w:val="center"/>
        </w:trPr>
        <w:tc>
          <w:tcPr>
            <w:tcW w:w="1069" w:type="dxa"/>
            <w:gridSpan w:val="2"/>
            <w:tcBorders>
              <w:bottom w:val="nil"/>
            </w:tcBorders>
            <w:shd w:val="clear" w:color="auto" w:fill="auto"/>
          </w:tcPr>
          <w:p w14:paraId="176063C6" w14:textId="77777777" w:rsidR="00601669" w:rsidRPr="0036258B" w:rsidRDefault="00601669" w:rsidP="00C126A4">
            <w:pPr>
              <w:pStyle w:val="TAL"/>
              <w:rPr>
                <w:sz w:val="16"/>
                <w:szCs w:val="16"/>
                <w:lang w:eastAsia="en-US"/>
              </w:rPr>
            </w:pPr>
            <w:r w:rsidRPr="0036258B">
              <w:rPr>
                <w:sz w:val="16"/>
                <w:szCs w:val="16"/>
                <w:lang w:eastAsia="en-US"/>
              </w:rPr>
              <w:t>8.3.1.26</w:t>
            </w:r>
          </w:p>
        </w:tc>
        <w:tc>
          <w:tcPr>
            <w:tcW w:w="3673" w:type="dxa"/>
            <w:gridSpan w:val="2"/>
            <w:tcBorders>
              <w:bottom w:val="nil"/>
            </w:tcBorders>
            <w:shd w:val="clear" w:color="auto" w:fill="auto"/>
          </w:tcPr>
          <w:p w14:paraId="67E060D1"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gridSpan w:val="2"/>
            <w:tcBorders>
              <w:bottom w:val="nil"/>
            </w:tcBorders>
            <w:shd w:val="clear" w:color="auto" w:fill="auto"/>
          </w:tcPr>
          <w:p w14:paraId="25EF337B"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6496AB55"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0337B7D2" w14:textId="77777777" w:rsidR="00601669" w:rsidRPr="0036258B" w:rsidRDefault="00601669" w:rsidP="00C126A4">
            <w:pPr>
              <w:pStyle w:val="TAC"/>
              <w:rPr>
                <w:sz w:val="16"/>
                <w:szCs w:val="16"/>
                <w:lang w:eastAsia="en-US"/>
              </w:rPr>
            </w:pPr>
            <w:r w:rsidRPr="0036258B">
              <w:rPr>
                <w:sz w:val="16"/>
                <w:szCs w:val="16"/>
                <w:lang w:eastAsia="en-US"/>
              </w:rPr>
              <w:t>C167F</w:t>
            </w:r>
          </w:p>
        </w:tc>
        <w:tc>
          <w:tcPr>
            <w:tcW w:w="3534" w:type="dxa"/>
            <w:gridSpan w:val="2"/>
            <w:tcBorders>
              <w:bottom w:val="nil"/>
            </w:tcBorders>
          </w:tcPr>
          <w:p w14:paraId="0B93A1E6"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gridSpan w:val="2"/>
            <w:tcBorders>
              <w:bottom w:val="single" w:sz="4" w:space="0" w:color="auto"/>
            </w:tcBorders>
          </w:tcPr>
          <w:p w14:paraId="39B6A749"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F3C64DE"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3AF65C89"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1848BCFA" w14:textId="77777777" w:rsidR="00601669" w:rsidRPr="0036258B" w:rsidRDefault="00601669" w:rsidP="00C126A4">
            <w:pPr>
              <w:pStyle w:val="TAL"/>
              <w:rPr>
                <w:sz w:val="16"/>
                <w:szCs w:val="16"/>
                <w:lang w:eastAsia="en-US"/>
              </w:rPr>
            </w:pPr>
          </w:p>
        </w:tc>
      </w:tr>
      <w:tr w:rsidR="00601669" w:rsidRPr="0036258B" w14:paraId="08E2740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91E54A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BA192A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832B4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32098F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74980DF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85CDA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D3E1B2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2A48E2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DED04EA" w14:textId="77777777" w:rsidR="00601669" w:rsidRPr="0036258B" w:rsidRDefault="00601669" w:rsidP="00C126A4">
            <w:pPr>
              <w:pStyle w:val="TAL"/>
              <w:keepNext w:val="0"/>
              <w:keepLines w:val="0"/>
              <w:rPr>
                <w:sz w:val="16"/>
                <w:szCs w:val="16"/>
                <w:lang w:eastAsia="en-US"/>
              </w:rPr>
            </w:pPr>
          </w:p>
        </w:tc>
      </w:tr>
      <w:tr w:rsidR="00601669" w:rsidRPr="0036258B" w14:paraId="2AE7E566" w14:textId="77777777" w:rsidTr="00C126A4">
        <w:trPr>
          <w:gridAfter w:val="1"/>
          <w:wAfter w:w="38" w:type="dxa"/>
          <w:jc w:val="center"/>
        </w:trPr>
        <w:tc>
          <w:tcPr>
            <w:tcW w:w="1069" w:type="dxa"/>
            <w:gridSpan w:val="2"/>
            <w:tcBorders>
              <w:bottom w:val="nil"/>
            </w:tcBorders>
            <w:shd w:val="clear" w:color="auto" w:fill="auto"/>
          </w:tcPr>
          <w:p w14:paraId="728B0EFB" w14:textId="77777777" w:rsidR="00601669" w:rsidRPr="0036258B" w:rsidRDefault="00601669" w:rsidP="00C126A4">
            <w:pPr>
              <w:pStyle w:val="TAL"/>
              <w:rPr>
                <w:sz w:val="16"/>
                <w:szCs w:val="16"/>
                <w:lang w:eastAsia="en-US"/>
              </w:rPr>
            </w:pPr>
            <w:r w:rsidRPr="0036258B">
              <w:rPr>
                <w:sz w:val="16"/>
                <w:szCs w:val="16"/>
                <w:lang w:eastAsia="en-US"/>
              </w:rPr>
              <w:t>8.3.1.27</w:t>
            </w:r>
          </w:p>
        </w:tc>
        <w:tc>
          <w:tcPr>
            <w:tcW w:w="3673" w:type="dxa"/>
            <w:gridSpan w:val="2"/>
            <w:tcBorders>
              <w:bottom w:val="nil"/>
            </w:tcBorders>
            <w:shd w:val="clear" w:color="auto" w:fill="auto"/>
          </w:tcPr>
          <w:p w14:paraId="5BCAA17A"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07A1AD8D" w14:textId="77777777" w:rsidR="00601669" w:rsidRDefault="00601669" w:rsidP="00C126A4">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608BA0BC"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67A23412" w14:textId="77777777" w:rsidR="00601669" w:rsidRPr="0036258B" w:rsidRDefault="00601669" w:rsidP="00C126A4">
            <w:pPr>
              <w:pStyle w:val="TAC"/>
              <w:rPr>
                <w:sz w:val="16"/>
                <w:szCs w:val="16"/>
                <w:lang w:eastAsia="en-US"/>
              </w:rPr>
            </w:pPr>
            <w:r w:rsidRPr="0036258B">
              <w:rPr>
                <w:sz w:val="16"/>
                <w:szCs w:val="16"/>
                <w:lang w:eastAsia="en-US"/>
              </w:rPr>
              <w:t>C167F</w:t>
            </w:r>
          </w:p>
        </w:tc>
        <w:tc>
          <w:tcPr>
            <w:tcW w:w="3534" w:type="dxa"/>
            <w:gridSpan w:val="2"/>
            <w:tcBorders>
              <w:bottom w:val="nil"/>
            </w:tcBorders>
          </w:tcPr>
          <w:p w14:paraId="54B48655" w14:textId="77777777" w:rsidR="00601669" w:rsidRPr="0036258B" w:rsidRDefault="00601669" w:rsidP="00C126A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gridSpan w:val="2"/>
            <w:tcBorders>
              <w:bottom w:val="single" w:sz="4" w:space="0" w:color="auto"/>
            </w:tcBorders>
          </w:tcPr>
          <w:p w14:paraId="2C924505"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26E9801"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67CA00E7"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4B919402" w14:textId="77777777" w:rsidR="00601669" w:rsidRPr="0036258B" w:rsidRDefault="00601669" w:rsidP="00C126A4">
            <w:pPr>
              <w:pStyle w:val="TAL"/>
              <w:rPr>
                <w:sz w:val="16"/>
                <w:szCs w:val="16"/>
                <w:lang w:eastAsia="en-US"/>
              </w:rPr>
            </w:pPr>
          </w:p>
        </w:tc>
      </w:tr>
      <w:tr w:rsidR="00601669" w:rsidRPr="0036258B" w14:paraId="75AB25E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D583746"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5C4D3B44"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19E77A72" w14:textId="77777777" w:rsidR="00601669" w:rsidRPr="0036258B" w:rsidRDefault="00601669" w:rsidP="00C126A4">
            <w:pPr>
              <w:pStyle w:val="TAC"/>
              <w:rPr>
                <w:sz w:val="16"/>
                <w:szCs w:val="16"/>
                <w:lang w:eastAsia="en-US"/>
              </w:rPr>
            </w:pPr>
          </w:p>
        </w:tc>
        <w:tc>
          <w:tcPr>
            <w:tcW w:w="1136" w:type="dxa"/>
            <w:gridSpan w:val="2"/>
            <w:tcBorders>
              <w:top w:val="single" w:sz="4" w:space="0" w:color="auto"/>
              <w:bottom w:val="single" w:sz="4" w:space="0" w:color="auto"/>
            </w:tcBorders>
            <w:shd w:val="clear" w:color="auto" w:fill="auto"/>
          </w:tcPr>
          <w:p w14:paraId="6051199D" w14:textId="77777777" w:rsidR="00601669" w:rsidRPr="0036258B" w:rsidRDefault="00601669" w:rsidP="00C126A4">
            <w:pPr>
              <w:pStyle w:val="TAC"/>
              <w:rPr>
                <w:sz w:val="16"/>
                <w:szCs w:val="16"/>
                <w:lang w:eastAsia="en-US"/>
              </w:rPr>
            </w:pPr>
            <w:r w:rsidRPr="0036258B">
              <w:rPr>
                <w:sz w:val="16"/>
                <w:szCs w:val="16"/>
                <w:lang w:eastAsia="en-US"/>
              </w:rPr>
              <w:t>C167T</w:t>
            </w:r>
          </w:p>
        </w:tc>
        <w:tc>
          <w:tcPr>
            <w:tcW w:w="3534" w:type="dxa"/>
            <w:gridSpan w:val="2"/>
            <w:tcBorders>
              <w:top w:val="nil"/>
              <w:bottom w:val="single" w:sz="4" w:space="0" w:color="auto"/>
            </w:tcBorders>
          </w:tcPr>
          <w:p w14:paraId="225090B3" w14:textId="77777777" w:rsidR="00601669" w:rsidRPr="0036258B" w:rsidRDefault="00601669" w:rsidP="00C126A4">
            <w:pPr>
              <w:pStyle w:val="TAL"/>
              <w:rPr>
                <w:sz w:val="16"/>
                <w:szCs w:val="16"/>
                <w:lang w:eastAsia="en-US"/>
              </w:rPr>
            </w:pPr>
          </w:p>
        </w:tc>
        <w:tc>
          <w:tcPr>
            <w:tcW w:w="1276" w:type="dxa"/>
            <w:gridSpan w:val="2"/>
            <w:tcBorders>
              <w:bottom w:val="single" w:sz="4" w:space="0" w:color="auto"/>
            </w:tcBorders>
          </w:tcPr>
          <w:p w14:paraId="07CBF5C0"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69F8E9B"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222EB191"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745ED8AC" w14:textId="77777777" w:rsidR="00601669" w:rsidRPr="0036258B" w:rsidRDefault="00601669" w:rsidP="00C126A4">
            <w:pPr>
              <w:pStyle w:val="TAL"/>
              <w:rPr>
                <w:sz w:val="16"/>
                <w:szCs w:val="16"/>
                <w:lang w:eastAsia="en-US"/>
              </w:rPr>
            </w:pPr>
          </w:p>
        </w:tc>
      </w:tr>
      <w:tr w:rsidR="00601669" w:rsidRPr="0036258B" w14:paraId="1F931DF1"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41D9426B" w14:textId="77777777" w:rsidR="00601669" w:rsidRPr="0036258B" w:rsidRDefault="00601669" w:rsidP="00C126A4">
            <w:pPr>
              <w:pStyle w:val="TAL"/>
              <w:rPr>
                <w:sz w:val="16"/>
                <w:szCs w:val="16"/>
                <w:lang w:eastAsia="en-US"/>
              </w:rPr>
            </w:pPr>
            <w:r w:rsidRPr="0036258B">
              <w:rPr>
                <w:sz w:val="16"/>
                <w:szCs w:val="16"/>
                <w:lang w:eastAsia="en-US"/>
              </w:rPr>
              <w:t>8.3.1.28</w:t>
            </w:r>
          </w:p>
        </w:tc>
        <w:tc>
          <w:tcPr>
            <w:tcW w:w="3673" w:type="dxa"/>
            <w:gridSpan w:val="2"/>
            <w:tcBorders>
              <w:top w:val="single" w:sz="4" w:space="0" w:color="auto"/>
              <w:bottom w:val="nil"/>
            </w:tcBorders>
            <w:shd w:val="clear" w:color="auto" w:fill="auto"/>
          </w:tcPr>
          <w:p w14:paraId="46D5CB54" w14:textId="77777777" w:rsidR="00601669" w:rsidRPr="0036258B" w:rsidRDefault="00601669" w:rsidP="00C126A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12E621CC" w14:textId="77777777" w:rsidR="00601669" w:rsidRPr="0036258B" w:rsidRDefault="00601669" w:rsidP="00C126A4">
            <w:pPr>
              <w:pStyle w:val="TAC"/>
              <w:rPr>
                <w:sz w:val="16"/>
                <w:szCs w:val="16"/>
                <w:lang w:eastAsia="en-US"/>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21AB3F24" w14:textId="77777777" w:rsidR="00601669" w:rsidRPr="0036258B" w:rsidRDefault="00601669" w:rsidP="00C126A4">
            <w:pPr>
              <w:pStyle w:val="TAC"/>
              <w:rPr>
                <w:sz w:val="16"/>
                <w:szCs w:val="16"/>
                <w:lang w:eastAsia="en-US"/>
              </w:rPr>
            </w:pPr>
            <w:r w:rsidRPr="0036258B">
              <w:rPr>
                <w:sz w:val="16"/>
                <w:szCs w:val="16"/>
                <w:lang w:eastAsia="zh-CN"/>
              </w:rPr>
              <w:t>C154F</w:t>
            </w:r>
          </w:p>
        </w:tc>
        <w:tc>
          <w:tcPr>
            <w:tcW w:w="3534" w:type="dxa"/>
            <w:gridSpan w:val="2"/>
            <w:tcBorders>
              <w:top w:val="single" w:sz="4" w:space="0" w:color="auto"/>
              <w:bottom w:val="nil"/>
            </w:tcBorders>
          </w:tcPr>
          <w:p w14:paraId="41A20C1D" w14:textId="77777777" w:rsidR="00601669" w:rsidRPr="0036258B" w:rsidRDefault="00601669" w:rsidP="00C126A4">
            <w:pPr>
              <w:pStyle w:val="TAL"/>
              <w:rPr>
                <w:sz w:val="16"/>
                <w:szCs w:val="16"/>
                <w:lang w:eastAsia="en-US"/>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00B78BAE"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1C764F34"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01C95231"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2362C7AE" w14:textId="77777777" w:rsidR="00601669" w:rsidRPr="0036258B" w:rsidRDefault="00601669" w:rsidP="00C126A4">
            <w:pPr>
              <w:pStyle w:val="TAL"/>
              <w:rPr>
                <w:sz w:val="16"/>
                <w:szCs w:val="16"/>
                <w:lang w:eastAsia="en-US"/>
              </w:rPr>
            </w:pPr>
          </w:p>
        </w:tc>
      </w:tr>
      <w:tr w:rsidR="00601669" w:rsidRPr="0036258B" w14:paraId="5E99540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9F0707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817797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79C4996"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1BFDA8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C154T</w:t>
            </w:r>
          </w:p>
        </w:tc>
        <w:tc>
          <w:tcPr>
            <w:tcW w:w="3534" w:type="dxa"/>
            <w:gridSpan w:val="2"/>
            <w:tcBorders>
              <w:top w:val="nil"/>
              <w:bottom w:val="single" w:sz="4" w:space="0" w:color="auto"/>
            </w:tcBorders>
          </w:tcPr>
          <w:p w14:paraId="482F617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CBB8F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28AE58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59365F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2BCC333" w14:textId="77777777" w:rsidR="00601669" w:rsidRPr="0036258B" w:rsidRDefault="00601669" w:rsidP="00C126A4">
            <w:pPr>
              <w:pStyle w:val="TAL"/>
              <w:keepNext w:val="0"/>
              <w:keepLines w:val="0"/>
              <w:rPr>
                <w:sz w:val="16"/>
                <w:szCs w:val="16"/>
                <w:lang w:eastAsia="en-US"/>
              </w:rPr>
            </w:pPr>
          </w:p>
        </w:tc>
      </w:tr>
      <w:tr w:rsidR="00601669" w:rsidRPr="0036258B" w14:paraId="48A58C90" w14:textId="77777777" w:rsidTr="00C126A4">
        <w:trPr>
          <w:gridAfter w:val="1"/>
          <w:wAfter w:w="38" w:type="dxa"/>
          <w:trHeight w:val="630"/>
          <w:jc w:val="center"/>
        </w:trPr>
        <w:tc>
          <w:tcPr>
            <w:tcW w:w="1069" w:type="dxa"/>
            <w:gridSpan w:val="2"/>
            <w:tcBorders>
              <w:bottom w:val="nil"/>
            </w:tcBorders>
            <w:shd w:val="clear" w:color="auto" w:fill="auto"/>
          </w:tcPr>
          <w:p w14:paraId="3B390B26" w14:textId="77777777" w:rsidR="00601669" w:rsidRPr="0036258B" w:rsidRDefault="00601669" w:rsidP="00C126A4">
            <w:pPr>
              <w:pStyle w:val="TAL"/>
              <w:rPr>
                <w:sz w:val="16"/>
                <w:szCs w:val="16"/>
                <w:lang w:eastAsia="en-US"/>
              </w:rPr>
            </w:pPr>
            <w:r w:rsidRPr="0036258B">
              <w:rPr>
                <w:sz w:val="16"/>
                <w:szCs w:val="16"/>
                <w:lang w:eastAsia="zh-CN"/>
              </w:rPr>
              <w:t>8.3.1.29</w:t>
            </w:r>
          </w:p>
        </w:tc>
        <w:tc>
          <w:tcPr>
            <w:tcW w:w="3673" w:type="dxa"/>
            <w:gridSpan w:val="2"/>
            <w:tcBorders>
              <w:bottom w:val="nil"/>
            </w:tcBorders>
            <w:shd w:val="clear" w:color="auto" w:fill="auto"/>
          </w:tcPr>
          <w:p w14:paraId="166D87A6"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gridSpan w:val="2"/>
            <w:tcBorders>
              <w:bottom w:val="nil"/>
            </w:tcBorders>
            <w:shd w:val="clear" w:color="auto" w:fill="auto"/>
          </w:tcPr>
          <w:p w14:paraId="02F9B2CA" w14:textId="77777777" w:rsidR="00601669" w:rsidRPr="0036258B" w:rsidRDefault="00601669" w:rsidP="00C126A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404CADCC" w14:textId="77777777" w:rsidR="00601669" w:rsidRPr="0036258B" w:rsidRDefault="00601669" w:rsidP="00C126A4">
            <w:pPr>
              <w:pStyle w:val="TAC"/>
              <w:rPr>
                <w:sz w:val="16"/>
                <w:szCs w:val="16"/>
                <w:lang w:eastAsia="en-US"/>
              </w:rPr>
            </w:pPr>
            <w:r w:rsidRPr="0036258B">
              <w:rPr>
                <w:sz w:val="16"/>
                <w:szCs w:val="16"/>
                <w:lang w:eastAsia="zh-CN"/>
              </w:rPr>
              <w:t>C251</w:t>
            </w:r>
          </w:p>
        </w:tc>
        <w:tc>
          <w:tcPr>
            <w:tcW w:w="3534" w:type="dxa"/>
            <w:gridSpan w:val="2"/>
            <w:tcBorders>
              <w:bottom w:val="nil"/>
            </w:tcBorders>
          </w:tcPr>
          <w:p w14:paraId="58B450B7" w14:textId="77777777" w:rsidR="00601669" w:rsidRPr="0036258B" w:rsidRDefault="00601669" w:rsidP="00C126A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188952A7"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67347FCC" w14:textId="77777777" w:rsidR="00601669" w:rsidRPr="0036258B" w:rsidRDefault="00601669" w:rsidP="00C126A4">
            <w:pPr>
              <w:pStyle w:val="TAL"/>
              <w:rPr>
                <w:sz w:val="16"/>
                <w:szCs w:val="16"/>
                <w:lang w:eastAsia="en-US"/>
              </w:rPr>
            </w:pPr>
          </w:p>
        </w:tc>
        <w:tc>
          <w:tcPr>
            <w:tcW w:w="1560" w:type="dxa"/>
            <w:gridSpan w:val="2"/>
          </w:tcPr>
          <w:p w14:paraId="6417989D" w14:textId="77777777" w:rsidR="00601669" w:rsidRPr="0036258B" w:rsidRDefault="00601669" w:rsidP="00C126A4">
            <w:pPr>
              <w:pStyle w:val="TAL"/>
              <w:rPr>
                <w:sz w:val="16"/>
                <w:szCs w:val="16"/>
                <w:lang w:eastAsia="en-US"/>
              </w:rPr>
            </w:pPr>
          </w:p>
        </w:tc>
        <w:tc>
          <w:tcPr>
            <w:tcW w:w="1629" w:type="dxa"/>
            <w:gridSpan w:val="2"/>
          </w:tcPr>
          <w:p w14:paraId="7846A143" w14:textId="77777777" w:rsidR="00601669" w:rsidRPr="0036258B" w:rsidRDefault="00601669" w:rsidP="00C126A4">
            <w:pPr>
              <w:pStyle w:val="TAL"/>
              <w:rPr>
                <w:sz w:val="16"/>
                <w:szCs w:val="16"/>
                <w:lang w:eastAsia="en-US"/>
              </w:rPr>
            </w:pPr>
          </w:p>
        </w:tc>
      </w:tr>
      <w:tr w:rsidR="00601669" w:rsidRPr="0036258B" w14:paraId="29E0B83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20E48A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060E6D"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8644AAF"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A91E24F"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19A3B629"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89004FB"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81BF2F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344C92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0E55AFE" w14:textId="77777777" w:rsidR="00601669" w:rsidRPr="0036258B" w:rsidRDefault="00601669" w:rsidP="00C126A4">
            <w:pPr>
              <w:pStyle w:val="TAL"/>
              <w:keepNext w:val="0"/>
              <w:keepLines w:val="0"/>
              <w:rPr>
                <w:sz w:val="16"/>
                <w:szCs w:val="16"/>
                <w:lang w:eastAsia="en-US"/>
              </w:rPr>
            </w:pPr>
          </w:p>
        </w:tc>
      </w:tr>
      <w:tr w:rsidR="00601669" w:rsidRPr="0036258B" w14:paraId="5E19D3FC" w14:textId="77777777" w:rsidTr="00C126A4">
        <w:trPr>
          <w:gridAfter w:val="1"/>
          <w:wAfter w:w="38" w:type="dxa"/>
          <w:trHeight w:val="630"/>
          <w:jc w:val="center"/>
        </w:trPr>
        <w:tc>
          <w:tcPr>
            <w:tcW w:w="1069" w:type="dxa"/>
            <w:gridSpan w:val="2"/>
            <w:tcBorders>
              <w:bottom w:val="nil"/>
            </w:tcBorders>
            <w:shd w:val="clear" w:color="auto" w:fill="auto"/>
          </w:tcPr>
          <w:p w14:paraId="2D07C5DC" w14:textId="77777777" w:rsidR="00601669" w:rsidRPr="0036258B" w:rsidRDefault="00601669" w:rsidP="00C126A4">
            <w:pPr>
              <w:pStyle w:val="TAL"/>
              <w:rPr>
                <w:sz w:val="16"/>
                <w:szCs w:val="16"/>
                <w:lang w:eastAsia="en-US"/>
              </w:rPr>
            </w:pPr>
            <w:r w:rsidRPr="0036258B">
              <w:rPr>
                <w:sz w:val="16"/>
                <w:szCs w:val="16"/>
                <w:lang w:eastAsia="zh-CN"/>
              </w:rPr>
              <w:t>8.3.1.30</w:t>
            </w:r>
          </w:p>
        </w:tc>
        <w:tc>
          <w:tcPr>
            <w:tcW w:w="3673" w:type="dxa"/>
            <w:gridSpan w:val="2"/>
            <w:tcBorders>
              <w:bottom w:val="nil"/>
            </w:tcBorders>
            <w:shd w:val="clear" w:color="auto" w:fill="auto"/>
          </w:tcPr>
          <w:p w14:paraId="1E3E6563"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5AC43FFC" w14:textId="77777777" w:rsidR="00601669" w:rsidRPr="0036258B" w:rsidRDefault="00601669" w:rsidP="00C126A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35D78927" w14:textId="77777777" w:rsidR="00601669" w:rsidRPr="0036258B" w:rsidRDefault="00601669" w:rsidP="00C126A4">
            <w:pPr>
              <w:pStyle w:val="TAC"/>
              <w:rPr>
                <w:sz w:val="16"/>
                <w:szCs w:val="16"/>
                <w:lang w:eastAsia="en-US"/>
              </w:rPr>
            </w:pPr>
            <w:r w:rsidRPr="0036258B">
              <w:rPr>
                <w:sz w:val="16"/>
                <w:szCs w:val="16"/>
                <w:lang w:eastAsia="zh-CN"/>
              </w:rPr>
              <w:t>C251</w:t>
            </w:r>
          </w:p>
        </w:tc>
        <w:tc>
          <w:tcPr>
            <w:tcW w:w="3534" w:type="dxa"/>
            <w:gridSpan w:val="2"/>
            <w:tcBorders>
              <w:bottom w:val="nil"/>
            </w:tcBorders>
          </w:tcPr>
          <w:p w14:paraId="28B57882" w14:textId="77777777" w:rsidR="00601669" w:rsidRPr="0036258B" w:rsidRDefault="00601669" w:rsidP="00C126A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54DCD6D0"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3729BD42" w14:textId="77777777" w:rsidR="00601669" w:rsidRPr="0036258B" w:rsidRDefault="00601669" w:rsidP="00C126A4">
            <w:pPr>
              <w:pStyle w:val="TAL"/>
              <w:rPr>
                <w:sz w:val="16"/>
                <w:szCs w:val="16"/>
                <w:lang w:eastAsia="en-US"/>
              </w:rPr>
            </w:pPr>
          </w:p>
        </w:tc>
        <w:tc>
          <w:tcPr>
            <w:tcW w:w="1560" w:type="dxa"/>
            <w:gridSpan w:val="2"/>
          </w:tcPr>
          <w:p w14:paraId="574E62B2" w14:textId="77777777" w:rsidR="00601669" w:rsidRPr="0036258B" w:rsidRDefault="00601669" w:rsidP="00C126A4">
            <w:pPr>
              <w:pStyle w:val="TAL"/>
              <w:rPr>
                <w:sz w:val="16"/>
                <w:szCs w:val="16"/>
                <w:lang w:eastAsia="en-US"/>
              </w:rPr>
            </w:pPr>
          </w:p>
        </w:tc>
        <w:tc>
          <w:tcPr>
            <w:tcW w:w="1629" w:type="dxa"/>
            <w:gridSpan w:val="2"/>
          </w:tcPr>
          <w:p w14:paraId="752D18B5" w14:textId="77777777" w:rsidR="00601669" w:rsidRPr="0036258B" w:rsidRDefault="00601669" w:rsidP="00C126A4">
            <w:pPr>
              <w:pStyle w:val="TAL"/>
              <w:rPr>
                <w:sz w:val="16"/>
                <w:szCs w:val="16"/>
                <w:lang w:eastAsia="en-US"/>
              </w:rPr>
            </w:pPr>
          </w:p>
        </w:tc>
      </w:tr>
      <w:tr w:rsidR="00601669" w:rsidRPr="0036258B" w14:paraId="0A69705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FE64AAF"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0CBD0C6"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15146D"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1BD3A9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037CA386"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F99ECD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F2112C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2D97DF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CC205E9" w14:textId="77777777" w:rsidR="00601669" w:rsidRPr="0036258B" w:rsidRDefault="00601669" w:rsidP="00C126A4">
            <w:pPr>
              <w:pStyle w:val="TAL"/>
              <w:keepNext w:val="0"/>
              <w:keepLines w:val="0"/>
              <w:rPr>
                <w:sz w:val="16"/>
                <w:szCs w:val="16"/>
                <w:lang w:eastAsia="en-US"/>
              </w:rPr>
            </w:pPr>
          </w:p>
        </w:tc>
      </w:tr>
      <w:tr w:rsidR="00601669" w:rsidRPr="0036258B" w14:paraId="4CFCBB85" w14:textId="77777777" w:rsidTr="00C126A4">
        <w:trPr>
          <w:gridAfter w:val="1"/>
          <w:wAfter w:w="38" w:type="dxa"/>
          <w:trHeight w:val="630"/>
          <w:jc w:val="center"/>
        </w:trPr>
        <w:tc>
          <w:tcPr>
            <w:tcW w:w="1069" w:type="dxa"/>
            <w:gridSpan w:val="2"/>
            <w:tcBorders>
              <w:bottom w:val="nil"/>
            </w:tcBorders>
            <w:shd w:val="clear" w:color="auto" w:fill="auto"/>
          </w:tcPr>
          <w:p w14:paraId="0A06C7DE" w14:textId="77777777" w:rsidR="00601669" w:rsidRPr="0036258B" w:rsidRDefault="00601669" w:rsidP="00C126A4">
            <w:pPr>
              <w:pStyle w:val="TAL"/>
              <w:rPr>
                <w:sz w:val="16"/>
                <w:szCs w:val="16"/>
                <w:lang w:eastAsia="en-US"/>
              </w:rPr>
            </w:pPr>
            <w:r w:rsidRPr="0036258B">
              <w:rPr>
                <w:sz w:val="16"/>
                <w:szCs w:val="16"/>
                <w:lang w:eastAsia="zh-CN"/>
              </w:rPr>
              <w:t>8.3.1.31</w:t>
            </w:r>
          </w:p>
        </w:tc>
        <w:tc>
          <w:tcPr>
            <w:tcW w:w="3673" w:type="dxa"/>
            <w:gridSpan w:val="2"/>
            <w:tcBorders>
              <w:bottom w:val="nil"/>
            </w:tcBorders>
            <w:shd w:val="clear" w:color="auto" w:fill="auto"/>
          </w:tcPr>
          <w:p w14:paraId="412E4D77"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gridSpan w:val="2"/>
            <w:tcBorders>
              <w:bottom w:val="nil"/>
            </w:tcBorders>
            <w:shd w:val="clear" w:color="auto" w:fill="auto"/>
          </w:tcPr>
          <w:p w14:paraId="285EA274" w14:textId="77777777" w:rsidR="00601669" w:rsidRPr="0036258B" w:rsidRDefault="00601669" w:rsidP="00C126A4">
            <w:pPr>
              <w:pStyle w:val="TAC"/>
              <w:rPr>
                <w:sz w:val="16"/>
                <w:szCs w:val="16"/>
                <w:lang w:eastAsia="en-US"/>
              </w:rPr>
            </w:pPr>
            <w:r w:rsidRPr="0036258B">
              <w:rPr>
                <w:sz w:val="16"/>
                <w:szCs w:val="16"/>
                <w:lang w:eastAsia="zh-CN"/>
              </w:rPr>
              <w:t>Rel-12</w:t>
            </w:r>
          </w:p>
        </w:tc>
        <w:tc>
          <w:tcPr>
            <w:tcW w:w="1136" w:type="dxa"/>
            <w:gridSpan w:val="2"/>
            <w:tcBorders>
              <w:bottom w:val="nil"/>
            </w:tcBorders>
            <w:shd w:val="clear" w:color="auto" w:fill="auto"/>
          </w:tcPr>
          <w:p w14:paraId="518AF5E9" w14:textId="77777777" w:rsidR="00601669" w:rsidRPr="0036258B" w:rsidRDefault="00601669" w:rsidP="00C126A4">
            <w:pPr>
              <w:pStyle w:val="TAC"/>
              <w:rPr>
                <w:sz w:val="16"/>
                <w:szCs w:val="16"/>
                <w:lang w:eastAsia="en-US"/>
              </w:rPr>
            </w:pPr>
            <w:r w:rsidRPr="0036258B">
              <w:rPr>
                <w:sz w:val="16"/>
                <w:szCs w:val="16"/>
                <w:lang w:eastAsia="zh-CN"/>
              </w:rPr>
              <w:t>C251</w:t>
            </w:r>
          </w:p>
        </w:tc>
        <w:tc>
          <w:tcPr>
            <w:tcW w:w="3534" w:type="dxa"/>
            <w:gridSpan w:val="2"/>
            <w:tcBorders>
              <w:bottom w:val="nil"/>
            </w:tcBorders>
          </w:tcPr>
          <w:p w14:paraId="5B08C735" w14:textId="77777777" w:rsidR="00601669" w:rsidRPr="0036258B" w:rsidRDefault="00601669" w:rsidP="00C126A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gridSpan w:val="2"/>
          </w:tcPr>
          <w:p w14:paraId="7ACF14BE"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Pr>
          <w:p w14:paraId="755BAAB7" w14:textId="77777777" w:rsidR="00601669" w:rsidRPr="0036258B" w:rsidRDefault="00601669" w:rsidP="00C126A4">
            <w:pPr>
              <w:pStyle w:val="TAL"/>
              <w:rPr>
                <w:sz w:val="16"/>
                <w:szCs w:val="16"/>
                <w:lang w:eastAsia="en-US"/>
              </w:rPr>
            </w:pPr>
          </w:p>
        </w:tc>
        <w:tc>
          <w:tcPr>
            <w:tcW w:w="1560" w:type="dxa"/>
            <w:gridSpan w:val="2"/>
          </w:tcPr>
          <w:p w14:paraId="58B12BAF" w14:textId="77777777" w:rsidR="00601669" w:rsidRPr="0036258B" w:rsidRDefault="00601669" w:rsidP="00C126A4">
            <w:pPr>
              <w:pStyle w:val="TAL"/>
              <w:rPr>
                <w:sz w:val="16"/>
                <w:szCs w:val="16"/>
                <w:lang w:eastAsia="en-US"/>
              </w:rPr>
            </w:pPr>
          </w:p>
        </w:tc>
        <w:tc>
          <w:tcPr>
            <w:tcW w:w="1629" w:type="dxa"/>
            <w:gridSpan w:val="2"/>
          </w:tcPr>
          <w:p w14:paraId="1FE5C67F" w14:textId="77777777" w:rsidR="00601669" w:rsidRPr="0036258B" w:rsidRDefault="00601669" w:rsidP="00C126A4">
            <w:pPr>
              <w:pStyle w:val="TAL"/>
              <w:rPr>
                <w:sz w:val="16"/>
                <w:szCs w:val="16"/>
                <w:lang w:eastAsia="en-US"/>
              </w:rPr>
            </w:pPr>
          </w:p>
        </w:tc>
      </w:tr>
      <w:tr w:rsidR="00601669" w:rsidRPr="0036258B" w14:paraId="65D221E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6B2BEC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24E7E0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8451420"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D220411"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6D02BE2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D454D3D"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6B0CED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7FBD1F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2B3C67B" w14:textId="77777777" w:rsidR="00601669" w:rsidRPr="0036258B" w:rsidRDefault="00601669" w:rsidP="00C126A4">
            <w:pPr>
              <w:pStyle w:val="TAL"/>
              <w:keepNext w:val="0"/>
              <w:keepLines w:val="0"/>
              <w:rPr>
                <w:sz w:val="16"/>
                <w:szCs w:val="16"/>
                <w:lang w:eastAsia="en-US"/>
              </w:rPr>
            </w:pPr>
          </w:p>
        </w:tc>
      </w:tr>
      <w:tr w:rsidR="00601669" w:rsidRPr="0036258B" w14:paraId="37043D1C" w14:textId="77777777" w:rsidTr="00C126A4">
        <w:trPr>
          <w:gridAfter w:val="1"/>
          <w:wAfter w:w="38" w:type="dxa"/>
          <w:jc w:val="center"/>
        </w:trPr>
        <w:tc>
          <w:tcPr>
            <w:tcW w:w="1069" w:type="dxa"/>
            <w:gridSpan w:val="2"/>
            <w:tcBorders>
              <w:bottom w:val="nil"/>
            </w:tcBorders>
            <w:shd w:val="clear" w:color="auto" w:fill="auto"/>
          </w:tcPr>
          <w:p w14:paraId="496C07EA" w14:textId="77777777" w:rsidR="00601669" w:rsidRPr="0036258B" w:rsidRDefault="00601669" w:rsidP="00C126A4">
            <w:pPr>
              <w:pStyle w:val="TAL"/>
              <w:rPr>
                <w:sz w:val="16"/>
                <w:szCs w:val="16"/>
                <w:lang w:eastAsia="en-US"/>
              </w:rPr>
            </w:pPr>
            <w:r w:rsidRPr="0036258B">
              <w:rPr>
                <w:sz w:val="16"/>
                <w:szCs w:val="16"/>
                <w:lang w:eastAsia="zh-CN"/>
              </w:rPr>
              <w:t>8.3.1.32</w:t>
            </w:r>
          </w:p>
        </w:tc>
        <w:tc>
          <w:tcPr>
            <w:tcW w:w="3673" w:type="dxa"/>
            <w:gridSpan w:val="2"/>
            <w:tcBorders>
              <w:bottom w:val="nil"/>
            </w:tcBorders>
            <w:shd w:val="clear" w:color="auto" w:fill="auto"/>
          </w:tcPr>
          <w:p w14:paraId="50788A27" w14:textId="77777777" w:rsidR="00601669" w:rsidRPr="0036258B" w:rsidRDefault="00601669" w:rsidP="00C126A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3B58D475" w14:textId="77777777" w:rsidR="00601669" w:rsidRPr="0036258B" w:rsidRDefault="00601669" w:rsidP="00C126A4">
            <w:pPr>
              <w:pStyle w:val="TAC"/>
              <w:rPr>
                <w:sz w:val="16"/>
                <w:szCs w:val="16"/>
                <w:lang w:eastAsia="en-US"/>
              </w:rPr>
            </w:pPr>
            <w:r w:rsidRPr="0036258B">
              <w:rPr>
                <w:sz w:val="16"/>
                <w:szCs w:val="16"/>
                <w:lang w:eastAsia="zh-CN"/>
              </w:rPr>
              <w:t>Rel-13</w:t>
            </w:r>
          </w:p>
        </w:tc>
        <w:tc>
          <w:tcPr>
            <w:tcW w:w="1136" w:type="dxa"/>
            <w:gridSpan w:val="2"/>
            <w:tcBorders>
              <w:bottom w:val="nil"/>
            </w:tcBorders>
            <w:shd w:val="clear" w:color="auto" w:fill="auto"/>
          </w:tcPr>
          <w:p w14:paraId="59DB619F" w14:textId="77777777" w:rsidR="00601669" w:rsidRPr="0036258B" w:rsidRDefault="00601669" w:rsidP="00C126A4">
            <w:pPr>
              <w:pStyle w:val="TAC"/>
              <w:rPr>
                <w:sz w:val="16"/>
                <w:szCs w:val="16"/>
                <w:lang w:eastAsia="en-US"/>
              </w:rPr>
            </w:pPr>
            <w:r w:rsidRPr="0036258B">
              <w:rPr>
                <w:sz w:val="16"/>
                <w:szCs w:val="16"/>
                <w:lang w:eastAsia="zh-CN"/>
              </w:rPr>
              <w:t>C279</w:t>
            </w:r>
          </w:p>
        </w:tc>
        <w:tc>
          <w:tcPr>
            <w:tcW w:w="3534" w:type="dxa"/>
            <w:gridSpan w:val="2"/>
            <w:tcBorders>
              <w:bottom w:val="nil"/>
            </w:tcBorders>
          </w:tcPr>
          <w:p w14:paraId="503CF7CA" w14:textId="77777777" w:rsidR="00601669" w:rsidRPr="0036258B" w:rsidRDefault="00601669" w:rsidP="00C126A4">
            <w:pPr>
              <w:pStyle w:val="TAL"/>
              <w:rPr>
                <w:sz w:val="16"/>
                <w:szCs w:val="16"/>
                <w:lang w:eastAsia="en-US"/>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4DFAD0DB" w14:textId="77777777" w:rsidR="00601669" w:rsidRPr="0036258B" w:rsidRDefault="00601669" w:rsidP="00C126A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gridSpan w:val="2"/>
            <w:tcBorders>
              <w:bottom w:val="single" w:sz="4" w:space="0" w:color="auto"/>
            </w:tcBorders>
          </w:tcPr>
          <w:p w14:paraId="2A2B3E8C"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580B444B"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4347DD5E" w14:textId="77777777" w:rsidR="00601669" w:rsidRPr="0036258B" w:rsidRDefault="00601669" w:rsidP="00C126A4">
            <w:pPr>
              <w:pStyle w:val="TAL"/>
              <w:rPr>
                <w:sz w:val="16"/>
                <w:szCs w:val="16"/>
                <w:lang w:eastAsia="en-US"/>
              </w:rPr>
            </w:pPr>
          </w:p>
        </w:tc>
      </w:tr>
      <w:tr w:rsidR="00601669" w:rsidRPr="0036258B" w14:paraId="05F317E1" w14:textId="77777777" w:rsidTr="00C126A4">
        <w:trPr>
          <w:gridAfter w:val="1"/>
          <w:wAfter w:w="38" w:type="dxa"/>
          <w:jc w:val="center"/>
        </w:trPr>
        <w:tc>
          <w:tcPr>
            <w:tcW w:w="1069" w:type="dxa"/>
            <w:gridSpan w:val="2"/>
            <w:tcBorders>
              <w:top w:val="nil"/>
              <w:bottom w:val="nil"/>
            </w:tcBorders>
            <w:shd w:val="clear" w:color="auto" w:fill="auto"/>
          </w:tcPr>
          <w:p w14:paraId="38A92C78" w14:textId="77777777" w:rsidR="00601669" w:rsidRPr="0036258B" w:rsidRDefault="00601669" w:rsidP="00C126A4">
            <w:pPr>
              <w:pStyle w:val="TAL"/>
              <w:rPr>
                <w:sz w:val="16"/>
                <w:szCs w:val="16"/>
                <w:lang w:eastAsia="en-US"/>
              </w:rPr>
            </w:pPr>
          </w:p>
        </w:tc>
        <w:tc>
          <w:tcPr>
            <w:tcW w:w="3673" w:type="dxa"/>
            <w:gridSpan w:val="2"/>
            <w:tcBorders>
              <w:top w:val="nil"/>
              <w:bottom w:val="nil"/>
            </w:tcBorders>
            <w:shd w:val="clear" w:color="auto" w:fill="auto"/>
          </w:tcPr>
          <w:p w14:paraId="4D1BD481" w14:textId="77777777" w:rsidR="00601669" w:rsidRPr="0036258B" w:rsidRDefault="00601669" w:rsidP="00C126A4">
            <w:pPr>
              <w:pStyle w:val="TAL"/>
              <w:rPr>
                <w:sz w:val="16"/>
                <w:szCs w:val="16"/>
                <w:lang w:eastAsia="en-US"/>
              </w:rPr>
            </w:pPr>
          </w:p>
        </w:tc>
        <w:tc>
          <w:tcPr>
            <w:tcW w:w="709" w:type="dxa"/>
            <w:gridSpan w:val="2"/>
            <w:tcBorders>
              <w:top w:val="nil"/>
              <w:bottom w:val="nil"/>
            </w:tcBorders>
            <w:shd w:val="clear" w:color="auto" w:fill="auto"/>
          </w:tcPr>
          <w:p w14:paraId="3FB43BB2"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0062E58C" w14:textId="77777777" w:rsidR="00601669" w:rsidRPr="0036258B" w:rsidRDefault="00601669" w:rsidP="00C126A4">
            <w:pPr>
              <w:pStyle w:val="TAC"/>
              <w:rPr>
                <w:sz w:val="16"/>
                <w:szCs w:val="16"/>
                <w:lang w:eastAsia="en-US"/>
              </w:rPr>
            </w:pPr>
          </w:p>
        </w:tc>
        <w:tc>
          <w:tcPr>
            <w:tcW w:w="3534" w:type="dxa"/>
            <w:gridSpan w:val="2"/>
            <w:tcBorders>
              <w:top w:val="nil"/>
              <w:bottom w:val="nil"/>
            </w:tcBorders>
          </w:tcPr>
          <w:p w14:paraId="6D0CE314" w14:textId="77777777" w:rsidR="00601669" w:rsidRPr="0036258B" w:rsidRDefault="00601669" w:rsidP="00C126A4">
            <w:pPr>
              <w:pStyle w:val="TAL"/>
              <w:rPr>
                <w:sz w:val="16"/>
                <w:szCs w:val="16"/>
                <w:lang w:eastAsia="en-US"/>
              </w:rPr>
            </w:pPr>
          </w:p>
        </w:tc>
        <w:tc>
          <w:tcPr>
            <w:tcW w:w="1276" w:type="dxa"/>
            <w:gridSpan w:val="2"/>
            <w:tcBorders>
              <w:bottom w:val="single" w:sz="4" w:space="0" w:color="auto"/>
            </w:tcBorders>
          </w:tcPr>
          <w:p w14:paraId="22707174"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EBD2251"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48DA5996"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7BABB95D" w14:textId="77777777" w:rsidR="00601669" w:rsidRPr="0036258B" w:rsidRDefault="00601669" w:rsidP="00C126A4">
            <w:pPr>
              <w:pStyle w:val="TAL"/>
              <w:rPr>
                <w:sz w:val="16"/>
                <w:szCs w:val="16"/>
                <w:lang w:eastAsia="en-US"/>
              </w:rPr>
            </w:pPr>
          </w:p>
        </w:tc>
      </w:tr>
      <w:tr w:rsidR="00601669" w:rsidRPr="0036258B" w14:paraId="057FB646" w14:textId="77777777" w:rsidTr="00C126A4">
        <w:trPr>
          <w:gridAfter w:val="1"/>
          <w:wAfter w:w="38" w:type="dxa"/>
          <w:jc w:val="center"/>
        </w:trPr>
        <w:tc>
          <w:tcPr>
            <w:tcW w:w="1069" w:type="dxa"/>
            <w:gridSpan w:val="2"/>
            <w:tcBorders>
              <w:bottom w:val="nil"/>
            </w:tcBorders>
            <w:shd w:val="clear" w:color="auto" w:fill="auto"/>
          </w:tcPr>
          <w:p w14:paraId="59E7C636" w14:textId="77777777" w:rsidR="00601669" w:rsidRPr="0036258B" w:rsidRDefault="00601669" w:rsidP="00C126A4">
            <w:pPr>
              <w:pStyle w:val="TAL"/>
              <w:rPr>
                <w:sz w:val="16"/>
                <w:szCs w:val="16"/>
                <w:lang w:eastAsia="en-US"/>
              </w:rPr>
            </w:pPr>
            <w:r w:rsidRPr="0036258B">
              <w:rPr>
                <w:sz w:val="16"/>
                <w:szCs w:val="16"/>
                <w:lang w:eastAsia="en-US"/>
              </w:rPr>
              <w:t>8.3.2.1</w:t>
            </w:r>
          </w:p>
        </w:tc>
        <w:tc>
          <w:tcPr>
            <w:tcW w:w="3673" w:type="dxa"/>
            <w:gridSpan w:val="2"/>
            <w:tcBorders>
              <w:bottom w:val="nil"/>
            </w:tcBorders>
            <w:shd w:val="clear" w:color="auto" w:fill="auto"/>
          </w:tcPr>
          <w:p w14:paraId="2BABFDA7" w14:textId="77777777" w:rsidR="00601669" w:rsidRPr="0036258B" w:rsidRDefault="00601669" w:rsidP="00C126A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gridSpan w:val="2"/>
            <w:tcBorders>
              <w:bottom w:val="nil"/>
            </w:tcBorders>
            <w:shd w:val="clear" w:color="auto" w:fill="auto"/>
          </w:tcPr>
          <w:p w14:paraId="002EC91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1DE412AD" w14:textId="77777777" w:rsidR="00601669" w:rsidRPr="0036258B" w:rsidRDefault="00601669" w:rsidP="00C126A4">
            <w:pPr>
              <w:pStyle w:val="TAC"/>
              <w:rPr>
                <w:sz w:val="16"/>
                <w:szCs w:val="16"/>
                <w:lang w:eastAsia="en-US"/>
              </w:rPr>
            </w:pPr>
            <w:r w:rsidRPr="0036258B">
              <w:rPr>
                <w:sz w:val="16"/>
                <w:szCs w:val="16"/>
                <w:lang w:eastAsia="en-US"/>
              </w:rPr>
              <w:t>C90F</w:t>
            </w:r>
          </w:p>
        </w:tc>
        <w:tc>
          <w:tcPr>
            <w:tcW w:w="3534" w:type="dxa"/>
            <w:gridSpan w:val="2"/>
            <w:tcBorders>
              <w:bottom w:val="nil"/>
            </w:tcBorders>
          </w:tcPr>
          <w:p w14:paraId="51AD429A" w14:textId="77777777" w:rsidR="00601669" w:rsidRPr="0036258B" w:rsidRDefault="00601669" w:rsidP="00C126A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gridSpan w:val="2"/>
            <w:tcBorders>
              <w:bottom w:val="single" w:sz="4" w:space="0" w:color="auto"/>
            </w:tcBorders>
          </w:tcPr>
          <w:p w14:paraId="7EE0E84E"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53CFACA"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5F6DD400"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136ADBD2" w14:textId="77777777" w:rsidR="00601669" w:rsidRPr="0036258B" w:rsidRDefault="00601669" w:rsidP="00C126A4">
            <w:pPr>
              <w:pStyle w:val="TAL"/>
              <w:rPr>
                <w:sz w:val="16"/>
                <w:szCs w:val="16"/>
                <w:lang w:eastAsia="en-US"/>
              </w:rPr>
            </w:pPr>
          </w:p>
        </w:tc>
      </w:tr>
      <w:tr w:rsidR="00601669" w:rsidRPr="0036258B" w14:paraId="2FF2651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F804AA3"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7BC135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53E3544"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E8E2A94" w14:textId="77777777" w:rsidR="00601669" w:rsidRPr="0036258B" w:rsidRDefault="00601669" w:rsidP="00C126A4">
            <w:pPr>
              <w:pStyle w:val="TAC"/>
              <w:keepNext w:val="0"/>
              <w:keepLines w:val="0"/>
              <w:rPr>
                <w:sz w:val="16"/>
                <w:szCs w:val="16"/>
                <w:lang w:eastAsia="en-US"/>
              </w:rPr>
            </w:pPr>
            <w:r w:rsidRPr="0036258B">
              <w:rPr>
                <w:sz w:val="16"/>
                <w:szCs w:val="16"/>
                <w:lang w:eastAsia="en-US"/>
              </w:rPr>
              <w:t>C90T</w:t>
            </w:r>
          </w:p>
        </w:tc>
        <w:tc>
          <w:tcPr>
            <w:tcW w:w="3534" w:type="dxa"/>
            <w:gridSpan w:val="2"/>
            <w:tcBorders>
              <w:top w:val="nil"/>
              <w:bottom w:val="single" w:sz="4" w:space="0" w:color="auto"/>
            </w:tcBorders>
          </w:tcPr>
          <w:p w14:paraId="7F041E1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C027C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660742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D559DB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88F63BE" w14:textId="77777777" w:rsidR="00601669" w:rsidRPr="0036258B" w:rsidRDefault="00601669" w:rsidP="00C126A4">
            <w:pPr>
              <w:pStyle w:val="TAL"/>
              <w:keepNext w:val="0"/>
              <w:keepLines w:val="0"/>
              <w:rPr>
                <w:sz w:val="16"/>
                <w:szCs w:val="16"/>
                <w:lang w:eastAsia="en-US"/>
              </w:rPr>
            </w:pPr>
          </w:p>
        </w:tc>
      </w:tr>
      <w:tr w:rsidR="00601669" w:rsidRPr="0036258B" w14:paraId="5F9D41EA" w14:textId="77777777" w:rsidTr="00C126A4">
        <w:trPr>
          <w:gridAfter w:val="1"/>
          <w:wAfter w:w="38" w:type="dxa"/>
          <w:jc w:val="center"/>
        </w:trPr>
        <w:tc>
          <w:tcPr>
            <w:tcW w:w="1069" w:type="dxa"/>
            <w:gridSpan w:val="2"/>
            <w:tcBorders>
              <w:bottom w:val="nil"/>
            </w:tcBorders>
            <w:shd w:val="clear" w:color="auto" w:fill="auto"/>
          </w:tcPr>
          <w:p w14:paraId="011BE62A"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8.3.2.2</w:t>
            </w:r>
          </w:p>
        </w:tc>
        <w:tc>
          <w:tcPr>
            <w:tcW w:w="3673" w:type="dxa"/>
            <w:gridSpan w:val="2"/>
            <w:tcBorders>
              <w:bottom w:val="nil"/>
            </w:tcBorders>
            <w:shd w:val="clear" w:color="auto" w:fill="auto"/>
          </w:tcPr>
          <w:p w14:paraId="26599A73"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gridSpan w:val="2"/>
            <w:tcBorders>
              <w:bottom w:val="nil"/>
            </w:tcBorders>
            <w:shd w:val="clear" w:color="auto" w:fill="auto"/>
          </w:tcPr>
          <w:p w14:paraId="5686E24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FA495FB" w14:textId="77777777" w:rsidR="00601669" w:rsidRPr="0036258B" w:rsidRDefault="00601669" w:rsidP="00C126A4">
            <w:pPr>
              <w:pStyle w:val="TAC"/>
              <w:keepNext w:val="0"/>
              <w:keepLines w:val="0"/>
              <w:rPr>
                <w:sz w:val="16"/>
                <w:szCs w:val="16"/>
                <w:lang w:eastAsia="en-US"/>
              </w:rPr>
            </w:pPr>
            <w:r w:rsidRPr="0036258B">
              <w:rPr>
                <w:sz w:val="16"/>
                <w:szCs w:val="16"/>
                <w:lang w:eastAsia="en-US"/>
              </w:rPr>
              <w:t>C20F</w:t>
            </w:r>
          </w:p>
        </w:tc>
        <w:tc>
          <w:tcPr>
            <w:tcW w:w="3534" w:type="dxa"/>
            <w:gridSpan w:val="2"/>
            <w:tcBorders>
              <w:bottom w:val="nil"/>
            </w:tcBorders>
            <w:shd w:val="clear" w:color="auto" w:fill="auto"/>
          </w:tcPr>
          <w:p w14:paraId="381A6C7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gridSpan w:val="2"/>
            <w:tcBorders>
              <w:bottom w:val="single" w:sz="4" w:space="0" w:color="auto"/>
            </w:tcBorders>
          </w:tcPr>
          <w:p w14:paraId="68C0DAF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99E051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E36DDE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9EC0C36" w14:textId="77777777" w:rsidR="00601669" w:rsidRPr="0036258B" w:rsidRDefault="00601669" w:rsidP="00C126A4">
            <w:pPr>
              <w:pStyle w:val="TAL"/>
              <w:keepNext w:val="0"/>
              <w:keepLines w:val="0"/>
              <w:rPr>
                <w:sz w:val="16"/>
                <w:szCs w:val="16"/>
                <w:lang w:eastAsia="en-US"/>
              </w:rPr>
            </w:pPr>
          </w:p>
        </w:tc>
      </w:tr>
      <w:tr w:rsidR="00601669" w:rsidRPr="0036258B" w14:paraId="38AE968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EF6A71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7750B9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049E7A8"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490F6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C20T</w:t>
            </w:r>
          </w:p>
        </w:tc>
        <w:tc>
          <w:tcPr>
            <w:tcW w:w="3534" w:type="dxa"/>
            <w:gridSpan w:val="2"/>
            <w:tcBorders>
              <w:top w:val="nil"/>
              <w:bottom w:val="single" w:sz="4" w:space="0" w:color="auto"/>
            </w:tcBorders>
            <w:shd w:val="clear" w:color="auto" w:fill="auto"/>
          </w:tcPr>
          <w:p w14:paraId="33E056C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06EF0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B1706B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D6A4658"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119751D" w14:textId="77777777" w:rsidR="00601669" w:rsidRPr="0036258B" w:rsidRDefault="00601669" w:rsidP="00C126A4">
            <w:pPr>
              <w:pStyle w:val="TAL"/>
              <w:keepNext w:val="0"/>
              <w:keepLines w:val="0"/>
              <w:rPr>
                <w:sz w:val="16"/>
                <w:szCs w:val="16"/>
                <w:lang w:eastAsia="en-US"/>
              </w:rPr>
            </w:pPr>
          </w:p>
        </w:tc>
      </w:tr>
      <w:tr w:rsidR="00601669" w:rsidRPr="0036258B" w14:paraId="1D5621D9" w14:textId="77777777" w:rsidTr="00C126A4">
        <w:trPr>
          <w:gridAfter w:val="1"/>
          <w:wAfter w:w="38" w:type="dxa"/>
          <w:jc w:val="center"/>
        </w:trPr>
        <w:tc>
          <w:tcPr>
            <w:tcW w:w="1069" w:type="dxa"/>
            <w:gridSpan w:val="2"/>
            <w:tcBorders>
              <w:bottom w:val="nil"/>
            </w:tcBorders>
            <w:shd w:val="clear" w:color="auto" w:fill="auto"/>
          </w:tcPr>
          <w:p w14:paraId="1CD18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8.3.2.3</w:t>
            </w:r>
          </w:p>
        </w:tc>
        <w:tc>
          <w:tcPr>
            <w:tcW w:w="3673" w:type="dxa"/>
            <w:gridSpan w:val="2"/>
            <w:tcBorders>
              <w:bottom w:val="nil"/>
            </w:tcBorders>
            <w:shd w:val="clear" w:color="auto" w:fill="auto"/>
          </w:tcPr>
          <w:p w14:paraId="2E280358"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gridSpan w:val="2"/>
            <w:tcBorders>
              <w:bottom w:val="nil"/>
            </w:tcBorders>
            <w:shd w:val="clear" w:color="auto" w:fill="auto"/>
          </w:tcPr>
          <w:p w14:paraId="50151E6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53C7B02" w14:textId="77777777" w:rsidR="00601669" w:rsidRPr="0036258B" w:rsidRDefault="00601669" w:rsidP="00C126A4">
            <w:pPr>
              <w:pStyle w:val="TAC"/>
              <w:keepNext w:val="0"/>
              <w:keepLines w:val="0"/>
              <w:rPr>
                <w:sz w:val="16"/>
                <w:szCs w:val="16"/>
                <w:lang w:eastAsia="en-US"/>
              </w:rPr>
            </w:pPr>
            <w:r w:rsidRPr="0036258B">
              <w:rPr>
                <w:sz w:val="16"/>
                <w:szCs w:val="16"/>
                <w:lang w:eastAsia="en-US"/>
              </w:rPr>
              <w:t>C91F</w:t>
            </w:r>
          </w:p>
        </w:tc>
        <w:tc>
          <w:tcPr>
            <w:tcW w:w="3534" w:type="dxa"/>
            <w:gridSpan w:val="2"/>
            <w:tcBorders>
              <w:bottom w:val="nil"/>
            </w:tcBorders>
          </w:tcPr>
          <w:p w14:paraId="0C47E5E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3D4B91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70C74E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3ECFBA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57E6785" w14:textId="77777777" w:rsidR="00601669" w:rsidRPr="0036258B" w:rsidRDefault="00601669" w:rsidP="00C126A4">
            <w:pPr>
              <w:pStyle w:val="TAL"/>
              <w:keepNext w:val="0"/>
              <w:keepLines w:val="0"/>
              <w:rPr>
                <w:sz w:val="16"/>
                <w:szCs w:val="16"/>
                <w:lang w:eastAsia="en-US"/>
              </w:rPr>
            </w:pPr>
          </w:p>
        </w:tc>
      </w:tr>
      <w:tr w:rsidR="00601669" w:rsidRPr="0036258B" w14:paraId="4795251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C5D551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95B28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0EF1C8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026D432" w14:textId="77777777" w:rsidR="00601669" w:rsidRPr="0036258B" w:rsidRDefault="00601669" w:rsidP="00C126A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6CA7318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5238D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FF30D1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A4AF3B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873A531"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49E137BA"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3FBD9AFC"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8.3.2.3a</w:t>
            </w:r>
          </w:p>
        </w:tc>
        <w:tc>
          <w:tcPr>
            <w:tcW w:w="3673" w:type="dxa"/>
            <w:gridSpan w:val="2"/>
            <w:tcBorders>
              <w:top w:val="single" w:sz="4" w:space="0" w:color="auto"/>
              <w:bottom w:val="nil"/>
            </w:tcBorders>
            <w:shd w:val="clear" w:color="auto" w:fill="auto"/>
          </w:tcPr>
          <w:p w14:paraId="67EF7A0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69295F7E"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734155C3"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2C8416BF" w14:textId="77777777" w:rsidR="00601669" w:rsidRPr="0036258B" w:rsidRDefault="00601669" w:rsidP="00C126A4">
            <w:pPr>
              <w:pStyle w:val="TAC"/>
              <w:keepNext w:val="0"/>
              <w:keepLines w:val="0"/>
              <w:rPr>
                <w:sz w:val="16"/>
                <w:szCs w:val="16"/>
                <w:lang w:eastAsia="en-US"/>
              </w:rPr>
            </w:pPr>
            <w:r w:rsidRPr="0036258B">
              <w:rPr>
                <w:sz w:val="16"/>
                <w:szCs w:val="16"/>
                <w:lang w:eastAsia="en-US"/>
              </w:rPr>
              <w:t>C91F</w:t>
            </w:r>
          </w:p>
        </w:tc>
        <w:tc>
          <w:tcPr>
            <w:tcW w:w="3534" w:type="dxa"/>
            <w:gridSpan w:val="2"/>
            <w:tcBorders>
              <w:top w:val="single" w:sz="4" w:space="0" w:color="auto"/>
              <w:bottom w:val="nil"/>
            </w:tcBorders>
          </w:tcPr>
          <w:p w14:paraId="62696F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gridSpan w:val="2"/>
            <w:tcBorders>
              <w:bottom w:val="single" w:sz="4" w:space="0" w:color="auto"/>
            </w:tcBorders>
          </w:tcPr>
          <w:p w14:paraId="01E4CB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53F6C9"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4D2F4AA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A4F93A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5DBDAED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023B94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587C96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5469B3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0BD26D5" w14:textId="77777777" w:rsidR="00601669" w:rsidRPr="0036258B" w:rsidRDefault="00601669" w:rsidP="00C126A4">
            <w:pPr>
              <w:pStyle w:val="TAC"/>
              <w:keepNext w:val="0"/>
              <w:keepLines w:val="0"/>
              <w:rPr>
                <w:sz w:val="16"/>
                <w:szCs w:val="16"/>
                <w:lang w:eastAsia="en-US"/>
              </w:rPr>
            </w:pPr>
            <w:r w:rsidRPr="0036258B">
              <w:rPr>
                <w:sz w:val="16"/>
                <w:szCs w:val="16"/>
                <w:lang w:eastAsia="en-US"/>
              </w:rPr>
              <w:t>C91T</w:t>
            </w:r>
          </w:p>
        </w:tc>
        <w:tc>
          <w:tcPr>
            <w:tcW w:w="3534" w:type="dxa"/>
            <w:gridSpan w:val="2"/>
            <w:tcBorders>
              <w:top w:val="nil"/>
              <w:bottom w:val="single" w:sz="4" w:space="0" w:color="auto"/>
            </w:tcBorders>
          </w:tcPr>
          <w:p w14:paraId="4387866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13C13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8B6C08A"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5605490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3CF2B52" w14:textId="77777777" w:rsidR="00601669" w:rsidRPr="0036258B" w:rsidRDefault="00601669" w:rsidP="00C126A4">
            <w:pPr>
              <w:pStyle w:val="TAL"/>
              <w:keepNext w:val="0"/>
              <w:keepLines w:val="0"/>
              <w:rPr>
                <w:sz w:val="16"/>
                <w:szCs w:val="16"/>
                <w:lang w:eastAsia="zh-CN"/>
              </w:rPr>
            </w:pPr>
          </w:p>
        </w:tc>
      </w:tr>
      <w:tr w:rsidR="00601669" w:rsidRPr="0036258B" w14:paraId="2FB26797" w14:textId="77777777" w:rsidTr="00C126A4">
        <w:trPr>
          <w:gridAfter w:val="1"/>
          <w:wAfter w:w="38" w:type="dxa"/>
          <w:jc w:val="center"/>
        </w:trPr>
        <w:tc>
          <w:tcPr>
            <w:tcW w:w="1069" w:type="dxa"/>
            <w:gridSpan w:val="2"/>
            <w:tcBorders>
              <w:bottom w:val="nil"/>
            </w:tcBorders>
            <w:shd w:val="clear" w:color="auto" w:fill="auto"/>
          </w:tcPr>
          <w:p w14:paraId="50E98E4D"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8.3.2.4</w:t>
            </w:r>
          </w:p>
        </w:tc>
        <w:tc>
          <w:tcPr>
            <w:tcW w:w="3673" w:type="dxa"/>
            <w:gridSpan w:val="2"/>
            <w:tcBorders>
              <w:bottom w:val="nil"/>
            </w:tcBorders>
            <w:shd w:val="clear" w:color="auto" w:fill="auto"/>
          </w:tcPr>
          <w:p w14:paraId="2B05072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gridSpan w:val="2"/>
            <w:tcBorders>
              <w:bottom w:val="nil"/>
            </w:tcBorders>
            <w:shd w:val="clear" w:color="auto" w:fill="auto"/>
          </w:tcPr>
          <w:p w14:paraId="7AF01B3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850E1B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C13F</w:t>
            </w:r>
          </w:p>
        </w:tc>
        <w:tc>
          <w:tcPr>
            <w:tcW w:w="3534" w:type="dxa"/>
            <w:gridSpan w:val="2"/>
            <w:tcBorders>
              <w:bottom w:val="nil"/>
            </w:tcBorders>
          </w:tcPr>
          <w:p w14:paraId="01F060D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gridSpan w:val="2"/>
            <w:tcBorders>
              <w:bottom w:val="single" w:sz="4" w:space="0" w:color="auto"/>
            </w:tcBorders>
          </w:tcPr>
          <w:p w14:paraId="7DBF91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92CE9CF"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B12704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696772" w14:textId="77777777" w:rsidR="00601669" w:rsidRPr="0036258B" w:rsidRDefault="00601669" w:rsidP="00C126A4">
            <w:pPr>
              <w:pStyle w:val="TAL"/>
              <w:keepNext w:val="0"/>
              <w:keepLines w:val="0"/>
              <w:rPr>
                <w:sz w:val="16"/>
                <w:szCs w:val="16"/>
                <w:lang w:eastAsia="zh-CN"/>
              </w:rPr>
            </w:pPr>
          </w:p>
        </w:tc>
      </w:tr>
      <w:tr w:rsidR="00601669" w:rsidRPr="0036258B" w14:paraId="0B3401E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A3CEA43"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F4077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5CE8AF6"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FB5E47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C13T</w:t>
            </w:r>
          </w:p>
        </w:tc>
        <w:tc>
          <w:tcPr>
            <w:tcW w:w="3534" w:type="dxa"/>
            <w:gridSpan w:val="2"/>
            <w:tcBorders>
              <w:top w:val="nil"/>
              <w:bottom w:val="single" w:sz="4" w:space="0" w:color="auto"/>
            </w:tcBorders>
          </w:tcPr>
          <w:p w14:paraId="3009C487"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1C544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7D1E00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98D275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72A420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3475584" w14:textId="77777777" w:rsidTr="00C126A4">
        <w:trPr>
          <w:gridAfter w:val="1"/>
          <w:wAfter w:w="38" w:type="dxa"/>
          <w:jc w:val="center"/>
        </w:trPr>
        <w:tc>
          <w:tcPr>
            <w:tcW w:w="1069" w:type="dxa"/>
            <w:gridSpan w:val="2"/>
            <w:tcBorders>
              <w:bottom w:val="nil"/>
            </w:tcBorders>
            <w:shd w:val="clear" w:color="auto" w:fill="auto"/>
          </w:tcPr>
          <w:p w14:paraId="653A3770"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8.3.2.5</w:t>
            </w:r>
          </w:p>
        </w:tc>
        <w:tc>
          <w:tcPr>
            <w:tcW w:w="3673" w:type="dxa"/>
            <w:gridSpan w:val="2"/>
            <w:tcBorders>
              <w:bottom w:val="nil"/>
            </w:tcBorders>
            <w:shd w:val="clear" w:color="auto" w:fill="auto"/>
          </w:tcPr>
          <w:p w14:paraId="056D9DD5"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Measurements of E-UTRAN, UTRAN and GERAN cells</w:t>
            </w:r>
          </w:p>
        </w:tc>
        <w:tc>
          <w:tcPr>
            <w:tcW w:w="709" w:type="dxa"/>
            <w:gridSpan w:val="2"/>
            <w:tcBorders>
              <w:bottom w:val="nil"/>
            </w:tcBorders>
            <w:shd w:val="clear" w:color="auto" w:fill="auto"/>
          </w:tcPr>
          <w:p w14:paraId="594C953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A048E6E" w14:textId="77777777" w:rsidR="00601669" w:rsidRPr="0036258B" w:rsidRDefault="00601669" w:rsidP="00C126A4">
            <w:pPr>
              <w:pStyle w:val="TAC"/>
              <w:keepNext w:val="0"/>
              <w:keepLines w:val="0"/>
              <w:rPr>
                <w:sz w:val="16"/>
                <w:szCs w:val="16"/>
                <w:lang w:eastAsia="en-US"/>
              </w:rPr>
            </w:pPr>
            <w:r w:rsidRPr="0036258B">
              <w:rPr>
                <w:sz w:val="16"/>
                <w:szCs w:val="16"/>
                <w:lang w:eastAsia="en-US"/>
              </w:rPr>
              <w:t>C61F</w:t>
            </w:r>
          </w:p>
        </w:tc>
        <w:tc>
          <w:tcPr>
            <w:tcW w:w="3534" w:type="dxa"/>
            <w:gridSpan w:val="2"/>
            <w:tcBorders>
              <w:bottom w:val="nil"/>
            </w:tcBorders>
          </w:tcPr>
          <w:p w14:paraId="4BD9080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GERAN and Feature Group Indicator 16 and Feature Group Indicator 22 and Feature Group Indicator 23 and NOT Category M1</w:t>
            </w:r>
          </w:p>
        </w:tc>
        <w:tc>
          <w:tcPr>
            <w:tcW w:w="1276" w:type="dxa"/>
            <w:gridSpan w:val="2"/>
            <w:tcBorders>
              <w:bottom w:val="single" w:sz="4" w:space="0" w:color="auto"/>
            </w:tcBorders>
          </w:tcPr>
          <w:p w14:paraId="601698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DE0FA9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AFB1B0D"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E49762D" w14:textId="77777777" w:rsidR="00601669" w:rsidRPr="0036258B" w:rsidRDefault="00601669" w:rsidP="00C126A4">
            <w:pPr>
              <w:pStyle w:val="TAL"/>
              <w:keepNext w:val="0"/>
              <w:keepLines w:val="0"/>
              <w:rPr>
                <w:sz w:val="16"/>
                <w:szCs w:val="16"/>
                <w:lang w:eastAsia="zh-CN"/>
              </w:rPr>
            </w:pPr>
          </w:p>
        </w:tc>
      </w:tr>
      <w:tr w:rsidR="00601669" w:rsidRPr="0036258B" w14:paraId="64DF422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2A8997E"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15703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67F723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24D2E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C61T</w:t>
            </w:r>
          </w:p>
        </w:tc>
        <w:tc>
          <w:tcPr>
            <w:tcW w:w="3534" w:type="dxa"/>
            <w:gridSpan w:val="2"/>
            <w:tcBorders>
              <w:top w:val="nil"/>
              <w:bottom w:val="single" w:sz="4" w:space="0" w:color="auto"/>
            </w:tcBorders>
          </w:tcPr>
          <w:p w14:paraId="160C162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8B99F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436E41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8D9E58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A485B3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2F2519D" w14:textId="77777777" w:rsidTr="00C126A4">
        <w:trPr>
          <w:gridAfter w:val="1"/>
          <w:wAfter w:w="38" w:type="dxa"/>
          <w:jc w:val="center"/>
        </w:trPr>
        <w:tc>
          <w:tcPr>
            <w:tcW w:w="1069" w:type="dxa"/>
            <w:gridSpan w:val="2"/>
            <w:tcBorders>
              <w:bottom w:val="nil"/>
            </w:tcBorders>
            <w:shd w:val="clear" w:color="auto" w:fill="auto"/>
          </w:tcPr>
          <w:p w14:paraId="63F922A9"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8.3.2.6</w:t>
            </w:r>
          </w:p>
        </w:tc>
        <w:tc>
          <w:tcPr>
            <w:tcW w:w="3673" w:type="dxa"/>
            <w:gridSpan w:val="2"/>
            <w:tcBorders>
              <w:bottom w:val="nil"/>
            </w:tcBorders>
            <w:shd w:val="clear" w:color="auto" w:fill="auto"/>
          </w:tcPr>
          <w:p w14:paraId="67B3A773"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722BE2D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18AAE3F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C17F</w:t>
            </w:r>
          </w:p>
        </w:tc>
        <w:tc>
          <w:tcPr>
            <w:tcW w:w="3534" w:type="dxa"/>
            <w:gridSpan w:val="2"/>
            <w:tcBorders>
              <w:bottom w:val="nil"/>
            </w:tcBorders>
          </w:tcPr>
          <w:p w14:paraId="6EF8770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gridSpan w:val="2"/>
            <w:tcBorders>
              <w:bottom w:val="single" w:sz="4" w:space="0" w:color="auto"/>
            </w:tcBorders>
          </w:tcPr>
          <w:p w14:paraId="4CFB7B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6B3035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C94CF7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3E7E969" w14:textId="77777777" w:rsidR="00601669" w:rsidRPr="0036258B" w:rsidRDefault="00601669" w:rsidP="00C126A4">
            <w:pPr>
              <w:pStyle w:val="TAL"/>
              <w:keepNext w:val="0"/>
              <w:keepLines w:val="0"/>
              <w:rPr>
                <w:sz w:val="16"/>
                <w:szCs w:val="16"/>
                <w:lang w:eastAsia="zh-CN"/>
              </w:rPr>
            </w:pPr>
          </w:p>
        </w:tc>
      </w:tr>
      <w:tr w:rsidR="00601669" w:rsidRPr="0036258B" w14:paraId="1EEBC2C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531C03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0A8B396"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2FE49A7"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05C3C1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C17T</w:t>
            </w:r>
          </w:p>
        </w:tc>
        <w:tc>
          <w:tcPr>
            <w:tcW w:w="3534" w:type="dxa"/>
            <w:gridSpan w:val="2"/>
            <w:tcBorders>
              <w:top w:val="nil"/>
              <w:bottom w:val="single" w:sz="4" w:space="0" w:color="auto"/>
            </w:tcBorders>
          </w:tcPr>
          <w:p w14:paraId="1D79656C"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53493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D07FF4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6DA3D3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D6B0D5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928AEBC" w14:textId="77777777" w:rsidTr="00C126A4">
        <w:trPr>
          <w:gridAfter w:val="1"/>
          <w:wAfter w:w="38" w:type="dxa"/>
          <w:jc w:val="center"/>
        </w:trPr>
        <w:tc>
          <w:tcPr>
            <w:tcW w:w="1069" w:type="dxa"/>
            <w:gridSpan w:val="2"/>
            <w:tcBorders>
              <w:bottom w:val="nil"/>
            </w:tcBorders>
            <w:shd w:val="clear" w:color="auto" w:fill="auto"/>
          </w:tcPr>
          <w:p w14:paraId="559D50DF"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8.3.2.7</w:t>
            </w:r>
          </w:p>
        </w:tc>
        <w:tc>
          <w:tcPr>
            <w:tcW w:w="3673" w:type="dxa"/>
            <w:gridSpan w:val="2"/>
            <w:tcBorders>
              <w:bottom w:val="nil"/>
            </w:tcBorders>
            <w:shd w:val="clear" w:color="auto" w:fill="auto"/>
          </w:tcPr>
          <w:p w14:paraId="0F345468"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gridSpan w:val="2"/>
            <w:tcBorders>
              <w:bottom w:val="nil"/>
            </w:tcBorders>
            <w:shd w:val="clear" w:color="auto" w:fill="auto"/>
          </w:tcPr>
          <w:p w14:paraId="6596C1A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38FA2B1" w14:textId="77777777" w:rsidR="00601669" w:rsidRPr="0036258B" w:rsidRDefault="00601669" w:rsidP="00C126A4">
            <w:pPr>
              <w:pStyle w:val="TAC"/>
              <w:keepNext w:val="0"/>
              <w:keepLines w:val="0"/>
              <w:rPr>
                <w:sz w:val="16"/>
                <w:szCs w:val="16"/>
                <w:lang w:eastAsia="en-US"/>
              </w:rPr>
            </w:pPr>
            <w:r w:rsidRPr="0036258B">
              <w:rPr>
                <w:sz w:val="16"/>
                <w:szCs w:val="16"/>
                <w:lang w:eastAsia="en-US"/>
              </w:rPr>
              <w:t>C92F</w:t>
            </w:r>
          </w:p>
        </w:tc>
        <w:tc>
          <w:tcPr>
            <w:tcW w:w="3534" w:type="dxa"/>
            <w:gridSpan w:val="2"/>
            <w:tcBorders>
              <w:bottom w:val="nil"/>
            </w:tcBorders>
          </w:tcPr>
          <w:p w14:paraId="186152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gridSpan w:val="2"/>
            <w:tcBorders>
              <w:bottom w:val="single" w:sz="4" w:space="0" w:color="auto"/>
            </w:tcBorders>
          </w:tcPr>
          <w:p w14:paraId="68AC3E7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2E5096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7A5F09C"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40C5BC0" w14:textId="77777777" w:rsidR="00601669" w:rsidRPr="0036258B" w:rsidRDefault="00601669" w:rsidP="00C126A4">
            <w:pPr>
              <w:pStyle w:val="TAL"/>
              <w:keepNext w:val="0"/>
              <w:keepLines w:val="0"/>
              <w:rPr>
                <w:sz w:val="16"/>
                <w:szCs w:val="16"/>
                <w:lang w:eastAsia="zh-CN"/>
              </w:rPr>
            </w:pPr>
          </w:p>
        </w:tc>
      </w:tr>
      <w:tr w:rsidR="00601669" w:rsidRPr="0036258B" w14:paraId="5D8130B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8C4684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1E0F038"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D6C3CF4"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C6B47B7" w14:textId="77777777" w:rsidR="00601669" w:rsidRPr="0036258B" w:rsidRDefault="00601669" w:rsidP="00C126A4">
            <w:pPr>
              <w:pStyle w:val="TAC"/>
              <w:keepNext w:val="0"/>
              <w:keepLines w:val="0"/>
              <w:rPr>
                <w:sz w:val="16"/>
                <w:szCs w:val="16"/>
                <w:lang w:eastAsia="en-US"/>
              </w:rPr>
            </w:pPr>
            <w:r w:rsidRPr="0036258B">
              <w:rPr>
                <w:sz w:val="16"/>
                <w:szCs w:val="16"/>
                <w:lang w:eastAsia="en-US"/>
              </w:rPr>
              <w:t>C92T</w:t>
            </w:r>
          </w:p>
        </w:tc>
        <w:tc>
          <w:tcPr>
            <w:tcW w:w="3534" w:type="dxa"/>
            <w:gridSpan w:val="2"/>
            <w:tcBorders>
              <w:top w:val="nil"/>
              <w:bottom w:val="single" w:sz="4" w:space="0" w:color="auto"/>
            </w:tcBorders>
          </w:tcPr>
          <w:p w14:paraId="7AAB00AF"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D4625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70CDC8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375153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BAACB9" w14:textId="77777777" w:rsidR="00601669" w:rsidRPr="0036258B" w:rsidRDefault="00601669" w:rsidP="00C126A4">
            <w:pPr>
              <w:pStyle w:val="TAL"/>
              <w:keepNext w:val="0"/>
              <w:keepLines w:val="0"/>
              <w:rPr>
                <w:sz w:val="16"/>
                <w:szCs w:val="16"/>
                <w:lang w:eastAsia="zh-CN"/>
              </w:rPr>
            </w:pPr>
          </w:p>
        </w:tc>
      </w:tr>
      <w:tr w:rsidR="00601669" w:rsidRPr="0036258B" w14:paraId="02A856AB" w14:textId="77777777" w:rsidTr="00C126A4">
        <w:trPr>
          <w:gridAfter w:val="1"/>
          <w:wAfter w:w="38" w:type="dxa"/>
          <w:jc w:val="center"/>
        </w:trPr>
        <w:tc>
          <w:tcPr>
            <w:tcW w:w="1069" w:type="dxa"/>
            <w:gridSpan w:val="2"/>
            <w:tcBorders>
              <w:bottom w:val="nil"/>
            </w:tcBorders>
            <w:shd w:val="clear" w:color="auto" w:fill="auto"/>
          </w:tcPr>
          <w:p w14:paraId="4035B6F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8.3.2.8</w:t>
            </w:r>
          </w:p>
        </w:tc>
        <w:tc>
          <w:tcPr>
            <w:tcW w:w="3673" w:type="dxa"/>
            <w:gridSpan w:val="2"/>
            <w:tcBorders>
              <w:bottom w:val="nil"/>
            </w:tcBorders>
            <w:shd w:val="clear" w:color="auto" w:fill="auto"/>
          </w:tcPr>
          <w:p w14:paraId="67B8F234"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gridSpan w:val="2"/>
            <w:tcBorders>
              <w:bottom w:val="nil"/>
            </w:tcBorders>
            <w:shd w:val="clear" w:color="auto" w:fill="auto"/>
          </w:tcPr>
          <w:p w14:paraId="3D3091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B59282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C24F</w:t>
            </w:r>
          </w:p>
        </w:tc>
        <w:tc>
          <w:tcPr>
            <w:tcW w:w="3534" w:type="dxa"/>
            <w:gridSpan w:val="2"/>
            <w:tcBorders>
              <w:bottom w:val="nil"/>
            </w:tcBorders>
          </w:tcPr>
          <w:p w14:paraId="76670C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gridSpan w:val="2"/>
            <w:tcBorders>
              <w:bottom w:val="single" w:sz="4" w:space="0" w:color="auto"/>
            </w:tcBorders>
          </w:tcPr>
          <w:p w14:paraId="6A4845C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1A9680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B0825F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2A442ED" w14:textId="77777777" w:rsidR="00601669" w:rsidRPr="0036258B" w:rsidRDefault="00601669" w:rsidP="00C126A4">
            <w:pPr>
              <w:pStyle w:val="TAL"/>
              <w:keepNext w:val="0"/>
              <w:keepLines w:val="0"/>
              <w:rPr>
                <w:sz w:val="16"/>
                <w:szCs w:val="16"/>
                <w:lang w:eastAsia="zh-CN"/>
              </w:rPr>
            </w:pPr>
          </w:p>
        </w:tc>
      </w:tr>
      <w:tr w:rsidR="00601669" w:rsidRPr="0036258B" w14:paraId="25B84F8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F118610"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50C02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AE936D7"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FE9D4AA"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C24T</w:t>
            </w:r>
          </w:p>
        </w:tc>
        <w:tc>
          <w:tcPr>
            <w:tcW w:w="3534" w:type="dxa"/>
            <w:gridSpan w:val="2"/>
            <w:tcBorders>
              <w:top w:val="nil"/>
              <w:bottom w:val="single" w:sz="4" w:space="0" w:color="auto"/>
            </w:tcBorders>
          </w:tcPr>
          <w:p w14:paraId="1890294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D8CEA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200A89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E4FDC5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8C55770" w14:textId="77777777" w:rsidR="00601669" w:rsidRPr="0036258B" w:rsidRDefault="00601669" w:rsidP="00C126A4">
            <w:pPr>
              <w:pStyle w:val="TAL"/>
              <w:keepNext w:val="0"/>
              <w:keepLines w:val="0"/>
              <w:rPr>
                <w:sz w:val="16"/>
                <w:szCs w:val="16"/>
                <w:lang w:eastAsia="zh-CN"/>
              </w:rPr>
            </w:pPr>
          </w:p>
        </w:tc>
      </w:tr>
      <w:tr w:rsidR="00601669" w:rsidRPr="0036258B" w14:paraId="00E71DB0" w14:textId="77777777" w:rsidTr="00C126A4">
        <w:trPr>
          <w:gridAfter w:val="1"/>
          <w:wAfter w:w="38" w:type="dxa"/>
          <w:jc w:val="center"/>
        </w:trPr>
        <w:tc>
          <w:tcPr>
            <w:tcW w:w="1069" w:type="dxa"/>
            <w:gridSpan w:val="2"/>
            <w:tcBorders>
              <w:bottom w:val="nil"/>
            </w:tcBorders>
            <w:shd w:val="clear" w:color="auto" w:fill="auto"/>
          </w:tcPr>
          <w:p w14:paraId="2ACF16AE"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8.3.2.9</w:t>
            </w:r>
          </w:p>
        </w:tc>
        <w:tc>
          <w:tcPr>
            <w:tcW w:w="3673" w:type="dxa"/>
            <w:gridSpan w:val="2"/>
            <w:tcBorders>
              <w:bottom w:val="nil"/>
            </w:tcBorders>
            <w:shd w:val="clear" w:color="auto" w:fill="auto"/>
          </w:tcPr>
          <w:p w14:paraId="65A5CCA1"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gridSpan w:val="2"/>
            <w:tcBorders>
              <w:bottom w:val="nil"/>
            </w:tcBorders>
            <w:shd w:val="clear" w:color="auto" w:fill="auto"/>
          </w:tcPr>
          <w:p w14:paraId="24A817E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5FA9C378" w14:textId="77777777" w:rsidR="00601669" w:rsidRPr="0036258B" w:rsidRDefault="00601669" w:rsidP="00C126A4">
            <w:pPr>
              <w:pStyle w:val="TAC"/>
              <w:keepNext w:val="0"/>
              <w:keepLines w:val="0"/>
              <w:rPr>
                <w:sz w:val="16"/>
                <w:szCs w:val="16"/>
                <w:lang w:eastAsia="en-US"/>
              </w:rPr>
            </w:pPr>
            <w:r w:rsidRPr="0036258B">
              <w:rPr>
                <w:sz w:val="16"/>
                <w:szCs w:val="16"/>
                <w:lang w:eastAsia="en-US"/>
              </w:rPr>
              <w:t>C93F</w:t>
            </w:r>
          </w:p>
        </w:tc>
        <w:tc>
          <w:tcPr>
            <w:tcW w:w="3534" w:type="dxa"/>
            <w:gridSpan w:val="2"/>
            <w:tcBorders>
              <w:bottom w:val="nil"/>
            </w:tcBorders>
          </w:tcPr>
          <w:p w14:paraId="0EBCC88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gridSpan w:val="2"/>
            <w:tcBorders>
              <w:bottom w:val="single" w:sz="4" w:space="0" w:color="auto"/>
            </w:tcBorders>
          </w:tcPr>
          <w:p w14:paraId="7B65DF7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E3C000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ED9CDC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4B939B0" w14:textId="77777777" w:rsidR="00601669" w:rsidRPr="0036258B" w:rsidRDefault="00601669" w:rsidP="00C126A4">
            <w:pPr>
              <w:pStyle w:val="TAL"/>
              <w:keepNext w:val="0"/>
              <w:keepLines w:val="0"/>
              <w:rPr>
                <w:sz w:val="16"/>
                <w:szCs w:val="16"/>
                <w:lang w:eastAsia="zh-CN"/>
              </w:rPr>
            </w:pPr>
          </w:p>
        </w:tc>
      </w:tr>
      <w:tr w:rsidR="00601669" w:rsidRPr="0036258B" w14:paraId="52F6CAE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D6A891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B19C18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22F1C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5A21191" w14:textId="77777777" w:rsidR="00601669" w:rsidRPr="0036258B" w:rsidRDefault="00601669" w:rsidP="00C126A4">
            <w:pPr>
              <w:pStyle w:val="TAC"/>
              <w:keepNext w:val="0"/>
              <w:keepLines w:val="0"/>
              <w:rPr>
                <w:sz w:val="16"/>
                <w:szCs w:val="16"/>
                <w:lang w:eastAsia="en-US"/>
              </w:rPr>
            </w:pPr>
            <w:r w:rsidRPr="0036258B">
              <w:rPr>
                <w:sz w:val="16"/>
                <w:szCs w:val="16"/>
                <w:lang w:eastAsia="en-US"/>
              </w:rPr>
              <w:t>C93T</w:t>
            </w:r>
          </w:p>
        </w:tc>
        <w:tc>
          <w:tcPr>
            <w:tcW w:w="3534" w:type="dxa"/>
            <w:gridSpan w:val="2"/>
            <w:tcBorders>
              <w:top w:val="nil"/>
              <w:bottom w:val="single" w:sz="4" w:space="0" w:color="auto"/>
            </w:tcBorders>
          </w:tcPr>
          <w:p w14:paraId="1588E34F"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F851C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09B7E3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8456EA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AB1D2F5" w14:textId="77777777" w:rsidR="00601669" w:rsidRPr="0036258B" w:rsidRDefault="00601669" w:rsidP="00C126A4">
            <w:pPr>
              <w:pStyle w:val="TAL"/>
              <w:keepNext w:val="0"/>
              <w:keepLines w:val="0"/>
              <w:rPr>
                <w:sz w:val="16"/>
                <w:szCs w:val="16"/>
                <w:lang w:eastAsia="zh-CN"/>
              </w:rPr>
            </w:pPr>
          </w:p>
        </w:tc>
      </w:tr>
      <w:tr w:rsidR="00601669" w:rsidRPr="0036258B" w14:paraId="6B39C746" w14:textId="77777777" w:rsidTr="00C126A4">
        <w:trPr>
          <w:gridAfter w:val="1"/>
          <w:wAfter w:w="38" w:type="dxa"/>
          <w:jc w:val="center"/>
        </w:trPr>
        <w:tc>
          <w:tcPr>
            <w:tcW w:w="1069" w:type="dxa"/>
            <w:gridSpan w:val="2"/>
            <w:tcBorders>
              <w:bottom w:val="nil"/>
            </w:tcBorders>
            <w:shd w:val="clear" w:color="auto" w:fill="auto"/>
          </w:tcPr>
          <w:p w14:paraId="60D21DAF"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8.3.2.10</w:t>
            </w:r>
          </w:p>
        </w:tc>
        <w:tc>
          <w:tcPr>
            <w:tcW w:w="3673" w:type="dxa"/>
            <w:gridSpan w:val="2"/>
            <w:tcBorders>
              <w:bottom w:val="nil"/>
            </w:tcBorders>
            <w:shd w:val="clear" w:color="auto" w:fill="auto"/>
          </w:tcPr>
          <w:p w14:paraId="77C9BDC1"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gridSpan w:val="2"/>
            <w:tcBorders>
              <w:bottom w:val="nil"/>
            </w:tcBorders>
            <w:shd w:val="clear" w:color="auto" w:fill="auto"/>
          </w:tcPr>
          <w:p w14:paraId="118186A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3116AF8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C25F</w:t>
            </w:r>
          </w:p>
        </w:tc>
        <w:tc>
          <w:tcPr>
            <w:tcW w:w="3534" w:type="dxa"/>
            <w:gridSpan w:val="2"/>
            <w:tcBorders>
              <w:bottom w:val="nil"/>
            </w:tcBorders>
          </w:tcPr>
          <w:p w14:paraId="4E5863C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gridSpan w:val="2"/>
            <w:tcBorders>
              <w:bottom w:val="single" w:sz="4" w:space="0" w:color="auto"/>
            </w:tcBorders>
          </w:tcPr>
          <w:p w14:paraId="2FF870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8FA38B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25E4AB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66491CA" w14:textId="77777777" w:rsidR="00601669" w:rsidRPr="0036258B" w:rsidRDefault="00601669" w:rsidP="00C126A4">
            <w:pPr>
              <w:pStyle w:val="TAL"/>
              <w:keepNext w:val="0"/>
              <w:keepLines w:val="0"/>
              <w:rPr>
                <w:sz w:val="16"/>
                <w:szCs w:val="16"/>
                <w:lang w:eastAsia="zh-CN"/>
              </w:rPr>
            </w:pPr>
          </w:p>
        </w:tc>
      </w:tr>
      <w:tr w:rsidR="00601669" w:rsidRPr="0036258B" w14:paraId="19CD36D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29EC0EB"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F5BADD8"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B29135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1D771E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C25T</w:t>
            </w:r>
          </w:p>
        </w:tc>
        <w:tc>
          <w:tcPr>
            <w:tcW w:w="3534" w:type="dxa"/>
            <w:gridSpan w:val="2"/>
            <w:tcBorders>
              <w:top w:val="nil"/>
              <w:bottom w:val="single" w:sz="4" w:space="0" w:color="auto"/>
            </w:tcBorders>
          </w:tcPr>
          <w:p w14:paraId="3138A1F3"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4A9BF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F28F02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0920D9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E212D22" w14:textId="77777777" w:rsidR="00601669" w:rsidRPr="0036258B" w:rsidRDefault="00601669" w:rsidP="00C126A4">
            <w:pPr>
              <w:pStyle w:val="TAL"/>
              <w:keepNext w:val="0"/>
              <w:keepLines w:val="0"/>
              <w:rPr>
                <w:sz w:val="16"/>
                <w:szCs w:val="16"/>
                <w:lang w:eastAsia="zh-CN"/>
              </w:rPr>
            </w:pPr>
          </w:p>
        </w:tc>
      </w:tr>
      <w:tr w:rsidR="00601669" w:rsidRPr="0036258B" w14:paraId="5D0CC3EF" w14:textId="77777777" w:rsidTr="00C126A4">
        <w:trPr>
          <w:gridAfter w:val="1"/>
          <w:wAfter w:w="38" w:type="dxa"/>
          <w:jc w:val="center"/>
        </w:trPr>
        <w:tc>
          <w:tcPr>
            <w:tcW w:w="1069" w:type="dxa"/>
            <w:gridSpan w:val="2"/>
            <w:tcBorders>
              <w:bottom w:val="nil"/>
            </w:tcBorders>
            <w:shd w:val="clear" w:color="auto" w:fill="auto"/>
          </w:tcPr>
          <w:p w14:paraId="70BC8BA6" w14:textId="77777777" w:rsidR="00601669" w:rsidRPr="0036258B" w:rsidRDefault="00601669" w:rsidP="00C126A4">
            <w:pPr>
              <w:pStyle w:val="TAL"/>
              <w:keepNext w:val="0"/>
              <w:keepLines w:val="0"/>
              <w:rPr>
                <w:sz w:val="16"/>
                <w:szCs w:val="16"/>
                <w:lang w:eastAsia="en-US"/>
              </w:rPr>
            </w:pPr>
            <w:r w:rsidRPr="0036258B">
              <w:rPr>
                <w:sz w:val="16"/>
                <w:szCs w:val="16"/>
                <w:lang w:eastAsia="en-US"/>
              </w:rPr>
              <w:t>8.3.2.11</w:t>
            </w:r>
          </w:p>
        </w:tc>
        <w:tc>
          <w:tcPr>
            <w:tcW w:w="3673" w:type="dxa"/>
            <w:gridSpan w:val="2"/>
            <w:tcBorders>
              <w:bottom w:val="nil"/>
            </w:tcBorders>
            <w:shd w:val="clear" w:color="auto" w:fill="auto"/>
          </w:tcPr>
          <w:p w14:paraId="0C464117"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gridSpan w:val="2"/>
            <w:tcBorders>
              <w:bottom w:val="nil"/>
            </w:tcBorders>
            <w:shd w:val="clear" w:color="auto" w:fill="auto"/>
          </w:tcPr>
          <w:p w14:paraId="7E3BC47A"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5ED7434"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6" w:type="dxa"/>
            <w:gridSpan w:val="2"/>
            <w:tcBorders>
              <w:bottom w:val="single" w:sz="4" w:space="0" w:color="auto"/>
            </w:tcBorders>
            <w:shd w:val="clear" w:color="auto" w:fill="auto"/>
          </w:tcPr>
          <w:p w14:paraId="118FE0B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C168F</w:t>
            </w:r>
          </w:p>
        </w:tc>
        <w:tc>
          <w:tcPr>
            <w:tcW w:w="3534" w:type="dxa"/>
            <w:gridSpan w:val="2"/>
            <w:tcBorders>
              <w:bottom w:val="nil"/>
            </w:tcBorders>
          </w:tcPr>
          <w:p w14:paraId="57AC563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gridSpan w:val="2"/>
            <w:tcBorders>
              <w:bottom w:val="single" w:sz="4" w:space="0" w:color="auto"/>
            </w:tcBorders>
          </w:tcPr>
          <w:p w14:paraId="097493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853802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667A27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0CFC03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1D56FD5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DC58123"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CF80956"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428AF81E"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685D628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C168T</w:t>
            </w:r>
          </w:p>
        </w:tc>
        <w:tc>
          <w:tcPr>
            <w:tcW w:w="3534" w:type="dxa"/>
            <w:gridSpan w:val="2"/>
            <w:tcBorders>
              <w:top w:val="nil"/>
              <w:bottom w:val="single" w:sz="4" w:space="0" w:color="auto"/>
            </w:tcBorders>
          </w:tcPr>
          <w:p w14:paraId="6198ACE7"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92E03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53790C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FB98BE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C3877C0" w14:textId="77777777" w:rsidR="00601669" w:rsidRPr="0036258B" w:rsidRDefault="00601669" w:rsidP="00C126A4">
            <w:pPr>
              <w:pStyle w:val="TAL"/>
              <w:keepNext w:val="0"/>
              <w:keepLines w:val="0"/>
              <w:rPr>
                <w:sz w:val="16"/>
                <w:szCs w:val="16"/>
                <w:lang w:eastAsia="zh-CN"/>
              </w:rPr>
            </w:pPr>
          </w:p>
        </w:tc>
      </w:tr>
      <w:tr w:rsidR="00601669" w:rsidRPr="0036258B" w14:paraId="48EE0780"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2D426899" w14:textId="77777777" w:rsidR="00601669" w:rsidRPr="0036258B" w:rsidRDefault="00601669" w:rsidP="00C126A4">
            <w:pPr>
              <w:pStyle w:val="TAL"/>
              <w:keepNext w:val="0"/>
              <w:keepLines w:val="0"/>
              <w:rPr>
                <w:sz w:val="16"/>
                <w:szCs w:val="16"/>
                <w:lang w:eastAsia="en-US"/>
              </w:rPr>
            </w:pPr>
            <w:r w:rsidRPr="0036258B">
              <w:rPr>
                <w:sz w:val="16"/>
                <w:szCs w:val="16"/>
                <w:lang w:eastAsia="en-US"/>
              </w:rPr>
              <w:t>8.3.3.1</w:t>
            </w:r>
          </w:p>
        </w:tc>
        <w:tc>
          <w:tcPr>
            <w:tcW w:w="3673" w:type="dxa"/>
            <w:gridSpan w:val="2"/>
            <w:tcBorders>
              <w:top w:val="single" w:sz="4" w:space="0" w:color="auto"/>
              <w:bottom w:val="nil"/>
            </w:tcBorders>
            <w:shd w:val="clear" w:color="auto" w:fill="auto"/>
          </w:tcPr>
          <w:p w14:paraId="67B37592"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6AB2408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5362306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C14F</w:t>
            </w:r>
          </w:p>
        </w:tc>
        <w:tc>
          <w:tcPr>
            <w:tcW w:w="3534" w:type="dxa"/>
            <w:gridSpan w:val="2"/>
            <w:tcBorders>
              <w:top w:val="single" w:sz="4" w:space="0" w:color="auto"/>
              <w:bottom w:val="nil"/>
            </w:tcBorders>
          </w:tcPr>
          <w:p w14:paraId="78E752C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gridSpan w:val="2"/>
            <w:tcBorders>
              <w:bottom w:val="single" w:sz="4" w:space="0" w:color="auto"/>
            </w:tcBorders>
          </w:tcPr>
          <w:p w14:paraId="5D5E9B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182E16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50E943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B5A0E93" w14:textId="77777777" w:rsidR="00601669" w:rsidRPr="0036258B" w:rsidRDefault="00601669" w:rsidP="00C126A4">
            <w:pPr>
              <w:pStyle w:val="TAL"/>
              <w:keepNext w:val="0"/>
              <w:keepLines w:val="0"/>
              <w:rPr>
                <w:sz w:val="16"/>
                <w:szCs w:val="16"/>
                <w:lang w:eastAsia="zh-CN"/>
              </w:rPr>
            </w:pPr>
          </w:p>
        </w:tc>
      </w:tr>
      <w:tr w:rsidR="00601669" w:rsidRPr="0036258B" w14:paraId="1278309B"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EA29B2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F2634D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C57BF7"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E31693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C14T</w:t>
            </w:r>
          </w:p>
        </w:tc>
        <w:tc>
          <w:tcPr>
            <w:tcW w:w="3534" w:type="dxa"/>
            <w:gridSpan w:val="2"/>
            <w:tcBorders>
              <w:top w:val="nil"/>
              <w:bottom w:val="single" w:sz="4" w:space="0" w:color="auto"/>
            </w:tcBorders>
          </w:tcPr>
          <w:p w14:paraId="289DCBC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89E791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2992AC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909B9B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526F455" w14:textId="77777777" w:rsidR="00601669" w:rsidRPr="0036258B" w:rsidRDefault="00601669" w:rsidP="00C126A4">
            <w:pPr>
              <w:pStyle w:val="TAL"/>
              <w:keepNext w:val="0"/>
              <w:keepLines w:val="0"/>
              <w:rPr>
                <w:sz w:val="16"/>
                <w:szCs w:val="16"/>
                <w:lang w:eastAsia="zh-CN"/>
              </w:rPr>
            </w:pPr>
          </w:p>
        </w:tc>
      </w:tr>
      <w:tr w:rsidR="00601669" w:rsidRPr="0036258B" w14:paraId="48DC187A" w14:textId="77777777" w:rsidTr="00C126A4">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27ED67FA" w14:textId="77777777" w:rsidR="00601669" w:rsidRPr="0036258B" w:rsidRDefault="00601669" w:rsidP="00C126A4">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59BAA81A"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68CFD5D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84AB41B" w14:textId="77777777" w:rsidR="00601669" w:rsidRPr="0036258B" w:rsidRDefault="00601669" w:rsidP="00C126A4">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34EC28FB"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62ECE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6A795E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62DC36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4AF6C57" w14:textId="77777777" w:rsidR="00601669" w:rsidRPr="0036258B" w:rsidRDefault="00601669" w:rsidP="00C126A4">
            <w:pPr>
              <w:pStyle w:val="TAL"/>
              <w:keepNext w:val="0"/>
              <w:keepLines w:val="0"/>
              <w:rPr>
                <w:sz w:val="16"/>
                <w:szCs w:val="16"/>
                <w:lang w:eastAsia="zh-CN"/>
              </w:rPr>
            </w:pPr>
          </w:p>
        </w:tc>
      </w:tr>
      <w:tr w:rsidR="00601669" w:rsidRPr="0036258B" w14:paraId="1CD3D0C4" w14:textId="77777777" w:rsidTr="00C126A4">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3EA3D61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2E59EF8D" w14:textId="77777777" w:rsidR="00601669" w:rsidRPr="0036258B" w:rsidRDefault="00601669" w:rsidP="00C126A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shd w:val="clear" w:color="auto" w:fill="auto"/>
          </w:tcPr>
          <w:p w14:paraId="4B47C5F8"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B829B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C39T</w:t>
            </w:r>
          </w:p>
        </w:tc>
        <w:tc>
          <w:tcPr>
            <w:tcW w:w="3534" w:type="dxa"/>
            <w:gridSpan w:val="2"/>
            <w:tcBorders>
              <w:top w:val="nil"/>
              <w:left w:val="single" w:sz="4" w:space="0" w:color="auto"/>
              <w:bottom w:val="single" w:sz="4" w:space="0" w:color="auto"/>
            </w:tcBorders>
          </w:tcPr>
          <w:p w14:paraId="7C927B3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A8EEC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8011DE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DE53FEC"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ED2174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B5E29CB" w14:textId="77777777" w:rsidTr="00C126A4">
        <w:trPr>
          <w:gridAfter w:val="1"/>
          <w:wAfter w:w="38" w:type="dxa"/>
          <w:jc w:val="center"/>
        </w:trPr>
        <w:tc>
          <w:tcPr>
            <w:tcW w:w="1069" w:type="dxa"/>
            <w:gridSpan w:val="2"/>
            <w:tcBorders>
              <w:bottom w:val="nil"/>
            </w:tcBorders>
            <w:shd w:val="clear" w:color="auto" w:fill="auto"/>
          </w:tcPr>
          <w:p w14:paraId="04FCBE1B" w14:textId="77777777" w:rsidR="00601669" w:rsidRPr="0036258B" w:rsidRDefault="00601669" w:rsidP="00C126A4">
            <w:pPr>
              <w:pStyle w:val="TAL"/>
              <w:keepNext w:val="0"/>
              <w:keepLines w:val="0"/>
              <w:rPr>
                <w:sz w:val="16"/>
                <w:szCs w:val="16"/>
                <w:lang w:eastAsia="en-US"/>
              </w:rPr>
            </w:pPr>
            <w:r w:rsidRPr="0036258B">
              <w:rPr>
                <w:sz w:val="16"/>
                <w:szCs w:val="16"/>
                <w:lang w:eastAsia="zh-CN"/>
              </w:rPr>
              <w:t>8.3.3.3</w:t>
            </w:r>
          </w:p>
        </w:tc>
        <w:tc>
          <w:tcPr>
            <w:tcW w:w="3673" w:type="dxa"/>
            <w:gridSpan w:val="2"/>
            <w:tcBorders>
              <w:bottom w:val="nil"/>
            </w:tcBorders>
            <w:shd w:val="clear" w:color="auto" w:fill="auto"/>
          </w:tcPr>
          <w:p w14:paraId="6F15CF8C"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gridSpan w:val="2"/>
            <w:tcBorders>
              <w:bottom w:val="nil"/>
            </w:tcBorders>
            <w:shd w:val="clear" w:color="auto" w:fill="auto"/>
          </w:tcPr>
          <w:p w14:paraId="32C8217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2B90349" w14:textId="77777777" w:rsidR="00601669" w:rsidRPr="0036258B" w:rsidRDefault="00601669" w:rsidP="00C126A4">
            <w:pPr>
              <w:pStyle w:val="TAC"/>
              <w:keepNext w:val="0"/>
              <w:keepLines w:val="0"/>
              <w:rPr>
                <w:sz w:val="16"/>
                <w:szCs w:val="16"/>
                <w:lang w:eastAsia="en-US"/>
              </w:rPr>
            </w:pPr>
            <w:r w:rsidRPr="0036258B">
              <w:rPr>
                <w:sz w:val="16"/>
                <w:szCs w:val="16"/>
                <w:lang w:eastAsia="zh-CN"/>
              </w:rPr>
              <w:t>C40F</w:t>
            </w:r>
          </w:p>
        </w:tc>
        <w:tc>
          <w:tcPr>
            <w:tcW w:w="3534" w:type="dxa"/>
            <w:gridSpan w:val="2"/>
            <w:tcBorders>
              <w:bottom w:val="nil"/>
            </w:tcBorders>
          </w:tcPr>
          <w:p w14:paraId="4EBFE9A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337469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40953FA"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4E748E7"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7E4B0C3" w14:textId="77777777" w:rsidR="00601669" w:rsidRPr="0036258B" w:rsidRDefault="00601669" w:rsidP="00C126A4">
            <w:pPr>
              <w:pStyle w:val="TAL"/>
              <w:keepNext w:val="0"/>
              <w:keepLines w:val="0"/>
              <w:rPr>
                <w:sz w:val="16"/>
                <w:szCs w:val="16"/>
                <w:lang w:eastAsia="zh-CN"/>
              </w:rPr>
            </w:pPr>
          </w:p>
        </w:tc>
      </w:tr>
      <w:tr w:rsidR="00601669" w:rsidRPr="0036258B" w14:paraId="59B19830" w14:textId="77777777" w:rsidTr="00C126A4">
        <w:trPr>
          <w:gridAfter w:val="1"/>
          <w:wAfter w:w="38" w:type="dxa"/>
          <w:jc w:val="center"/>
        </w:trPr>
        <w:tc>
          <w:tcPr>
            <w:tcW w:w="1069" w:type="dxa"/>
            <w:gridSpan w:val="2"/>
            <w:tcBorders>
              <w:top w:val="nil"/>
              <w:bottom w:val="nil"/>
            </w:tcBorders>
            <w:shd w:val="clear" w:color="auto" w:fill="auto"/>
          </w:tcPr>
          <w:p w14:paraId="06761B74"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nil"/>
            </w:tcBorders>
            <w:shd w:val="clear" w:color="auto" w:fill="auto"/>
          </w:tcPr>
          <w:p w14:paraId="7C07E84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6672CB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F2BF7A5" w14:textId="77777777" w:rsidR="00601669" w:rsidRPr="0036258B" w:rsidRDefault="00601669" w:rsidP="00C126A4">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64C85C7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59128A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CD1C1E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6085A9C"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9890C82" w14:textId="77777777" w:rsidR="00601669" w:rsidRPr="0036258B" w:rsidRDefault="00601669" w:rsidP="00C126A4">
            <w:pPr>
              <w:pStyle w:val="TAL"/>
              <w:keepNext w:val="0"/>
              <w:keepLines w:val="0"/>
              <w:rPr>
                <w:sz w:val="16"/>
                <w:szCs w:val="16"/>
                <w:lang w:eastAsia="zh-CN"/>
              </w:rPr>
            </w:pPr>
          </w:p>
        </w:tc>
      </w:tr>
      <w:tr w:rsidR="00601669" w:rsidRPr="0036258B" w14:paraId="38A28DC3" w14:textId="77777777" w:rsidTr="00C126A4">
        <w:trPr>
          <w:gridAfter w:val="1"/>
          <w:wAfter w:w="38" w:type="dxa"/>
          <w:jc w:val="center"/>
        </w:trPr>
        <w:tc>
          <w:tcPr>
            <w:tcW w:w="1069" w:type="dxa"/>
            <w:gridSpan w:val="2"/>
            <w:tcBorders>
              <w:top w:val="nil"/>
              <w:bottom w:val="nil"/>
            </w:tcBorders>
            <w:shd w:val="clear" w:color="auto" w:fill="auto"/>
          </w:tcPr>
          <w:p w14:paraId="0D2855CA"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nil"/>
            </w:tcBorders>
            <w:shd w:val="clear" w:color="auto" w:fill="auto"/>
          </w:tcPr>
          <w:p w14:paraId="5F6FCC85" w14:textId="77777777" w:rsidR="00601669" w:rsidRPr="0036258B" w:rsidRDefault="00601669" w:rsidP="00C126A4">
            <w:pPr>
              <w:pStyle w:val="TAL"/>
              <w:keepNext w:val="0"/>
              <w:keepLines w:val="0"/>
              <w:rPr>
                <w:sz w:val="16"/>
                <w:szCs w:val="16"/>
                <w:lang w:eastAsia="en-US"/>
              </w:rPr>
            </w:pPr>
          </w:p>
        </w:tc>
        <w:tc>
          <w:tcPr>
            <w:tcW w:w="709" w:type="dxa"/>
            <w:gridSpan w:val="2"/>
            <w:tcBorders>
              <w:bottom w:val="nil"/>
            </w:tcBorders>
            <w:shd w:val="clear" w:color="auto" w:fill="auto"/>
          </w:tcPr>
          <w:p w14:paraId="5F05F59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2AC6613" w14:textId="77777777" w:rsidR="00601669" w:rsidRPr="0036258B" w:rsidRDefault="00601669" w:rsidP="00C126A4">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2AD498C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38F6E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453C75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D12EB88"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9E2B0B9" w14:textId="77777777" w:rsidR="00601669" w:rsidRPr="0036258B" w:rsidRDefault="00601669" w:rsidP="00C126A4">
            <w:pPr>
              <w:pStyle w:val="TAL"/>
              <w:keepNext w:val="0"/>
              <w:keepLines w:val="0"/>
              <w:rPr>
                <w:sz w:val="16"/>
                <w:szCs w:val="16"/>
                <w:lang w:eastAsia="zh-CN"/>
              </w:rPr>
            </w:pPr>
          </w:p>
        </w:tc>
      </w:tr>
      <w:tr w:rsidR="00601669" w:rsidRPr="0036258B" w14:paraId="291EFE0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F254289"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37673A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23FF7D4"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B136D4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C206T</w:t>
            </w:r>
          </w:p>
        </w:tc>
        <w:tc>
          <w:tcPr>
            <w:tcW w:w="3534" w:type="dxa"/>
            <w:gridSpan w:val="2"/>
            <w:tcBorders>
              <w:top w:val="nil"/>
              <w:bottom w:val="single" w:sz="4" w:space="0" w:color="auto"/>
            </w:tcBorders>
          </w:tcPr>
          <w:p w14:paraId="335376BC"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23FEEA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57A194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82815F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4DEF9B8" w14:textId="77777777" w:rsidR="00601669" w:rsidRPr="0036258B" w:rsidRDefault="00601669" w:rsidP="00C126A4">
            <w:pPr>
              <w:pStyle w:val="TAL"/>
              <w:keepNext w:val="0"/>
              <w:keepLines w:val="0"/>
              <w:rPr>
                <w:sz w:val="16"/>
                <w:szCs w:val="16"/>
                <w:lang w:eastAsia="zh-CN"/>
              </w:rPr>
            </w:pPr>
          </w:p>
        </w:tc>
      </w:tr>
      <w:tr w:rsidR="00601669" w:rsidRPr="0036258B" w14:paraId="2B441895" w14:textId="77777777" w:rsidTr="00C126A4">
        <w:trPr>
          <w:gridAfter w:val="1"/>
          <w:wAfter w:w="38" w:type="dxa"/>
          <w:jc w:val="center"/>
        </w:trPr>
        <w:tc>
          <w:tcPr>
            <w:tcW w:w="1069" w:type="dxa"/>
            <w:gridSpan w:val="2"/>
            <w:tcBorders>
              <w:bottom w:val="nil"/>
            </w:tcBorders>
            <w:shd w:val="clear" w:color="auto" w:fill="auto"/>
          </w:tcPr>
          <w:p w14:paraId="25035770" w14:textId="77777777" w:rsidR="00601669" w:rsidRPr="0036258B" w:rsidRDefault="00601669" w:rsidP="00C126A4">
            <w:pPr>
              <w:pStyle w:val="TAL"/>
              <w:keepNext w:val="0"/>
              <w:keepLines w:val="0"/>
              <w:rPr>
                <w:sz w:val="16"/>
                <w:szCs w:val="16"/>
                <w:lang w:eastAsia="en-US"/>
              </w:rPr>
            </w:pPr>
            <w:r w:rsidRPr="0036258B">
              <w:rPr>
                <w:sz w:val="16"/>
                <w:szCs w:val="16"/>
                <w:lang w:eastAsia="en-US"/>
              </w:rPr>
              <w:t>8.3.3.4</w:t>
            </w:r>
          </w:p>
        </w:tc>
        <w:tc>
          <w:tcPr>
            <w:tcW w:w="3673" w:type="dxa"/>
            <w:gridSpan w:val="2"/>
            <w:tcBorders>
              <w:bottom w:val="nil"/>
            </w:tcBorders>
            <w:shd w:val="clear" w:color="auto" w:fill="auto"/>
          </w:tcPr>
          <w:p w14:paraId="0C3E2CD2" w14:textId="77777777" w:rsidR="00601669" w:rsidRPr="0036258B" w:rsidRDefault="00601669" w:rsidP="00C126A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gridSpan w:val="2"/>
            <w:tcBorders>
              <w:bottom w:val="nil"/>
            </w:tcBorders>
            <w:shd w:val="clear" w:color="auto" w:fill="auto"/>
          </w:tcPr>
          <w:p w14:paraId="484A328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618249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C44F</w:t>
            </w:r>
          </w:p>
        </w:tc>
        <w:tc>
          <w:tcPr>
            <w:tcW w:w="3534" w:type="dxa"/>
            <w:gridSpan w:val="2"/>
            <w:tcBorders>
              <w:bottom w:val="nil"/>
            </w:tcBorders>
          </w:tcPr>
          <w:p w14:paraId="5E410A0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002A3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FD7C6D9"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3F457FD"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FE04F04" w14:textId="77777777" w:rsidR="00601669" w:rsidRPr="0036258B" w:rsidRDefault="00601669" w:rsidP="00C126A4">
            <w:pPr>
              <w:pStyle w:val="TAL"/>
              <w:keepNext w:val="0"/>
              <w:keepLines w:val="0"/>
              <w:rPr>
                <w:sz w:val="16"/>
                <w:szCs w:val="16"/>
                <w:lang w:eastAsia="zh-CN"/>
              </w:rPr>
            </w:pPr>
          </w:p>
        </w:tc>
      </w:tr>
      <w:tr w:rsidR="00601669" w:rsidRPr="0036258B" w14:paraId="242C3415"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E6FD49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33B4AC5"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4B03E1C"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84B8A25" w14:textId="77777777" w:rsidR="00601669" w:rsidRPr="0036258B" w:rsidRDefault="00601669" w:rsidP="00C126A4">
            <w:pPr>
              <w:pStyle w:val="TAC"/>
              <w:keepNext w:val="0"/>
              <w:keepLines w:val="0"/>
              <w:rPr>
                <w:sz w:val="16"/>
                <w:szCs w:val="16"/>
                <w:lang w:eastAsia="en-US"/>
              </w:rPr>
            </w:pPr>
            <w:r w:rsidRPr="0036258B">
              <w:rPr>
                <w:sz w:val="16"/>
                <w:szCs w:val="16"/>
                <w:lang w:eastAsia="en-US"/>
              </w:rPr>
              <w:t>C44T</w:t>
            </w:r>
          </w:p>
        </w:tc>
        <w:tc>
          <w:tcPr>
            <w:tcW w:w="3534" w:type="dxa"/>
            <w:gridSpan w:val="2"/>
            <w:tcBorders>
              <w:top w:val="nil"/>
              <w:bottom w:val="single" w:sz="4" w:space="0" w:color="auto"/>
            </w:tcBorders>
          </w:tcPr>
          <w:p w14:paraId="24FF7C5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851F9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BE5885D"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FAD627B"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9A7C48E" w14:textId="77777777" w:rsidR="00601669" w:rsidRPr="0036258B" w:rsidRDefault="00601669" w:rsidP="00C126A4">
            <w:pPr>
              <w:pStyle w:val="TAL"/>
              <w:keepNext w:val="0"/>
              <w:keepLines w:val="0"/>
              <w:rPr>
                <w:sz w:val="16"/>
                <w:szCs w:val="16"/>
                <w:lang w:eastAsia="zh-CN"/>
              </w:rPr>
            </w:pPr>
          </w:p>
        </w:tc>
      </w:tr>
      <w:tr w:rsidR="00601669" w:rsidRPr="0036258B" w14:paraId="582B999F" w14:textId="77777777" w:rsidTr="00C126A4">
        <w:trPr>
          <w:gridAfter w:val="1"/>
          <w:wAfter w:w="38" w:type="dxa"/>
          <w:jc w:val="center"/>
        </w:trPr>
        <w:tc>
          <w:tcPr>
            <w:tcW w:w="1069" w:type="dxa"/>
            <w:gridSpan w:val="2"/>
            <w:tcBorders>
              <w:bottom w:val="nil"/>
            </w:tcBorders>
            <w:shd w:val="clear" w:color="auto" w:fill="auto"/>
          </w:tcPr>
          <w:p w14:paraId="4ED6E1D2" w14:textId="77777777" w:rsidR="00601669" w:rsidRPr="0036258B" w:rsidRDefault="00601669" w:rsidP="00C126A4">
            <w:pPr>
              <w:pStyle w:val="TAL"/>
              <w:keepNext w:val="0"/>
              <w:keepLines w:val="0"/>
              <w:rPr>
                <w:sz w:val="16"/>
                <w:szCs w:val="16"/>
                <w:lang w:eastAsia="en-US"/>
              </w:rPr>
            </w:pPr>
            <w:r w:rsidRPr="0036258B">
              <w:rPr>
                <w:sz w:val="16"/>
                <w:szCs w:val="16"/>
                <w:lang w:eastAsia="en-US"/>
              </w:rPr>
              <w:t>8.3.3.5</w:t>
            </w:r>
          </w:p>
        </w:tc>
        <w:tc>
          <w:tcPr>
            <w:tcW w:w="3673" w:type="dxa"/>
            <w:gridSpan w:val="2"/>
            <w:tcBorders>
              <w:bottom w:val="nil"/>
            </w:tcBorders>
            <w:shd w:val="clear" w:color="auto" w:fill="auto"/>
          </w:tcPr>
          <w:p w14:paraId="24A2071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6F7A47F" w14:textId="77777777" w:rsidR="00601669" w:rsidRPr="0036258B" w:rsidRDefault="00601669" w:rsidP="00C126A4">
            <w:pPr>
              <w:pStyle w:val="TAC"/>
              <w:keepNext w:val="0"/>
              <w:keepLines w:val="0"/>
              <w:rPr>
                <w:sz w:val="16"/>
                <w:szCs w:val="16"/>
                <w:lang w:eastAsia="en-US"/>
              </w:rPr>
            </w:pPr>
          </w:p>
        </w:tc>
        <w:tc>
          <w:tcPr>
            <w:tcW w:w="1136" w:type="dxa"/>
            <w:gridSpan w:val="2"/>
            <w:tcBorders>
              <w:bottom w:val="nil"/>
            </w:tcBorders>
            <w:shd w:val="clear" w:color="auto" w:fill="auto"/>
          </w:tcPr>
          <w:p w14:paraId="156E887C" w14:textId="77777777" w:rsidR="00601669" w:rsidRPr="0036258B" w:rsidRDefault="00601669" w:rsidP="00C126A4">
            <w:pPr>
              <w:pStyle w:val="TAC"/>
              <w:keepNext w:val="0"/>
              <w:keepLines w:val="0"/>
              <w:rPr>
                <w:sz w:val="16"/>
                <w:szCs w:val="16"/>
                <w:lang w:eastAsia="en-US"/>
              </w:rPr>
            </w:pPr>
          </w:p>
        </w:tc>
        <w:tc>
          <w:tcPr>
            <w:tcW w:w="3534" w:type="dxa"/>
            <w:gridSpan w:val="2"/>
            <w:tcBorders>
              <w:bottom w:val="nil"/>
            </w:tcBorders>
          </w:tcPr>
          <w:p w14:paraId="4C76C9B3"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424AAE7"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0DBD0F5A"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902A25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51B0214" w14:textId="77777777" w:rsidR="00601669" w:rsidRPr="0036258B" w:rsidRDefault="00601669" w:rsidP="00C126A4">
            <w:pPr>
              <w:pStyle w:val="TAL"/>
              <w:keepNext w:val="0"/>
              <w:keepLines w:val="0"/>
              <w:rPr>
                <w:sz w:val="16"/>
                <w:szCs w:val="16"/>
                <w:lang w:eastAsia="zh-CN"/>
              </w:rPr>
            </w:pPr>
          </w:p>
        </w:tc>
      </w:tr>
      <w:tr w:rsidR="00601669" w:rsidRPr="0036258B" w14:paraId="590191CD" w14:textId="77777777" w:rsidTr="00C126A4">
        <w:trPr>
          <w:gridAfter w:val="1"/>
          <w:wAfter w:w="38" w:type="dxa"/>
          <w:jc w:val="center"/>
        </w:trPr>
        <w:tc>
          <w:tcPr>
            <w:tcW w:w="1069" w:type="dxa"/>
            <w:gridSpan w:val="2"/>
            <w:tcBorders>
              <w:bottom w:val="nil"/>
            </w:tcBorders>
            <w:shd w:val="clear" w:color="auto" w:fill="auto"/>
          </w:tcPr>
          <w:p w14:paraId="1BB1593B"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8.3.4.1</w:t>
            </w:r>
          </w:p>
        </w:tc>
        <w:tc>
          <w:tcPr>
            <w:tcW w:w="3673" w:type="dxa"/>
            <w:gridSpan w:val="2"/>
            <w:tcBorders>
              <w:bottom w:val="nil"/>
            </w:tcBorders>
            <w:shd w:val="clear" w:color="auto" w:fill="auto"/>
          </w:tcPr>
          <w:p w14:paraId="7DB8F88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gridSpan w:val="2"/>
            <w:tcBorders>
              <w:bottom w:val="nil"/>
            </w:tcBorders>
            <w:shd w:val="clear" w:color="auto" w:fill="auto"/>
          </w:tcPr>
          <w:p w14:paraId="3C2474C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5DA075EB" w14:textId="77777777" w:rsidR="00601669" w:rsidRPr="0036258B" w:rsidRDefault="00601669" w:rsidP="00C126A4">
            <w:pPr>
              <w:pStyle w:val="TAC"/>
              <w:keepNext w:val="0"/>
              <w:keepLines w:val="0"/>
              <w:rPr>
                <w:sz w:val="16"/>
                <w:szCs w:val="16"/>
                <w:lang w:eastAsia="en-US"/>
              </w:rPr>
            </w:pPr>
            <w:r w:rsidRPr="0036258B">
              <w:rPr>
                <w:sz w:val="16"/>
                <w:szCs w:val="16"/>
                <w:lang w:eastAsia="en-US"/>
              </w:rPr>
              <w:t>C80a</w:t>
            </w:r>
          </w:p>
        </w:tc>
        <w:tc>
          <w:tcPr>
            <w:tcW w:w="3534" w:type="dxa"/>
            <w:gridSpan w:val="2"/>
            <w:tcBorders>
              <w:bottom w:val="nil"/>
            </w:tcBorders>
          </w:tcPr>
          <w:p w14:paraId="6FD895B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62F50D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E08A835"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5D29E00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A855B05" w14:textId="77777777" w:rsidR="00601669" w:rsidRPr="0036258B" w:rsidRDefault="00601669" w:rsidP="00C126A4">
            <w:pPr>
              <w:pStyle w:val="TAL"/>
              <w:keepNext w:val="0"/>
              <w:keepLines w:val="0"/>
              <w:rPr>
                <w:sz w:val="16"/>
                <w:szCs w:val="16"/>
                <w:lang w:eastAsia="zh-CN"/>
              </w:rPr>
            </w:pPr>
          </w:p>
        </w:tc>
      </w:tr>
      <w:tr w:rsidR="00601669" w:rsidRPr="0036258B" w14:paraId="7901A49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C434E26"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D19D82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3853909"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8EA005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041AC213"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19411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871D5A3"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421DCDB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C6AD1DC" w14:textId="77777777" w:rsidR="00601669" w:rsidRPr="0036258B" w:rsidRDefault="00601669" w:rsidP="00C126A4">
            <w:pPr>
              <w:pStyle w:val="TAL"/>
              <w:keepNext w:val="0"/>
              <w:keepLines w:val="0"/>
              <w:rPr>
                <w:sz w:val="16"/>
                <w:szCs w:val="16"/>
                <w:lang w:eastAsia="zh-CN"/>
              </w:rPr>
            </w:pPr>
          </w:p>
        </w:tc>
      </w:tr>
      <w:tr w:rsidR="00601669" w:rsidRPr="0036258B" w14:paraId="3EF87361" w14:textId="77777777" w:rsidTr="00C126A4">
        <w:trPr>
          <w:gridAfter w:val="1"/>
          <w:wAfter w:w="38" w:type="dxa"/>
          <w:jc w:val="center"/>
        </w:trPr>
        <w:tc>
          <w:tcPr>
            <w:tcW w:w="1069" w:type="dxa"/>
            <w:gridSpan w:val="2"/>
            <w:tcBorders>
              <w:bottom w:val="nil"/>
            </w:tcBorders>
            <w:shd w:val="clear" w:color="auto" w:fill="auto"/>
          </w:tcPr>
          <w:p w14:paraId="4F14DDA5"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8.3.4.2</w:t>
            </w:r>
          </w:p>
        </w:tc>
        <w:tc>
          <w:tcPr>
            <w:tcW w:w="3673" w:type="dxa"/>
            <w:gridSpan w:val="2"/>
            <w:tcBorders>
              <w:bottom w:val="nil"/>
            </w:tcBorders>
            <w:shd w:val="clear" w:color="auto" w:fill="auto"/>
          </w:tcPr>
          <w:p w14:paraId="6E87EF3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gridSpan w:val="2"/>
            <w:tcBorders>
              <w:bottom w:val="nil"/>
            </w:tcBorders>
            <w:shd w:val="clear" w:color="auto" w:fill="auto"/>
          </w:tcPr>
          <w:p w14:paraId="6FF0D68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5624F03" w14:textId="77777777" w:rsidR="00601669" w:rsidRPr="0036258B" w:rsidRDefault="00601669" w:rsidP="00C126A4">
            <w:pPr>
              <w:pStyle w:val="TAC"/>
              <w:rPr>
                <w:sz w:val="16"/>
                <w:szCs w:val="16"/>
                <w:lang w:eastAsia="en-US"/>
              </w:rPr>
            </w:pPr>
            <w:r w:rsidRPr="0036258B">
              <w:rPr>
                <w:sz w:val="16"/>
                <w:szCs w:val="16"/>
                <w:lang w:eastAsia="en-US"/>
              </w:rPr>
              <w:t>C118F</w:t>
            </w:r>
          </w:p>
        </w:tc>
        <w:tc>
          <w:tcPr>
            <w:tcW w:w="3534" w:type="dxa"/>
            <w:gridSpan w:val="2"/>
            <w:tcBorders>
              <w:bottom w:val="nil"/>
            </w:tcBorders>
          </w:tcPr>
          <w:p w14:paraId="277DDD7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22A5D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FC0EF09"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379F0DF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BE80443" w14:textId="77777777" w:rsidR="00601669" w:rsidRPr="0036258B" w:rsidRDefault="00601669" w:rsidP="00C126A4">
            <w:pPr>
              <w:pStyle w:val="TAL"/>
              <w:keepNext w:val="0"/>
              <w:keepLines w:val="0"/>
              <w:rPr>
                <w:sz w:val="16"/>
                <w:szCs w:val="16"/>
                <w:lang w:eastAsia="zh-CN"/>
              </w:rPr>
            </w:pPr>
          </w:p>
        </w:tc>
      </w:tr>
      <w:tr w:rsidR="00601669" w:rsidRPr="0036258B" w14:paraId="070A04E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C6F1F96"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E1BA50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59771E2"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DF8D19A" w14:textId="77777777" w:rsidR="00601669" w:rsidRPr="0036258B" w:rsidRDefault="00601669" w:rsidP="00C126A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5D8DED5D"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28D802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1E94E94"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6E783BC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59B6F50" w14:textId="77777777" w:rsidR="00601669" w:rsidRPr="0036258B" w:rsidRDefault="00601669" w:rsidP="00C126A4">
            <w:pPr>
              <w:pStyle w:val="TAL"/>
              <w:keepNext w:val="0"/>
              <w:keepLines w:val="0"/>
              <w:rPr>
                <w:sz w:val="16"/>
                <w:szCs w:val="16"/>
                <w:lang w:eastAsia="zh-CN"/>
              </w:rPr>
            </w:pPr>
          </w:p>
        </w:tc>
      </w:tr>
      <w:tr w:rsidR="00601669" w:rsidRPr="0036258B" w14:paraId="1F33D27B" w14:textId="77777777" w:rsidTr="00C126A4">
        <w:trPr>
          <w:gridAfter w:val="1"/>
          <w:wAfter w:w="38" w:type="dxa"/>
          <w:jc w:val="center"/>
        </w:trPr>
        <w:tc>
          <w:tcPr>
            <w:tcW w:w="1069" w:type="dxa"/>
            <w:gridSpan w:val="2"/>
            <w:tcBorders>
              <w:bottom w:val="nil"/>
            </w:tcBorders>
            <w:shd w:val="clear" w:color="auto" w:fill="auto"/>
          </w:tcPr>
          <w:p w14:paraId="266A547B"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8.3.4.3</w:t>
            </w:r>
          </w:p>
        </w:tc>
        <w:tc>
          <w:tcPr>
            <w:tcW w:w="3673" w:type="dxa"/>
            <w:gridSpan w:val="2"/>
            <w:tcBorders>
              <w:bottom w:val="nil"/>
            </w:tcBorders>
            <w:shd w:val="clear" w:color="auto" w:fill="auto"/>
          </w:tcPr>
          <w:p w14:paraId="5837A842"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gridSpan w:val="2"/>
            <w:tcBorders>
              <w:bottom w:val="nil"/>
            </w:tcBorders>
            <w:shd w:val="clear" w:color="auto" w:fill="auto"/>
          </w:tcPr>
          <w:p w14:paraId="6A3EC0F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047CDD02" w14:textId="77777777" w:rsidR="00601669" w:rsidRPr="0036258B" w:rsidRDefault="00601669" w:rsidP="00C126A4">
            <w:pPr>
              <w:pStyle w:val="TAC"/>
              <w:rPr>
                <w:sz w:val="16"/>
                <w:szCs w:val="16"/>
                <w:lang w:eastAsia="en-US"/>
              </w:rPr>
            </w:pPr>
            <w:r w:rsidRPr="0036258B">
              <w:rPr>
                <w:sz w:val="16"/>
                <w:szCs w:val="16"/>
                <w:lang w:eastAsia="en-US"/>
              </w:rPr>
              <w:t>C118F</w:t>
            </w:r>
          </w:p>
        </w:tc>
        <w:tc>
          <w:tcPr>
            <w:tcW w:w="3534" w:type="dxa"/>
            <w:gridSpan w:val="2"/>
            <w:tcBorders>
              <w:bottom w:val="nil"/>
            </w:tcBorders>
          </w:tcPr>
          <w:p w14:paraId="4537481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74D503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F43658"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75D596B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E041F5C" w14:textId="77777777" w:rsidR="00601669" w:rsidRPr="0036258B" w:rsidRDefault="00601669" w:rsidP="00C126A4">
            <w:pPr>
              <w:pStyle w:val="TAL"/>
              <w:keepNext w:val="0"/>
              <w:keepLines w:val="0"/>
              <w:rPr>
                <w:sz w:val="16"/>
                <w:szCs w:val="16"/>
                <w:lang w:eastAsia="zh-CN"/>
              </w:rPr>
            </w:pPr>
          </w:p>
        </w:tc>
      </w:tr>
      <w:tr w:rsidR="00601669" w:rsidRPr="0036258B" w14:paraId="1C528BB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21E8C2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8F39B5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49B5D62"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75A26FB" w14:textId="77777777" w:rsidR="00601669" w:rsidRPr="0036258B" w:rsidRDefault="00601669" w:rsidP="00C126A4">
            <w:pPr>
              <w:pStyle w:val="TAC"/>
              <w:rPr>
                <w:sz w:val="16"/>
                <w:szCs w:val="16"/>
                <w:lang w:eastAsia="en-US"/>
              </w:rPr>
            </w:pPr>
            <w:r w:rsidRPr="0036258B">
              <w:rPr>
                <w:sz w:val="16"/>
                <w:szCs w:val="16"/>
                <w:lang w:eastAsia="en-US"/>
              </w:rPr>
              <w:t>C118T</w:t>
            </w:r>
          </w:p>
        </w:tc>
        <w:tc>
          <w:tcPr>
            <w:tcW w:w="3534" w:type="dxa"/>
            <w:gridSpan w:val="2"/>
            <w:tcBorders>
              <w:top w:val="nil"/>
              <w:bottom w:val="single" w:sz="4" w:space="0" w:color="auto"/>
            </w:tcBorders>
          </w:tcPr>
          <w:p w14:paraId="389655B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A63CC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1966A33"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627521E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2A3ADE2" w14:textId="77777777" w:rsidR="00601669" w:rsidRPr="0036258B" w:rsidRDefault="00601669" w:rsidP="00C126A4">
            <w:pPr>
              <w:pStyle w:val="TAL"/>
              <w:keepNext w:val="0"/>
              <w:keepLines w:val="0"/>
              <w:rPr>
                <w:sz w:val="16"/>
                <w:szCs w:val="16"/>
                <w:lang w:eastAsia="zh-CN"/>
              </w:rPr>
            </w:pPr>
          </w:p>
        </w:tc>
      </w:tr>
      <w:tr w:rsidR="00601669" w:rsidRPr="0036258B" w14:paraId="78232A40" w14:textId="77777777" w:rsidTr="00C126A4">
        <w:trPr>
          <w:gridAfter w:val="1"/>
          <w:wAfter w:w="38" w:type="dxa"/>
          <w:jc w:val="center"/>
        </w:trPr>
        <w:tc>
          <w:tcPr>
            <w:tcW w:w="1069" w:type="dxa"/>
            <w:gridSpan w:val="2"/>
            <w:tcBorders>
              <w:bottom w:val="nil"/>
            </w:tcBorders>
            <w:shd w:val="clear" w:color="auto" w:fill="auto"/>
          </w:tcPr>
          <w:p w14:paraId="25C60847"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8.3.4.4</w:t>
            </w:r>
          </w:p>
        </w:tc>
        <w:tc>
          <w:tcPr>
            <w:tcW w:w="3673" w:type="dxa"/>
            <w:gridSpan w:val="2"/>
            <w:tcBorders>
              <w:bottom w:val="nil"/>
            </w:tcBorders>
            <w:shd w:val="clear" w:color="auto" w:fill="auto"/>
          </w:tcPr>
          <w:p w14:paraId="393852C0"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gridSpan w:val="2"/>
            <w:tcBorders>
              <w:bottom w:val="nil"/>
            </w:tcBorders>
            <w:shd w:val="clear" w:color="auto" w:fill="auto"/>
          </w:tcPr>
          <w:p w14:paraId="40CB6A1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56B2B69F" w14:textId="77777777" w:rsidR="00601669" w:rsidRPr="0036258B" w:rsidRDefault="00601669" w:rsidP="00C126A4">
            <w:pPr>
              <w:pStyle w:val="TAC"/>
              <w:rPr>
                <w:sz w:val="16"/>
                <w:szCs w:val="16"/>
                <w:lang w:eastAsia="en-US"/>
              </w:rPr>
            </w:pPr>
            <w:r w:rsidRPr="0036258B">
              <w:rPr>
                <w:sz w:val="16"/>
                <w:szCs w:val="16"/>
                <w:lang w:eastAsia="en-US"/>
              </w:rPr>
              <w:t>C119F</w:t>
            </w:r>
          </w:p>
        </w:tc>
        <w:tc>
          <w:tcPr>
            <w:tcW w:w="3534" w:type="dxa"/>
            <w:gridSpan w:val="2"/>
            <w:tcBorders>
              <w:bottom w:val="nil"/>
            </w:tcBorders>
          </w:tcPr>
          <w:p w14:paraId="2114D4A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372F74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2A7278F" w14:textId="77777777" w:rsidR="00601669" w:rsidRPr="0036258B" w:rsidRDefault="00601669" w:rsidP="00C126A4">
            <w:pPr>
              <w:pStyle w:val="TAL"/>
              <w:keepNext w:val="0"/>
              <w:keepLines w:val="0"/>
              <w:rPr>
                <w:sz w:val="16"/>
                <w:szCs w:val="16"/>
                <w:lang w:eastAsia="en-US"/>
              </w:rPr>
            </w:pPr>
          </w:p>
        </w:tc>
        <w:tc>
          <w:tcPr>
            <w:tcW w:w="1560" w:type="dxa"/>
            <w:gridSpan w:val="2"/>
            <w:tcBorders>
              <w:bottom w:val="nil"/>
            </w:tcBorders>
          </w:tcPr>
          <w:p w14:paraId="51A56E2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27F491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62922555"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818DCF9"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CE222E2"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A611DA1" w14:textId="77777777" w:rsidR="00601669" w:rsidRPr="0036258B" w:rsidRDefault="00601669" w:rsidP="00C126A4">
            <w:pPr>
              <w:pStyle w:val="TAL"/>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ABA8820" w14:textId="77777777" w:rsidR="00601669" w:rsidRPr="0036258B" w:rsidRDefault="00601669" w:rsidP="00C126A4">
            <w:pPr>
              <w:pStyle w:val="TAC"/>
              <w:rPr>
                <w:sz w:val="16"/>
                <w:szCs w:val="16"/>
                <w:lang w:eastAsia="en-US"/>
              </w:rPr>
            </w:pPr>
            <w:r w:rsidRPr="0036258B">
              <w:rPr>
                <w:sz w:val="16"/>
                <w:szCs w:val="16"/>
                <w:lang w:eastAsia="en-US"/>
              </w:rPr>
              <w:t>C119T</w:t>
            </w:r>
          </w:p>
        </w:tc>
        <w:tc>
          <w:tcPr>
            <w:tcW w:w="3534" w:type="dxa"/>
            <w:gridSpan w:val="2"/>
            <w:tcBorders>
              <w:top w:val="nil"/>
              <w:bottom w:val="single" w:sz="4" w:space="0" w:color="auto"/>
            </w:tcBorders>
          </w:tcPr>
          <w:p w14:paraId="2104F6EA"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68126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BB7938" w14:textId="77777777" w:rsidR="00601669" w:rsidRPr="0036258B" w:rsidRDefault="00601669" w:rsidP="00C126A4">
            <w:pPr>
              <w:pStyle w:val="TAL"/>
              <w:keepNext w:val="0"/>
              <w:keepLines w:val="0"/>
              <w:rPr>
                <w:sz w:val="16"/>
                <w:szCs w:val="16"/>
                <w:lang w:eastAsia="en-US"/>
              </w:rPr>
            </w:pPr>
          </w:p>
        </w:tc>
        <w:tc>
          <w:tcPr>
            <w:tcW w:w="1560" w:type="dxa"/>
            <w:gridSpan w:val="2"/>
            <w:tcBorders>
              <w:top w:val="nil"/>
              <w:bottom w:val="single" w:sz="4" w:space="0" w:color="auto"/>
            </w:tcBorders>
          </w:tcPr>
          <w:p w14:paraId="3A2629E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521F3C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6DF1BD8" w14:textId="77777777" w:rsidTr="00C126A4">
        <w:trPr>
          <w:gridAfter w:val="1"/>
          <w:wAfter w:w="38" w:type="dxa"/>
          <w:jc w:val="center"/>
        </w:trPr>
        <w:tc>
          <w:tcPr>
            <w:tcW w:w="1069" w:type="dxa"/>
            <w:gridSpan w:val="2"/>
            <w:tcBorders>
              <w:bottom w:val="single" w:sz="4" w:space="0" w:color="auto"/>
            </w:tcBorders>
            <w:shd w:val="clear" w:color="auto" w:fill="auto"/>
          </w:tcPr>
          <w:p w14:paraId="1BAF1A61" w14:textId="77777777" w:rsidR="00601669" w:rsidRPr="0036258B" w:rsidRDefault="00601669" w:rsidP="00C126A4">
            <w:pPr>
              <w:pStyle w:val="TAL"/>
              <w:keepNext w:val="0"/>
              <w:keepLines w:val="0"/>
              <w:rPr>
                <w:sz w:val="16"/>
                <w:szCs w:val="16"/>
                <w:lang w:eastAsia="en-US"/>
              </w:rPr>
            </w:pPr>
            <w:r w:rsidRPr="0036258B">
              <w:rPr>
                <w:sz w:val="16"/>
                <w:szCs w:val="16"/>
                <w:lang w:eastAsia="en-US"/>
              </w:rPr>
              <w:t>8.3.4.5</w:t>
            </w:r>
          </w:p>
        </w:tc>
        <w:tc>
          <w:tcPr>
            <w:tcW w:w="3673" w:type="dxa"/>
            <w:gridSpan w:val="2"/>
            <w:tcBorders>
              <w:bottom w:val="single" w:sz="4" w:space="0" w:color="auto"/>
            </w:tcBorders>
            <w:shd w:val="clear" w:color="auto" w:fill="auto"/>
          </w:tcPr>
          <w:p w14:paraId="2793AF51"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gridSpan w:val="2"/>
            <w:tcBorders>
              <w:bottom w:val="single" w:sz="4" w:space="0" w:color="auto"/>
            </w:tcBorders>
            <w:shd w:val="clear" w:color="auto" w:fill="auto"/>
          </w:tcPr>
          <w:p w14:paraId="67B9731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single" w:sz="4" w:space="0" w:color="auto"/>
            </w:tcBorders>
            <w:shd w:val="clear" w:color="auto" w:fill="auto"/>
          </w:tcPr>
          <w:p w14:paraId="508224A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C170</w:t>
            </w:r>
          </w:p>
        </w:tc>
        <w:tc>
          <w:tcPr>
            <w:tcW w:w="3534" w:type="dxa"/>
            <w:gridSpan w:val="2"/>
            <w:tcBorders>
              <w:bottom w:val="single" w:sz="4" w:space="0" w:color="auto"/>
            </w:tcBorders>
          </w:tcPr>
          <w:p w14:paraId="2BC61EC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gridSpan w:val="2"/>
            <w:tcBorders>
              <w:bottom w:val="single" w:sz="4" w:space="0" w:color="auto"/>
            </w:tcBorders>
          </w:tcPr>
          <w:p w14:paraId="6A984E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6FF72FA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8ECC95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EF562E1" w14:textId="77777777" w:rsidR="00601669" w:rsidRPr="0036258B" w:rsidRDefault="00601669" w:rsidP="00C126A4">
            <w:pPr>
              <w:pStyle w:val="TAL"/>
              <w:keepNext w:val="0"/>
              <w:keepLines w:val="0"/>
              <w:rPr>
                <w:sz w:val="16"/>
                <w:szCs w:val="16"/>
                <w:lang w:eastAsia="zh-CN"/>
              </w:rPr>
            </w:pPr>
          </w:p>
        </w:tc>
      </w:tr>
      <w:tr w:rsidR="00601669" w:rsidRPr="0036258B" w14:paraId="0E742390" w14:textId="77777777" w:rsidTr="00C126A4">
        <w:trPr>
          <w:gridAfter w:val="1"/>
          <w:wAfter w:w="38" w:type="dxa"/>
          <w:jc w:val="center"/>
        </w:trPr>
        <w:tc>
          <w:tcPr>
            <w:tcW w:w="1069" w:type="dxa"/>
            <w:gridSpan w:val="2"/>
            <w:tcBorders>
              <w:bottom w:val="nil"/>
            </w:tcBorders>
            <w:shd w:val="clear" w:color="auto" w:fill="auto"/>
          </w:tcPr>
          <w:p w14:paraId="083BF99A"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8.3.5.1</w:t>
            </w:r>
          </w:p>
        </w:tc>
        <w:tc>
          <w:tcPr>
            <w:tcW w:w="3673" w:type="dxa"/>
            <w:gridSpan w:val="2"/>
            <w:tcBorders>
              <w:bottom w:val="nil"/>
            </w:tcBorders>
            <w:shd w:val="clear" w:color="auto" w:fill="auto"/>
          </w:tcPr>
          <w:p w14:paraId="7FE32B09"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gridSpan w:val="2"/>
            <w:tcBorders>
              <w:bottom w:val="nil"/>
            </w:tcBorders>
            <w:shd w:val="clear" w:color="auto" w:fill="auto"/>
          </w:tcPr>
          <w:p w14:paraId="48F6EAE9" w14:textId="77777777" w:rsidR="00601669" w:rsidRPr="0036258B" w:rsidRDefault="00601669" w:rsidP="00C126A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439EC330" w14:textId="77777777" w:rsidR="00601669" w:rsidRPr="0036258B" w:rsidRDefault="00601669" w:rsidP="00C126A4">
            <w:pPr>
              <w:pStyle w:val="TAC"/>
              <w:keepNext w:val="0"/>
              <w:keepLines w:val="0"/>
              <w:rPr>
                <w:sz w:val="16"/>
                <w:szCs w:val="16"/>
                <w:lang w:eastAsia="en-US"/>
              </w:rPr>
            </w:pPr>
            <w:r w:rsidRPr="0036258B">
              <w:rPr>
                <w:rFonts w:eastAsia="DengXian"/>
                <w:sz w:val="16"/>
                <w:szCs w:val="16"/>
                <w:lang w:eastAsia="en-US"/>
              </w:rPr>
              <w:t>C355</w:t>
            </w:r>
          </w:p>
        </w:tc>
        <w:tc>
          <w:tcPr>
            <w:tcW w:w="3534" w:type="dxa"/>
            <w:gridSpan w:val="2"/>
            <w:tcBorders>
              <w:bottom w:val="nil"/>
            </w:tcBorders>
          </w:tcPr>
          <w:p w14:paraId="3CB2DA69"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gridSpan w:val="2"/>
            <w:tcBorders>
              <w:bottom w:val="single" w:sz="4" w:space="0" w:color="auto"/>
            </w:tcBorders>
          </w:tcPr>
          <w:p w14:paraId="3471BD0C"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0A6E331B"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0AB39B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3D145EC" w14:textId="77777777" w:rsidR="00601669" w:rsidRPr="0036258B" w:rsidRDefault="00601669" w:rsidP="00C126A4">
            <w:pPr>
              <w:pStyle w:val="TAL"/>
              <w:keepNext w:val="0"/>
              <w:keepLines w:val="0"/>
              <w:rPr>
                <w:sz w:val="16"/>
                <w:szCs w:val="16"/>
                <w:lang w:eastAsia="zh-CN"/>
              </w:rPr>
            </w:pPr>
          </w:p>
        </w:tc>
      </w:tr>
      <w:tr w:rsidR="00601669" w:rsidRPr="0036258B" w14:paraId="326AD719" w14:textId="77777777" w:rsidTr="00C126A4">
        <w:trPr>
          <w:gridAfter w:val="1"/>
          <w:wAfter w:w="38" w:type="dxa"/>
          <w:jc w:val="center"/>
        </w:trPr>
        <w:tc>
          <w:tcPr>
            <w:tcW w:w="1069" w:type="dxa"/>
            <w:gridSpan w:val="2"/>
            <w:tcBorders>
              <w:top w:val="nil"/>
              <w:bottom w:val="nil"/>
            </w:tcBorders>
            <w:shd w:val="clear" w:color="auto" w:fill="auto"/>
          </w:tcPr>
          <w:p w14:paraId="188500F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nil"/>
            </w:tcBorders>
            <w:shd w:val="clear" w:color="auto" w:fill="auto"/>
          </w:tcPr>
          <w:p w14:paraId="4182B94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nil"/>
            </w:tcBorders>
            <w:shd w:val="clear" w:color="auto" w:fill="auto"/>
          </w:tcPr>
          <w:p w14:paraId="4F0BBA4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FF71B6E"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nil"/>
            </w:tcBorders>
          </w:tcPr>
          <w:p w14:paraId="15E3FD5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679C24C"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681FCE7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74000B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697999" w14:textId="77777777" w:rsidR="00601669" w:rsidRPr="0036258B" w:rsidRDefault="00601669" w:rsidP="00C126A4">
            <w:pPr>
              <w:pStyle w:val="TAL"/>
              <w:keepNext w:val="0"/>
              <w:keepLines w:val="0"/>
              <w:rPr>
                <w:sz w:val="16"/>
                <w:szCs w:val="16"/>
                <w:lang w:eastAsia="zh-CN"/>
              </w:rPr>
            </w:pPr>
          </w:p>
        </w:tc>
      </w:tr>
      <w:tr w:rsidR="00601669" w:rsidRPr="0036258B" w14:paraId="72CCDD51" w14:textId="77777777" w:rsidTr="00C126A4">
        <w:trPr>
          <w:gridAfter w:val="1"/>
          <w:wAfter w:w="38" w:type="dxa"/>
          <w:jc w:val="center"/>
        </w:trPr>
        <w:tc>
          <w:tcPr>
            <w:tcW w:w="1069" w:type="dxa"/>
            <w:gridSpan w:val="2"/>
            <w:tcBorders>
              <w:bottom w:val="nil"/>
            </w:tcBorders>
            <w:shd w:val="clear" w:color="auto" w:fill="auto"/>
          </w:tcPr>
          <w:p w14:paraId="47CA9EDE"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8.3.5.2</w:t>
            </w:r>
          </w:p>
        </w:tc>
        <w:tc>
          <w:tcPr>
            <w:tcW w:w="3673" w:type="dxa"/>
            <w:gridSpan w:val="2"/>
            <w:tcBorders>
              <w:bottom w:val="nil"/>
            </w:tcBorders>
            <w:shd w:val="clear" w:color="auto" w:fill="auto"/>
          </w:tcPr>
          <w:p w14:paraId="433D7AB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gridSpan w:val="2"/>
            <w:tcBorders>
              <w:bottom w:val="nil"/>
            </w:tcBorders>
            <w:shd w:val="clear" w:color="auto" w:fill="auto"/>
          </w:tcPr>
          <w:p w14:paraId="289AD1E5" w14:textId="77777777" w:rsidR="00601669" w:rsidRPr="0036258B" w:rsidRDefault="00601669" w:rsidP="00C126A4">
            <w:pPr>
              <w:pStyle w:val="TAC"/>
              <w:keepNext w:val="0"/>
              <w:keepLines w:val="0"/>
              <w:rPr>
                <w:sz w:val="16"/>
                <w:szCs w:val="16"/>
                <w:lang w:eastAsia="en-US"/>
              </w:rPr>
            </w:pPr>
            <w:r w:rsidRPr="0036258B">
              <w:rPr>
                <w:rFonts w:eastAsia="DengXian"/>
                <w:sz w:val="16"/>
                <w:szCs w:val="16"/>
                <w:lang w:eastAsia="en-US"/>
              </w:rPr>
              <w:t>Rel-15</w:t>
            </w:r>
          </w:p>
        </w:tc>
        <w:tc>
          <w:tcPr>
            <w:tcW w:w="1136" w:type="dxa"/>
            <w:gridSpan w:val="2"/>
            <w:tcBorders>
              <w:bottom w:val="nil"/>
            </w:tcBorders>
            <w:shd w:val="clear" w:color="auto" w:fill="auto"/>
          </w:tcPr>
          <w:p w14:paraId="5673163B" w14:textId="77777777" w:rsidR="00601669" w:rsidRPr="0036258B" w:rsidRDefault="00601669" w:rsidP="00C126A4">
            <w:pPr>
              <w:pStyle w:val="TAC"/>
              <w:keepNext w:val="0"/>
              <w:keepLines w:val="0"/>
              <w:rPr>
                <w:sz w:val="16"/>
                <w:szCs w:val="16"/>
                <w:lang w:eastAsia="en-US"/>
              </w:rPr>
            </w:pPr>
            <w:r w:rsidRPr="0036258B">
              <w:rPr>
                <w:rFonts w:eastAsia="DengXian"/>
                <w:sz w:val="16"/>
                <w:szCs w:val="16"/>
                <w:lang w:eastAsia="en-US"/>
              </w:rPr>
              <w:t>C356</w:t>
            </w:r>
          </w:p>
        </w:tc>
        <w:tc>
          <w:tcPr>
            <w:tcW w:w="3534" w:type="dxa"/>
            <w:gridSpan w:val="2"/>
            <w:tcBorders>
              <w:bottom w:val="nil"/>
            </w:tcBorders>
          </w:tcPr>
          <w:p w14:paraId="1828BFA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gridSpan w:val="2"/>
            <w:tcBorders>
              <w:bottom w:val="single" w:sz="4" w:space="0" w:color="auto"/>
            </w:tcBorders>
          </w:tcPr>
          <w:p w14:paraId="6E4E65C7"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pc_eFDD</w:t>
            </w:r>
          </w:p>
        </w:tc>
        <w:tc>
          <w:tcPr>
            <w:tcW w:w="1275" w:type="dxa"/>
            <w:gridSpan w:val="2"/>
            <w:tcBorders>
              <w:bottom w:val="single" w:sz="4" w:space="0" w:color="auto"/>
            </w:tcBorders>
          </w:tcPr>
          <w:p w14:paraId="50A36EE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8E1F46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F68CEA7" w14:textId="77777777" w:rsidR="00601669" w:rsidRPr="0036258B" w:rsidRDefault="00601669" w:rsidP="00C126A4">
            <w:pPr>
              <w:pStyle w:val="TAL"/>
              <w:keepNext w:val="0"/>
              <w:keepLines w:val="0"/>
              <w:rPr>
                <w:sz w:val="16"/>
                <w:szCs w:val="16"/>
                <w:lang w:eastAsia="zh-CN"/>
              </w:rPr>
            </w:pPr>
          </w:p>
        </w:tc>
      </w:tr>
      <w:tr w:rsidR="00601669" w:rsidRPr="0036258B" w14:paraId="1D26579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85367FC"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2C8F640"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29BEEF0"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32A201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121CEC7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AA86539"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en-US"/>
              </w:rPr>
              <w:t>pc_eTDD</w:t>
            </w:r>
          </w:p>
        </w:tc>
        <w:tc>
          <w:tcPr>
            <w:tcW w:w="1275" w:type="dxa"/>
            <w:gridSpan w:val="2"/>
            <w:tcBorders>
              <w:bottom w:val="single" w:sz="4" w:space="0" w:color="auto"/>
            </w:tcBorders>
          </w:tcPr>
          <w:p w14:paraId="29402D4D"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E16A48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5B2F322" w14:textId="77777777" w:rsidR="00601669" w:rsidRPr="0036258B" w:rsidRDefault="00601669" w:rsidP="00C126A4">
            <w:pPr>
              <w:pStyle w:val="TAL"/>
              <w:keepNext w:val="0"/>
              <w:keepLines w:val="0"/>
              <w:rPr>
                <w:sz w:val="16"/>
                <w:szCs w:val="16"/>
                <w:lang w:eastAsia="zh-CN"/>
              </w:rPr>
            </w:pPr>
          </w:p>
        </w:tc>
      </w:tr>
      <w:tr w:rsidR="00601669" w:rsidRPr="0036258B" w14:paraId="7FB12EA4" w14:textId="77777777" w:rsidTr="00C126A4">
        <w:trPr>
          <w:gridAfter w:val="1"/>
          <w:wAfter w:w="38" w:type="dxa"/>
          <w:jc w:val="center"/>
        </w:trPr>
        <w:tc>
          <w:tcPr>
            <w:tcW w:w="1069" w:type="dxa"/>
            <w:gridSpan w:val="2"/>
            <w:tcBorders>
              <w:top w:val="single" w:sz="4" w:space="0" w:color="auto"/>
              <w:bottom w:val="single" w:sz="4" w:space="0" w:color="auto"/>
            </w:tcBorders>
            <w:shd w:val="clear" w:color="auto" w:fill="auto"/>
          </w:tcPr>
          <w:p w14:paraId="62FBE9F7" w14:textId="77777777" w:rsidR="00601669" w:rsidRPr="0036258B" w:rsidRDefault="00601669" w:rsidP="00C126A4">
            <w:pPr>
              <w:pStyle w:val="TAL"/>
              <w:keepNext w:val="0"/>
              <w:keepLines w:val="0"/>
              <w:rPr>
                <w:sz w:val="16"/>
                <w:szCs w:val="16"/>
                <w:lang w:eastAsia="en-US"/>
              </w:rPr>
            </w:pPr>
            <w:r>
              <w:rPr>
                <w:sz w:val="16"/>
                <w:szCs w:val="16"/>
                <w:lang w:eastAsia="en-US"/>
              </w:rPr>
              <w:t>8.4.1.1</w:t>
            </w:r>
          </w:p>
        </w:tc>
        <w:tc>
          <w:tcPr>
            <w:tcW w:w="3673" w:type="dxa"/>
            <w:gridSpan w:val="2"/>
            <w:tcBorders>
              <w:top w:val="single" w:sz="4" w:space="0" w:color="auto"/>
              <w:bottom w:val="single" w:sz="4" w:space="0" w:color="auto"/>
            </w:tcBorders>
            <w:shd w:val="clear" w:color="auto" w:fill="auto"/>
          </w:tcPr>
          <w:p w14:paraId="754B90F4"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gridSpan w:val="2"/>
            <w:tcBorders>
              <w:top w:val="single" w:sz="4" w:space="0" w:color="auto"/>
              <w:bottom w:val="single" w:sz="4" w:space="0" w:color="auto"/>
            </w:tcBorders>
            <w:shd w:val="clear" w:color="auto" w:fill="auto"/>
          </w:tcPr>
          <w:p w14:paraId="6F04D3E1"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274146AA" w14:textId="77777777" w:rsidR="00601669" w:rsidRPr="0036258B" w:rsidRDefault="00601669" w:rsidP="00C126A4">
            <w:pPr>
              <w:pStyle w:val="TAC"/>
              <w:keepNext w:val="0"/>
              <w:keepLines w:val="0"/>
              <w:rPr>
                <w:sz w:val="16"/>
                <w:szCs w:val="16"/>
                <w:lang w:eastAsia="en-US"/>
              </w:rPr>
            </w:pPr>
          </w:p>
        </w:tc>
        <w:tc>
          <w:tcPr>
            <w:tcW w:w="3534" w:type="dxa"/>
            <w:gridSpan w:val="2"/>
            <w:tcBorders>
              <w:top w:val="single" w:sz="4" w:space="0" w:color="auto"/>
              <w:bottom w:val="single" w:sz="4" w:space="0" w:color="auto"/>
            </w:tcBorders>
          </w:tcPr>
          <w:p w14:paraId="0E40BF3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4F3E064" w14:textId="77777777" w:rsidR="00601669" w:rsidRPr="0036258B" w:rsidRDefault="00601669" w:rsidP="00C126A4">
            <w:pPr>
              <w:pStyle w:val="TAL"/>
              <w:keepNext w:val="0"/>
              <w:keepLines w:val="0"/>
              <w:rPr>
                <w:rFonts w:eastAsia="DengXian"/>
                <w:sz w:val="16"/>
                <w:szCs w:val="16"/>
                <w:lang w:eastAsia="en-US"/>
              </w:rPr>
            </w:pPr>
          </w:p>
        </w:tc>
        <w:tc>
          <w:tcPr>
            <w:tcW w:w="1275" w:type="dxa"/>
            <w:gridSpan w:val="2"/>
            <w:tcBorders>
              <w:bottom w:val="single" w:sz="4" w:space="0" w:color="auto"/>
            </w:tcBorders>
          </w:tcPr>
          <w:p w14:paraId="7AF4468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841851B"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49BFFCD" w14:textId="77777777" w:rsidR="00601669" w:rsidRPr="0036258B" w:rsidRDefault="00601669" w:rsidP="00C126A4">
            <w:pPr>
              <w:pStyle w:val="TAL"/>
              <w:keepNext w:val="0"/>
              <w:keepLines w:val="0"/>
              <w:rPr>
                <w:sz w:val="16"/>
                <w:szCs w:val="16"/>
                <w:lang w:eastAsia="zh-CN"/>
              </w:rPr>
            </w:pPr>
          </w:p>
        </w:tc>
      </w:tr>
      <w:tr w:rsidR="00601669" w:rsidRPr="0036258B" w14:paraId="40F00D0D"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4B573B3E" w14:textId="77777777" w:rsidR="00601669" w:rsidRPr="0036258B" w:rsidRDefault="00601669" w:rsidP="00C126A4">
            <w:pPr>
              <w:pStyle w:val="TAL"/>
              <w:keepNext w:val="0"/>
              <w:keepLines w:val="0"/>
              <w:rPr>
                <w:sz w:val="16"/>
                <w:szCs w:val="16"/>
                <w:lang w:eastAsia="en-US"/>
              </w:rPr>
            </w:pPr>
            <w:r w:rsidRPr="0036258B">
              <w:rPr>
                <w:sz w:val="16"/>
                <w:szCs w:val="16"/>
                <w:lang w:eastAsia="en-US"/>
              </w:rPr>
              <w:t>8.4.1.2</w:t>
            </w:r>
          </w:p>
        </w:tc>
        <w:tc>
          <w:tcPr>
            <w:tcW w:w="3673" w:type="dxa"/>
            <w:gridSpan w:val="2"/>
            <w:tcBorders>
              <w:top w:val="single" w:sz="4" w:space="0" w:color="auto"/>
              <w:bottom w:val="nil"/>
            </w:tcBorders>
            <w:shd w:val="clear" w:color="auto" w:fill="auto"/>
          </w:tcPr>
          <w:p w14:paraId="6C88A87D"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gridSpan w:val="2"/>
            <w:tcBorders>
              <w:top w:val="single" w:sz="4" w:space="0" w:color="auto"/>
              <w:bottom w:val="nil"/>
            </w:tcBorders>
            <w:shd w:val="clear" w:color="auto" w:fill="auto"/>
          </w:tcPr>
          <w:p w14:paraId="51B4C3F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1ECF8F10"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C36F</w:t>
            </w:r>
          </w:p>
        </w:tc>
        <w:tc>
          <w:tcPr>
            <w:tcW w:w="3534" w:type="dxa"/>
            <w:gridSpan w:val="2"/>
            <w:tcBorders>
              <w:top w:val="single" w:sz="4" w:space="0" w:color="auto"/>
              <w:bottom w:val="nil"/>
            </w:tcBorders>
          </w:tcPr>
          <w:p w14:paraId="1BB01D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4E6C46A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AE061B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D11A7E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962735A" w14:textId="77777777" w:rsidR="00601669" w:rsidRPr="0036258B" w:rsidRDefault="00601669" w:rsidP="00C126A4">
            <w:pPr>
              <w:pStyle w:val="TAL"/>
              <w:keepNext w:val="0"/>
              <w:keepLines w:val="0"/>
              <w:rPr>
                <w:sz w:val="16"/>
                <w:szCs w:val="16"/>
                <w:lang w:eastAsia="zh-CN"/>
              </w:rPr>
            </w:pPr>
          </w:p>
        </w:tc>
      </w:tr>
      <w:tr w:rsidR="00601669" w:rsidRPr="0036258B" w14:paraId="36AC45E1"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4317EE4"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9DDE27F"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046EAAB"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BA5755D"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7594696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99D18A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AC745A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9C753E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EEBC9D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8026F0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A01A8E0" w14:textId="77777777" w:rsidR="00601669" w:rsidRPr="0036258B" w:rsidRDefault="00601669" w:rsidP="00C126A4">
            <w:pPr>
              <w:pStyle w:val="TAL"/>
              <w:keepNext w:val="0"/>
              <w:keepLines w:val="0"/>
              <w:rPr>
                <w:sz w:val="16"/>
                <w:szCs w:val="16"/>
                <w:lang w:eastAsia="en-US"/>
              </w:rPr>
            </w:pPr>
            <w:r>
              <w:rPr>
                <w:sz w:val="16"/>
                <w:szCs w:val="16"/>
                <w:lang w:eastAsia="en-US"/>
              </w:rPr>
              <w:t>8.4.1.3</w:t>
            </w:r>
          </w:p>
        </w:tc>
        <w:tc>
          <w:tcPr>
            <w:tcW w:w="3673" w:type="dxa"/>
            <w:gridSpan w:val="2"/>
            <w:tcBorders>
              <w:top w:val="nil"/>
              <w:bottom w:val="single" w:sz="4" w:space="0" w:color="auto"/>
            </w:tcBorders>
            <w:shd w:val="clear" w:color="auto" w:fill="auto"/>
          </w:tcPr>
          <w:p w14:paraId="7CB84E92"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45AB35E5"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43F5999"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1D5D2065"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8B0860E"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471385E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303C47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2948D6D" w14:textId="77777777" w:rsidR="00601669" w:rsidRPr="0036258B" w:rsidRDefault="00601669" w:rsidP="00C126A4">
            <w:pPr>
              <w:pStyle w:val="TAL"/>
              <w:keepNext w:val="0"/>
              <w:keepLines w:val="0"/>
              <w:rPr>
                <w:sz w:val="16"/>
                <w:szCs w:val="16"/>
                <w:lang w:eastAsia="zh-CN"/>
              </w:rPr>
            </w:pPr>
          </w:p>
        </w:tc>
      </w:tr>
      <w:tr w:rsidR="00601669" w:rsidRPr="0036258B" w14:paraId="4952AFAE" w14:textId="77777777" w:rsidTr="00C126A4">
        <w:trPr>
          <w:gridAfter w:val="1"/>
          <w:wAfter w:w="38" w:type="dxa"/>
          <w:jc w:val="center"/>
        </w:trPr>
        <w:tc>
          <w:tcPr>
            <w:tcW w:w="1069" w:type="dxa"/>
            <w:gridSpan w:val="2"/>
            <w:tcBorders>
              <w:bottom w:val="nil"/>
            </w:tcBorders>
            <w:shd w:val="clear" w:color="auto" w:fill="auto"/>
          </w:tcPr>
          <w:p w14:paraId="006A56FC" w14:textId="77777777" w:rsidR="00601669" w:rsidRPr="0036258B" w:rsidRDefault="00601669" w:rsidP="00C126A4">
            <w:pPr>
              <w:pStyle w:val="TAL"/>
              <w:keepNext w:val="0"/>
              <w:keepLines w:val="0"/>
              <w:rPr>
                <w:sz w:val="16"/>
                <w:szCs w:val="16"/>
                <w:lang w:eastAsia="en-US"/>
              </w:rPr>
            </w:pPr>
            <w:r w:rsidRPr="0036258B">
              <w:rPr>
                <w:sz w:val="16"/>
                <w:szCs w:val="16"/>
                <w:lang w:eastAsia="en-US"/>
              </w:rPr>
              <w:t>8.4.1.4</w:t>
            </w:r>
          </w:p>
        </w:tc>
        <w:tc>
          <w:tcPr>
            <w:tcW w:w="3673" w:type="dxa"/>
            <w:gridSpan w:val="2"/>
            <w:tcBorders>
              <w:bottom w:val="nil"/>
            </w:tcBorders>
            <w:shd w:val="clear" w:color="auto" w:fill="auto"/>
          </w:tcPr>
          <w:p w14:paraId="0A97A331"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gridSpan w:val="2"/>
            <w:tcBorders>
              <w:bottom w:val="nil"/>
            </w:tcBorders>
            <w:shd w:val="clear" w:color="auto" w:fill="auto"/>
          </w:tcPr>
          <w:p w14:paraId="765C57A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4F9AB61C"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C36F</w:t>
            </w:r>
          </w:p>
        </w:tc>
        <w:tc>
          <w:tcPr>
            <w:tcW w:w="3534" w:type="dxa"/>
            <w:gridSpan w:val="2"/>
            <w:tcBorders>
              <w:bottom w:val="nil"/>
            </w:tcBorders>
          </w:tcPr>
          <w:p w14:paraId="7D4920B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gridSpan w:val="2"/>
            <w:tcBorders>
              <w:bottom w:val="single" w:sz="4" w:space="0" w:color="auto"/>
            </w:tcBorders>
          </w:tcPr>
          <w:p w14:paraId="797916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56C75F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CF54C56"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97E320C" w14:textId="77777777" w:rsidR="00601669" w:rsidRPr="0036258B" w:rsidRDefault="00601669" w:rsidP="00C126A4">
            <w:pPr>
              <w:pStyle w:val="TAL"/>
              <w:keepNext w:val="0"/>
              <w:keepLines w:val="0"/>
              <w:rPr>
                <w:sz w:val="16"/>
                <w:szCs w:val="16"/>
                <w:lang w:eastAsia="zh-CN"/>
              </w:rPr>
            </w:pPr>
          </w:p>
        </w:tc>
      </w:tr>
      <w:tr w:rsidR="00601669" w:rsidRPr="0036258B" w14:paraId="2CE4430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42A7E5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D3D275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E1C2C98"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9E7AF56"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C36T</w:t>
            </w:r>
          </w:p>
        </w:tc>
        <w:tc>
          <w:tcPr>
            <w:tcW w:w="3534" w:type="dxa"/>
            <w:gridSpan w:val="2"/>
            <w:tcBorders>
              <w:top w:val="nil"/>
              <w:bottom w:val="single" w:sz="4" w:space="0" w:color="auto"/>
            </w:tcBorders>
          </w:tcPr>
          <w:p w14:paraId="483E7A9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FF0DE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686361B"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5D6AAC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761C58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66BD796" w14:textId="77777777" w:rsidTr="00C126A4">
        <w:trPr>
          <w:gridAfter w:val="1"/>
          <w:wAfter w:w="38" w:type="dxa"/>
          <w:jc w:val="center"/>
        </w:trPr>
        <w:tc>
          <w:tcPr>
            <w:tcW w:w="1069" w:type="dxa"/>
            <w:gridSpan w:val="2"/>
            <w:tcBorders>
              <w:bottom w:val="nil"/>
            </w:tcBorders>
            <w:shd w:val="clear" w:color="auto" w:fill="auto"/>
          </w:tcPr>
          <w:p w14:paraId="4BEB7194" w14:textId="77777777" w:rsidR="00601669" w:rsidRPr="0036258B" w:rsidRDefault="00601669" w:rsidP="00C126A4">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22710A0B" w14:textId="77777777" w:rsidR="00601669" w:rsidRPr="0036258B" w:rsidRDefault="00601669" w:rsidP="00C126A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659B023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single" w:sz="4" w:space="0" w:color="auto"/>
            </w:tcBorders>
            <w:shd w:val="clear" w:color="auto" w:fill="auto"/>
          </w:tcPr>
          <w:p w14:paraId="06B0D6FE" w14:textId="77777777" w:rsidR="00601669" w:rsidRPr="0036258B" w:rsidRDefault="00601669" w:rsidP="00C126A4">
            <w:pPr>
              <w:pStyle w:val="TAC"/>
              <w:keepNext w:val="0"/>
              <w:keepLines w:val="0"/>
              <w:rPr>
                <w:sz w:val="16"/>
                <w:szCs w:val="16"/>
                <w:lang w:eastAsia="zh-CN"/>
              </w:rPr>
            </w:pPr>
            <w:r w:rsidRPr="0036258B">
              <w:rPr>
                <w:sz w:val="16"/>
                <w:szCs w:val="16"/>
                <w:lang w:eastAsia="en-US"/>
              </w:rPr>
              <w:t>C117F</w:t>
            </w:r>
          </w:p>
        </w:tc>
        <w:tc>
          <w:tcPr>
            <w:tcW w:w="3534" w:type="dxa"/>
            <w:gridSpan w:val="2"/>
            <w:tcBorders>
              <w:bottom w:val="nil"/>
            </w:tcBorders>
            <w:shd w:val="clear" w:color="auto" w:fill="auto"/>
          </w:tcPr>
          <w:p w14:paraId="49348E0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gridSpan w:val="2"/>
          </w:tcPr>
          <w:p w14:paraId="0039DF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473502B1" w14:textId="77777777" w:rsidR="00601669" w:rsidRPr="0036258B" w:rsidRDefault="00601669" w:rsidP="00C126A4">
            <w:pPr>
              <w:pStyle w:val="TAL"/>
              <w:keepNext w:val="0"/>
              <w:keepLines w:val="0"/>
              <w:rPr>
                <w:sz w:val="16"/>
                <w:szCs w:val="16"/>
                <w:lang w:eastAsia="en-US"/>
              </w:rPr>
            </w:pPr>
          </w:p>
        </w:tc>
        <w:tc>
          <w:tcPr>
            <w:tcW w:w="1560" w:type="dxa"/>
            <w:gridSpan w:val="2"/>
          </w:tcPr>
          <w:p w14:paraId="57B5259B" w14:textId="77777777" w:rsidR="00601669" w:rsidRPr="0036258B" w:rsidRDefault="00601669" w:rsidP="00C126A4">
            <w:pPr>
              <w:pStyle w:val="TAL"/>
              <w:keepNext w:val="0"/>
              <w:keepLines w:val="0"/>
              <w:rPr>
                <w:sz w:val="16"/>
                <w:szCs w:val="16"/>
                <w:lang w:eastAsia="en-US"/>
              </w:rPr>
            </w:pPr>
          </w:p>
        </w:tc>
        <w:tc>
          <w:tcPr>
            <w:tcW w:w="1629" w:type="dxa"/>
            <w:gridSpan w:val="2"/>
          </w:tcPr>
          <w:p w14:paraId="5B708359" w14:textId="77777777" w:rsidR="00601669" w:rsidRPr="0036258B" w:rsidRDefault="00601669" w:rsidP="00C126A4">
            <w:pPr>
              <w:pStyle w:val="TAL"/>
              <w:keepNext w:val="0"/>
              <w:keepLines w:val="0"/>
              <w:rPr>
                <w:sz w:val="16"/>
                <w:szCs w:val="16"/>
                <w:lang w:eastAsia="zh-CN"/>
              </w:rPr>
            </w:pPr>
          </w:p>
        </w:tc>
      </w:tr>
      <w:tr w:rsidR="00601669" w:rsidRPr="0036258B" w14:paraId="03CA226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23A3855"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E90007A"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56F1BDE"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28CDB6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C117T</w:t>
            </w:r>
          </w:p>
        </w:tc>
        <w:tc>
          <w:tcPr>
            <w:tcW w:w="3534" w:type="dxa"/>
            <w:gridSpan w:val="2"/>
            <w:tcBorders>
              <w:top w:val="nil"/>
              <w:bottom w:val="single" w:sz="4" w:space="0" w:color="auto"/>
            </w:tcBorders>
            <w:shd w:val="clear" w:color="auto" w:fill="auto"/>
          </w:tcPr>
          <w:p w14:paraId="70CAE53F" w14:textId="77777777" w:rsidR="00601669" w:rsidRPr="0036258B" w:rsidRDefault="00601669" w:rsidP="00C126A4">
            <w:pPr>
              <w:pStyle w:val="TAL"/>
              <w:keepNext w:val="0"/>
              <w:keepLines w:val="0"/>
              <w:rPr>
                <w:sz w:val="16"/>
                <w:szCs w:val="16"/>
                <w:lang w:eastAsia="en-US"/>
              </w:rPr>
            </w:pPr>
          </w:p>
        </w:tc>
        <w:tc>
          <w:tcPr>
            <w:tcW w:w="1276" w:type="dxa"/>
            <w:gridSpan w:val="2"/>
          </w:tcPr>
          <w:p w14:paraId="32C99D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7BA71D40" w14:textId="77777777" w:rsidR="00601669" w:rsidRPr="0036258B" w:rsidRDefault="00601669" w:rsidP="00C126A4">
            <w:pPr>
              <w:pStyle w:val="TAL"/>
              <w:keepNext w:val="0"/>
              <w:keepLines w:val="0"/>
              <w:rPr>
                <w:sz w:val="16"/>
                <w:szCs w:val="16"/>
                <w:lang w:eastAsia="en-US"/>
              </w:rPr>
            </w:pPr>
          </w:p>
        </w:tc>
        <w:tc>
          <w:tcPr>
            <w:tcW w:w="1560" w:type="dxa"/>
            <w:gridSpan w:val="2"/>
          </w:tcPr>
          <w:p w14:paraId="551A14FD" w14:textId="77777777" w:rsidR="00601669" w:rsidRPr="0036258B" w:rsidRDefault="00601669" w:rsidP="00C126A4">
            <w:pPr>
              <w:pStyle w:val="TAL"/>
              <w:keepNext w:val="0"/>
              <w:keepLines w:val="0"/>
              <w:rPr>
                <w:sz w:val="16"/>
                <w:szCs w:val="16"/>
                <w:lang w:eastAsia="en-US"/>
              </w:rPr>
            </w:pPr>
          </w:p>
        </w:tc>
        <w:tc>
          <w:tcPr>
            <w:tcW w:w="1629" w:type="dxa"/>
            <w:gridSpan w:val="2"/>
          </w:tcPr>
          <w:p w14:paraId="64A407B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AC73219"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C97629F" w14:textId="77777777" w:rsidR="00601669" w:rsidRPr="0036258B" w:rsidRDefault="00601669" w:rsidP="00C126A4">
            <w:pPr>
              <w:pStyle w:val="TAL"/>
              <w:keepNext w:val="0"/>
              <w:keepLines w:val="0"/>
              <w:rPr>
                <w:sz w:val="16"/>
                <w:szCs w:val="16"/>
                <w:lang w:eastAsia="en-US"/>
              </w:rPr>
            </w:pPr>
            <w:r>
              <w:rPr>
                <w:sz w:val="16"/>
                <w:szCs w:val="16"/>
                <w:lang w:eastAsia="en-US"/>
              </w:rPr>
              <w:t>8.4.2.1</w:t>
            </w:r>
          </w:p>
        </w:tc>
        <w:tc>
          <w:tcPr>
            <w:tcW w:w="3673" w:type="dxa"/>
            <w:gridSpan w:val="2"/>
            <w:tcBorders>
              <w:top w:val="nil"/>
              <w:bottom w:val="single" w:sz="4" w:space="0" w:color="auto"/>
            </w:tcBorders>
            <w:shd w:val="clear" w:color="auto" w:fill="auto"/>
          </w:tcPr>
          <w:p w14:paraId="56AF6259"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215CE273"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36821C2"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CE3C9FF" w14:textId="77777777" w:rsidR="00601669" w:rsidRPr="0036258B" w:rsidRDefault="00601669" w:rsidP="00C126A4">
            <w:pPr>
              <w:pStyle w:val="TAL"/>
              <w:keepNext w:val="0"/>
              <w:keepLines w:val="0"/>
              <w:rPr>
                <w:sz w:val="16"/>
                <w:szCs w:val="16"/>
                <w:lang w:eastAsia="en-US"/>
              </w:rPr>
            </w:pPr>
          </w:p>
        </w:tc>
        <w:tc>
          <w:tcPr>
            <w:tcW w:w="1276" w:type="dxa"/>
            <w:gridSpan w:val="2"/>
          </w:tcPr>
          <w:p w14:paraId="59C91028" w14:textId="77777777" w:rsidR="00601669" w:rsidRPr="0036258B" w:rsidRDefault="00601669" w:rsidP="00C126A4">
            <w:pPr>
              <w:pStyle w:val="TAL"/>
              <w:keepNext w:val="0"/>
              <w:keepLines w:val="0"/>
              <w:rPr>
                <w:sz w:val="16"/>
                <w:szCs w:val="16"/>
                <w:lang w:eastAsia="en-US"/>
              </w:rPr>
            </w:pPr>
          </w:p>
        </w:tc>
        <w:tc>
          <w:tcPr>
            <w:tcW w:w="1275" w:type="dxa"/>
            <w:gridSpan w:val="2"/>
          </w:tcPr>
          <w:p w14:paraId="117DA42D" w14:textId="77777777" w:rsidR="00601669" w:rsidRPr="0036258B" w:rsidRDefault="00601669" w:rsidP="00C126A4">
            <w:pPr>
              <w:pStyle w:val="TAL"/>
              <w:keepNext w:val="0"/>
              <w:keepLines w:val="0"/>
              <w:rPr>
                <w:sz w:val="16"/>
                <w:szCs w:val="16"/>
                <w:lang w:eastAsia="en-US"/>
              </w:rPr>
            </w:pPr>
          </w:p>
        </w:tc>
        <w:tc>
          <w:tcPr>
            <w:tcW w:w="1560" w:type="dxa"/>
            <w:gridSpan w:val="2"/>
          </w:tcPr>
          <w:p w14:paraId="1C101D6E" w14:textId="77777777" w:rsidR="00601669" w:rsidRPr="0036258B" w:rsidRDefault="00601669" w:rsidP="00C126A4">
            <w:pPr>
              <w:pStyle w:val="TAL"/>
              <w:keepNext w:val="0"/>
              <w:keepLines w:val="0"/>
              <w:rPr>
                <w:sz w:val="16"/>
                <w:szCs w:val="16"/>
                <w:lang w:eastAsia="en-US"/>
              </w:rPr>
            </w:pPr>
          </w:p>
        </w:tc>
        <w:tc>
          <w:tcPr>
            <w:tcW w:w="1629" w:type="dxa"/>
            <w:gridSpan w:val="2"/>
          </w:tcPr>
          <w:p w14:paraId="3145B896" w14:textId="77777777" w:rsidR="00601669" w:rsidRPr="0036258B" w:rsidRDefault="00601669" w:rsidP="00C126A4">
            <w:pPr>
              <w:pStyle w:val="TAL"/>
              <w:keepNext w:val="0"/>
              <w:keepLines w:val="0"/>
              <w:rPr>
                <w:sz w:val="16"/>
                <w:szCs w:val="16"/>
                <w:lang w:eastAsia="zh-CN"/>
              </w:rPr>
            </w:pPr>
          </w:p>
        </w:tc>
      </w:tr>
      <w:tr w:rsidR="00601669" w:rsidRPr="0036258B" w14:paraId="0752EE2D" w14:textId="77777777" w:rsidTr="00C126A4">
        <w:trPr>
          <w:gridAfter w:val="1"/>
          <w:wAfter w:w="38" w:type="dxa"/>
          <w:jc w:val="center"/>
        </w:trPr>
        <w:tc>
          <w:tcPr>
            <w:tcW w:w="1069" w:type="dxa"/>
            <w:gridSpan w:val="2"/>
            <w:tcBorders>
              <w:bottom w:val="nil"/>
            </w:tcBorders>
            <w:shd w:val="clear" w:color="auto" w:fill="auto"/>
          </w:tcPr>
          <w:p w14:paraId="26D9E098" w14:textId="77777777" w:rsidR="00601669" w:rsidRPr="0036258B" w:rsidRDefault="00601669" w:rsidP="00C126A4">
            <w:pPr>
              <w:pStyle w:val="TAL"/>
              <w:rPr>
                <w:sz w:val="16"/>
                <w:szCs w:val="16"/>
                <w:lang w:eastAsia="en-US"/>
              </w:rPr>
            </w:pPr>
            <w:r w:rsidRPr="0036258B">
              <w:rPr>
                <w:sz w:val="16"/>
                <w:szCs w:val="16"/>
                <w:lang w:eastAsia="en-US"/>
              </w:rPr>
              <w:t>8.4.2.2</w:t>
            </w:r>
          </w:p>
        </w:tc>
        <w:tc>
          <w:tcPr>
            <w:tcW w:w="3673" w:type="dxa"/>
            <w:gridSpan w:val="2"/>
            <w:tcBorders>
              <w:bottom w:val="nil"/>
            </w:tcBorders>
            <w:shd w:val="clear" w:color="auto" w:fill="auto"/>
          </w:tcPr>
          <w:p w14:paraId="0F89F632" w14:textId="77777777" w:rsidR="00601669" w:rsidRPr="0036258B" w:rsidRDefault="00601669" w:rsidP="00C126A4">
            <w:pPr>
              <w:pStyle w:val="TAL"/>
              <w:rPr>
                <w:sz w:val="16"/>
                <w:szCs w:val="16"/>
                <w:lang w:eastAsia="en-US"/>
              </w:rPr>
            </w:pPr>
            <w:r w:rsidRPr="0036258B">
              <w:rPr>
                <w:sz w:val="16"/>
                <w:szCs w:val="16"/>
                <w:lang w:eastAsia="en-US"/>
              </w:rPr>
              <w:t>Inter-RAT handover / From UTRA PS to E-UTRA / Data</w:t>
            </w:r>
          </w:p>
        </w:tc>
        <w:tc>
          <w:tcPr>
            <w:tcW w:w="709" w:type="dxa"/>
            <w:gridSpan w:val="2"/>
            <w:tcBorders>
              <w:bottom w:val="nil"/>
            </w:tcBorders>
            <w:shd w:val="clear" w:color="auto" w:fill="auto"/>
          </w:tcPr>
          <w:p w14:paraId="3AB6A0E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0B467A82" w14:textId="77777777" w:rsidR="00601669" w:rsidRPr="0036258B" w:rsidRDefault="00601669" w:rsidP="00C126A4">
            <w:pPr>
              <w:pStyle w:val="TAC"/>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29D68B7E"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26B2387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1E2C0E76" w14:textId="77777777" w:rsidR="00601669" w:rsidRPr="0036258B" w:rsidRDefault="00601669" w:rsidP="00C126A4">
            <w:pPr>
              <w:pStyle w:val="TAL"/>
              <w:rPr>
                <w:sz w:val="16"/>
                <w:szCs w:val="16"/>
                <w:lang w:eastAsia="en-US"/>
              </w:rPr>
            </w:pPr>
          </w:p>
        </w:tc>
        <w:tc>
          <w:tcPr>
            <w:tcW w:w="1560" w:type="dxa"/>
            <w:gridSpan w:val="2"/>
          </w:tcPr>
          <w:p w14:paraId="1B337C51" w14:textId="77777777" w:rsidR="00601669" w:rsidRPr="0036258B" w:rsidRDefault="00601669" w:rsidP="00C126A4">
            <w:pPr>
              <w:pStyle w:val="TAL"/>
              <w:rPr>
                <w:sz w:val="16"/>
                <w:szCs w:val="16"/>
                <w:lang w:eastAsia="en-US"/>
              </w:rPr>
            </w:pPr>
          </w:p>
        </w:tc>
        <w:tc>
          <w:tcPr>
            <w:tcW w:w="1629" w:type="dxa"/>
            <w:gridSpan w:val="2"/>
          </w:tcPr>
          <w:p w14:paraId="2134F2CA" w14:textId="77777777" w:rsidR="00601669" w:rsidRPr="0036258B" w:rsidRDefault="00601669" w:rsidP="00C126A4">
            <w:pPr>
              <w:pStyle w:val="TAL"/>
              <w:keepNext w:val="0"/>
              <w:keepLines w:val="0"/>
              <w:rPr>
                <w:sz w:val="16"/>
                <w:szCs w:val="16"/>
                <w:lang w:eastAsia="zh-CN"/>
              </w:rPr>
            </w:pPr>
          </w:p>
        </w:tc>
      </w:tr>
      <w:tr w:rsidR="00601669" w:rsidRPr="0036258B" w14:paraId="3366FD0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387F012"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1118D19"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95ED883"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6A51107"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58B01B3" w14:textId="77777777" w:rsidR="00601669" w:rsidRPr="0036258B" w:rsidRDefault="00601669" w:rsidP="00C126A4">
            <w:pPr>
              <w:pStyle w:val="TAL"/>
              <w:keepNext w:val="0"/>
              <w:keepLines w:val="0"/>
              <w:rPr>
                <w:sz w:val="16"/>
                <w:szCs w:val="16"/>
                <w:lang w:eastAsia="en-US"/>
              </w:rPr>
            </w:pPr>
          </w:p>
        </w:tc>
        <w:tc>
          <w:tcPr>
            <w:tcW w:w="1276" w:type="dxa"/>
            <w:gridSpan w:val="2"/>
          </w:tcPr>
          <w:p w14:paraId="00CD06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548A809F" w14:textId="77777777" w:rsidR="00601669" w:rsidRPr="0036258B" w:rsidRDefault="00601669" w:rsidP="00C126A4">
            <w:pPr>
              <w:pStyle w:val="TAL"/>
              <w:keepNext w:val="0"/>
              <w:keepLines w:val="0"/>
              <w:rPr>
                <w:sz w:val="16"/>
                <w:szCs w:val="16"/>
                <w:lang w:eastAsia="en-US"/>
              </w:rPr>
            </w:pPr>
          </w:p>
        </w:tc>
        <w:tc>
          <w:tcPr>
            <w:tcW w:w="1560" w:type="dxa"/>
            <w:gridSpan w:val="2"/>
          </w:tcPr>
          <w:p w14:paraId="60753CA9" w14:textId="77777777" w:rsidR="00601669" w:rsidRPr="0036258B" w:rsidRDefault="00601669" w:rsidP="00C126A4">
            <w:pPr>
              <w:pStyle w:val="TAL"/>
              <w:keepNext w:val="0"/>
              <w:keepLines w:val="0"/>
              <w:rPr>
                <w:sz w:val="16"/>
                <w:szCs w:val="16"/>
                <w:lang w:eastAsia="en-US"/>
              </w:rPr>
            </w:pPr>
          </w:p>
        </w:tc>
        <w:tc>
          <w:tcPr>
            <w:tcW w:w="1629" w:type="dxa"/>
            <w:gridSpan w:val="2"/>
          </w:tcPr>
          <w:p w14:paraId="0CA5101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9F0AECB"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105B1A3" w14:textId="77777777" w:rsidR="00601669" w:rsidRPr="0036258B" w:rsidRDefault="00601669" w:rsidP="00C126A4">
            <w:pPr>
              <w:pStyle w:val="TAL"/>
              <w:keepNext w:val="0"/>
              <w:keepLines w:val="0"/>
              <w:rPr>
                <w:sz w:val="16"/>
                <w:szCs w:val="16"/>
                <w:lang w:eastAsia="en-US"/>
              </w:rPr>
            </w:pPr>
            <w:r>
              <w:rPr>
                <w:sz w:val="16"/>
                <w:szCs w:val="16"/>
                <w:lang w:eastAsia="en-US"/>
              </w:rPr>
              <w:t>8.4.2.3</w:t>
            </w:r>
          </w:p>
        </w:tc>
        <w:tc>
          <w:tcPr>
            <w:tcW w:w="3673" w:type="dxa"/>
            <w:gridSpan w:val="2"/>
            <w:tcBorders>
              <w:top w:val="nil"/>
              <w:bottom w:val="single" w:sz="4" w:space="0" w:color="auto"/>
            </w:tcBorders>
            <w:shd w:val="clear" w:color="auto" w:fill="auto"/>
          </w:tcPr>
          <w:p w14:paraId="227C879E"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gridSpan w:val="2"/>
            <w:tcBorders>
              <w:top w:val="nil"/>
              <w:bottom w:val="single" w:sz="4" w:space="0" w:color="auto"/>
            </w:tcBorders>
            <w:shd w:val="clear" w:color="auto" w:fill="auto"/>
          </w:tcPr>
          <w:p w14:paraId="1E6B843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DBC7805"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2550E36" w14:textId="77777777" w:rsidR="00601669" w:rsidRPr="0036258B" w:rsidRDefault="00601669" w:rsidP="00C126A4">
            <w:pPr>
              <w:pStyle w:val="TAL"/>
              <w:keepNext w:val="0"/>
              <w:keepLines w:val="0"/>
              <w:rPr>
                <w:sz w:val="16"/>
                <w:szCs w:val="16"/>
                <w:lang w:eastAsia="en-US"/>
              </w:rPr>
            </w:pPr>
          </w:p>
        </w:tc>
        <w:tc>
          <w:tcPr>
            <w:tcW w:w="1276" w:type="dxa"/>
            <w:gridSpan w:val="2"/>
          </w:tcPr>
          <w:p w14:paraId="740F28DF" w14:textId="77777777" w:rsidR="00601669" w:rsidRPr="0036258B" w:rsidRDefault="00601669" w:rsidP="00C126A4">
            <w:pPr>
              <w:pStyle w:val="TAL"/>
              <w:keepNext w:val="0"/>
              <w:keepLines w:val="0"/>
              <w:rPr>
                <w:sz w:val="16"/>
                <w:szCs w:val="16"/>
                <w:lang w:eastAsia="en-US"/>
              </w:rPr>
            </w:pPr>
          </w:p>
        </w:tc>
        <w:tc>
          <w:tcPr>
            <w:tcW w:w="1275" w:type="dxa"/>
            <w:gridSpan w:val="2"/>
          </w:tcPr>
          <w:p w14:paraId="049FEB80" w14:textId="77777777" w:rsidR="00601669" w:rsidRPr="0036258B" w:rsidRDefault="00601669" w:rsidP="00C126A4">
            <w:pPr>
              <w:pStyle w:val="TAL"/>
              <w:keepNext w:val="0"/>
              <w:keepLines w:val="0"/>
              <w:rPr>
                <w:sz w:val="16"/>
                <w:szCs w:val="16"/>
                <w:lang w:eastAsia="en-US"/>
              </w:rPr>
            </w:pPr>
          </w:p>
        </w:tc>
        <w:tc>
          <w:tcPr>
            <w:tcW w:w="1560" w:type="dxa"/>
            <w:gridSpan w:val="2"/>
          </w:tcPr>
          <w:p w14:paraId="061A43FA" w14:textId="77777777" w:rsidR="00601669" w:rsidRPr="0036258B" w:rsidRDefault="00601669" w:rsidP="00C126A4">
            <w:pPr>
              <w:pStyle w:val="TAL"/>
              <w:keepNext w:val="0"/>
              <w:keepLines w:val="0"/>
              <w:rPr>
                <w:sz w:val="16"/>
                <w:szCs w:val="16"/>
                <w:lang w:eastAsia="en-US"/>
              </w:rPr>
            </w:pPr>
          </w:p>
        </w:tc>
        <w:tc>
          <w:tcPr>
            <w:tcW w:w="1629" w:type="dxa"/>
            <w:gridSpan w:val="2"/>
          </w:tcPr>
          <w:p w14:paraId="38AE8352" w14:textId="77777777" w:rsidR="00601669" w:rsidRPr="0036258B" w:rsidRDefault="00601669" w:rsidP="00C126A4">
            <w:pPr>
              <w:pStyle w:val="TAL"/>
              <w:keepNext w:val="0"/>
              <w:keepLines w:val="0"/>
              <w:rPr>
                <w:sz w:val="16"/>
                <w:szCs w:val="16"/>
                <w:lang w:eastAsia="zh-CN"/>
              </w:rPr>
            </w:pPr>
          </w:p>
        </w:tc>
      </w:tr>
      <w:tr w:rsidR="00601669" w:rsidRPr="0036258B" w14:paraId="366DBAE7" w14:textId="77777777" w:rsidTr="00C126A4">
        <w:trPr>
          <w:gridAfter w:val="1"/>
          <w:wAfter w:w="38" w:type="dxa"/>
          <w:jc w:val="center"/>
        </w:trPr>
        <w:tc>
          <w:tcPr>
            <w:tcW w:w="1069" w:type="dxa"/>
            <w:gridSpan w:val="2"/>
            <w:tcBorders>
              <w:bottom w:val="nil"/>
            </w:tcBorders>
            <w:shd w:val="clear" w:color="auto" w:fill="auto"/>
          </w:tcPr>
          <w:p w14:paraId="416E5898" w14:textId="77777777" w:rsidR="00601669" w:rsidRPr="0036258B" w:rsidRDefault="00601669" w:rsidP="00C126A4">
            <w:pPr>
              <w:pStyle w:val="TAL"/>
              <w:keepNext w:val="0"/>
              <w:keepLines w:val="0"/>
              <w:rPr>
                <w:sz w:val="16"/>
                <w:szCs w:val="16"/>
                <w:lang w:eastAsia="en-US"/>
              </w:rPr>
            </w:pPr>
            <w:r w:rsidRPr="0036258B">
              <w:rPr>
                <w:sz w:val="16"/>
                <w:szCs w:val="16"/>
                <w:lang w:eastAsia="en-US"/>
              </w:rPr>
              <w:t>8.4.2.4</w:t>
            </w:r>
          </w:p>
        </w:tc>
        <w:tc>
          <w:tcPr>
            <w:tcW w:w="3673" w:type="dxa"/>
            <w:gridSpan w:val="2"/>
            <w:tcBorders>
              <w:bottom w:val="nil"/>
            </w:tcBorders>
            <w:shd w:val="clear" w:color="auto" w:fill="auto"/>
          </w:tcPr>
          <w:p w14:paraId="4149978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gridSpan w:val="2"/>
            <w:tcBorders>
              <w:bottom w:val="nil"/>
            </w:tcBorders>
            <w:shd w:val="clear" w:color="auto" w:fill="auto"/>
          </w:tcPr>
          <w:p w14:paraId="3F4828B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E4E86D6" w14:textId="77777777" w:rsidR="00601669" w:rsidRPr="0036258B" w:rsidRDefault="00601669" w:rsidP="00C126A4">
            <w:pPr>
              <w:pStyle w:val="TAC"/>
              <w:keepNext w:val="0"/>
              <w:keepLines w:val="0"/>
              <w:rPr>
                <w:sz w:val="16"/>
                <w:szCs w:val="16"/>
                <w:lang w:eastAsia="en-US"/>
              </w:rPr>
            </w:pPr>
            <w:r w:rsidRPr="0036258B">
              <w:rPr>
                <w:sz w:val="16"/>
                <w:szCs w:val="16"/>
                <w:lang w:eastAsia="en-US"/>
              </w:rPr>
              <w:t>C37</w:t>
            </w:r>
          </w:p>
        </w:tc>
        <w:tc>
          <w:tcPr>
            <w:tcW w:w="3534" w:type="dxa"/>
            <w:gridSpan w:val="2"/>
            <w:tcBorders>
              <w:bottom w:val="nil"/>
            </w:tcBorders>
            <w:shd w:val="clear" w:color="auto" w:fill="auto"/>
          </w:tcPr>
          <w:p w14:paraId="3597ACD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gridSpan w:val="2"/>
          </w:tcPr>
          <w:p w14:paraId="16CE79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0A1A71C4" w14:textId="77777777" w:rsidR="00601669" w:rsidRPr="0036258B" w:rsidRDefault="00601669" w:rsidP="00C126A4">
            <w:pPr>
              <w:pStyle w:val="TAL"/>
              <w:keepNext w:val="0"/>
              <w:keepLines w:val="0"/>
              <w:rPr>
                <w:sz w:val="16"/>
                <w:szCs w:val="16"/>
                <w:lang w:eastAsia="en-US"/>
              </w:rPr>
            </w:pPr>
          </w:p>
        </w:tc>
        <w:tc>
          <w:tcPr>
            <w:tcW w:w="1560" w:type="dxa"/>
            <w:gridSpan w:val="2"/>
          </w:tcPr>
          <w:p w14:paraId="338B279F" w14:textId="77777777" w:rsidR="00601669" w:rsidRPr="0036258B" w:rsidRDefault="00601669" w:rsidP="00C126A4">
            <w:pPr>
              <w:pStyle w:val="TAL"/>
              <w:keepNext w:val="0"/>
              <w:keepLines w:val="0"/>
              <w:rPr>
                <w:sz w:val="16"/>
                <w:szCs w:val="16"/>
                <w:lang w:eastAsia="en-US"/>
              </w:rPr>
            </w:pPr>
          </w:p>
        </w:tc>
        <w:tc>
          <w:tcPr>
            <w:tcW w:w="1629" w:type="dxa"/>
            <w:gridSpan w:val="2"/>
          </w:tcPr>
          <w:p w14:paraId="7C7BDA2C" w14:textId="77777777" w:rsidR="00601669" w:rsidRPr="0036258B" w:rsidRDefault="00601669" w:rsidP="00C126A4">
            <w:pPr>
              <w:pStyle w:val="TAL"/>
              <w:keepNext w:val="0"/>
              <w:keepLines w:val="0"/>
              <w:rPr>
                <w:sz w:val="16"/>
                <w:szCs w:val="16"/>
                <w:lang w:eastAsia="zh-CN"/>
              </w:rPr>
            </w:pPr>
          </w:p>
        </w:tc>
      </w:tr>
      <w:tr w:rsidR="00601669" w:rsidRPr="0036258B" w14:paraId="2A07A7C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AA7FF92"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043AB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4E2F10"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57060D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33EE9E5" w14:textId="77777777" w:rsidR="00601669" w:rsidRPr="0036258B" w:rsidRDefault="00601669" w:rsidP="00C126A4">
            <w:pPr>
              <w:pStyle w:val="TAL"/>
              <w:keepNext w:val="0"/>
              <w:keepLines w:val="0"/>
              <w:rPr>
                <w:sz w:val="16"/>
                <w:szCs w:val="16"/>
                <w:lang w:eastAsia="en-US"/>
              </w:rPr>
            </w:pPr>
          </w:p>
        </w:tc>
        <w:tc>
          <w:tcPr>
            <w:tcW w:w="1276" w:type="dxa"/>
            <w:gridSpan w:val="2"/>
          </w:tcPr>
          <w:p w14:paraId="2F9FEA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24ED8730" w14:textId="77777777" w:rsidR="00601669" w:rsidRPr="0036258B" w:rsidRDefault="00601669" w:rsidP="00C126A4">
            <w:pPr>
              <w:pStyle w:val="TAL"/>
              <w:keepNext w:val="0"/>
              <w:keepLines w:val="0"/>
              <w:rPr>
                <w:sz w:val="16"/>
                <w:szCs w:val="16"/>
                <w:lang w:eastAsia="en-US"/>
              </w:rPr>
            </w:pPr>
          </w:p>
        </w:tc>
        <w:tc>
          <w:tcPr>
            <w:tcW w:w="1560" w:type="dxa"/>
            <w:gridSpan w:val="2"/>
          </w:tcPr>
          <w:p w14:paraId="4767FAC7" w14:textId="77777777" w:rsidR="00601669" w:rsidRPr="0036258B" w:rsidRDefault="00601669" w:rsidP="00C126A4">
            <w:pPr>
              <w:pStyle w:val="TAL"/>
              <w:keepNext w:val="0"/>
              <w:keepLines w:val="0"/>
              <w:rPr>
                <w:sz w:val="16"/>
                <w:szCs w:val="16"/>
                <w:lang w:eastAsia="en-US"/>
              </w:rPr>
            </w:pPr>
          </w:p>
        </w:tc>
        <w:tc>
          <w:tcPr>
            <w:tcW w:w="1629" w:type="dxa"/>
            <w:gridSpan w:val="2"/>
          </w:tcPr>
          <w:p w14:paraId="7B0C82E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3A77FAD" w14:textId="77777777" w:rsidTr="00C126A4">
        <w:trPr>
          <w:gridBefore w:val="1"/>
          <w:wBefore w:w="32" w:type="dxa"/>
          <w:jc w:val="center"/>
        </w:trPr>
        <w:tc>
          <w:tcPr>
            <w:tcW w:w="1071" w:type="dxa"/>
            <w:gridSpan w:val="2"/>
            <w:tcBorders>
              <w:bottom w:val="nil"/>
            </w:tcBorders>
            <w:shd w:val="clear" w:color="auto" w:fill="auto"/>
          </w:tcPr>
          <w:p w14:paraId="02BB28BA" w14:textId="77777777" w:rsidR="00601669" w:rsidRPr="0036258B" w:rsidRDefault="00601669" w:rsidP="00C126A4">
            <w:pPr>
              <w:pStyle w:val="TAL"/>
              <w:rPr>
                <w:sz w:val="16"/>
                <w:szCs w:val="16"/>
                <w:lang w:eastAsia="en-US"/>
              </w:rPr>
            </w:pPr>
            <w:r>
              <w:rPr>
                <w:sz w:val="16"/>
                <w:szCs w:val="16"/>
                <w:lang w:eastAsia="en-US"/>
              </w:rPr>
              <w:t>8.4.2.5</w:t>
            </w:r>
          </w:p>
        </w:tc>
        <w:tc>
          <w:tcPr>
            <w:tcW w:w="3676" w:type="dxa"/>
            <w:gridSpan w:val="2"/>
            <w:tcBorders>
              <w:bottom w:val="nil"/>
            </w:tcBorders>
            <w:shd w:val="clear" w:color="auto" w:fill="auto"/>
          </w:tcPr>
          <w:p w14:paraId="61160EFB" w14:textId="77777777" w:rsidR="00601669" w:rsidRPr="0036258B" w:rsidRDefault="00601669" w:rsidP="00C126A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2649A1DB" w14:textId="77777777" w:rsidR="00601669" w:rsidRPr="0036258B" w:rsidRDefault="00601669" w:rsidP="00C126A4">
            <w:pPr>
              <w:pStyle w:val="TAC"/>
              <w:rPr>
                <w:sz w:val="16"/>
                <w:szCs w:val="16"/>
                <w:lang w:eastAsia="en-US"/>
              </w:rPr>
            </w:pPr>
          </w:p>
        </w:tc>
        <w:tc>
          <w:tcPr>
            <w:tcW w:w="1136" w:type="dxa"/>
            <w:gridSpan w:val="2"/>
            <w:tcBorders>
              <w:bottom w:val="nil"/>
            </w:tcBorders>
            <w:shd w:val="clear" w:color="auto" w:fill="auto"/>
          </w:tcPr>
          <w:p w14:paraId="71D323E6" w14:textId="77777777" w:rsidR="00601669" w:rsidRPr="0036258B" w:rsidRDefault="00601669" w:rsidP="00C126A4">
            <w:pPr>
              <w:pStyle w:val="TAC"/>
              <w:rPr>
                <w:sz w:val="16"/>
                <w:szCs w:val="16"/>
                <w:lang w:eastAsia="en-US"/>
              </w:rPr>
            </w:pPr>
          </w:p>
        </w:tc>
        <w:tc>
          <w:tcPr>
            <w:tcW w:w="3534" w:type="dxa"/>
            <w:gridSpan w:val="2"/>
            <w:tcBorders>
              <w:bottom w:val="nil"/>
            </w:tcBorders>
            <w:shd w:val="clear" w:color="auto" w:fill="auto"/>
          </w:tcPr>
          <w:p w14:paraId="4C152A7C" w14:textId="77777777" w:rsidR="00601669" w:rsidRPr="0036258B" w:rsidRDefault="00601669" w:rsidP="00C126A4">
            <w:pPr>
              <w:pStyle w:val="TAL"/>
              <w:rPr>
                <w:sz w:val="16"/>
                <w:szCs w:val="16"/>
                <w:lang w:eastAsia="en-US"/>
              </w:rPr>
            </w:pPr>
          </w:p>
        </w:tc>
        <w:tc>
          <w:tcPr>
            <w:tcW w:w="1276" w:type="dxa"/>
            <w:gridSpan w:val="2"/>
          </w:tcPr>
          <w:p w14:paraId="630BC1AB" w14:textId="77777777" w:rsidR="00601669" w:rsidRPr="0036258B" w:rsidRDefault="00601669" w:rsidP="00C126A4">
            <w:pPr>
              <w:pStyle w:val="TAL"/>
              <w:rPr>
                <w:sz w:val="16"/>
                <w:szCs w:val="16"/>
                <w:lang w:eastAsia="en-US"/>
              </w:rPr>
            </w:pPr>
          </w:p>
        </w:tc>
        <w:tc>
          <w:tcPr>
            <w:tcW w:w="1276" w:type="dxa"/>
            <w:gridSpan w:val="2"/>
          </w:tcPr>
          <w:p w14:paraId="5511A92B" w14:textId="77777777" w:rsidR="00601669" w:rsidRPr="0036258B" w:rsidRDefault="00601669" w:rsidP="00C126A4">
            <w:pPr>
              <w:pStyle w:val="TAL"/>
              <w:rPr>
                <w:sz w:val="16"/>
                <w:szCs w:val="16"/>
                <w:lang w:eastAsia="en-US"/>
              </w:rPr>
            </w:pPr>
          </w:p>
        </w:tc>
        <w:tc>
          <w:tcPr>
            <w:tcW w:w="1560" w:type="dxa"/>
            <w:gridSpan w:val="2"/>
          </w:tcPr>
          <w:p w14:paraId="2193AD9D" w14:textId="77777777" w:rsidR="00601669" w:rsidRPr="0036258B" w:rsidRDefault="00601669" w:rsidP="00C126A4">
            <w:pPr>
              <w:pStyle w:val="TAL"/>
              <w:rPr>
                <w:sz w:val="16"/>
                <w:szCs w:val="16"/>
                <w:lang w:eastAsia="en-US"/>
              </w:rPr>
            </w:pPr>
          </w:p>
        </w:tc>
        <w:tc>
          <w:tcPr>
            <w:tcW w:w="1629" w:type="dxa"/>
            <w:gridSpan w:val="2"/>
          </w:tcPr>
          <w:p w14:paraId="39783574" w14:textId="77777777" w:rsidR="00601669" w:rsidRPr="0036258B" w:rsidRDefault="00601669" w:rsidP="00C126A4">
            <w:pPr>
              <w:pStyle w:val="TAL"/>
              <w:keepNext w:val="0"/>
              <w:keepLines w:val="0"/>
              <w:rPr>
                <w:sz w:val="16"/>
                <w:szCs w:val="16"/>
                <w:lang w:eastAsia="zh-CN"/>
              </w:rPr>
            </w:pPr>
          </w:p>
        </w:tc>
      </w:tr>
      <w:tr w:rsidR="00601669" w:rsidRPr="0036258B" w14:paraId="4D385302" w14:textId="77777777" w:rsidTr="00C126A4">
        <w:trPr>
          <w:gridBefore w:val="1"/>
          <w:wBefore w:w="32" w:type="dxa"/>
          <w:jc w:val="center"/>
        </w:trPr>
        <w:tc>
          <w:tcPr>
            <w:tcW w:w="1071" w:type="dxa"/>
            <w:gridSpan w:val="2"/>
            <w:tcBorders>
              <w:bottom w:val="nil"/>
            </w:tcBorders>
            <w:shd w:val="clear" w:color="auto" w:fill="auto"/>
          </w:tcPr>
          <w:p w14:paraId="5BD9F633" w14:textId="77777777" w:rsidR="00601669" w:rsidRPr="0036258B" w:rsidRDefault="00601669" w:rsidP="00C126A4">
            <w:pPr>
              <w:pStyle w:val="TAL"/>
              <w:rPr>
                <w:sz w:val="16"/>
                <w:szCs w:val="16"/>
                <w:lang w:eastAsia="en-US"/>
              </w:rPr>
            </w:pPr>
            <w:r>
              <w:rPr>
                <w:sz w:val="16"/>
                <w:szCs w:val="16"/>
                <w:lang w:eastAsia="en-US"/>
              </w:rPr>
              <w:t>8.4.2.6</w:t>
            </w:r>
          </w:p>
        </w:tc>
        <w:tc>
          <w:tcPr>
            <w:tcW w:w="3676" w:type="dxa"/>
            <w:gridSpan w:val="2"/>
            <w:tcBorders>
              <w:bottom w:val="nil"/>
            </w:tcBorders>
            <w:shd w:val="clear" w:color="auto" w:fill="auto"/>
          </w:tcPr>
          <w:p w14:paraId="53C6E103" w14:textId="77777777" w:rsidR="00601669" w:rsidRPr="0036258B" w:rsidRDefault="00601669" w:rsidP="00C126A4">
            <w:pPr>
              <w:pStyle w:val="TAL"/>
              <w:rPr>
                <w:sz w:val="16"/>
                <w:szCs w:val="16"/>
                <w:lang w:eastAsia="en-US"/>
              </w:rPr>
            </w:pPr>
            <w:r>
              <w:rPr>
                <w:sz w:val="16"/>
                <w:szCs w:val="16"/>
                <w:lang w:eastAsia="en-US"/>
              </w:rPr>
              <w:t>Void</w:t>
            </w:r>
          </w:p>
        </w:tc>
        <w:tc>
          <w:tcPr>
            <w:tcW w:w="709" w:type="dxa"/>
            <w:gridSpan w:val="2"/>
            <w:tcBorders>
              <w:bottom w:val="nil"/>
            </w:tcBorders>
            <w:shd w:val="clear" w:color="auto" w:fill="auto"/>
          </w:tcPr>
          <w:p w14:paraId="0FB30BCE" w14:textId="77777777" w:rsidR="00601669" w:rsidRPr="0036258B" w:rsidRDefault="00601669" w:rsidP="00C126A4">
            <w:pPr>
              <w:pStyle w:val="TAC"/>
              <w:rPr>
                <w:sz w:val="16"/>
                <w:szCs w:val="16"/>
                <w:lang w:eastAsia="en-US"/>
              </w:rPr>
            </w:pPr>
          </w:p>
        </w:tc>
        <w:tc>
          <w:tcPr>
            <w:tcW w:w="1136" w:type="dxa"/>
            <w:gridSpan w:val="2"/>
            <w:tcBorders>
              <w:bottom w:val="nil"/>
            </w:tcBorders>
            <w:shd w:val="clear" w:color="auto" w:fill="auto"/>
          </w:tcPr>
          <w:p w14:paraId="62D89DE6" w14:textId="77777777" w:rsidR="00601669" w:rsidRPr="0036258B" w:rsidRDefault="00601669" w:rsidP="00C126A4">
            <w:pPr>
              <w:pStyle w:val="TAC"/>
              <w:rPr>
                <w:sz w:val="16"/>
                <w:szCs w:val="16"/>
                <w:lang w:eastAsia="en-US"/>
              </w:rPr>
            </w:pPr>
          </w:p>
        </w:tc>
        <w:tc>
          <w:tcPr>
            <w:tcW w:w="3534" w:type="dxa"/>
            <w:gridSpan w:val="2"/>
            <w:tcBorders>
              <w:bottom w:val="nil"/>
            </w:tcBorders>
            <w:shd w:val="clear" w:color="auto" w:fill="auto"/>
          </w:tcPr>
          <w:p w14:paraId="2B2E6602" w14:textId="77777777" w:rsidR="00601669" w:rsidRPr="0036258B" w:rsidRDefault="00601669" w:rsidP="00C126A4">
            <w:pPr>
              <w:pStyle w:val="TAL"/>
              <w:rPr>
                <w:sz w:val="16"/>
                <w:szCs w:val="16"/>
                <w:lang w:eastAsia="en-US"/>
              </w:rPr>
            </w:pPr>
          </w:p>
        </w:tc>
        <w:tc>
          <w:tcPr>
            <w:tcW w:w="1276" w:type="dxa"/>
            <w:gridSpan w:val="2"/>
          </w:tcPr>
          <w:p w14:paraId="2E0C3252" w14:textId="77777777" w:rsidR="00601669" w:rsidRPr="0036258B" w:rsidRDefault="00601669" w:rsidP="00C126A4">
            <w:pPr>
              <w:pStyle w:val="TAL"/>
              <w:rPr>
                <w:sz w:val="16"/>
                <w:szCs w:val="16"/>
                <w:lang w:eastAsia="en-US"/>
              </w:rPr>
            </w:pPr>
          </w:p>
        </w:tc>
        <w:tc>
          <w:tcPr>
            <w:tcW w:w="1276" w:type="dxa"/>
            <w:gridSpan w:val="2"/>
          </w:tcPr>
          <w:p w14:paraId="24F3343B" w14:textId="77777777" w:rsidR="00601669" w:rsidRPr="0036258B" w:rsidRDefault="00601669" w:rsidP="00C126A4">
            <w:pPr>
              <w:pStyle w:val="TAL"/>
              <w:rPr>
                <w:sz w:val="16"/>
                <w:szCs w:val="16"/>
                <w:lang w:eastAsia="en-US"/>
              </w:rPr>
            </w:pPr>
          </w:p>
        </w:tc>
        <w:tc>
          <w:tcPr>
            <w:tcW w:w="1560" w:type="dxa"/>
            <w:gridSpan w:val="2"/>
          </w:tcPr>
          <w:p w14:paraId="21277701" w14:textId="77777777" w:rsidR="00601669" w:rsidRPr="0036258B" w:rsidRDefault="00601669" w:rsidP="00C126A4">
            <w:pPr>
              <w:pStyle w:val="TAL"/>
              <w:rPr>
                <w:sz w:val="16"/>
                <w:szCs w:val="16"/>
                <w:lang w:eastAsia="en-US"/>
              </w:rPr>
            </w:pPr>
          </w:p>
        </w:tc>
        <w:tc>
          <w:tcPr>
            <w:tcW w:w="1629" w:type="dxa"/>
            <w:gridSpan w:val="2"/>
          </w:tcPr>
          <w:p w14:paraId="020D245A" w14:textId="77777777" w:rsidR="00601669" w:rsidRPr="0036258B" w:rsidRDefault="00601669" w:rsidP="00C126A4">
            <w:pPr>
              <w:pStyle w:val="TAL"/>
              <w:keepNext w:val="0"/>
              <w:keepLines w:val="0"/>
              <w:rPr>
                <w:sz w:val="16"/>
                <w:szCs w:val="16"/>
                <w:lang w:eastAsia="zh-CN"/>
              </w:rPr>
            </w:pPr>
          </w:p>
        </w:tc>
      </w:tr>
      <w:tr w:rsidR="00601669" w:rsidRPr="0036258B" w14:paraId="68AB701B" w14:textId="77777777" w:rsidTr="00C126A4">
        <w:trPr>
          <w:gridAfter w:val="1"/>
          <w:wAfter w:w="38" w:type="dxa"/>
          <w:jc w:val="center"/>
        </w:trPr>
        <w:tc>
          <w:tcPr>
            <w:tcW w:w="1069" w:type="dxa"/>
            <w:gridSpan w:val="2"/>
            <w:tcBorders>
              <w:bottom w:val="nil"/>
            </w:tcBorders>
            <w:shd w:val="clear" w:color="auto" w:fill="auto"/>
          </w:tcPr>
          <w:p w14:paraId="04D5440E" w14:textId="77777777" w:rsidR="00601669" w:rsidRPr="0036258B" w:rsidRDefault="00601669" w:rsidP="00C126A4">
            <w:pPr>
              <w:pStyle w:val="TAL"/>
              <w:keepNext w:val="0"/>
              <w:keepLines w:val="0"/>
              <w:rPr>
                <w:sz w:val="16"/>
                <w:szCs w:val="16"/>
                <w:lang w:eastAsia="en-US"/>
              </w:rPr>
            </w:pPr>
            <w:r w:rsidRPr="0036258B">
              <w:rPr>
                <w:sz w:val="16"/>
                <w:szCs w:val="16"/>
                <w:lang w:eastAsia="en-US"/>
              </w:rPr>
              <w:t>8.4.2.7.1</w:t>
            </w:r>
          </w:p>
        </w:tc>
        <w:tc>
          <w:tcPr>
            <w:tcW w:w="3673" w:type="dxa"/>
            <w:gridSpan w:val="2"/>
            <w:tcBorders>
              <w:bottom w:val="nil"/>
            </w:tcBorders>
            <w:shd w:val="clear" w:color="auto" w:fill="auto"/>
          </w:tcPr>
          <w:p w14:paraId="04A08CC7" w14:textId="77777777" w:rsidR="00601669" w:rsidRPr="0036258B" w:rsidRDefault="00601669" w:rsidP="00C126A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gridSpan w:val="2"/>
            <w:tcBorders>
              <w:bottom w:val="nil"/>
            </w:tcBorders>
            <w:shd w:val="clear" w:color="auto" w:fill="auto"/>
          </w:tcPr>
          <w:p w14:paraId="1E4570E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69093A1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C155F</w:t>
            </w:r>
          </w:p>
        </w:tc>
        <w:tc>
          <w:tcPr>
            <w:tcW w:w="3534" w:type="dxa"/>
            <w:gridSpan w:val="2"/>
            <w:tcBorders>
              <w:bottom w:val="nil"/>
            </w:tcBorders>
            <w:shd w:val="clear" w:color="auto" w:fill="auto"/>
          </w:tcPr>
          <w:p w14:paraId="22074F7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0D8055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0F595412" w14:textId="77777777" w:rsidR="00601669" w:rsidRPr="0036258B" w:rsidRDefault="00601669" w:rsidP="00C126A4">
            <w:pPr>
              <w:pStyle w:val="TAL"/>
              <w:keepNext w:val="0"/>
              <w:keepLines w:val="0"/>
              <w:rPr>
                <w:sz w:val="16"/>
                <w:szCs w:val="16"/>
                <w:lang w:eastAsia="en-US"/>
              </w:rPr>
            </w:pPr>
          </w:p>
        </w:tc>
        <w:tc>
          <w:tcPr>
            <w:tcW w:w="1560" w:type="dxa"/>
            <w:gridSpan w:val="2"/>
          </w:tcPr>
          <w:p w14:paraId="70FAEF7B" w14:textId="77777777" w:rsidR="00601669" w:rsidRPr="0036258B" w:rsidRDefault="00601669" w:rsidP="00C126A4">
            <w:pPr>
              <w:pStyle w:val="TAL"/>
              <w:keepNext w:val="0"/>
              <w:keepLines w:val="0"/>
              <w:rPr>
                <w:sz w:val="16"/>
                <w:szCs w:val="16"/>
                <w:lang w:eastAsia="en-US"/>
              </w:rPr>
            </w:pPr>
          </w:p>
        </w:tc>
        <w:tc>
          <w:tcPr>
            <w:tcW w:w="1629" w:type="dxa"/>
            <w:gridSpan w:val="2"/>
          </w:tcPr>
          <w:p w14:paraId="65C243A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44B6E8D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3F8AC5B"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5F8CBCA"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4AEEF14"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7616C54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C155T</w:t>
            </w:r>
          </w:p>
        </w:tc>
        <w:tc>
          <w:tcPr>
            <w:tcW w:w="3534" w:type="dxa"/>
            <w:gridSpan w:val="2"/>
            <w:tcBorders>
              <w:top w:val="nil"/>
              <w:bottom w:val="single" w:sz="4" w:space="0" w:color="auto"/>
            </w:tcBorders>
            <w:shd w:val="clear" w:color="auto" w:fill="auto"/>
          </w:tcPr>
          <w:p w14:paraId="629B2E1A" w14:textId="77777777" w:rsidR="00601669" w:rsidRPr="0036258B" w:rsidRDefault="00601669" w:rsidP="00C126A4">
            <w:pPr>
              <w:pStyle w:val="TAL"/>
              <w:keepNext w:val="0"/>
              <w:keepLines w:val="0"/>
              <w:rPr>
                <w:sz w:val="16"/>
                <w:szCs w:val="16"/>
                <w:lang w:eastAsia="en-US"/>
              </w:rPr>
            </w:pPr>
          </w:p>
        </w:tc>
        <w:tc>
          <w:tcPr>
            <w:tcW w:w="1276" w:type="dxa"/>
            <w:gridSpan w:val="2"/>
          </w:tcPr>
          <w:p w14:paraId="764478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3BC73E05" w14:textId="77777777" w:rsidR="00601669" w:rsidRPr="0036258B" w:rsidRDefault="00601669" w:rsidP="00C126A4">
            <w:pPr>
              <w:pStyle w:val="TAL"/>
              <w:keepNext w:val="0"/>
              <w:keepLines w:val="0"/>
              <w:rPr>
                <w:sz w:val="16"/>
                <w:szCs w:val="16"/>
                <w:lang w:eastAsia="en-US"/>
              </w:rPr>
            </w:pPr>
          </w:p>
        </w:tc>
        <w:tc>
          <w:tcPr>
            <w:tcW w:w="1560" w:type="dxa"/>
            <w:gridSpan w:val="2"/>
          </w:tcPr>
          <w:p w14:paraId="65A313F7" w14:textId="77777777" w:rsidR="00601669" w:rsidRPr="0036258B" w:rsidRDefault="00601669" w:rsidP="00C126A4">
            <w:pPr>
              <w:pStyle w:val="TAL"/>
              <w:keepNext w:val="0"/>
              <w:keepLines w:val="0"/>
              <w:rPr>
                <w:sz w:val="16"/>
                <w:szCs w:val="16"/>
                <w:lang w:eastAsia="en-US"/>
              </w:rPr>
            </w:pPr>
          </w:p>
        </w:tc>
        <w:tc>
          <w:tcPr>
            <w:tcW w:w="1629" w:type="dxa"/>
            <w:gridSpan w:val="2"/>
          </w:tcPr>
          <w:p w14:paraId="3C41D5E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C48E685" w14:textId="77777777" w:rsidTr="00C126A4">
        <w:trPr>
          <w:gridAfter w:val="1"/>
          <w:wAfter w:w="38" w:type="dxa"/>
          <w:jc w:val="center"/>
        </w:trPr>
        <w:tc>
          <w:tcPr>
            <w:tcW w:w="1069" w:type="dxa"/>
            <w:gridSpan w:val="2"/>
            <w:tcBorders>
              <w:bottom w:val="nil"/>
            </w:tcBorders>
            <w:shd w:val="clear" w:color="auto" w:fill="auto"/>
          </w:tcPr>
          <w:p w14:paraId="380F3A40" w14:textId="77777777" w:rsidR="00601669" w:rsidRPr="0036258B" w:rsidRDefault="00601669" w:rsidP="00C126A4">
            <w:pPr>
              <w:pStyle w:val="TAL"/>
              <w:keepNext w:val="0"/>
              <w:keepLines w:val="0"/>
              <w:rPr>
                <w:sz w:val="16"/>
                <w:szCs w:val="16"/>
                <w:lang w:eastAsia="en-US"/>
              </w:rPr>
            </w:pPr>
            <w:r w:rsidRPr="0036258B">
              <w:rPr>
                <w:sz w:val="16"/>
                <w:szCs w:val="16"/>
                <w:lang w:eastAsia="en-US"/>
              </w:rPr>
              <w:t>8.4.2.7.2</w:t>
            </w:r>
          </w:p>
        </w:tc>
        <w:tc>
          <w:tcPr>
            <w:tcW w:w="3673" w:type="dxa"/>
            <w:gridSpan w:val="2"/>
            <w:tcBorders>
              <w:bottom w:val="nil"/>
            </w:tcBorders>
            <w:shd w:val="clear" w:color="auto" w:fill="auto"/>
          </w:tcPr>
          <w:p w14:paraId="3B3A814B"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gridSpan w:val="2"/>
            <w:tcBorders>
              <w:bottom w:val="nil"/>
            </w:tcBorders>
            <w:shd w:val="clear" w:color="auto" w:fill="auto"/>
          </w:tcPr>
          <w:p w14:paraId="4E7EDE21" w14:textId="77777777" w:rsidR="00601669" w:rsidRPr="0036258B" w:rsidRDefault="00601669" w:rsidP="00C126A4">
            <w:pPr>
              <w:pStyle w:val="TAC"/>
              <w:keepNext w:val="0"/>
              <w:keepLines w:val="0"/>
              <w:ind w:left="284"/>
              <w:jc w:val="left"/>
              <w:rPr>
                <w:sz w:val="16"/>
                <w:szCs w:val="16"/>
                <w:lang w:eastAsia="en-US"/>
              </w:rPr>
            </w:pPr>
            <w:r w:rsidRPr="0036258B">
              <w:rPr>
                <w:sz w:val="16"/>
                <w:szCs w:val="16"/>
                <w:lang w:eastAsia="en-US"/>
              </w:rPr>
              <w:t>Rel-10</w:t>
            </w:r>
          </w:p>
        </w:tc>
        <w:tc>
          <w:tcPr>
            <w:tcW w:w="1136" w:type="dxa"/>
            <w:gridSpan w:val="2"/>
            <w:tcBorders>
              <w:bottom w:val="single" w:sz="4" w:space="0" w:color="auto"/>
            </w:tcBorders>
            <w:shd w:val="clear" w:color="auto" w:fill="auto"/>
          </w:tcPr>
          <w:p w14:paraId="741C878E" w14:textId="77777777" w:rsidR="00601669" w:rsidRPr="0036258B" w:rsidRDefault="00601669" w:rsidP="00C126A4">
            <w:pPr>
              <w:pStyle w:val="TAL"/>
              <w:jc w:val="center"/>
              <w:rPr>
                <w:sz w:val="16"/>
                <w:szCs w:val="16"/>
                <w:lang w:eastAsia="en-US"/>
              </w:rPr>
            </w:pPr>
            <w:r w:rsidRPr="0036258B">
              <w:rPr>
                <w:sz w:val="16"/>
                <w:szCs w:val="16"/>
                <w:lang w:eastAsia="en-US"/>
              </w:rPr>
              <w:t>C155aF</w:t>
            </w:r>
          </w:p>
        </w:tc>
        <w:tc>
          <w:tcPr>
            <w:tcW w:w="3534" w:type="dxa"/>
            <w:gridSpan w:val="2"/>
            <w:tcBorders>
              <w:bottom w:val="nil"/>
            </w:tcBorders>
            <w:shd w:val="clear" w:color="auto" w:fill="auto"/>
          </w:tcPr>
          <w:p w14:paraId="05893E3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gridSpan w:val="2"/>
          </w:tcPr>
          <w:p w14:paraId="7D2364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51D7EF8B" w14:textId="77777777" w:rsidR="00601669" w:rsidRPr="0036258B" w:rsidRDefault="00601669" w:rsidP="00C126A4">
            <w:pPr>
              <w:pStyle w:val="TAL"/>
              <w:keepNext w:val="0"/>
              <w:keepLines w:val="0"/>
              <w:rPr>
                <w:sz w:val="16"/>
                <w:szCs w:val="16"/>
                <w:lang w:eastAsia="en-US"/>
              </w:rPr>
            </w:pPr>
          </w:p>
        </w:tc>
        <w:tc>
          <w:tcPr>
            <w:tcW w:w="1560" w:type="dxa"/>
            <w:gridSpan w:val="2"/>
          </w:tcPr>
          <w:p w14:paraId="640D81EF" w14:textId="77777777" w:rsidR="00601669" w:rsidRPr="0036258B" w:rsidRDefault="00601669" w:rsidP="00C126A4">
            <w:pPr>
              <w:pStyle w:val="TAL"/>
              <w:keepNext w:val="0"/>
              <w:keepLines w:val="0"/>
              <w:rPr>
                <w:sz w:val="16"/>
                <w:szCs w:val="16"/>
                <w:lang w:eastAsia="en-US"/>
              </w:rPr>
            </w:pPr>
          </w:p>
        </w:tc>
        <w:tc>
          <w:tcPr>
            <w:tcW w:w="1629" w:type="dxa"/>
            <w:gridSpan w:val="2"/>
          </w:tcPr>
          <w:p w14:paraId="753E90E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253E9FF5"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3C073FB"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92E1AC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C73AA2" w14:textId="77777777" w:rsidR="00601669" w:rsidRPr="0036258B" w:rsidRDefault="00601669" w:rsidP="00C126A4">
            <w:pPr>
              <w:pStyle w:val="TAC"/>
              <w:keepNext w:val="0"/>
              <w:keepLines w:val="0"/>
              <w:ind w:left="284"/>
              <w:rPr>
                <w:sz w:val="16"/>
                <w:szCs w:val="16"/>
                <w:lang w:eastAsia="en-US"/>
              </w:rPr>
            </w:pPr>
          </w:p>
        </w:tc>
        <w:tc>
          <w:tcPr>
            <w:tcW w:w="1136" w:type="dxa"/>
            <w:gridSpan w:val="2"/>
            <w:tcBorders>
              <w:top w:val="single" w:sz="4" w:space="0" w:color="auto"/>
              <w:bottom w:val="single" w:sz="4" w:space="0" w:color="auto"/>
            </w:tcBorders>
            <w:shd w:val="clear" w:color="auto" w:fill="auto"/>
          </w:tcPr>
          <w:p w14:paraId="6E2144F8" w14:textId="77777777" w:rsidR="00601669" w:rsidRPr="0036258B" w:rsidRDefault="00601669" w:rsidP="00C126A4">
            <w:pPr>
              <w:pStyle w:val="TAL"/>
              <w:jc w:val="center"/>
              <w:rPr>
                <w:sz w:val="16"/>
                <w:szCs w:val="16"/>
                <w:lang w:eastAsia="en-US"/>
              </w:rPr>
            </w:pPr>
            <w:r w:rsidRPr="0036258B">
              <w:rPr>
                <w:sz w:val="16"/>
                <w:szCs w:val="16"/>
                <w:lang w:eastAsia="en-US"/>
              </w:rPr>
              <w:t>C155aT</w:t>
            </w:r>
          </w:p>
        </w:tc>
        <w:tc>
          <w:tcPr>
            <w:tcW w:w="3534" w:type="dxa"/>
            <w:gridSpan w:val="2"/>
            <w:tcBorders>
              <w:top w:val="nil"/>
              <w:bottom w:val="single" w:sz="4" w:space="0" w:color="auto"/>
            </w:tcBorders>
            <w:shd w:val="clear" w:color="auto" w:fill="auto"/>
          </w:tcPr>
          <w:p w14:paraId="0D5FE26C" w14:textId="77777777" w:rsidR="00601669" w:rsidRPr="0036258B" w:rsidRDefault="00601669" w:rsidP="00C126A4">
            <w:pPr>
              <w:pStyle w:val="TAL"/>
              <w:keepNext w:val="0"/>
              <w:keepLines w:val="0"/>
              <w:rPr>
                <w:sz w:val="16"/>
                <w:szCs w:val="16"/>
                <w:lang w:eastAsia="en-US"/>
              </w:rPr>
            </w:pPr>
          </w:p>
        </w:tc>
        <w:tc>
          <w:tcPr>
            <w:tcW w:w="1276" w:type="dxa"/>
            <w:gridSpan w:val="2"/>
          </w:tcPr>
          <w:p w14:paraId="327DF4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2512B247" w14:textId="77777777" w:rsidR="00601669" w:rsidRPr="0036258B" w:rsidRDefault="00601669" w:rsidP="00C126A4">
            <w:pPr>
              <w:pStyle w:val="TAL"/>
              <w:keepNext w:val="0"/>
              <w:keepLines w:val="0"/>
              <w:rPr>
                <w:sz w:val="16"/>
                <w:szCs w:val="16"/>
                <w:lang w:eastAsia="en-US"/>
              </w:rPr>
            </w:pPr>
          </w:p>
        </w:tc>
        <w:tc>
          <w:tcPr>
            <w:tcW w:w="1560" w:type="dxa"/>
            <w:gridSpan w:val="2"/>
          </w:tcPr>
          <w:p w14:paraId="594E0204" w14:textId="77777777" w:rsidR="00601669" w:rsidRPr="0036258B" w:rsidRDefault="00601669" w:rsidP="00C126A4">
            <w:pPr>
              <w:pStyle w:val="TAL"/>
              <w:keepNext w:val="0"/>
              <w:keepLines w:val="0"/>
              <w:rPr>
                <w:sz w:val="16"/>
                <w:szCs w:val="16"/>
                <w:lang w:eastAsia="en-US"/>
              </w:rPr>
            </w:pPr>
          </w:p>
        </w:tc>
        <w:tc>
          <w:tcPr>
            <w:tcW w:w="1629" w:type="dxa"/>
            <w:gridSpan w:val="2"/>
          </w:tcPr>
          <w:p w14:paraId="20B0447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734144F" w14:textId="77777777" w:rsidTr="00C126A4">
        <w:trPr>
          <w:gridAfter w:val="1"/>
          <w:wAfter w:w="38" w:type="dxa"/>
          <w:jc w:val="center"/>
        </w:trPr>
        <w:tc>
          <w:tcPr>
            <w:tcW w:w="1069" w:type="dxa"/>
            <w:gridSpan w:val="2"/>
            <w:tcBorders>
              <w:bottom w:val="nil"/>
            </w:tcBorders>
            <w:shd w:val="clear" w:color="auto" w:fill="auto"/>
          </w:tcPr>
          <w:p w14:paraId="6E8B4BF9" w14:textId="77777777" w:rsidR="00601669" w:rsidRPr="0036258B" w:rsidRDefault="00601669" w:rsidP="00C126A4">
            <w:pPr>
              <w:pStyle w:val="TAL"/>
              <w:keepNext w:val="0"/>
              <w:keepLines w:val="0"/>
              <w:rPr>
                <w:sz w:val="16"/>
                <w:szCs w:val="16"/>
                <w:lang w:eastAsia="en-US"/>
              </w:rPr>
            </w:pPr>
            <w:r w:rsidRPr="0036258B">
              <w:rPr>
                <w:sz w:val="16"/>
                <w:szCs w:val="16"/>
                <w:lang w:eastAsia="en-US"/>
              </w:rPr>
              <w:t>8.4.2.7.3</w:t>
            </w:r>
          </w:p>
        </w:tc>
        <w:tc>
          <w:tcPr>
            <w:tcW w:w="3673" w:type="dxa"/>
            <w:gridSpan w:val="2"/>
            <w:tcBorders>
              <w:bottom w:val="nil"/>
            </w:tcBorders>
            <w:shd w:val="clear" w:color="auto" w:fill="auto"/>
          </w:tcPr>
          <w:p w14:paraId="70EE84B8" w14:textId="77777777" w:rsidR="00601669" w:rsidRPr="0036258B" w:rsidRDefault="00601669" w:rsidP="00C126A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09666B07"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6" w:type="dxa"/>
            <w:gridSpan w:val="2"/>
            <w:tcBorders>
              <w:bottom w:val="single" w:sz="4" w:space="0" w:color="auto"/>
            </w:tcBorders>
            <w:shd w:val="clear" w:color="auto" w:fill="auto"/>
          </w:tcPr>
          <w:p w14:paraId="3924997A" w14:textId="77777777" w:rsidR="00601669" w:rsidRPr="0036258B" w:rsidRDefault="00601669" w:rsidP="00C126A4">
            <w:pPr>
              <w:pStyle w:val="TAC"/>
              <w:keepNext w:val="0"/>
              <w:keepLines w:val="0"/>
              <w:rPr>
                <w:sz w:val="16"/>
                <w:szCs w:val="16"/>
                <w:lang w:eastAsia="en-US"/>
              </w:rPr>
            </w:pPr>
            <w:r w:rsidRPr="0036258B">
              <w:rPr>
                <w:sz w:val="16"/>
                <w:szCs w:val="16"/>
                <w:lang w:eastAsia="zh-CN"/>
              </w:rPr>
              <w:t>C155bF</w:t>
            </w:r>
          </w:p>
        </w:tc>
        <w:tc>
          <w:tcPr>
            <w:tcW w:w="3534" w:type="dxa"/>
            <w:gridSpan w:val="2"/>
            <w:tcBorders>
              <w:bottom w:val="nil"/>
            </w:tcBorders>
            <w:shd w:val="clear" w:color="auto" w:fill="auto"/>
          </w:tcPr>
          <w:p w14:paraId="4C209E0F"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1A5C7C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69300FB1" w14:textId="77777777" w:rsidR="00601669" w:rsidRPr="0036258B" w:rsidRDefault="00601669" w:rsidP="00C126A4">
            <w:pPr>
              <w:pStyle w:val="TAL"/>
              <w:keepNext w:val="0"/>
              <w:keepLines w:val="0"/>
              <w:rPr>
                <w:sz w:val="16"/>
                <w:szCs w:val="16"/>
                <w:lang w:eastAsia="en-US"/>
              </w:rPr>
            </w:pPr>
          </w:p>
        </w:tc>
        <w:tc>
          <w:tcPr>
            <w:tcW w:w="1560" w:type="dxa"/>
            <w:gridSpan w:val="2"/>
          </w:tcPr>
          <w:p w14:paraId="73D6E379" w14:textId="77777777" w:rsidR="00601669" w:rsidRPr="0036258B" w:rsidRDefault="00601669" w:rsidP="00C126A4">
            <w:pPr>
              <w:pStyle w:val="TAL"/>
              <w:keepNext w:val="0"/>
              <w:keepLines w:val="0"/>
              <w:rPr>
                <w:sz w:val="16"/>
                <w:szCs w:val="16"/>
                <w:lang w:eastAsia="en-US"/>
              </w:rPr>
            </w:pPr>
          </w:p>
        </w:tc>
        <w:tc>
          <w:tcPr>
            <w:tcW w:w="1629" w:type="dxa"/>
            <w:gridSpan w:val="2"/>
          </w:tcPr>
          <w:p w14:paraId="15E1818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28D14F4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3FBC78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D219188"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BD8D703"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38BD684E"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C155bT</w:t>
            </w:r>
          </w:p>
        </w:tc>
        <w:tc>
          <w:tcPr>
            <w:tcW w:w="3534" w:type="dxa"/>
            <w:gridSpan w:val="2"/>
            <w:tcBorders>
              <w:top w:val="nil"/>
              <w:bottom w:val="single" w:sz="4" w:space="0" w:color="auto"/>
            </w:tcBorders>
            <w:shd w:val="clear" w:color="auto" w:fill="auto"/>
          </w:tcPr>
          <w:p w14:paraId="5557467C" w14:textId="77777777" w:rsidR="00601669" w:rsidRPr="0036258B" w:rsidRDefault="00601669" w:rsidP="00C126A4">
            <w:pPr>
              <w:pStyle w:val="TAL"/>
              <w:keepNext w:val="0"/>
              <w:keepLines w:val="0"/>
              <w:rPr>
                <w:sz w:val="16"/>
                <w:szCs w:val="16"/>
                <w:lang w:eastAsia="en-US"/>
              </w:rPr>
            </w:pPr>
          </w:p>
        </w:tc>
        <w:tc>
          <w:tcPr>
            <w:tcW w:w="1276" w:type="dxa"/>
            <w:gridSpan w:val="2"/>
          </w:tcPr>
          <w:p w14:paraId="1037EE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4CB9C443" w14:textId="77777777" w:rsidR="00601669" w:rsidRPr="0036258B" w:rsidRDefault="00601669" w:rsidP="00C126A4">
            <w:pPr>
              <w:pStyle w:val="TAL"/>
              <w:keepNext w:val="0"/>
              <w:keepLines w:val="0"/>
              <w:rPr>
                <w:sz w:val="16"/>
                <w:szCs w:val="16"/>
                <w:lang w:eastAsia="en-US"/>
              </w:rPr>
            </w:pPr>
          </w:p>
        </w:tc>
        <w:tc>
          <w:tcPr>
            <w:tcW w:w="1560" w:type="dxa"/>
            <w:gridSpan w:val="2"/>
          </w:tcPr>
          <w:p w14:paraId="0DAB1EDA" w14:textId="77777777" w:rsidR="00601669" w:rsidRPr="0036258B" w:rsidRDefault="00601669" w:rsidP="00C126A4">
            <w:pPr>
              <w:pStyle w:val="TAL"/>
              <w:keepNext w:val="0"/>
              <w:keepLines w:val="0"/>
              <w:rPr>
                <w:sz w:val="16"/>
                <w:szCs w:val="16"/>
                <w:lang w:eastAsia="en-US"/>
              </w:rPr>
            </w:pPr>
          </w:p>
        </w:tc>
        <w:tc>
          <w:tcPr>
            <w:tcW w:w="1629" w:type="dxa"/>
            <w:gridSpan w:val="2"/>
          </w:tcPr>
          <w:p w14:paraId="78CB42D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09A952E"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00DA86B3" w14:textId="77777777" w:rsidR="00601669" w:rsidRPr="0036258B" w:rsidRDefault="00601669" w:rsidP="00C126A4">
            <w:pPr>
              <w:pStyle w:val="TAL"/>
              <w:keepNext w:val="0"/>
              <w:keepLines w:val="0"/>
              <w:rPr>
                <w:sz w:val="16"/>
                <w:szCs w:val="16"/>
                <w:lang w:eastAsia="en-US"/>
              </w:rPr>
            </w:pPr>
            <w:r w:rsidRPr="0036258B">
              <w:rPr>
                <w:sz w:val="16"/>
                <w:szCs w:val="16"/>
                <w:lang w:eastAsia="en-US"/>
              </w:rPr>
              <w:t>8.4.3.1</w:t>
            </w:r>
          </w:p>
        </w:tc>
        <w:tc>
          <w:tcPr>
            <w:tcW w:w="3673" w:type="dxa"/>
            <w:gridSpan w:val="2"/>
            <w:tcBorders>
              <w:top w:val="single" w:sz="4" w:space="0" w:color="auto"/>
              <w:bottom w:val="nil"/>
            </w:tcBorders>
            <w:shd w:val="clear" w:color="auto" w:fill="auto"/>
          </w:tcPr>
          <w:p w14:paraId="5A6E2DD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handover / From E-UTRA to GPRS / PS HO</w:t>
            </w:r>
          </w:p>
        </w:tc>
        <w:tc>
          <w:tcPr>
            <w:tcW w:w="709" w:type="dxa"/>
            <w:gridSpan w:val="2"/>
            <w:tcBorders>
              <w:top w:val="single" w:sz="4" w:space="0" w:color="auto"/>
              <w:bottom w:val="nil"/>
            </w:tcBorders>
            <w:shd w:val="clear" w:color="auto" w:fill="auto"/>
          </w:tcPr>
          <w:p w14:paraId="4FE136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0DE33E5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C107F</w:t>
            </w:r>
          </w:p>
        </w:tc>
        <w:tc>
          <w:tcPr>
            <w:tcW w:w="3534" w:type="dxa"/>
            <w:gridSpan w:val="2"/>
            <w:tcBorders>
              <w:top w:val="single" w:sz="4" w:space="0" w:color="auto"/>
              <w:bottom w:val="nil"/>
            </w:tcBorders>
            <w:shd w:val="clear" w:color="auto" w:fill="auto"/>
          </w:tcPr>
          <w:p w14:paraId="61DBF44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gridSpan w:val="2"/>
          </w:tcPr>
          <w:p w14:paraId="4E377C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41ADF8C8" w14:textId="77777777" w:rsidR="00601669" w:rsidRPr="0036258B" w:rsidRDefault="00601669" w:rsidP="00C126A4">
            <w:pPr>
              <w:pStyle w:val="TAL"/>
              <w:keepNext w:val="0"/>
              <w:keepLines w:val="0"/>
              <w:rPr>
                <w:sz w:val="16"/>
                <w:szCs w:val="16"/>
                <w:lang w:eastAsia="en-US"/>
              </w:rPr>
            </w:pPr>
          </w:p>
        </w:tc>
        <w:tc>
          <w:tcPr>
            <w:tcW w:w="1560" w:type="dxa"/>
            <w:gridSpan w:val="2"/>
          </w:tcPr>
          <w:p w14:paraId="4A2DE28D" w14:textId="77777777" w:rsidR="00601669" w:rsidRPr="0036258B" w:rsidRDefault="00601669" w:rsidP="00C126A4">
            <w:pPr>
              <w:pStyle w:val="TAL"/>
              <w:keepNext w:val="0"/>
              <w:keepLines w:val="0"/>
              <w:rPr>
                <w:sz w:val="16"/>
                <w:szCs w:val="16"/>
                <w:lang w:eastAsia="en-US"/>
              </w:rPr>
            </w:pPr>
          </w:p>
        </w:tc>
        <w:tc>
          <w:tcPr>
            <w:tcW w:w="1629" w:type="dxa"/>
            <w:gridSpan w:val="2"/>
          </w:tcPr>
          <w:p w14:paraId="5D592984" w14:textId="77777777" w:rsidR="00601669" w:rsidRPr="0036258B" w:rsidRDefault="00601669" w:rsidP="00C126A4">
            <w:pPr>
              <w:pStyle w:val="TAL"/>
              <w:keepNext w:val="0"/>
              <w:keepLines w:val="0"/>
              <w:rPr>
                <w:sz w:val="16"/>
                <w:szCs w:val="16"/>
                <w:lang w:eastAsia="zh-CN"/>
              </w:rPr>
            </w:pPr>
          </w:p>
        </w:tc>
      </w:tr>
      <w:tr w:rsidR="00601669" w:rsidRPr="0036258B" w14:paraId="1602064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559D29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1F0AC44"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0D9C7E"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4A398E46"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C107T</w:t>
            </w:r>
          </w:p>
        </w:tc>
        <w:tc>
          <w:tcPr>
            <w:tcW w:w="3534" w:type="dxa"/>
            <w:gridSpan w:val="2"/>
            <w:tcBorders>
              <w:top w:val="nil"/>
              <w:bottom w:val="single" w:sz="4" w:space="0" w:color="auto"/>
            </w:tcBorders>
            <w:shd w:val="clear" w:color="auto" w:fill="auto"/>
          </w:tcPr>
          <w:p w14:paraId="1D1400FA" w14:textId="77777777" w:rsidR="00601669" w:rsidRPr="0036258B" w:rsidRDefault="00601669" w:rsidP="00C126A4">
            <w:pPr>
              <w:pStyle w:val="TAL"/>
              <w:keepNext w:val="0"/>
              <w:keepLines w:val="0"/>
              <w:rPr>
                <w:sz w:val="16"/>
                <w:szCs w:val="16"/>
                <w:lang w:eastAsia="en-US"/>
              </w:rPr>
            </w:pPr>
          </w:p>
        </w:tc>
        <w:tc>
          <w:tcPr>
            <w:tcW w:w="1276" w:type="dxa"/>
            <w:gridSpan w:val="2"/>
          </w:tcPr>
          <w:p w14:paraId="23763F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0A77924C" w14:textId="77777777" w:rsidR="00601669" w:rsidRPr="0036258B" w:rsidRDefault="00601669" w:rsidP="00C126A4">
            <w:pPr>
              <w:pStyle w:val="TAL"/>
              <w:keepNext w:val="0"/>
              <w:keepLines w:val="0"/>
              <w:rPr>
                <w:sz w:val="16"/>
                <w:szCs w:val="16"/>
                <w:lang w:eastAsia="en-US"/>
              </w:rPr>
            </w:pPr>
          </w:p>
        </w:tc>
        <w:tc>
          <w:tcPr>
            <w:tcW w:w="1560" w:type="dxa"/>
            <w:gridSpan w:val="2"/>
          </w:tcPr>
          <w:p w14:paraId="28342B47" w14:textId="77777777" w:rsidR="00601669" w:rsidRPr="0036258B" w:rsidRDefault="00601669" w:rsidP="00C126A4">
            <w:pPr>
              <w:pStyle w:val="TAL"/>
              <w:keepNext w:val="0"/>
              <w:keepLines w:val="0"/>
              <w:rPr>
                <w:sz w:val="16"/>
                <w:szCs w:val="16"/>
                <w:lang w:eastAsia="en-US"/>
              </w:rPr>
            </w:pPr>
          </w:p>
        </w:tc>
        <w:tc>
          <w:tcPr>
            <w:tcW w:w="1629" w:type="dxa"/>
            <w:gridSpan w:val="2"/>
          </w:tcPr>
          <w:p w14:paraId="746D0913" w14:textId="77777777" w:rsidR="00601669" w:rsidRPr="0036258B" w:rsidRDefault="00601669" w:rsidP="00C126A4">
            <w:pPr>
              <w:pStyle w:val="TAL"/>
              <w:keepNext w:val="0"/>
              <w:keepLines w:val="0"/>
              <w:rPr>
                <w:sz w:val="16"/>
                <w:szCs w:val="16"/>
                <w:lang w:eastAsia="zh-CN"/>
              </w:rPr>
            </w:pPr>
          </w:p>
        </w:tc>
      </w:tr>
      <w:tr w:rsidR="00601669" w:rsidRPr="0036258B" w14:paraId="0536412E" w14:textId="77777777" w:rsidTr="00C126A4">
        <w:trPr>
          <w:gridAfter w:val="1"/>
          <w:wAfter w:w="38" w:type="dxa"/>
          <w:jc w:val="center"/>
        </w:trPr>
        <w:tc>
          <w:tcPr>
            <w:tcW w:w="1069" w:type="dxa"/>
            <w:gridSpan w:val="2"/>
            <w:tcBorders>
              <w:bottom w:val="nil"/>
            </w:tcBorders>
            <w:shd w:val="clear" w:color="auto" w:fill="auto"/>
          </w:tcPr>
          <w:p w14:paraId="66B7ACAE" w14:textId="77777777" w:rsidR="00601669" w:rsidRPr="0036258B" w:rsidRDefault="00601669" w:rsidP="00C126A4">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2F6875B7" w14:textId="77777777" w:rsidR="00601669" w:rsidRPr="0036258B" w:rsidRDefault="00601669" w:rsidP="00C126A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gridSpan w:val="2"/>
            <w:tcBorders>
              <w:bottom w:val="nil"/>
            </w:tcBorders>
            <w:shd w:val="clear" w:color="auto" w:fill="auto"/>
          </w:tcPr>
          <w:p w14:paraId="5578B38A"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Rel-8</w:t>
            </w:r>
          </w:p>
        </w:tc>
        <w:tc>
          <w:tcPr>
            <w:tcW w:w="1136" w:type="dxa"/>
            <w:gridSpan w:val="2"/>
            <w:tcBorders>
              <w:bottom w:val="single" w:sz="4" w:space="0" w:color="auto"/>
            </w:tcBorders>
            <w:shd w:val="clear" w:color="auto" w:fill="auto"/>
          </w:tcPr>
          <w:p w14:paraId="128C889B" w14:textId="77777777" w:rsidR="00601669" w:rsidRPr="0036258B" w:rsidRDefault="00601669" w:rsidP="00C126A4">
            <w:pPr>
              <w:pStyle w:val="TAC"/>
              <w:keepNext w:val="0"/>
              <w:keepLines w:val="0"/>
              <w:rPr>
                <w:sz w:val="16"/>
                <w:szCs w:val="16"/>
                <w:lang w:eastAsia="zh-CN"/>
              </w:rPr>
            </w:pPr>
            <w:r w:rsidRPr="0036258B">
              <w:rPr>
                <w:sz w:val="16"/>
                <w:szCs w:val="16"/>
                <w:lang w:eastAsia="en-US"/>
              </w:rPr>
              <w:t>C38F</w:t>
            </w:r>
          </w:p>
        </w:tc>
        <w:tc>
          <w:tcPr>
            <w:tcW w:w="3534" w:type="dxa"/>
            <w:gridSpan w:val="2"/>
            <w:tcBorders>
              <w:bottom w:val="nil"/>
            </w:tcBorders>
            <w:shd w:val="clear" w:color="auto" w:fill="auto"/>
          </w:tcPr>
          <w:p w14:paraId="3461631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17247A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6D82ED3A" w14:textId="77777777" w:rsidR="00601669" w:rsidRPr="0036258B" w:rsidRDefault="00601669" w:rsidP="00C126A4">
            <w:pPr>
              <w:pStyle w:val="TAL"/>
              <w:keepNext w:val="0"/>
              <w:keepLines w:val="0"/>
              <w:rPr>
                <w:sz w:val="16"/>
                <w:szCs w:val="16"/>
                <w:lang w:eastAsia="en-US"/>
              </w:rPr>
            </w:pPr>
          </w:p>
        </w:tc>
        <w:tc>
          <w:tcPr>
            <w:tcW w:w="1560" w:type="dxa"/>
            <w:gridSpan w:val="2"/>
          </w:tcPr>
          <w:p w14:paraId="52D3B49E" w14:textId="77777777" w:rsidR="00601669" w:rsidRPr="0036258B" w:rsidRDefault="00601669" w:rsidP="00C126A4">
            <w:pPr>
              <w:pStyle w:val="TAL"/>
              <w:keepNext w:val="0"/>
              <w:keepLines w:val="0"/>
              <w:rPr>
                <w:sz w:val="16"/>
                <w:szCs w:val="16"/>
                <w:lang w:eastAsia="en-US"/>
              </w:rPr>
            </w:pPr>
          </w:p>
        </w:tc>
        <w:tc>
          <w:tcPr>
            <w:tcW w:w="1629" w:type="dxa"/>
            <w:gridSpan w:val="2"/>
          </w:tcPr>
          <w:p w14:paraId="1EC4F6A1" w14:textId="77777777" w:rsidR="00601669" w:rsidRPr="0036258B" w:rsidRDefault="00601669" w:rsidP="00C126A4">
            <w:pPr>
              <w:pStyle w:val="TAL"/>
              <w:keepNext w:val="0"/>
              <w:keepLines w:val="0"/>
              <w:rPr>
                <w:sz w:val="16"/>
                <w:szCs w:val="16"/>
                <w:lang w:eastAsia="zh-CN"/>
              </w:rPr>
            </w:pPr>
          </w:p>
        </w:tc>
      </w:tr>
      <w:tr w:rsidR="00601669" w:rsidRPr="0036258B" w14:paraId="3DBF928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D6F282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C641A9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5DC696"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5398425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1335888E" w14:textId="77777777" w:rsidR="00601669" w:rsidRPr="0036258B" w:rsidRDefault="00601669" w:rsidP="00C126A4">
            <w:pPr>
              <w:pStyle w:val="TAL"/>
              <w:keepNext w:val="0"/>
              <w:keepLines w:val="0"/>
              <w:rPr>
                <w:sz w:val="16"/>
                <w:szCs w:val="16"/>
                <w:lang w:eastAsia="en-US"/>
              </w:rPr>
            </w:pPr>
          </w:p>
        </w:tc>
        <w:tc>
          <w:tcPr>
            <w:tcW w:w="1276" w:type="dxa"/>
            <w:gridSpan w:val="2"/>
          </w:tcPr>
          <w:p w14:paraId="07C462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1407EF43" w14:textId="77777777" w:rsidR="00601669" w:rsidRPr="0036258B" w:rsidRDefault="00601669" w:rsidP="00C126A4">
            <w:pPr>
              <w:pStyle w:val="TAL"/>
              <w:keepNext w:val="0"/>
              <w:keepLines w:val="0"/>
              <w:rPr>
                <w:sz w:val="16"/>
                <w:szCs w:val="16"/>
                <w:lang w:eastAsia="en-US"/>
              </w:rPr>
            </w:pPr>
          </w:p>
        </w:tc>
        <w:tc>
          <w:tcPr>
            <w:tcW w:w="1560" w:type="dxa"/>
            <w:gridSpan w:val="2"/>
          </w:tcPr>
          <w:p w14:paraId="0F72A918" w14:textId="77777777" w:rsidR="00601669" w:rsidRPr="0036258B" w:rsidRDefault="00601669" w:rsidP="00C126A4">
            <w:pPr>
              <w:pStyle w:val="TAL"/>
              <w:keepNext w:val="0"/>
              <w:keepLines w:val="0"/>
              <w:rPr>
                <w:sz w:val="16"/>
                <w:szCs w:val="16"/>
                <w:lang w:eastAsia="en-US"/>
              </w:rPr>
            </w:pPr>
          </w:p>
        </w:tc>
        <w:tc>
          <w:tcPr>
            <w:tcW w:w="1629" w:type="dxa"/>
            <w:gridSpan w:val="2"/>
          </w:tcPr>
          <w:p w14:paraId="3CCDC9B2" w14:textId="77777777" w:rsidR="00601669" w:rsidRPr="0036258B" w:rsidRDefault="00601669" w:rsidP="00C126A4">
            <w:pPr>
              <w:pStyle w:val="TAL"/>
              <w:keepNext w:val="0"/>
              <w:keepLines w:val="0"/>
              <w:rPr>
                <w:sz w:val="16"/>
                <w:szCs w:val="16"/>
                <w:lang w:eastAsia="zh-CN"/>
              </w:rPr>
            </w:pPr>
          </w:p>
        </w:tc>
      </w:tr>
      <w:tr w:rsidR="00601669" w:rsidRPr="0036258B" w14:paraId="4DEDD70F" w14:textId="77777777" w:rsidTr="00C126A4">
        <w:trPr>
          <w:gridAfter w:val="1"/>
          <w:wAfter w:w="38" w:type="dxa"/>
          <w:jc w:val="center"/>
        </w:trPr>
        <w:tc>
          <w:tcPr>
            <w:tcW w:w="1069" w:type="dxa"/>
            <w:gridSpan w:val="2"/>
            <w:tcBorders>
              <w:top w:val="nil"/>
              <w:bottom w:val="nil"/>
            </w:tcBorders>
            <w:shd w:val="clear" w:color="auto" w:fill="auto"/>
          </w:tcPr>
          <w:p w14:paraId="7965D960" w14:textId="77777777" w:rsidR="00601669" w:rsidRPr="0036258B" w:rsidRDefault="00601669" w:rsidP="00C126A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gridSpan w:val="2"/>
            <w:tcBorders>
              <w:top w:val="nil"/>
              <w:bottom w:val="nil"/>
            </w:tcBorders>
            <w:shd w:val="clear" w:color="auto" w:fill="auto"/>
          </w:tcPr>
          <w:p w14:paraId="535133E1"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gridSpan w:val="2"/>
            <w:tcBorders>
              <w:top w:val="nil"/>
              <w:bottom w:val="nil"/>
            </w:tcBorders>
            <w:shd w:val="clear" w:color="auto" w:fill="auto"/>
          </w:tcPr>
          <w:p w14:paraId="6D40304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nil"/>
              <w:bottom w:val="single" w:sz="4" w:space="0" w:color="auto"/>
            </w:tcBorders>
            <w:shd w:val="clear" w:color="auto" w:fill="auto"/>
          </w:tcPr>
          <w:p w14:paraId="52880E9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C38F</w:t>
            </w:r>
          </w:p>
        </w:tc>
        <w:tc>
          <w:tcPr>
            <w:tcW w:w="3534" w:type="dxa"/>
            <w:gridSpan w:val="2"/>
            <w:tcBorders>
              <w:top w:val="nil"/>
              <w:bottom w:val="nil"/>
            </w:tcBorders>
            <w:shd w:val="clear" w:color="auto" w:fill="auto"/>
          </w:tcPr>
          <w:p w14:paraId="48A3D2A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gridSpan w:val="2"/>
          </w:tcPr>
          <w:p w14:paraId="4FD616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632297E8" w14:textId="77777777" w:rsidR="00601669" w:rsidRPr="0036258B" w:rsidRDefault="00601669" w:rsidP="00C126A4">
            <w:pPr>
              <w:pStyle w:val="TAL"/>
              <w:keepNext w:val="0"/>
              <w:keepLines w:val="0"/>
              <w:rPr>
                <w:sz w:val="16"/>
                <w:szCs w:val="16"/>
                <w:lang w:eastAsia="en-US"/>
              </w:rPr>
            </w:pPr>
          </w:p>
        </w:tc>
        <w:tc>
          <w:tcPr>
            <w:tcW w:w="1560" w:type="dxa"/>
            <w:gridSpan w:val="2"/>
          </w:tcPr>
          <w:p w14:paraId="412A9CDC" w14:textId="77777777" w:rsidR="00601669" w:rsidRPr="0036258B" w:rsidRDefault="00601669" w:rsidP="00C126A4">
            <w:pPr>
              <w:pStyle w:val="TAL"/>
              <w:keepNext w:val="0"/>
              <w:keepLines w:val="0"/>
              <w:rPr>
                <w:sz w:val="16"/>
                <w:szCs w:val="16"/>
                <w:lang w:eastAsia="en-US"/>
              </w:rPr>
            </w:pPr>
          </w:p>
        </w:tc>
        <w:tc>
          <w:tcPr>
            <w:tcW w:w="1629" w:type="dxa"/>
            <w:gridSpan w:val="2"/>
          </w:tcPr>
          <w:p w14:paraId="1AD08E3F" w14:textId="77777777" w:rsidR="00601669" w:rsidRPr="0036258B" w:rsidRDefault="00601669" w:rsidP="00C126A4">
            <w:pPr>
              <w:pStyle w:val="TAL"/>
              <w:keepNext w:val="0"/>
              <w:keepLines w:val="0"/>
              <w:rPr>
                <w:sz w:val="16"/>
                <w:szCs w:val="16"/>
                <w:lang w:eastAsia="zh-CN"/>
              </w:rPr>
            </w:pPr>
          </w:p>
        </w:tc>
      </w:tr>
      <w:tr w:rsidR="00601669" w:rsidRPr="0036258B" w14:paraId="4BD857B1"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86041E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FCDF504"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B3D8513"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022715F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C38T</w:t>
            </w:r>
          </w:p>
        </w:tc>
        <w:tc>
          <w:tcPr>
            <w:tcW w:w="3534" w:type="dxa"/>
            <w:gridSpan w:val="2"/>
            <w:tcBorders>
              <w:top w:val="nil"/>
              <w:bottom w:val="single" w:sz="4" w:space="0" w:color="auto"/>
            </w:tcBorders>
            <w:shd w:val="clear" w:color="auto" w:fill="auto"/>
          </w:tcPr>
          <w:p w14:paraId="3081E26C" w14:textId="77777777" w:rsidR="00601669" w:rsidRPr="0036258B" w:rsidRDefault="00601669" w:rsidP="00C126A4">
            <w:pPr>
              <w:pStyle w:val="TAL"/>
              <w:keepNext w:val="0"/>
              <w:keepLines w:val="0"/>
              <w:rPr>
                <w:sz w:val="16"/>
                <w:szCs w:val="16"/>
                <w:lang w:eastAsia="en-US"/>
              </w:rPr>
            </w:pPr>
          </w:p>
        </w:tc>
        <w:tc>
          <w:tcPr>
            <w:tcW w:w="1276" w:type="dxa"/>
            <w:gridSpan w:val="2"/>
          </w:tcPr>
          <w:p w14:paraId="01D806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5773CA5E" w14:textId="77777777" w:rsidR="00601669" w:rsidRPr="0036258B" w:rsidRDefault="00601669" w:rsidP="00C126A4">
            <w:pPr>
              <w:pStyle w:val="TAL"/>
              <w:keepNext w:val="0"/>
              <w:keepLines w:val="0"/>
              <w:rPr>
                <w:sz w:val="16"/>
                <w:szCs w:val="16"/>
                <w:lang w:eastAsia="en-US"/>
              </w:rPr>
            </w:pPr>
          </w:p>
        </w:tc>
        <w:tc>
          <w:tcPr>
            <w:tcW w:w="1560" w:type="dxa"/>
            <w:gridSpan w:val="2"/>
          </w:tcPr>
          <w:p w14:paraId="10275630" w14:textId="77777777" w:rsidR="00601669" w:rsidRPr="0036258B" w:rsidRDefault="00601669" w:rsidP="00C126A4">
            <w:pPr>
              <w:pStyle w:val="TAL"/>
              <w:keepNext w:val="0"/>
              <w:keepLines w:val="0"/>
              <w:rPr>
                <w:sz w:val="16"/>
                <w:szCs w:val="16"/>
                <w:lang w:eastAsia="en-US"/>
              </w:rPr>
            </w:pPr>
          </w:p>
        </w:tc>
        <w:tc>
          <w:tcPr>
            <w:tcW w:w="1629" w:type="dxa"/>
            <w:gridSpan w:val="2"/>
          </w:tcPr>
          <w:p w14:paraId="50223858" w14:textId="77777777" w:rsidR="00601669" w:rsidRPr="0036258B" w:rsidRDefault="00601669" w:rsidP="00C126A4">
            <w:pPr>
              <w:pStyle w:val="TAL"/>
              <w:keepNext w:val="0"/>
              <w:keepLines w:val="0"/>
              <w:rPr>
                <w:sz w:val="16"/>
                <w:szCs w:val="16"/>
                <w:lang w:eastAsia="zh-CN"/>
              </w:rPr>
            </w:pPr>
          </w:p>
        </w:tc>
      </w:tr>
      <w:tr w:rsidR="00601669" w:rsidRPr="0036258B" w14:paraId="09C123F3" w14:textId="77777777" w:rsidTr="00C126A4">
        <w:trPr>
          <w:gridAfter w:val="1"/>
          <w:wAfter w:w="38" w:type="dxa"/>
          <w:jc w:val="center"/>
        </w:trPr>
        <w:tc>
          <w:tcPr>
            <w:tcW w:w="1069" w:type="dxa"/>
            <w:gridSpan w:val="2"/>
            <w:tcBorders>
              <w:top w:val="nil"/>
            </w:tcBorders>
            <w:shd w:val="clear" w:color="auto" w:fill="auto"/>
          </w:tcPr>
          <w:p w14:paraId="45A90554" w14:textId="77777777" w:rsidR="00601669" w:rsidRPr="0036258B" w:rsidRDefault="00601669" w:rsidP="00C126A4">
            <w:pPr>
              <w:pStyle w:val="TAL"/>
              <w:keepNext w:val="0"/>
              <w:keepLines w:val="0"/>
              <w:rPr>
                <w:sz w:val="16"/>
                <w:szCs w:val="16"/>
                <w:lang w:eastAsia="en-US"/>
              </w:rPr>
            </w:pPr>
            <w:r w:rsidRPr="0036258B">
              <w:rPr>
                <w:sz w:val="16"/>
                <w:szCs w:val="16"/>
                <w:lang w:eastAsia="zh-CN"/>
              </w:rPr>
              <w:t>8.4.4.1</w:t>
            </w:r>
          </w:p>
        </w:tc>
        <w:tc>
          <w:tcPr>
            <w:tcW w:w="3673" w:type="dxa"/>
            <w:gridSpan w:val="2"/>
            <w:tcBorders>
              <w:top w:val="nil"/>
            </w:tcBorders>
            <w:shd w:val="clear" w:color="auto" w:fill="auto"/>
          </w:tcPr>
          <w:p w14:paraId="003E542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tcBorders>
            <w:shd w:val="clear" w:color="auto" w:fill="auto"/>
          </w:tcPr>
          <w:p w14:paraId="722F9144"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tcBorders>
            <w:shd w:val="clear" w:color="auto" w:fill="auto"/>
          </w:tcPr>
          <w:p w14:paraId="25E4DEE2"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tcBorders>
            <w:shd w:val="clear" w:color="auto" w:fill="auto"/>
          </w:tcPr>
          <w:p w14:paraId="58474BA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22E57C7"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06EA4EC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5DCE7D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6B6B16A" w14:textId="77777777" w:rsidR="00601669" w:rsidRPr="0036258B" w:rsidRDefault="00601669" w:rsidP="00C126A4">
            <w:pPr>
              <w:pStyle w:val="TAL"/>
              <w:keepNext w:val="0"/>
              <w:keepLines w:val="0"/>
              <w:rPr>
                <w:sz w:val="16"/>
                <w:szCs w:val="16"/>
                <w:lang w:eastAsia="zh-CN"/>
              </w:rPr>
            </w:pPr>
          </w:p>
        </w:tc>
      </w:tr>
      <w:tr w:rsidR="00601669" w:rsidRPr="0036258B" w14:paraId="655E259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18CDF18" w14:textId="77777777" w:rsidR="00601669" w:rsidRPr="009B3AC8" w:rsidRDefault="00601669" w:rsidP="00C126A4">
            <w:pPr>
              <w:pStyle w:val="TAL"/>
              <w:rPr>
                <w:sz w:val="16"/>
                <w:szCs w:val="16"/>
                <w:lang w:eastAsia="en-US"/>
              </w:rPr>
            </w:pPr>
            <w:r w:rsidRPr="009B3AC8">
              <w:rPr>
                <w:sz w:val="16"/>
                <w:szCs w:val="16"/>
                <w:lang w:eastAsia="en-US"/>
              </w:rPr>
              <w:t>8.4.4.2</w:t>
            </w:r>
          </w:p>
        </w:tc>
        <w:tc>
          <w:tcPr>
            <w:tcW w:w="3673" w:type="dxa"/>
            <w:gridSpan w:val="2"/>
            <w:tcBorders>
              <w:top w:val="nil"/>
              <w:bottom w:val="single" w:sz="4" w:space="0" w:color="auto"/>
            </w:tcBorders>
            <w:shd w:val="clear" w:color="auto" w:fill="auto"/>
          </w:tcPr>
          <w:p w14:paraId="24576FF1" w14:textId="77777777" w:rsidR="00601669" w:rsidRPr="009B3AC8" w:rsidRDefault="00601669" w:rsidP="00C126A4">
            <w:pPr>
              <w:pStyle w:val="TAL"/>
              <w:rPr>
                <w:sz w:val="16"/>
                <w:szCs w:val="16"/>
                <w:lang w:eastAsia="en-US"/>
              </w:rPr>
            </w:pPr>
            <w:r w:rsidRPr="009B3AC8">
              <w:rPr>
                <w:sz w:val="16"/>
                <w:szCs w:val="16"/>
                <w:lang w:eastAsia="en-US"/>
              </w:rPr>
              <w:t>Void</w:t>
            </w:r>
          </w:p>
        </w:tc>
        <w:tc>
          <w:tcPr>
            <w:tcW w:w="709" w:type="dxa"/>
            <w:gridSpan w:val="2"/>
            <w:tcBorders>
              <w:top w:val="nil"/>
              <w:bottom w:val="single" w:sz="4" w:space="0" w:color="auto"/>
            </w:tcBorders>
            <w:shd w:val="clear" w:color="auto" w:fill="auto"/>
          </w:tcPr>
          <w:p w14:paraId="496E2A52" w14:textId="77777777" w:rsidR="00601669" w:rsidRPr="009B3AC8" w:rsidRDefault="00601669" w:rsidP="00C126A4">
            <w:pPr>
              <w:pStyle w:val="TAL"/>
              <w:rPr>
                <w:sz w:val="16"/>
                <w:szCs w:val="16"/>
                <w:lang w:eastAsia="en-US"/>
              </w:rPr>
            </w:pPr>
          </w:p>
        </w:tc>
        <w:tc>
          <w:tcPr>
            <w:tcW w:w="1136" w:type="dxa"/>
            <w:gridSpan w:val="2"/>
            <w:tcBorders>
              <w:top w:val="nil"/>
              <w:bottom w:val="single" w:sz="4" w:space="0" w:color="auto"/>
            </w:tcBorders>
            <w:shd w:val="clear" w:color="auto" w:fill="auto"/>
          </w:tcPr>
          <w:p w14:paraId="225A675B" w14:textId="77777777" w:rsidR="00601669" w:rsidRPr="009B3AC8" w:rsidDel="00746051" w:rsidRDefault="00601669" w:rsidP="00C126A4">
            <w:pPr>
              <w:pStyle w:val="TAL"/>
              <w:rPr>
                <w:sz w:val="16"/>
                <w:szCs w:val="16"/>
                <w:lang w:eastAsia="en-US"/>
              </w:rPr>
            </w:pPr>
          </w:p>
        </w:tc>
        <w:tc>
          <w:tcPr>
            <w:tcW w:w="3534" w:type="dxa"/>
            <w:gridSpan w:val="2"/>
            <w:tcBorders>
              <w:top w:val="nil"/>
              <w:bottom w:val="single" w:sz="4" w:space="0" w:color="auto"/>
            </w:tcBorders>
            <w:shd w:val="clear" w:color="auto" w:fill="auto"/>
          </w:tcPr>
          <w:p w14:paraId="013BC031" w14:textId="77777777" w:rsidR="00601669" w:rsidRPr="009B3AC8" w:rsidRDefault="00601669" w:rsidP="00C126A4">
            <w:pPr>
              <w:pStyle w:val="TAL"/>
              <w:rPr>
                <w:sz w:val="16"/>
                <w:szCs w:val="16"/>
                <w:lang w:eastAsia="en-US"/>
              </w:rPr>
            </w:pPr>
          </w:p>
        </w:tc>
        <w:tc>
          <w:tcPr>
            <w:tcW w:w="1276" w:type="dxa"/>
            <w:gridSpan w:val="2"/>
            <w:tcBorders>
              <w:bottom w:val="single" w:sz="4" w:space="0" w:color="auto"/>
            </w:tcBorders>
          </w:tcPr>
          <w:p w14:paraId="6C48B8C4" w14:textId="77777777" w:rsidR="00601669" w:rsidRPr="009B3AC8" w:rsidRDefault="00601669" w:rsidP="00C126A4">
            <w:pPr>
              <w:pStyle w:val="TAL"/>
              <w:rPr>
                <w:sz w:val="16"/>
                <w:szCs w:val="16"/>
                <w:lang w:eastAsia="en-US"/>
              </w:rPr>
            </w:pPr>
          </w:p>
        </w:tc>
        <w:tc>
          <w:tcPr>
            <w:tcW w:w="1275" w:type="dxa"/>
            <w:gridSpan w:val="2"/>
            <w:tcBorders>
              <w:bottom w:val="single" w:sz="4" w:space="0" w:color="auto"/>
            </w:tcBorders>
          </w:tcPr>
          <w:p w14:paraId="3CE53469" w14:textId="77777777" w:rsidR="00601669" w:rsidRPr="009B3AC8" w:rsidRDefault="00601669" w:rsidP="00C126A4">
            <w:pPr>
              <w:pStyle w:val="TAL"/>
              <w:rPr>
                <w:sz w:val="16"/>
                <w:szCs w:val="16"/>
                <w:lang w:eastAsia="en-US"/>
              </w:rPr>
            </w:pPr>
          </w:p>
        </w:tc>
        <w:tc>
          <w:tcPr>
            <w:tcW w:w="1560" w:type="dxa"/>
            <w:gridSpan w:val="2"/>
            <w:tcBorders>
              <w:bottom w:val="single" w:sz="4" w:space="0" w:color="auto"/>
            </w:tcBorders>
          </w:tcPr>
          <w:p w14:paraId="4018733E" w14:textId="77777777" w:rsidR="00601669" w:rsidRPr="009B3AC8" w:rsidRDefault="00601669" w:rsidP="00C126A4">
            <w:pPr>
              <w:pStyle w:val="TAL"/>
              <w:rPr>
                <w:sz w:val="16"/>
                <w:szCs w:val="16"/>
                <w:lang w:eastAsia="en-US"/>
              </w:rPr>
            </w:pPr>
          </w:p>
        </w:tc>
        <w:tc>
          <w:tcPr>
            <w:tcW w:w="1629" w:type="dxa"/>
            <w:gridSpan w:val="2"/>
            <w:tcBorders>
              <w:bottom w:val="single" w:sz="4" w:space="0" w:color="auto"/>
            </w:tcBorders>
          </w:tcPr>
          <w:p w14:paraId="0509D5DD" w14:textId="77777777" w:rsidR="00601669" w:rsidRPr="009B3AC8" w:rsidRDefault="00601669" w:rsidP="00C126A4">
            <w:pPr>
              <w:pStyle w:val="TAL"/>
              <w:rPr>
                <w:sz w:val="16"/>
                <w:szCs w:val="16"/>
                <w:lang w:eastAsia="zh-CN"/>
              </w:rPr>
            </w:pPr>
          </w:p>
        </w:tc>
      </w:tr>
      <w:tr w:rsidR="00601669" w:rsidRPr="0036258B" w14:paraId="6FF004B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7D44B45" w14:textId="77777777" w:rsidR="00601669" w:rsidRPr="0036258B" w:rsidRDefault="00601669" w:rsidP="00C126A4">
            <w:pPr>
              <w:pStyle w:val="TAL"/>
              <w:keepNext w:val="0"/>
              <w:keepLines w:val="0"/>
              <w:rPr>
                <w:sz w:val="16"/>
                <w:szCs w:val="16"/>
                <w:lang w:eastAsia="en-US"/>
              </w:rPr>
            </w:pPr>
            <w:r w:rsidRPr="0036258B">
              <w:rPr>
                <w:sz w:val="16"/>
                <w:szCs w:val="16"/>
                <w:lang w:eastAsia="en-US"/>
              </w:rPr>
              <w:t>8.4.4.3</w:t>
            </w:r>
          </w:p>
        </w:tc>
        <w:tc>
          <w:tcPr>
            <w:tcW w:w="3673" w:type="dxa"/>
            <w:gridSpan w:val="2"/>
            <w:tcBorders>
              <w:top w:val="nil"/>
              <w:bottom w:val="single" w:sz="4" w:space="0" w:color="auto"/>
            </w:tcBorders>
            <w:shd w:val="clear" w:color="auto" w:fill="auto"/>
          </w:tcPr>
          <w:p w14:paraId="5658923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1EEE6DB9"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BF423F4"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0142800"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04F521B"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3E0DA1F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C0A3CA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FC55238" w14:textId="77777777" w:rsidR="00601669" w:rsidRPr="0036258B" w:rsidRDefault="00601669" w:rsidP="00C126A4">
            <w:pPr>
              <w:pStyle w:val="TAL"/>
              <w:keepNext w:val="0"/>
              <w:keepLines w:val="0"/>
              <w:rPr>
                <w:sz w:val="16"/>
                <w:szCs w:val="16"/>
                <w:lang w:eastAsia="zh-CN"/>
              </w:rPr>
            </w:pPr>
          </w:p>
        </w:tc>
      </w:tr>
      <w:tr w:rsidR="00601669" w:rsidRPr="0036258B" w14:paraId="078944D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5F28AB1" w14:textId="77777777" w:rsidR="00601669" w:rsidRPr="0036258B" w:rsidRDefault="00601669" w:rsidP="00C126A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24BFA5C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6748B330"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B0F3318"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12806D2"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79A7DBB"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3CD647CD"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38D474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F47DC1" w14:textId="77777777" w:rsidR="00601669" w:rsidRPr="0036258B" w:rsidRDefault="00601669" w:rsidP="00C126A4">
            <w:pPr>
              <w:pStyle w:val="TAL"/>
              <w:keepNext w:val="0"/>
              <w:keepLines w:val="0"/>
              <w:rPr>
                <w:sz w:val="16"/>
                <w:szCs w:val="16"/>
                <w:lang w:eastAsia="zh-CN"/>
              </w:rPr>
            </w:pPr>
          </w:p>
        </w:tc>
      </w:tr>
      <w:tr w:rsidR="00601669" w:rsidRPr="0036258B" w14:paraId="2EED8E9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822728D" w14:textId="77777777" w:rsidR="00601669" w:rsidRPr="0036258B" w:rsidRDefault="00601669" w:rsidP="00C126A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.2</w:t>
            </w:r>
          </w:p>
        </w:tc>
        <w:tc>
          <w:tcPr>
            <w:tcW w:w="3673" w:type="dxa"/>
            <w:gridSpan w:val="2"/>
            <w:tcBorders>
              <w:top w:val="nil"/>
              <w:bottom w:val="single" w:sz="4" w:space="0" w:color="auto"/>
            </w:tcBorders>
            <w:shd w:val="clear" w:color="auto" w:fill="auto"/>
          </w:tcPr>
          <w:p w14:paraId="1C915687"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0EB14194"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12D77A6"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853ED9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6CE0B2E"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798F90F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3B948D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62C5CB6" w14:textId="77777777" w:rsidR="00601669" w:rsidRPr="0036258B" w:rsidRDefault="00601669" w:rsidP="00C126A4">
            <w:pPr>
              <w:pStyle w:val="TAL"/>
              <w:keepNext w:val="0"/>
              <w:keepLines w:val="0"/>
              <w:rPr>
                <w:sz w:val="16"/>
                <w:szCs w:val="16"/>
                <w:lang w:eastAsia="zh-CN"/>
              </w:rPr>
            </w:pPr>
          </w:p>
        </w:tc>
      </w:tr>
      <w:tr w:rsidR="00601669" w:rsidRPr="0036258B" w14:paraId="306E2C4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A83A326" w14:textId="77777777" w:rsidR="00601669" w:rsidRPr="0036258B" w:rsidRDefault="00601669" w:rsidP="00C126A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gridSpan w:val="2"/>
            <w:tcBorders>
              <w:top w:val="nil"/>
              <w:bottom w:val="single" w:sz="4" w:space="0" w:color="auto"/>
            </w:tcBorders>
            <w:shd w:val="clear" w:color="auto" w:fill="auto"/>
          </w:tcPr>
          <w:p w14:paraId="5716CB6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nil"/>
              <w:bottom w:val="single" w:sz="4" w:space="0" w:color="auto"/>
            </w:tcBorders>
            <w:shd w:val="clear" w:color="auto" w:fill="auto"/>
          </w:tcPr>
          <w:p w14:paraId="2086567C"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CB096A1" w14:textId="77777777" w:rsidR="00601669" w:rsidRPr="0036258B" w:rsidDel="00746051"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D8F988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8DC0895" w14:textId="77777777" w:rsidR="00601669" w:rsidRPr="0036258B" w:rsidRDefault="00601669" w:rsidP="00C126A4">
            <w:pPr>
              <w:pStyle w:val="TAL"/>
              <w:keepNext w:val="0"/>
              <w:keepLines w:val="0"/>
              <w:rPr>
                <w:sz w:val="16"/>
                <w:szCs w:val="16"/>
                <w:lang w:eastAsia="en-US"/>
              </w:rPr>
            </w:pPr>
          </w:p>
        </w:tc>
        <w:tc>
          <w:tcPr>
            <w:tcW w:w="1275" w:type="dxa"/>
            <w:gridSpan w:val="2"/>
            <w:tcBorders>
              <w:bottom w:val="single" w:sz="4" w:space="0" w:color="auto"/>
            </w:tcBorders>
          </w:tcPr>
          <w:p w14:paraId="7C41E7CF"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766EC6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2891819" w14:textId="77777777" w:rsidR="00601669" w:rsidRPr="0036258B" w:rsidRDefault="00601669" w:rsidP="00C126A4">
            <w:pPr>
              <w:pStyle w:val="TAL"/>
              <w:keepNext w:val="0"/>
              <w:keepLines w:val="0"/>
              <w:rPr>
                <w:sz w:val="16"/>
                <w:szCs w:val="16"/>
                <w:lang w:eastAsia="zh-CN"/>
              </w:rPr>
            </w:pPr>
          </w:p>
        </w:tc>
      </w:tr>
      <w:tr w:rsidR="00601669" w:rsidRPr="0036258B" w14:paraId="608A0171"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0DA59EA6" w14:textId="77777777" w:rsidR="00601669" w:rsidRPr="0036258B" w:rsidRDefault="00601669" w:rsidP="00C126A4">
            <w:pPr>
              <w:pStyle w:val="TAL"/>
              <w:keepNext w:val="0"/>
              <w:keepLines w:val="0"/>
              <w:rPr>
                <w:sz w:val="16"/>
                <w:szCs w:val="16"/>
                <w:lang w:eastAsia="en-US"/>
              </w:rPr>
            </w:pPr>
            <w:r w:rsidRPr="0036258B">
              <w:rPr>
                <w:sz w:val="16"/>
                <w:szCs w:val="16"/>
                <w:lang w:eastAsia="en-US"/>
              </w:rPr>
              <w:t>8.4.5.4</w:t>
            </w:r>
          </w:p>
        </w:tc>
        <w:tc>
          <w:tcPr>
            <w:tcW w:w="3673" w:type="dxa"/>
            <w:gridSpan w:val="2"/>
            <w:tcBorders>
              <w:top w:val="single" w:sz="4" w:space="0" w:color="auto"/>
              <w:bottom w:val="nil"/>
            </w:tcBorders>
            <w:shd w:val="clear" w:color="auto" w:fill="auto"/>
          </w:tcPr>
          <w:p w14:paraId="25C40D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gridSpan w:val="2"/>
            <w:tcBorders>
              <w:top w:val="single" w:sz="4" w:space="0" w:color="auto"/>
              <w:bottom w:val="nil"/>
            </w:tcBorders>
            <w:shd w:val="clear" w:color="auto" w:fill="auto"/>
          </w:tcPr>
          <w:p w14:paraId="6D4BFD0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single" w:sz="4" w:space="0" w:color="auto"/>
            </w:tcBorders>
            <w:shd w:val="clear" w:color="auto" w:fill="auto"/>
          </w:tcPr>
          <w:p w14:paraId="1737EFEF" w14:textId="77777777" w:rsidR="00601669" w:rsidRPr="0036258B" w:rsidRDefault="00601669" w:rsidP="00C126A4">
            <w:pPr>
              <w:pStyle w:val="TAC"/>
              <w:keepNext w:val="0"/>
              <w:keepLines w:val="0"/>
              <w:rPr>
                <w:sz w:val="16"/>
                <w:szCs w:val="16"/>
                <w:lang w:eastAsia="en-US"/>
              </w:rPr>
            </w:pPr>
            <w:r w:rsidRPr="0036258B">
              <w:rPr>
                <w:sz w:val="16"/>
                <w:szCs w:val="16"/>
                <w:lang w:eastAsia="en-US"/>
              </w:rPr>
              <w:t>C42F</w:t>
            </w:r>
          </w:p>
        </w:tc>
        <w:tc>
          <w:tcPr>
            <w:tcW w:w="3534" w:type="dxa"/>
            <w:gridSpan w:val="2"/>
            <w:tcBorders>
              <w:top w:val="single" w:sz="4" w:space="0" w:color="auto"/>
              <w:bottom w:val="nil"/>
            </w:tcBorders>
            <w:shd w:val="clear" w:color="auto" w:fill="auto"/>
          </w:tcPr>
          <w:p w14:paraId="57FC626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gridSpan w:val="2"/>
            <w:tcBorders>
              <w:top w:val="single" w:sz="4" w:space="0" w:color="auto"/>
            </w:tcBorders>
          </w:tcPr>
          <w:p w14:paraId="085763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top w:val="single" w:sz="4" w:space="0" w:color="auto"/>
            </w:tcBorders>
          </w:tcPr>
          <w:p w14:paraId="1B912927"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tcBorders>
          </w:tcPr>
          <w:p w14:paraId="2AE4761D"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tcBorders>
          </w:tcPr>
          <w:p w14:paraId="1994122D" w14:textId="77777777" w:rsidR="00601669" w:rsidRPr="0036258B" w:rsidRDefault="00601669" w:rsidP="00C126A4">
            <w:pPr>
              <w:pStyle w:val="TAL"/>
              <w:keepNext w:val="0"/>
              <w:keepLines w:val="0"/>
              <w:rPr>
                <w:sz w:val="16"/>
                <w:szCs w:val="16"/>
                <w:lang w:eastAsia="zh-CN"/>
              </w:rPr>
            </w:pPr>
          </w:p>
        </w:tc>
      </w:tr>
      <w:tr w:rsidR="00601669" w:rsidRPr="0036258B" w14:paraId="566476A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96635A0"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1241257"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FE07DED" w14:textId="77777777" w:rsidR="00601669" w:rsidRPr="0036258B" w:rsidRDefault="00601669" w:rsidP="00C126A4">
            <w:pPr>
              <w:pStyle w:val="TAC"/>
              <w:keepNext w:val="0"/>
              <w:keepLines w:val="0"/>
              <w:rPr>
                <w:sz w:val="16"/>
                <w:szCs w:val="16"/>
                <w:lang w:eastAsia="en-US"/>
              </w:rPr>
            </w:pPr>
          </w:p>
        </w:tc>
        <w:tc>
          <w:tcPr>
            <w:tcW w:w="1136" w:type="dxa"/>
            <w:gridSpan w:val="2"/>
            <w:tcBorders>
              <w:top w:val="single" w:sz="4" w:space="0" w:color="auto"/>
              <w:bottom w:val="single" w:sz="4" w:space="0" w:color="auto"/>
            </w:tcBorders>
            <w:shd w:val="clear" w:color="auto" w:fill="auto"/>
          </w:tcPr>
          <w:p w14:paraId="124BE3A3" w14:textId="77777777" w:rsidR="00601669" w:rsidRPr="0036258B" w:rsidRDefault="00601669" w:rsidP="00C126A4">
            <w:pPr>
              <w:pStyle w:val="TAC"/>
              <w:keepNext w:val="0"/>
              <w:keepLines w:val="0"/>
              <w:rPr>
                <w:sz w:val="16"/>
                <w:szCs w:val="16"/>
                <w:lang w:eastAsia="en-US"/>
              </w:rPr>
            </w:pPr>
            <w:r w:rsidRPr="0036258B">
              <w:rPr>
                <w:sz w:val="16"/>
                <w:szCs w:val="16"/>
                <w:lang w:eastAsia="en-US"/>
              </w:rPr>
              <w:t>C42T</w:t>
            </w:r>
          </w:p>
        </w:tc>
        <w:tc>
          <w:tcPr>
            <w:tcW w:w="3534" w:type="dxa"/>
            <w:gridSpan w:val="2"/>
            <w:tcBorders>
              <w:top w:val="nil"/>
              <w:bottom w:val="single" w:sz="4" w:space="0" w:color="auto"/>
            </w:tcBorders>
            <w:shd w:val="clear" w:color="auto" w:fill="auto"/>
          </w:tcPr>
          <w:p w14:paraId="0468A57B" w14:textId="77777777" w:rsidR="00601669" w:rsidRPr="0036258B" w:rsidRDefault="00601669" w:rsidP="00C126A4">
            <w:pPr>
              <w:pStyle w:val="TAL"/>
              <w:keepNext w:val="0"/>
              <w:keepLines w:val="0"/>
              <w:rPr>
                <w:sz w:val="16"/>
                <w:szCs w:val="16"/>
                <w:lang w:eastAsia="en-US"/>
              </w:rPr>
            </w:pPr>
          </w:p>
        </w:tc>
        <w:tc>
          <w:tcPr>
            <w:tcW w:w="1276" w:type="dxa"/>
            <w:gridSpan w:val="2"/>
          </w:tcPr>
          <w:p w14:paraId="3DA11B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689C6FBA" w14:textId="77777777" w:rsidR="00601669" w:rsidRPr="0036258B" w:rsidRDefault="00601669" w:rsidP="00C126A4">
            <w:pPr>
              <w:pStyle w:val="TAL"/>
              <w:keepNext w:val="0"/>
              <w:keepLines w:val="0"/>
              <w:rPr>
                <w:sz w:val="16"/>
                <w:szCs w:val="16"/>
                <w:lang w:eastAsia="en-US"/>
              </w:rPr>
            </w:pPr>
          </w:p>
        </w:tc>
        <w:tc>
          <w:tcPr>
            <w:tcW w:w="1560" w:type="dxa"/>
            <w:gridSpan w:val="2"/>
          </w:tcPr>
          <w:p w14:paraId="54771F5E" w14:textId="77777777" w:rsidR="00601669" w:rsidRPr="0036258B" w:rsidRDefault="00601669" w:rsidP="00C126A4">
            <w:pPr>
              <w:pStyle w:val="TAL"/>
              <w:keepNext w:val="0"/>
              <w:keepLines w:val="0"/>
              <w:rPr>
                <w:sz w:val="16"/>
                <w:szCs w:val="16"/>
                <w:lang w:eastAsia="en-US"/>
              </w:rPr>
            </w:pPr>
          </w:p>
        </w:tc>
        <w:tc>
          <w:tcPr>
            <w:tcW w:w="1629" w:type="dxa"/>
            <w:gridSpan w:val="2"/>
          </w:tcPr>
          <w:p w14:paraId="78FB2918" w14:textId="77777777" w:rsidR="00601669" w:rsidRPr="0036258B" w:rsidRDefault="00601669" w:rsidP="00C126A4">
            <w:pPr>
              <w:pStyle w:val="TAL"/>
              <w:keepNext w:val="0"/>
              <w:keepLines w:val="0"/>
              <w:rPr>
                <w:sz w:val="16"/>
                <w:szCs w:val="16"/>
                <w:lang w:eastAsia="zh-CN"/>
              </w:rPr>
            </w:pPr>
          </w:p>
        </w:tc>
      </w:tr>
      <w:tr w:rsidR="00601669" w:rsidRPr="0036258B" w14:paraId="1B65AB5C" w14:textId="77777777" w:rsidTr="00C126A4">
        <w:trPr>
          <w:gridAfter w:val="1"/>
          <w:wAfter w:w="38" w:type="dxa"/>
          <w:jc w:val="center"/>
        </w:trPr>
        <w:tc>
          <w:tcPr>
            <w:tcW w:w="1069" w:type="dxa"/>
            <w:gridSpan w:val="2"/>
            <w:tcBorders>
              <w:bottom w:val="nil"/>
            </w:tcBorders>
            <w:shd w:val="clear" w:color="auto" w:fill="auto"/>
          </w:tcPr>
          <w:p w14:paraId="6728C519" w14:textId="77777777" w:rsidR="00601669" w:rsidRPr="0036258B" w:rsidRDefault="00601669" w:rsidP="00C126A4">
            <w:pPr>
              <w:pStyle w:val="TAL"/>
              <w:keepNext w:val="0"/>
              <w:keepLines w:val="0"/>
              <w:rPr>
                <w:sz w:val="16"/>
                <w:szCs w:val="16"/>
                <w:lang w:eastAsia="en-US"/>
              </w:rPr>
            </w:pPr>
            <w:r w:rsidRPr="0036258B">
              <w:rPr>
                <w:sz w:val="16"/>
                <w:szCs w:val="16"/>
                <w:lang w:eastAsia="en-US"/>
              </w:rPr>
              <w:t>8.4.7.1</w:t>
            </w:r>
          </w:p>
        </w:tc>
        <w:tc>
          <w:tcPr>
            <w:tcW w:w="3673" w:type="dxa"/>
            <w:gridSpan w:val="2"/>
            <w:tcBorders>
              <w:bottom w:val="nil"/>
            </w:tcBorders>
            <w:shd w:val="clear" w:color="auto" w:fill="auto"/>
          </w:tcPr>
          <w:p w14:paraId="221E478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7EAA8152" w14:textId="77777777" w:rsidR="00601669" w:rsidRPr="0036258B" w:rsidRDefault="00601669" w:rsidP="00C126A4">
            <w:pPr>
              <w:pStyle w:val="TAC"/>
              <w:keepNext w:val="0"/>
              <w:keepLines w:val="0"/>
              <w:rPr>
                <w:sz w:val="16"/>
                <w:szCs w:val="16"/>
                <w:lang w:eastAsia="en-US"/>
              </w:rPr>
            </w:pPr>
          </w:p>
        </w:tc>
        <w:tc>
          <w:tcPr>
            <w:tcW w:w="1136" w:type="dxa"/>
            <w:gridSpan w:val="2"/>
            <w:tcBorders>
              <w:bottom w:val="nil"/>
            </w:tcBorders>
            <w:shd w:val="clear" w:color="auto" w:fill="auto"/>
          </w:tcPr>
          <w:p w14:paraId="6E3015FB" w14:textId="77777777" w:rsidR="00601669" w:rsidRPr="0036258B" w:rsidRDefault="00601669" w:rsidP="00C126A4">
            <w:pPr>
              <w:pStyle w:val="TAC"/>
              <w:keepNext w:val="0"/>
              <w:keepLines w:val="0"/>
              <w:rPr>
                <w:sz w:val="16"/>
                <w:szCs w:val="16"/>
                <w:lang w:eastAsia="en-US"/>
              </w:rPr>
            </w:pPr>
          </w:p>
        </w:tc>
        <w:tc>
          <w:tcPr>
            <w:tcW w:w="3534" w:type="dxa"/>
            <w:gridSpan w:val="2"/>
            <w:tcBorders>
              <w:bottom w:val="nil"/>
            </w:tcBorders>
            <w:shd w:val="clear" w:color="auto" w:fill="auto"/>
          </w:tcPr>
          <w:p w14:paraId="45C82D4D" w14:textId="77777777" w:rsidR="00601669" w:rsidRPr="0036258B" w:rsidRDefault="00601669" w:rsidP="00C126A4">
            <w:pPr>
              <w:pStyle w:val="TAL"/>
              <w:keepNext w:val="0"/>
              <w:keepLines w:val="0"/>
              <w:rPr>
                <w:sz w:val="16"/>
                <w:szCs w:val="16"/>
                <w:lang w:eastAsia="en-US"/>
              </w:rPr>
            </w:pPr>
          </w:p>
        </w:tc>
        <w:tc>
          <w:tcPr>
            <w:tcW w:w="1276" w:type="dxa"/>
            <w:gridSpan w:val="2"/>
          </w:tcPr>
          <w:p w14:paraId="2B7ECB33" w14:textId="77777777" w:rsidR="00601669" w:rsidRPr="0036258B" w:rsidRDefault="00601669" w:rsidP="00C126A4">
            <w:pPr>
              <w:pStyle w:val="TAL"/>
              <w:keepNext w:val="0"/>
              <w:keepLines w:val="0"/>
              <w:rPr>
                <w:sz w:val="16"/>
                <w:szCs w:val="16"/>
                <w:lang w:eastAsia="en-US"/>
              </w:rPr>
            </w:pPr>
          </w:p>
        </w:tc>
        <w:tc>
          <w:tcPr>
            <w:tcW w:w="1275" w:type="dxa"/>
            <w:gridSpan w:val="2"/>
          </w:tcPr>
          <w:p w14:paraId="3A463068" w14:textId="77777777" w:rsidR="00601669" w:rsidRPr="0036258B" w:rsidRDefault="00601669" w:rsidP="00C126A4">
            <w:pPr>
              <w:pStyle w:val="TAL"/>
              <w:keepNext w:val="0"/>
              <w:keepLines w:val="0"/>
              <w:rPr>
                <w:sz w:val="16"/>
                <w:szCs w:val="16"/>
                <w:lang w:eastAsia="en-US"/>
              </w:rPr>
            </w:pPr>
          </w:p>
        </w:tc>
        <w:tc>
          <w:tcPr>
            <w:tcW w:w="1560" w:type="dxa"/>
            <w:gridSpan w:val="2"/>
          </w:tcPr>
          <w:p w14:paraId="31BBC732" w14:textId="77777777" w:rsidR="00601669" w:rsidRPr="0036258B" w:rsidRDefault="00601669" w:rsidP="00C126A4">
            <w:pPr>
              <w:pStyle w:val="TAL"/>
              <w:keepNext w:val="0"/>
              <w:keepLines w:val="0"/>
              <w:rPr>
                <w:sz w:val="16"/>
                <w:szCs w:val="16"/>
                <w:lang w:eastAsia="en-US"/>
              </w:rPr>
            </w:pPr>
          </w:p>
        </w:tc>
        <w:tc>
          <w:tcPr>
            <w:tcW w:w="1629" w:type="dxa"/>
            <w:gridSpan w:val="2"/>
          </w:tcPr>
          <w:p w14:paraId="0BD59299" w14:textId="77777777" w:rsidR="00601669" w:rsidRPr="0036258B" w:rsidRDefault="00601669" w:rsidP="00C126A4">
            <w:pPr>
              <w:pStyle w:val="TAL"/>
              <w:keepNext w:val="0"/>
              <w:keepLines w:val="0"/>
              <w:rPr>
                <w:sz w:val="16"/>
                <w:szCs w:val="16"/>
                <w:lang w:eastAsia="zh-CN"/>
              </w:rPr>
            </w:pPr>
          </w:p>
        </w:tc>
      </w:tr>
      <w:tr w:rsidR="00601669" w:rsidRPr="0036258B" w14:paraId="016B1505" w14:textId="77777777" w:rsidTr="00C126A4">
        <w:trPr>
          <w:gridAfter w:val="1"/>
          <w:wAfter w:w="38" w:type="dxa"/>
          <w:jc w:val="center"/>
        </w:trPr>
        <w:tc>
          <w:tcPr>
            <w:tcW w:w="1069" w:type="dxa"/>
            <w:gridSpan w:val="2"/>
            <w:tcBorders>
              <w:bottom w:val="nil"/>
            </w:tcBorders>
            <w:shd w:val="clear" w:color="auto" w:fill="auto"/>
          </w:tcPr>
          <w:p w14:paraId="266BAF9B" w14:textId="77777777" w:rsidR="00601669" w:rsidRPr="0036258B" w:rsidRDefault="00601669" w:rsidP="00C126A4">
            <w:pPr>
              <w:pStyle w:val="TAL"/>
              <w:keepNext w:val="0"/>
              <w:keepLines w:val="0"/>
              <w:rPr>
                <w:sz w:val="16"/>
                <w:szCs w:val="16"/>
                <w:lang w:eastAsia="en-US"/>
              </w:rPr>
            </w:pPr>
            <w:r w:rsidRPr="0036258B">
              <w:rPr>
                <w:sz w:val="16"/>
                <w:szCs w:val="16"/>
                <w:lang w:eastAsia="en-US"/>
              </w:rPr>
              <w:t>8.4.7.3</w:t>
            </w:r>
          </w:p>
        </w:tc>
        <w:tc>
          <w:tcPr>
            <w:tcW w:w="3673" w:type="dxa"/>
            <w:gridSpan w:val="2"/>
            <w:tcBorders>
              <w:bottom w:val="nil"/>
            </w:tcBorders>
            <w:shd w:val="clear" w:color="auto" w:fill="auto"/>
          </w:tcPr>
          <w:p w14:paraId="0C3C9638"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0B5B8BB5" w14:textId="77777777" w:rsidR="00601669" w:rsidRPr="0036258B" w:rsidRDefault="00601669" w:rsidP="00C126A4">
            <w:pPr>
              <w:pStyle w:val="TAC"/>
              <w:keepNext w:val="0"/>
              <w:keepLines w:val="0"/>
              <w:rPr>
                <w:sz w:val="16"/>
                <w:szCs w:val="16"/>
                <w:lang w:eastAsia="en-US"/>
              </w:rPr>
            </w:pPr>
          </w:p>
        </w:tc>
        <w:tc>
          <w:tcPr>
            <w:tcW w:w="1136" w:type="dxa"/>
            <w:gridSpan w:val="2"/>
            <w:tcBorders>
              <w:bottom w:val="nil"/>
            </w:tcBorders>
            <w:shd w:val="clear" w:color="auto" w:fill="auto"/>
          </w:tcPr>
          <w:p w14:paraId="520B5C6B" w14:textId="77777777" w:rsidR="00601669" w:rsidRPr="0036258B" w:rsidRDefault="00601669" w:rsidP="00C126A4">
            <w:pPr>
              <w:pStyle w:val="TAC"/>
              <w:keepNext w:val="0"/>
              <w:keepLines w:val="0"/>
              <w:rPr>
                <w:sz w:val="16"/>
                <w:szCs w:val="16"/>
                <w:lang w:eastAsia="en-US"/>
              </w:rPr>
            </w:pPr>
          </w:p>
        </w:tc>
        <w:tc>
          <w:tcPr>
            <w:tcW w:w="3534" w:type="dxa"/>
            <w:gridSpan w:val="2"/>
            <w:tcBorders>
              <w:bottom w:val="nil"/>
            </w:tcBorders>
            <w:shd w:val="clear" w:color="auto" w:fill="auto"/>
          </w:tcPr>
          <w:p w14:paraId="18E56185" w14:textId="77777777" w:rsidR="00601669" w:rsidRPr="0036258B" w:rsidRDefault="00601669" w:rsidP="00C126A4">
            <w:pPr>
              <w:pStyle w:val="TAL"/>
              <w:keepNext w:val="0"/>
              <w:keepLines w:val="0"/>
              <w:rPr>
                <w:sz w:val="16"/>
                <w:szCs w:val="16"/>
                <w:lang w:eastAsia="en-US"/>
              </w:rPr>
            </w:pPr>
          </w:p>
        </w:tc>
        <w:tc>
          <w:tcPr>
            <w:tcW w:w="1276" w:type="dxa"/>
            <w:gridSpan w:val="2"/>
          </w:tcPr>
          <w:p w14:paraId="32DAED54" w14:textId="77777777" w:rsidR="00601669" w:rsidRPr="0036258B" w:rsidRDefault="00601669" w:rsidP="00C126A4">
            <w:pPr>
              <w:pStyle w:val="TAL"/>
              <w:keepNext w:val="0"/>
              <w:keepLines w:val="0"/>
              <w:rPr>
                <w:sz w:val="16"/>
                <w:szCs w:val="16"/>
                <w:lang w:eastAsia="en-US"/>
              </w:rPr>
            </w:pPr>
          </w:p>
        </w:tc>
        <w:tc>
          <w:tcPr>
            <w:tcW w:w="1275" w:type="dxa"/>
            <w:gridSpan w:val="2"/>
          </w:tcPr>
          <w:p w14:paraId="13CF8A55" w14:textId="77777777" w:rsidR="00601669" w:rsidRPr="0036258B" w:rsidRDefault="00601669" w:rsidP="00C126A4">
            <w:pPr>
              <w:pStyle w:val="TAL"/>
              <w:keepNext w:val="0"/>
              <w:keepLines w:val="0"/>
              <w:rPr>
                <w:sz w:val="16"/>
                <w:szCs w:val="16"/>
                <w:lang w:eastAsia="en-US"/>
              </w:rPr>
            </w:pPr>
          </w:p>
        </w:tc>
        <w:tc>
          <w:tcPr>
            <w:tcW w:w="1560" w:type="dxa"/>
            <w:gridSpan w:val="2"/>
          </w:tcPr>
          <w:p w14:paraId="1BFA980D" w14:textId="77777777" w:rsidR="00601669" w:rsidRPr="0036258B" w:rsidRDefault="00601669" w:rsidP="00C126A4">
            <w:pPr>
              <w:pStyle w:val="TAL"/>
              <w:keepNext w:val="0"/>
              <w:keepLines w:val="0"/>
              <w:rPr>
                <w:sz w:val="16"/>
                <w:szCs w:val="16"/>
                <w:lang w:eastAsia="en-US"/>
              </w:rPr>
            </w:pPr>
          </w:p>
        </w:tc>
        <w:tc>
          <w:tcPr>
            <w:tcW w:w="1629" w:type="dxa"/>
            <w:gridSpan w:val="2"/>
          </w:tcPr>
          <w:p w14:paraId="77A7F4E6" w14:textId="77777777" w:rsidR="00601669" w:rsidRPr="0036258B" w:rsidRDefault="00601669" w:rsidP="00C126A4">
            <w:pPr>
              <w:pStyle w:val="TAL"/>
              <w:keepNext w:val="0"/>
              <w:keepLines w:val="0"/>
              <w:rPr>
                <w:sz w:val="16"/>
                <w:szCs w:val="16"/>
                <w:lang w:eastAsia="zh-CN"/>
              </w:rPr>
            </w:pPr>
          </w:p>
        </w:tc>
      </w:tr>
      <w:tr w:rsidR="00601669" w:rsidRPr="0036258B" w14:paraId="6D950644" w14:textId="77777777" w:rsidTr="00C126A4">
        <w:trPr>
          <w:gridAfter w:val="1"/>
          <w:wAfter w:w="38" w:type="dxa"/>
          <w:jc w:val="center"/>
        </w:trPr>
        <w:tc>
          <w:tcPr>
            <w:tcW w:w="1069" w:type="dxa"/>
            <w:gridSpan w:val="2"/>
            <w:tcBorders>
              <w:bottom w:val="nil"/>
            </w:tcBorders>
            <w:shd w:val="clear" w:color="auto" w:fill="auto"/>
          </w:tcPr>
          <w:p w14:paraId="0411FEDE" w14:textId="77777777" w:rsidR="00601669" w:rsidRPr="0036258B" w:rsidRDefault="00601669" w:rsidP="00C126A4">
            <w:pPr>
              <w:pStyle w:val="TAL"/>
              <w:keepNext w:val="0"/>
              <w:keepLines w:val="0"/>
              <w:rPr>
                <w:sz w:val="16"/>
                <w:szCs w:val="16"/>
                <w:lang w:eastAsia="en-US"/>
              </w:rPr>
            </w:pPr>
            <w:r w:rsidRPr="0036258B">
              <w:rPr>
                <w:sz w:val="16"/>
                <w:szCs w:val="16"/>
                <w:lang w:eastAsia="en-US"/>
              </w:rPr>
              <w:t>8.4.7.4</w:t>
            </w:r>
          </w:p>
        </w:tc>
        <w:tc>
          <w:tcPr>
            <w:tcW w:w="3673" w:type="dxa"/>
            <w:gridSpan w:val="2"/>
            <w:tcBorders>
              <w:bottom w:val="nil"/>
            </w:tcBorders>
            <w:shd w:val="clear" w:color="auto" w:fill="auto"/>
          </w:tcPr>
          <w:p w14:paraId="416B37E8"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bottom w:val="nil"/>
            </w:tcBorders>
            <w:shd w:val="clear" w:color="auto" w:fill="auto"/>
          </w:tcPr>
          <w:p w14:paraId="494C9987" w14:textId="77777777" w:rsidR="00601669" w:rsidRPr="0036258B" w:rsidRDefault="00601669" w:rsidP="00C126A4">
            <w:pPr>
              <w:pStyle w:val="TAC"/>
              <w:keepNext w:val="0"/>
              <w:keepLines w:val="0"/>
              <w:rPr>
                <w:sz w:val="16"/>
                <w:szCs w:val="16"/>
                <w:lang w:eastAsia="en-US"/>
              </w:rPr>
            </w:pPr>
          </w:p>
        </w:tc>
        <w:tc>
          <w:tcPr>
            <w:tcW w:w="1136" w:type="dxa"/>
            <w:gridSpan w:val="2"/>
            <w:tcBorders>
              <w:bottom w:val="nil"/>
            </w:tcBorders>
            <w:shd w:val="clear" w:color="auto" w:fill="auto"/>
          </w:tcPr>
          <w:p w14:paraId="1AAAAD42" w14:textId="77777777" w:rsidR="00601669" w:rsidRPr="0036258B" w:rsidRDefault="00601669" w:rsidP="00C126A4">
            <w:pPr>
              <w:pStyle w:val="TAC"/>
              <w:keepNext w:val="0"/>
              <w:keepLines w:val="0"/>
              <w:rPr>
                <w:sz w:val="16"/>
                <w:szCs w:val="16"/>
                <w:lang w:eastAsia="en-US"/>
              </w:rPr>
            </w:pPr>
          </w:p>
        </w:tc>
        <w:tc>
          <w:tcPr>
            <w:tcW w:w="3534" w:type="dxa"/>
            <w:gridSpan w:val="2"/>
            <w:tcBorders>
              <w:bottom w:val="nil"/>
            </w:tcBorders>
            <w:shd w:val="clear" w:color="auto" w:fill="auto"/>
          </w:tcPr>
          <w:p w14:paraId="20C56EF5" w14:textId="77777777" w:rsidR="00601669" w:rsidRPr="0036258B" w:rsidRDefault="00601669" w:rsidP="00C126A4">
            <w:pPr>
              <w:pStyle w:val="TAL"/>
              <w:keepNext w:val="0"/>
              <w:keepLines w:val="0"/>
              <w:rPr>
                <w:sz w:val="16"/>
                <w:szCs w:val="16"/>
                <w:lang w:eastAsia="en-US"/>
              </w:rPr>
            </w:pPr>
          </w:p>
        </w:tc>
        <w:tc>
          <w:tcPr>
            <w:tcW w:w="1276" w:type="dxa"/>
            <w:gridSpan w:val="2"/>
          </w:tcPr>
          <w:p w14:paraId="513E6666" w14:textId="77777777" w:rsidR="00601669" w:rsidRPr="0036258B" w:rsidRDefault="00601669" w:rsidP="00C126A4">
            <w:pPr>
              <w:pStyle w:val="TAL"/>
              <w:keepNext w:val="0"/>
              <w:keepLines w:val="0"/>
              <w:rPr>
                <w:sz w:val="16"/>
                <w:szCs w:val="16"/>
                <w:lang w:eastAsia="en-US"/>
              </w:rPr>
            </w:pPr>
          </w:p>
        </w:tc>
        <w:tc>
          <w:tcPr>
            <w:tcW w:w="1275" w:type="dxa"/>
            <w:gridSpan w:val="2"/>
          </w:tcPr>
          <w:p w14:paraId="61EB3623" w14:textId="77777777" w:rsidR="00601669" w:rsidRPr="0036258B" w:rsidRDefault="00601669" w:rsidP="00C126A4">
            <w:pPr>
              <w:pStyle w:val="TAL"/>
              <w:keepNext w:val="0"/>
              <w:keepLines w:val="0"/>
              <w:rPr>
                <w:sz w:val="16"/>
                <w:szCs w:val="16"/>
                <w:lang w:eastAsia="en-US"/>
              </w:rPr>
            </w:pPr>
          </w:p>
        </w:tc>
        <w:tc>
          <w:tcPr>
            <w:tcW w:w="1560" w:type="dxa"/>
            <w:gridSpan w:val="2"/>
          </w:tcPr>
          <w:p w14:paraId="1788C9D0" w14:textId="77777777" w:rsidR="00601669" w:rsidRPr="0036258B" w:rsidRDefault="00601669" w:rsidP="00C126A4">
            <w:pPr>
              <w:pStyle w:val="TAL"/>
              <w:keepNext w:val="0"/>
              <w:keepLines w:val="0"/>
              <w:rPr>
                <w:sz w:val="16"/>
                <w:szCs w:val="16"/>
                <w:lang w:eastAsia="en-US"/>
              </w:rPr>
            </w:pPr>
          </w:p>
        </w:tc>
        <w:tc>
          <w:tcPr>
            <w:tcW w:w="1629" w:type="dxa"/>
            <w:gridSpan w:val="2"/>
          </w:tcPr>
          <w:p w14:paraId="75B2F605" w14:textId="77777777" w:rsidR="00601669" w:rsidRPr="0036258B" w:rsidRDefault="00601669" w:rsidP="00C126A4">
            <w:pPr>
              <w:pStyle w:val="TAL"/>
              <w:keepNext w:val="0"/>
              <w:keepLines w:val="0"/>
              <w:rPr>
                <w:sz w:val="16"/>
                <w:szCs w:val="16"/>
                <w:lang w:eastAsia="zh-CN"/>
              </w:rPr>
            </w:pPr>
          </w:p>
        </w:tc>
      </w:tr>
      <w:tr w:rsidR="00601669" w:rsidRPr="0036258B" w14:paraId="15C58190"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91E40A3" w14:textId="77777777" w:rsidR="00601669" w:rsidRPr="0036258B" w:rsidRDefault="00601669" w:rsidP="00C126A4">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8A2704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ABA1D13"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0FA2E1C"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8C7913B"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B1B72F4"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715D168"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1B0F69A9"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39553B02" w14:textId="77777777" w:rsidR="00601669" w:rsidRPr="0036258B" w:rsidRDefault="00601669" w:rsidP="00C126A4">
            <w:pPr>
              <w:pStyle w:val="TAL"/>
              <w:keepNext w:val="0"/>
              <w:keepLines w:val="0"/>
              <w:rPr>
                <w:sz w:val="16"/>
                <w:szCs w:val="16"/>
                <w:lang w:eastAsia="zh-CN"/>
              </w:rPr>
            </w:pPr>
          </w:p>
        </w:tc>
      </w:tr>
      <w:tr w:rsidR="00601669" w:rsidRPr="0036258B" w14:paraId="6A3071BE"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5082FE0" w14:textId="77777777" w:rsidR="00601669" w:rsidRPr="0036258B" w:rsidRDefault="00601669" w:rsidP="00C126A4">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62197E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1CDC94B"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0EB0218F"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604203A"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7550A2B"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473D6D5"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B058098"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1D23318B" w14:textId="77777777" w:rsidR="00601669" w:rsidRPr="0036258B" w:rsidRDefault="00601669" w:rsidP="00C126A4">
            <w:pPr>
              <w:pStyle w:val="TAL"/>
              <w:keepNext w:val="0"/>
              <w:keepLines w:val="0"/>
              <w:rPr>
                <w:sz w:val="16"/>
                <w:szCs w:val="16"/>
                <w:lang w:eastAsia="zh-CN"/>
              </w:rPr>
            </w:pPr>
          </w:p>
        </w:tc>
      </w:tr>
      <w:tr w:rsidR="00601669" w:rsidRPr="0036258B" w14:paraId="0D0A0AA9"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F887477" w14:textId="77777777" w:rsidR="00601669" w:rsidRPr="0036258B" w:rsidRDefault="00601669" w:rsidP="00C126A4">
            <w:pPr>
              <w:pStyle w:val="TAL"/>
              <w:keepNext w:val="0"/>
              <w:keepLines w:val="0"/>
              <w:rPr>
                <w:sz w:val="16"/>
                <w:szCs w:val="16"/>
                <w:lang w:eastAsia="en-US"/>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0E8EF6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334BA53"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28DCEAAE"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E23D799"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012DFE1"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F235F4D"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3B0BFF64"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56516E87" w14:textId="77777777" w:rsidR="00601669" w:rsidRPr="0036258B" w:rsidRDefault="00601669" w:rsidP="00C126A4">
            <w:pPr>
              <w:pStyle w:val="TAL"/>
              <w:keepNext w:val="0"/>
              <w:keepLines w:val="0"/>
              <w:rPr>
                <w:sz w:val="16"/>
                <w:szCs w:val="16"/>
                <w:lang w:eastAsia="zh-CN"/>
              </w:rPr>
            </w:pPr>
          </w:p>
        </w:tc>
      </w:tr>
      <w:tr w:rsidR="00601669" w:rsidRPr="0036258B" w14:paraId="4CAC3C97"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5547B229" w14:textId="77777777" w:rsidR="00601669" w:rsidRPr="0036258B" w:rsidRDefault="00601669" w:rsidP="00C126A4">
            <w:pPr>
              <w:pStyle w:val="TAL"/>
              <w:keepNext w:val="0"/>
              <w:keepLines w:val="0"/>
              <w:rPr>
                <w:sz w:val="16"/>
                <w:szCs w:val="16"/>
                <w:lang w:eastAsia="en-US"/>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3A8AB4A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6411167"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9459919"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E0F3783"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68D177DA"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46EFC92D"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8059B29"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0A1E6F9B" w14:textId="77777777" w:rsidR="00601669" w:rsidRPr="0036258B" w:rsidRDefault="00601669" w:rsidP="00C126A4">
            <w:pPr>
              <w:pStyle w:val="TAL"/>
              <w:keepNext w:val="0"/>
              <w:keepLines w:val="0"/>
              <w:rPr>
                <w:sz w:val="16"/>
                <w:szCs w:val="16"/>
                <w:lang w:eastAsia="zh-CN"/>
              </w:rPr>
            </w:pPr>
          </w:p>
        </w:tc>
      </w:tr>
      <w:tr w:rsidR="00601669" w:rsidRPr="0036258B" w14:paraId="5A05E777"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069D37F0" w14:textId="77777777" w:rsidR="00601669" w:rsidRPr="0036258B" w:rsidRDefault="00601669" w:rsidP="00C126A4">
            <w:pPr>
              <w:pStyle w:val="TAL"/>
              <w:keepNext w:val="0"/>
              <w:keepLines w:val="0"/>
              <w:rPr>
                <w:sz w:val="16"/>
                <w:szCs w:val="16"/>
                <w:lang w:eastAsia="en-US"/>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5877A5D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120FC2D"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976F521"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3A6E855"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052BAEB1"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7D97D69"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DAD1F6D"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259B8339" w14:textId="77777777" w:rsidR="00601669" w:rsidRPr="0036258B" w:rsidRDefault="00601669" w:rsidP="00C126A4">
            <w:pPr>
              <w:pStyle w:val="TAL"/>
              <w:keepNext w:val="0"/>
              <w:keepLines w:val="0"/>
              <w:rPr>
                <w:sz w:val="16"/>
                <w:szCs w:val="16"/>
                <w:lang w:eastAsia="zh-CN"/>
              </w:rPr>
            </w:pPr>
          </w:p>
        </w:tc>
      </w:tr>
      <w:tr w:rsidR="00601669" w:rsidRPr="0036258B" w14:paraId="697DDC59" w14:textId="77777777" w:rsidTr="00C126A4">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F8D9E31" w14:textId="77777777" w:rsidR="00601669" w:rsidRPr="0036258B" w:rsidRDefault="00601669" w:rsidP="00C126A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6FA8F1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35508EFE" w14:textId="77777777" w:rsidR="00601669" w:rsidRPr="0036258B" w:rsidRDefault="00601669" w:rsidP="00C126A4">
            <w:pPr>
              <w:pStyle w:val="TAL"/>
              <w:keepNext w:val="0"/>
              <w:keepLines w:val="0"/>
              <w:jc w:val="center"/>
              <w:rPr>
                <w:sz w:val="16"/>
                <w:szCs w:val="16"/>
                <w:lang w:eastAsia="en-US"/>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E8A891A" w14:textId="77777777" w:rsidR="00601669" w:rsidRPr="0036258B" w:rsidRDefault="00601669" w:rsidP="00C126A4">
            <w:pPr>
              <w:pStyle w:val="TAL"/>
              <w:keepNext w:val="0"/>
              <w:keepLines w:val="0"/>
              <w:jc w:val="center"/>
              <w:rPr>
                <w:sz w:val="16"/>
                <w:szCs w:val="16"/>
                <w:lang w:eastAsia="en-US"/>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53BA9AB0" w14:textId="77777777" w:rsidR="00601669" w:rsidRPr="0036258B" w:rsidRDefault="00601669" w:rsidP="00C126A4">
            <w:pPr>
              <w:pStyle w:val="TAL"/>
              <w:keepNext w:val="0"/>
              <w:keepLines w:val="0"/>
              <w:rPr>
                <w:sz w:val="16"/>
                <w:szCs w:val="16"/>
                <w:lang w:eastAsia="en-US"/>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8CD2FAC" w14:textId="77777777" w:rsidR="00601669" w:rsidRPr="0036258B" w:rsidRDefault="00601669" w:rsidP="00C126A4">
            <w:pPr>
              <w:pStyle w:val="TAL"/>
              <w:keepNext w:val="0"/>
              <w:keepLines w:val="0"/>
              <w:rPr>
                <w:sz w:val="16"/>
                <w:szCs w:val="16"/>
                <w:lang w:eastAsia="en-US"/>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32AABC3E" w14:textId="77777777" w:rsidR="00601669" w:rsidRPr="0036258B" w:rsidRDefault="00601669" w:rsidP="00C126A4">
            <w:pPr>
              <w:pStyle w:val="TAL"/>
              <w:keepNext w:val="0"/>
              <w:keepLines w:val="0"/>
              <w:rPr>
                <w:sz w:val="16"/>
                <w:szCs w:val="16"/>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B04596F" w14:textId="77777777" w:rsidR="00601669" w:rsidRPr="0036258B" w:rsidRDefault="00601669" w:rsidP="00C126A4">
            <w:pPr>
              <w:pStyle w:val="TAL"/>
              <w:keepNext w:val="0"/>
              <w:keepLines w:val="0"/>
              <w:rPr>
                <w:sz w:val="16"/>
                <w:szCs w:val="16"/>
                <w:lang w:eastAsia="en-US"/>
              </w:rPr>
            </w:pPr>
          </w:p>
        </w:tc>
        <w:tc>
          <w:tcPr>
            <w:tcW w:w="1629" w:type="dxa"/>
            <w:gridSpan w:val="2"/>
            <w:tcBorders>
              <w:top w:val="single" w:sz="4" w:space="0" w:color="auto"/>
              <w:left w:val="single" w:sz="4" w:space="0" w:color="auto"/>
              <w:bottom w:val="single" w:sz="4" w:space="0" w:color="auto"/>
              <w:right w:val="single" w:sz="4" w:space="0" w:color="auto"/>
            </w:tcBorders>
          </w:tcPr>
          <w:p w14:paraId="50E7D908" w14:textId="77777777" w:rsidR="00601669" w:rsidRPr="0036258B" w:rsidRDefault="00601669" w:rsidP="00C126A4">
            <w:pPr>
              <w:pStyle w:val="TAL"/>
              <w:keepNext w:val="0"/>
              <w:keepLines w:val="0"/>
              <w:rPr>
                <w:sz w:val="16"/>
                <w:szCs w:val="16"/>
                <w:lang w:eastAsia="zh-CN"/>
              </w:rPr>
            </w:pPr>
          </w:p>
        </w:tc>
      </w:tr>
      <w:tr w:rsidR="00601669" w:rsidRPr="0036258B" w14:paraId="2A8426BC"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1C7B375F"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8.4.8.1</w:t>
            </w:r>
          </w:p>
        </w:tc>
        <w:tc>
          <w:tcPr>
            <w:tcW w:w="3673" w:type="dxa"/>
            <w:gridSpan w:val="2"/>
            <w:tcBorders>
              <w:top w:val="single" w:sz="4" w:space="0" w:color="auto"/>
              <w:bottom w:val="nil"/>
            </w:tcBorders>
            <w:shd w:val="clear" w:color="auto" w:fill="auto"/>
          </w:tcPr>
          <w:p w14:paraId="3E0806B6"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gridSpan w:val="2"/>
            <w:tcBorders>
              <w:top w:val="single" w:sz="4" w:space="0" w:color="auto"/>
              <w:bottom w:val="nil"/>
            </w:tcBorders>
            <w:shd w:val="clear" w:color="auto" w:fill="auto"/>
          </w:tcPr>
          <w:p w14:paraId="54F64DB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0810E21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0ABD659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1EEE38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3405009D" w14:textId="77777777" w:rsidR="00601669" w:rsidRPr="0036258B" w:rsidRDefault="00601669" w:rsidP="00C126A4">
            <w:pPr>
              <w:pStyle w:val="TAL"/>
              <w:keepNext w:val="0"/>
              <w:keepLines w:val="0"/>
              <w:rPr>
                <w:sz w:val="16"/>
                <w:szCs w:val="16"/>
                <w:lang w:eastAsia="en-US"/>
              </w:rPr>
            </w:pPr>
          </w:p>
        </w:tc>
        <w:tc>
          <w:tcPr>
            <w:tcW w:w="1560" w:type="dxa"/>
            <w:gridSpan w:val="2"/>
          </w:tcPr>
          <w:p w14:paraId="3EF5441A" w14:textId="77777777" w:rsidR="00601669" w:rsidRPr="0036258B" w:rsidRDefault="00601669" w:rsidP="00C126A4">
            <w:pPr>
              <w:pStyle w:val="TAL"/>
              <w:keepNext w:val="0"/>
              <w:keepLines w:val="0"/>
              <w:rPr>
                <w:sz w:val="16"/>
                <w:szCs w:val="16"/>
                <w:lang w:eastAsia="en-US"/>
              </w:rPr>
            </w:pPr>
          </w:p>
        </w:tc>
        <w:tc>
          <w:tcPr>
            <w:tcW w:w="1629" w:type="dxa"/>
            <w:gridSpan w:val="2"/>
          </w:tcPr>
          <w:p w14:paraId="624274B5" w14:textId="77777777" w:rsidR="00601669" w:rsidRPr="0036258B" w:rsidRDefault="00601669" w:rsidP="00C126A4">
            <w:pPr>
              <w:pStyle w:val="TAL"/>
              <w:keepNext w:val="0"/>
              <w:keepLines w:val="0"/>
              <w:rPr>
                <w:sz w:val="16"/>
                <w:szCs w:val="16"/>
                <w:lang w:eastAsia="zh-CN"/>
              </w:rPr>
            </w:pPr>
          </w:p>
        </w:tc>
      </w:tr>
      <w:tr w:rsidR="00601669" w:rsidRPr="0036258B" w14:paraId="660F23A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ACED21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B5F77E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886C84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5BF42CF"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572DD62" w14:textId="77777777" w:rsidR="00601669" w:rsidRPr="0036258B" w:rsidRDefault="00601669" w:rsidP="00C126A4">
            <w:pPr>
              <w:pStyle w:val="TAL"/>
              <w:keepNext w:val="0"/>
              <w:keepLines w:val="0"/>
              <w:rPr>
                <w:sz w:val="16"/>
                <w:szCs w:val="16"/>
                <w:lang w:eastAsia="en-US"/>
              </w:rPr>
            </w:pPr>
          </w:p>
        </w:tc>
        <w:tc>
          <w:tcPr>
            <w:tcW w:w="1276" w:type="dxa"/>
            <w:gridSpan w:val="2"/>
          </w:tcPr>
          <w:p w14:paraId="52A3DE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73A75562" w14:textId="77777777" w:rsidR="00601669" w:rsidRPr="0036258B" w:rsidRDefault="00601669" w:rsidP="00C126A4">
            <w:pPr>
              <w:pStyle w:val="TAL"/>
              <w:keepNext w:val="0"/>
              <w:keepLines w:val="0"/>
              <w:rPr>
                <w:sz w:val="16"/>
                <w:szCs w:val="16"/>
                <w:lang w:eastAsia="en-US"/>
              </w:rPr>
            </w:pPr>
          </w:p>
        </w:tc>
        <w:tc>
          <w:tcPr>
            <w:tcW w:w="1560" w:type="dxa"/>
            <w:gridSpan w:val="2"/>
          </w:tcPr>
          <w:p w14:paraId="7583748E" w14:textId="77777777" w:rsidR="00601669" w:rsidRPr="0036258B" w:rsidRDefault="00601669" w:rsidP="00C126A4">
            <w:pPr>
              <w:pStyle w:val="TAL"/>
              <w:keepNext w:val="0"/>
              <w:keepLines w:val="0"/>
              <w:rPr>
                <w:sz w:val="16"/>
                <w:szCs w:val="16"/>
                <w:lang w:eastAsia="en-US"/>
              </w:rPr>
            </w:pPr>
          </w:p>
        </w:tc>
        <w:tc>
          <w:tcPr>
            <w:tcW w:w="1629" w:type="dxa"/>
            <w:gridSpan w:val="2"/>
          </w:tcPr>
          <w:p w14:paraId="4F1B516A" w14:textId="77777777" w:rsidR="00601669" w:rsidRPr="0036258B" w:rsidRDefault="00601669" w:rsidP="00C126A4">
            <w:pPr>
              <w:pStyle w:val="TAL"/>
              <w:keepNext w:val="0"/>
              <w:keepLines w:val="0"/>
              <w:rPr>
                <w:sz w:val="16"/>
                <w:szCs w:val="16"/>
                <w:lang w:eastAsia="zh-CN"/>
              </w:rPr>
            </w:pPr>
          </w:p>
        </w:tc>
      </w:tr>
      <w:tr w:rsidR="00601669" w:rsidRPr="0036258B" w14:paraId="0BCC7AFC"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6DD796D5"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8.4.8.2</w:t>
            </w:r>
          </w:p>
        </w:tc>
        <w:tc>
          <w:tcPr>
            <w:tcW w:w="3673" w:type="dxa"/>
            <w:gridSpan w:val="2"/>
            <w:tcBorders>
              <w:top w:val="single" w:sz="4" w:space="0" w:color="auto"/>
              <w:bottom w:val="nil"/>
            </w:tcBorders>
            <w:shd w:val="clear" w:color="auto" w:fill="auto"/>
          </w:tcPr>
          <w:p w14:paraId="02C24911"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gridSpan w:val="2"/>
            <w:tcBorders>
              <w:top w:val="single" w:sz="4" w:space="0" w:color="auto"/>
              <w:bottom w:val="nil"/>
            </w:tcBorders>
            <w:shd w:val="clear" w:color="auto" w:fill="auto"/>
          </w:tcPr>
          <w:p w14:paraId="7279C30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443ACF3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1F2B3C7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58BBFE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3F21F03F" w14:textId="77777777" w:rsidR="00601669" w:rsidRPr="0036258B" w:rsidRDefault="00601669" w:rsidP="00C126A4">
            <w:pPr>
              <w:pStyle w:val="TAL"/>
              <w:keepNext w:val="0"/>
              <w:keepLines w:val="0"/>
              <w:rPr>
                <w:sz w:val="16"/>
                <w:szCs w:val="16"/>
                <w:lang w:eastAsia="en-US"/>
              </w:rPr>
            </w:pPr>
          </w:p>
        </w:tc>
        <w:tc>
          <w:tcPr>
            <w:tcW w:w="1560" w:type="dxa"/>
            <w:gridSpan w:val="2"/>
          </w:tcPr>
          <w:p w14:paraId="140A6620" w14:textId="77777777" w:rsidR="00601669" w:rsidRPr="0036258B" w:rsidRDefault="00601669" w:rsidP="00C126A4">
            <w:pPr>
              <w:pStyle w:val="TAL"/>
              <w:keepNext w:val="0"/>
              <w:keepLines w:val="0"/>
              <w:rPr>
                <w:sz w:val="16"/>
                <w:szCs w:val="16"/>
                <w:lang w:eastAsia="en-US"/>
              </w:rPr>
            </w:pPr>
          </w:p>
        </w:tc>
        <w:tc>
          <w:tcPr>
            <w:tcW w:w="1629" w:type="dxa"/>
            <w:gridSpan w:val="2"/>
          </w:tcPr>
          <w:p w14:paraId="6DFC86CE" w14:textId="77777777" w:rsidR="00601669" w:rsidRPr="0036258B" w:rsidRDefault="00601669" w:rsidP="00C126A4">
            <w:pPr>
              <w:pStyle w:val="TAL"/>
              <w:keepNext w:val="0"/>
              <w:keepLines w:val="0"/>
              <w:rPr>
                <w:sz w:val="16"/>
                <w:szCs w:val="16"/>
                <w:lang w:eastAsia="zh-CN"/>
              </w:rPr>
            </w:pPr>
          </w:p>
        </w:tc>
      </w:tr>
      <w:tr w:rsidR="00601669" w:rsidRPr="0036258B" w14:paraId="04E81B9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E96C99F"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9C1BBD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4F1FB5"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E805A56"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D16918C" w14:textId="77777777" w:rsidR="00601669" w:rsidRPr="0036258B" w:rsidRDefault="00601669" w:rsidP="00C126A4">
            <w:pPr>
              <w:pStyle w:val="TAL"/>
              <w:keepNext w:val="0"/>
              <w:keepLines w:val="0"/>
              <w:rPr>
                <w:sz w:val="16"/>
                <w:szCs w:val="16"/>
                <w:lang w:eastAsia="en-US"/>
              </w:rPr>
            </w:pPr>
          </w:p>
        </w:tc>
        <w:tc>
          <w:tcPr>
            <w:tcW w:w="1276" w:type="dxa"/>
            <w:gridSpan w:val="2"/>
          </w:tcPr>
          <w:p w14:paraId="75DA8E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5CA86AF0" w14:textId="77777777" w:rsidR="00601669" w:rsidRPr="0036258B" w:rsidRDefault="00601669" w:rsidP="00C126A4">
            <w:pPr>
              <w:pStyle w:val="TAL"/>
              <w:keepNext w:val="0"/>
              <w:keepLines w:val="0"/>
              <w:rPr>
                <w:sz w:val="16"/>
                <w:szCs w:val="16"/>
                <w:lang w:eastAsia="en-US"/>
              </w:rPr>
            </w:pPr>
          </w:p>
        </w:tc>
        <w:tc>
          <w:tcPr>
            <w:tcW w:w="1560" w:type="dxa"/>
            <w:gridSpan w:val="2"/>
          </w:tcPr>
          <w:p w14:paraId="441B5653" w14:textId="77777777" w:rsidR="00601669" w:rsidRPr="0036258B" w:rsidRDefault="00601669" w:rsidP="00C126A4">
            <w:pPr>
              <w:pStyle w:val="TAL"/>
              <w:keepNext w:val="0"/>
              <w:keepLines w:val="0"/>
              <w:rPr>
                <w:sz w:val="16"/>
                <w:szCs w:val="16"/>
                <w:lang w:eastAsia="en-US"/>
              </w:rPr>
            </w:pPr>
          </w:p>
        </w:tc>
        <w:tc>
          <w:tcPr>
            <w:tcW w:w="1629" w:type="dxa"/>
            <w:gridSpan w:val="2"/>
          </w:tcPr>
          <w:p w14:paraId="67CB7F86" w14:textId="77777777" w:rsidR="00601669" w:rsidRPr="0036258B" w:rsidRDefault="00601669" w:rsidP="00C126A4">
            <w:pPr>
              <w:pStyle w:val="TAL"/>
              <w:keepNext w:val="0"/>
              <w:keepLines w:val="0"/>
              <w:rPr>
                <w:sz w:val="16"/>
                <w:szCs w:val="16"/>
                <w:lang w:eastAsia="zh-CN"/>
              </w:rPr>
            </w:pPr>
          </w:p>
        </w:tc>
      </w:tr>
      <w:tr w:rsidR="00601669" w:rsidRPr="0036258B" w14:paraId="274C5036"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57761BA8"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8.4.8.3</w:t>
            </w:r>
          </w:p>
        </w:tc>
        <w:tc>
          <w:tcPr>
            <w:tcW w:w="3673" w:type="dxa"/>
            <w:gridSpan w:val="2"/>
            <w:tcBorders>
              <w:top w:val="single" w:sz="4" w:space="0" w:color="auto"/>
              <w:bottom w:val="nil"/>
            </w:tcBorders>
            <w:shd w:val="clear" w:color="auto" w:fill="auto"/>
          </w:tcPr>
          <w:p w14:paraId="690FECA5"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gridSpan w:val="2"/>
            <w:tcBorders>
              <w:top w:val="single" w:sz="4" w:space="0" w:color="auto"/>
              <w:bottom w:val="nil"/>
            </w:tcBorders>
            <w:shd w:val="clear" w:color="auto" w:fill="auto"/>
          </w:tcPr>
          <w:p w14:paraId="22F6765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6427DAB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67FEDE9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37AE62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38162C03" w14:textId="77777777" w:rsidR="00601669" w:rsidRPr="0036258B" w:rsidRDefault="00601669" w:rsidP="00C126A4">
            <w:pPr>
              <w:pStyle w:val="TAL"/>
              <w:keepNext w:val="0"/>
              <w:keepLines w:val="0"/>
              <w:rPr>
                <w:sz w:val="16"/>
                <w:szCs w:val="16"/>
                <w:lang w:eastAsia="en-US"/>
              </w:rPr>
            </w:pPr>
          </w:p>
        </w:tc>
        <w:tc>
          <w:tcPr>
            <w:tcW w:w="1560" w:type="dxa"/>
            <w:gridSpan w:val="2"/>
          </w:tcPr>
          <w:p w14:paraId="45A349FA" w14:textId="77777777" w:rsidR="00601669" w:rsidRPr="0036258B" w:rsidRDefault="00601669" w:rsidP="00C126A4">
            <w:pPr>
              <w:pStyle w:val="TAL"/>
              <w:keepNext w:val="0"/>
              <w:keepLines w:val="0"/>
              <w:rPr>
                <w:sz w:val="16"/>
                <w:szCs w:val="16"/>
                <w:lang w:eastAsia="en-US"/>
              </w:rPr>
            </w:pPr>
          </w:p>
        </w:tc>
        <w:tc>
          <w:tcPr>
            <w:tcW w:w="1629" w:type="dxa"/>
            <w:gridSpan w:val="2"/>
          </w:tcPr>
          <w:p w14:paraId="2459E253" w14:textId="77777777" w:rsidR="00601669" w:rsidRPr="0036258B" w:rsidRDefault="00601669" w:rsidP="00C126A4">
            <w:pPr>
              <w:pStyle w:val="TAL"/>
              <w:keepNext w:val="0"/>
              <w:keepLines w:val="0"/>
              <w:rPr>
                <w:sz w:val="16"/>
                <w:szCs w:val="16"/>
                <w:lang w:eastAsia="zh-CN"/>
              </w:rPr>
            </w:pPr>
          </w:p>
        </w:tc>
      </w:tr>
      <w:tr w:rsidR="00601669" w:rsidRPr="0036258B" w14:paraId="10BDD91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5ADFB1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E86622A"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470EA08"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6ACF09A6"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3B20FDB" w14:textId="77777777" w:rsidR="00601669" w:rsidRPr="0036258B" w:rsidRDefault="00601669" w:rsidP="00C126A4">
            <w:pPr>
              <w:pStyle w:val="TAL"/>
              <w:keepNext w:val="0"/>
              <w:keepLines w:val="0"/>
              <w:rPr>
                <w:sz w:val="16"/>
                <w:szCs w:val="16"/>
                <w:lang w:eastAsia="en-US"/>
              </w:rPr>
            </w:pPr>
          </w:p>
        </w:tc>
        <w:tc>
          <w:tcPr>
            <w:tcW w:w="1276" w:type="dxa"/>
            <w:gridSpan w:val="2"/>
          </w:tcPr>
          <w:p w14:paraId="011703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6AEB2F48" w14:textId="77777777" w:rsidR="00601669" w:rsidRPr="0036258B" w:rsidRDefault="00601669" w:rsidP="00C126A4">
            <w:pPr>
              <w:pStyle w:val="TAL"/>
              <w:keepNext w:val="0"/>
              <w:keepLines w:val="0"/>
              <w:rPr>
                <w:sz w:val="16"/>
                <w:szCs w:val="16"/>
                <w:lang w:eastAsia="en-US"/>
              </w:rPr>
            </w:pPr>
          </w:p>
        </w:tc>
        <w:tc>
          <w:tcPr>
            <w:tcW w:w="1560" w:type="dxa"/>
            <w:gridSpan w:val="2"/>
          </w:tcPr>
          <w:p w14:paraId="5B81D052" w14:textId="77777777" w:rsidR="00601669" w:rsidRPr="0036258B" w:rsidRDefault="00601669" w:rsidP="00C126A4">
            <w:pPr>
              <w:pStyle w:val="TAL"/>
              <w:keepNext w:val="0"/>
              <w:keepLines w:val="0"/>
              <w:rPr>
                <w:sz w:val="16"/>
                <w:szCs w:val="16"/>
                <w:lang w:eastAsia="en-US"/>
              </w:rPr>
            </w:pPr>
          </w:p>
        </w:tc>
        <w:tc>
          <w:tcPr>
            <w:tcW w:w="1629" w:type="dxa"/>
            <w:gridSpan w:val="2"/>
          </w:tcPr>
          <w:p w14:paraId="1E21C636" w14:textId="77777777" w:rsidR="00601669" w:rsidRPr="0036258B" w:rsidRDefault="00601669" w:rsidP="00C126A4">
            <w:pPr>
              <w:pStyle w:val="TAL"/>
              <w:keepNext w:val="0"/>
              <w:keepLines w:val="0"/>
              <w:rPr>
                <w:sz w:val="16"/>
                <w:szCs w:val="16"/>
                <w:lang w:eastAsia="zh-CN"/>
              </w:rPr>
            </w:pPr>
          </w:p>
        </w:tc>
      </w:tr>
      <w:tr w:rsidR="00601669" w:rsidRPr="0036258B" w14:paraId="420B7361"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5E3E082B"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8.4.8.4</w:t>
            </w:r>
          </w:p>
        </w:tc>
        <w:tc>
          <w:tcPr>
            <w:tcW w:w="3673" w:type="dxa"/>
            <w:gridSpan w:val="2"/>
            <w:tcBorders>
              <w:top w:val="single" w:sz="4" w:space="0" w:color="auto"/>
              <w:bottom w:val="nil"/>
            </w:tcBorders>
            <w:shd w:val="clear" w:color="auto" w:fill="auto"/>
          </w:tcPr>
          <w:p w14:paraId="0CCC3809"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gridSpan w:val="2"/>
            <w:tcBorders>
              <w:top w:val="single" w:sz="4" w:space="0" w:color="auto"/>
              <w:bottom w:val="nil"/>
            </w:tcBorders>
            <w:shd w:val="clear" w:color="auto" w:fill="auto"/>
          </w:tcPr>
          <w:p w14:paraId="118E5FA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1DF84DDB" w14:textId="77777777" w:rsidR="00601669" w:rsidRPr="0036258B" w:rsidRDefault="00601669" w:rsidP="00C126A4">
            <w:pPr>
              <w:pStyle w:val="TAC"/>
              <w:keepNext w:val="0"/>
              <w:keepLines w:val="0"/>
              <w:rPr>
                <w:sz w:val="16"/>
                <w:szCs w:val="16"/>
                <w:lang w:eastAsia="en-US"/>
              </w:rPr>
            </w:pPr>
            <w:r w:rsidRPr="0036258B">
              <w:rPr>
                <w:sz w:val="16"/>
                <w:lang w:eastAsia="zh-CN"/>
              </w:rPr>
              <w:t>C225a</w:t>
            </w:r>
          </w:p>
        </w:tc>
        <w:tc>
          <w:tcPr>
            <w:tcW w:w="3534" w:type="dxa"/>
            <w:gridSpan w:val="2"/>
            <w:tcBorders>
              <w:top w:val="single" w:sz="4" w:space="0" w:color="auto"/>
              <w:bottom w:val="nil"/>
            </w:tcBorders>
            <w:shd w:val="clear" w:color="auto" w:fill="auto"/>
          </w:tcPr>
          <w:p w14:paraId="59CF894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gridSpan w:val="2"/>
          </w:tcPr>
          <w:p w14:paraId="09D21D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5CC4328A" w14:textId="77777777" w:rsidR="00601669" w:rsidRPr="0036258B" w:rsidRDefault="00601669" w:rsidP="00C126A4">
            <w:pPr>
              <w:pStyle w:val="TAL"/>
              <w:keepNext w:val="0"/>
              <w:keepLines w:val="0"/>
              <w:rPr>
                <w:sz w:val="16"/>
                <w:szCs w:val="16"/>
                <w:lang w:eastAsia="en-US"/>
              </w:rPr>
            </w:pPr>
          </w:p>
        </w:tc>
        <w:tc>
          <w:tcPr>
            <w:tcW w:w="1560" w:type="dxa"/>
            <w:gridSpan w:val="2"/>
          </w:tcPr>
          <w:p w14:paraId="6DD3B830" w14:textId="77777777" w:rsidR="00601669" w:rsidRPr="0036258B" w:rsidRDefault="00601669" w:rsidP="00C126A4">
            <w:pPr>
              <w:pStyle w:val="TAL"/>
              <w:keepNext w:val="0"/>
              <w:keepLines w:val="0"/>
              <w:rPr>
                <w:sz w:val="16"/>
                <w:szCs w:val="16"/>
                <w:lang w:eastAsia="en-US"/>
              </w:rPr>
            </w:pPr>
          </w:p>
        </w:tc>
        <w:tc>
          <w:tcPr>
            <w:tcW w:w="1629" w:type="dxa"/>
            <w:gridSpan w:val="2"/>
          </w:tcPr>
          <w:p w14:paraId="6E4E0464" w14:textId="77777777" w:rsidR="00601669" w:rsidRPr="0036258B" w:rsidRDefault="00601669" w:rsidP="00C126A4">
            <w:pPr>
              <w:pStyle w:val="TAL"/>
              <w:keepNext w:val="0"/>
              <w:keepLines w:val="0"/>
              <w:rPr>
                <w:sz w:val="16"/>
                <w:szCs w:val="16"/>
                <w:lang w:eastAsia="zh-CN"/>
              </w:rPr>
            </w:pPr>
          </w:p>
        </w:tc>
      </w:tr>
      <w:tr w:rsidR="00601669" w:rsidRPr="0036258B" w14:paraId="4D664D11"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C561E3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1ED2E760"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C02FFDB"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A1E2DF4"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2D5C8BA" w14:textId="77777777" w:rsidR="00601669" w:rsidRPr="0036258B" w:rsidRDefault="00601669" w:rsidP="00C126A4">
            <w:pPr>
              <w:pStyle w:val="TAL"/>
              <w:keepNext w:val="0"/>
              <w:keepLines w:val="0"/>
              <w:rPr>
                <w:sz w:val="16"/>
                <w:szCs w:val="16"/>
                <w:lang w:eastAsia="en-US"/>
              </w:rPr>
            </w:pPr>
          </w:p>
        </w:tc>
        <w:tc>
          <w:tcPr>
            <w:tcW w:w="1276" w:type="dxa"/>
            <w:gridSpan w:val="2"/>
          </w:tcPr>
          <w:p w14:paraId="4E824E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7802CBCB" w14:textId="77777777" w:rsidR="00601669" w:rsidRPr="0036258B" w:rsidRDefault="00601669" w:rsidP="00C126A4">
            <w:pPr>
              <w:pStyle w:val="TAL"/>
              <w:keepNext w:val="0"/>
              <w:keepLines w:val="0"/>
              <w:rPr>
                <w:sz w:val="16"/>
                <w:szCs w:val="16"/>
                <w:lang w:eastAsia="en-US"/>
              </w:rPr>
            </w:pPr>
          </w:p>
        </w:tc>
        <w:tc>
          <w:tcPr>
            <w:tcW w:w="1560" w:type="dxa"/>
            <w:gridSpan w:val="2"/>
          </w:tcPr>
          <w:p w14:paraId="1E511333" w14:textId="77777777" w:rsidR="00601669" w:rsidRPr="0036258B" w:rsidRDefault="00601669" w:rsidP="00C126A4">
            <w:pPr>
              <w:pStyle w:val="TAL"/>
              <w:keepNext w:val="0"/>
              <w:keepLines w:val="0"/>
              <w:rPr>
                <w:sz w:val="16"/>
                <w:szCs w:val="16"/>
                <w:lang w:eastAsia="en-US"/>
              </w:rPr>
            </w:pPr>
          </w:p>
        </w:tc>
        <w:tc>
          <w:tcPr>
            <w:tcW w:w="1629" w:type="dxa"/>
            <w:gridSpan w:val="2"/>
          </w:tcPr>
          <w:p w14:paraId="275A4719" w14:textId="77777777" w:rsidR="00601669" w:rsidRPr="0036258B" w:rsidRDefault="00601669" w:rsidP="00C126A4">
            <w:pPr>
              <w:pStyle w:val="TAL"/>
              <w:keepNext w:val="0"/>
              <w:keepLines w:val="0"/>
              <w:rPr>
                <w:sz w:val="16"/>
                <w:szCs w:val="16"/>
                <w:lang w:eastAsia="zh-CN"/>
              </w:rPr>
            </w:pPr>
          </w:p>
        </w:tc>
      </w:tr>
      <w:tr w:rsidR="00601669" w:rsidRPr="0036258B" w14:paraId="1B82FFEB" w14:textId="77777777" w:rsidTr="00C126A4">
        <w:trPr>
          <w:gridAfter w:val="1"/>
          <w:wAfter w:w="38" w:type="dxa"/>
          <w:jc w:val="center"/>
        </w:trPr>
        <w:tc>
          <w:tcPr>
            <w:tcW w:w="1069" w:type="dxa"/>
            <w:gridSpan w:val="2"/>
            <w:tcBorders>
              <w:bottom w:val="nil"/>
            </w:tcBorders>
            <w:shd w:val="clear" w:color="auto" w:fill="auto"/>
          </w:tcPr>
          <w:p w14:paraId="68A76DD9"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8.4.8.5</w:t>
            </w:r>
          </w:p>
        </w:tc>
        <w:tc>
          <w:tcPr>
            <w:tcW w:w="3673" w:type="dxa"/>
            <w:gridSpan w:val="2"/>
            <w:tcBorders>
              <w:bottom w:val="nil"/>
            </w:tcBorders>
            <w:shd w:val="clear" w:color="auto" w:fill="auto"/>
          </w:tcPr>
          <w:p w14:paraId="7A2E1484" w14:textId="77777777" w:rsidR="00601669" w:rsidRPr="0036258B" w:rsidRDefault="00601669" w:rsidP="00C126A4">
            <w:pPr>
              <w:pStyle w:val="TAL"/>
              <w:keepNext w:val="0"/>
              <w:keepLines w:val="0"/>
              <w:rPr>
                <w:sz w:val="16"/>
                <w:szCs w:val="16"/>
                <w:lang w:eastAsia="en-US"/>
              </w:rPr>
            </w:pPr>
            <w:r w:rsidRPr="0036258B">
              <w:rPr>
                <w:sz w:val="16"/>
                <w:szCs w:val="16"/>
                <w:lang w:eastAsia="en-US"/>
              </w:rPr>
              <w:t>WLAN Offload / T350 expiry</w:t>
            </w:r>
          </w:p>
        </w:tc>
        <w:tc>
          <w:tcPr>
            <w:tcW w:w="709" w:type="dxa"/>
            <w:gridSpan w:val="2"/>
            <w:tcBorders>
              <w:bottom w:val="nil"/>
            </w:tcBorders>
            <w:shd w:val="clear" w:color="auto" w:fill="auto"/>
          </w:tcPr>
          <w:p w14:paraId="54D6015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30FF3EE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bottom w:val="nil"/>
            </w:tcBorders>
            <w:shd w:val="clear" w:color="auto" w:fill="auto"/>
          </w:tcPr>
          <w:p w14:paraId="4B1CEFE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302C05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23CB7E6C" w14:textId="77777777" w:rsidR="00601669" w:rsidRPr="0036258B" w:rsidRDefault="00601669" w:rsidP="00C126A4">
            <w:pPr>
              <w:pStyle w:val="TAL"/>
              <w:keepNext w:val="0"/>
              <w:keepLines w:val="0"/>
              <w:rPr>
                <w:sz w:val="16"/>
                <w:szCs w:val="16"/>
                <w:lang w:eastAsia="en-US"/>
              </w:rPr>
            </w:pPr>
          </w:p>
        </w:tc>
        <w:tc>
          <w:tcPr>
            <w:tcW w:w="1560" w:type="dxa"/>
            <w:gridSpan w:val="2"/>
          </w:tcPr>
          <w:p w14:paraId="50BDCAE0" w14:textId="77777777" w:rsidR="00601669" w:rsidRPr="0036258B" w:rsidRDefault="00601669" w:rsidP="00C126A4">
            <w:pPr>
              <w:pStyle w:val="TAL"/>
              <w:keepNext w:val="0"/>
              <w:keepLines w:val="0"/>
              <w:rPr>
                <w:sz w:val="16"/>
                <w:szCs w:val="16"/>
                <w:lang w:eastAsia="en-US"/>
              </w:rPr>
            </w:pPr>
          </w:p>
        </w:tc>
        <w:tc>
          <w:tcPr>
            <w:tcW w:w="1629" w:type="dxa"/>
            <w:gridSpan w:val="2"/>
          </w:tcPr>
          <w:p w14:paraId="1C1CE4D2" w14:textId="77777777" w:rsidR="00601669" w:rsidRPr="0036258B" w:rsidRDefault="00601669" w:rsidP="00C126A4">
            <w:pPr>
              <w:pStyle w:val="TAL"/>
              <w:keepNext w:val="0"/>
              <w:keepLines w:val="0"/>
              <w:rPr>
                <w:sz w:val="16"/>
                <w:szCs w:val="16"/>
                <w:lang w:eastAsia="zh-CN"/>
              </w:rPr>
            </w:pPr>
          </w:p>
        </w:tc>
      </w:tr>
      <w:tr w:rsidR="00601669" w:rsidRPr="0036258B" w14:paraId="44EBF03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BA0939F"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A4BE58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3CB1FAD6"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2F0A874"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57B3346" w14:textId="77777777" w:rsidR="00601669" w:rsidRPr="0036258B" w:rsidRDefault="00601669" w:rsidP="00C126A4">
            <w:pPr>
              <w:pStyle w:val="TAL"/>
              <w:keepNext w:val="0"/>
              <w:keepLines w:val="0"/>
              <w:rPr>
                <w:sz w:val="16"/>
                <w:szCs w:val="16"/>
                <w:lang w:eastAsia="en-US"/>
              </w:rPr>
            </w:pPr>
          </w:p>
        </w:tc>
        <w:tc>
          <w:tcPr>
            <w:tcW w:w="1276" w:type="dxa"/>
            <w:gridSpan w:val="2"/>
          </w:tcPr>
          <w:p w14:paraId="526AC2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64BBFE54" w14:textId="77777777" w:rsidR="00601669" w:rsidRPr="0036258B" w:rsidRDefault="00601669" w:rsidP="00C126A4">
            <w:pPr>
              <w:pStyle w:val="TAL"/>
              <w:keepNext w:val="0"/>
              <w:keepLines w:val="0"/>
              <w:rPr>
                <w:sz w:val="16"/>
                <w:szCs w:val="16"/>
                <w:lang w:eastAsia="en-US"/>
              </w:rPr>
            </w:pPr>
          </w:p>
        </w:tc>
        <w:tc>
          <w:tcPr>
            <w:tcW w:w="1560" w:type="dxa"/>
            <w:gridSpan w:val="2"/>
          </w:tcPr>
          <w:p w14:paraId="1B18CA4A" w14:textId="77777777" w:rsidR="00601669" w:rsidRPr="0036258B" w:rsidRDefault="00601669" w:rsidP="00C126A4">
            <w:pPr>
              <w:pStyle w:val="TAL"/>
              <w:keepNext w:val="0"/>
              <w:keepLines w:val="0"/>
              <w:rPr>
                <w:sz w:val="16"/>
                <w:szCs w:val="16"/>
                <w:lang w:eastAsia="en-US"/>
              </w:rPr>
            </w:pPr>
          </w:p>
        </w:tc>
        <w:tc>
          <w:tcPr>
            <w:tcW w:w="1629" w:type="dxa"/>
            <w:gridSpan w:val="2"/>
          </w:tcPr>
          <w:p w14:paraId="21153055" w14:textId="77777777" w:rsidR="00601669" w:rsidRPr="0036258B" w:rsidRDefault="00601669" w:rsidP="00C126A4">
            <w:pPr>
              <w:pStyle w:val="TAL"/>
              <w:keepNext w:val="0"/>
              <w:keepLines w:val="0"/>
              <w:rPr>
                <w:sz w:val="16"/>
                <w:szCs w:val="16"/>
                <w:lang w:eastAsia="zh-CN"/>
              </w:rPr>
            </w:pPr>
          </w:p>
        </w:tc>
      </w:tr>
      <w:tr w:rsidR="00601669" w:rsidRPr="0036258B" w14:paraId="4432B6BE"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2A6C3951" w14:textId="77777777" w:rsidR="00601669" w:rsidRPr="0036258B" w:rsidRDefault="00601669" w:rsidP="00C126A4">
            <w:pPr>
              <w:pStyle w:val="TAL"/>
              <w:keepNext w:val="0"/>
              <w:keepLines w:val="0"/>
              <w:rPr>
                <w:sz w:val="16"/>
                <w:szCs w:val="16"/>
                <w:lang w:eastAsia="en-US"/>
              </w:rPr>
            </w:pPr>
            <w:r w:rsidRPr="0036258B">
              <w:rPr>
                <w:sz w:val="16"/>
                <w:szCs w:val="16"/>
                <w:lang w:eastAsia="en-US"/>
              </w:rPr>
              <w:t>8.4.8.6</w:t>
            </w:r>
          </w:p>
        </w:tc>
        <w:tc>
          <w:tcPr>
            <w:tcW w:w="3673" w:type="dxa"/>
            <w:gridSpan w:val="2"/>
            <w:tcBorders>
              <w:top w:val="single" w:sz="4" w:space="0" w:color="auto"/>
              <w:bottom w:val="nil"/>
            </w:tcBorders>
            <w:shd w:val="clear" w:color="auto" w:fill="auto"/>
          </w:tcPr>
          <w:p w14:paraId="14DF9426" w14:textId="77777777" w:rsidR="00601669" w:rsidRPr="0036258B" w:rsidRDefault="00601669" w:rsidP="00C126A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gridSpan w:val="2"/>
            <w:tcBorders>
              <w:top w:val="single" w:sz="4" w:space="0" w:color="auto"/>
              <w:bottom w:val="nil"/>
            </w:tcBorders>
            <w:shd w:val="clear" w:color="auto" w:fill="auto"/>
          </w:tcPr>
          <w:p w14:paraId="6043205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top w:val="single" w:sz="4" w:space="0" w:color="auto"/>
              <w:bottom w:val="nil"/>
            </w:tcBorders>
            <w:shd w:val="clear" w:color="auto" w:fill="auto"/>
          </w:tcPr>
          <w:p w14:paraId="0A3D703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C225</w:t>
            </w:r>
          </w:p>
        </w:tc>
        <w:tc>
          <w:tcPr>
            <w:tcW w:w="3534" w:type="dxa"/>
            <w:gridSpan w:val="2"/>
            <w:tcBorders>
              <w:top w:val="single" w:sz="4" w:space="0" w:color="auto"/>
              <w:bottom w:val="nil"/>
            </w:tcBorders>
            <w:shd w:val="clear" w:color="auto" w:fill="auto"/>
          </w:tcPr>
          <w:p w14:paraId="7206E56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gridSpan w:val="2"/>
          </w:tcPr>
          <w:p w14:paraId="0D9C01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3500DDA5" w14:textId="77777777" w:rsidR="00601669" w:rsidRPr="0036258B" w:rsidRDefault="00601669" w:rsidP="00C126A4">
            <w:pPr>
              <w:pStyle w:val="TAL"/>
              <w:keepNext w:val="0"/>
              <w:keepLines w:val="0"/>
              <w:rPr>
                <w:sz w:val="16"/>
                <w:szCs w:val="16"/>
                <w:lang w:eastAsia="en-US"/>
              </w:rPr>
            </w:pPr>
          </w:p>
        </w:tc>
        <w:tc>
          <w:tcPr>
            <w:tcW w:w="1560" w:type="dxa"/>
            <w:gridSpan w:val="2"/>
          </w:tcPr>
          <w:p w14:paraId="7D43D2A9" w14:textId="77777777" w:rsidR="00601669" w:rsidRPr="0036258B" w:rsidRDefault="00601669" w:rsidP="00C126A4">
            <w:pPr>
              <w:pStyle w:val="TAL"/>
              <w:keepNext w:val="0"/>
              <w:keepLines w:val="0"/>
              <w:rPr>
                <w:sz w:val="16"/>
                <w:szCs w:val="16"/>
                <w:lang w:eastAsia="en-US"/>
              </w:rPr>
            </w:pPr>
          </w:p>
        </w:tc>
        <w:tc>
          <w:tcPr>
            <w:tcW w:w="1629" w:type="dxa"/>
            <w:gridSpan w:val="2"/>
          </w:tcPr>
          <w:p w14:paraId="2DF5A7CA" w14:textId="77777777" w:rsidR="00601669" w:rsidRPr="0036258B" w:rsidRDefault="00601669" w:rsidP="00C126A4">
            <w:pPr>
              <w:pStyle w:val="TAL"/>
              <w:keepNext w:val="0"/>
              <w:keepLines w:val="0"/>
              <w:rPr>
                <w:sz w:val="16"/>
                <w:szCs w:val="16"/>
                <w:lang w:eastAsia="zh-CN"/>
              </w:rPr>
            </w:pPr>
          </w:p>
        </w:tc>
      </w:tr>
      <w:tr w:rsidR="00601669" w:rsidRPr="0036258B" w14:paraId="0C1DF19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8996000"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F04DD0E"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8A141F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D6D9A4B"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0C5141A" w14:textId="77777777" w:rsidR="00601669" w:rsidRPr="0036258B" w:rsidRDefault="00601669" w:rsidP="00C126A4">
            <w:pPr>
              <w:pStyle w:val="TAL"/>
              <w:keepNext w:val="0"/>
              <w:keepLines w:val="0"/>
              <w:rPr>
                <w:sz w:val="16"/>
                <w:szCs w:val="16"/>
                <w:lang w:eastAsia="en-US"/>
              </w:rPr>
            </w:pPr>
          </w:p>
        </w:tc>
        <w:tc>
          <w:tcPr>
            <w:tcW w:w="1276" w:type="dxa"/>
            <w:gridSpan w:val="2"/>
          </w:tcPr>
          <w:p w14:paraId="13A0EF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2016BB14" w14:textId="77777777" w:rsidR="00601669" w:rsidRPr="0036258B" w:rsidRDefault="00601669" w:rsidP="00C126A4">
            <w:pPr>
              <w:pStyle w:val="TAL"/>
              <w:keepNext w:val="0"/>
              <w:keepLines w:val="0"/>
              <w:rPr>
                <w:sz w:val="16"/>
                <w:szCs w:val="16"/>
                <w:lang w:eastAsia="en-US"/>
              </w:rPr>
            </w:pPr>
          </w:p>
        </w:tc>
        <w:tc>
          <w:tcPr>
            <w:tcW w:w="1560" w:type="dxa"/>
            <w:gridSpan w:val="2"/>
          </w:tcPr>
          <w:p w14:paraId="2313A6D7" w14:textId="77777777" w:rsidR="00601669" w:rsidRPr="0036258B" w:rsidRDefault="00601669" w:rsidP="00C126A4">
            <w:pPr>
              <w:pStyle w:val="TAL"/>
              <w:keepNext w:val="0"/>
              <w:keepLines w:val="0"/>
              <w:rPr>
                <w:sz w:val="16"/>
                <w:szCs w:val="16"/>
                <w:lang w:eastAsia="en-US"/>
              </w:rPr>
            </w:pPr>
          </w:p>
        </w:tc>
        <w:tc>
          <w:tcPr>
            <w:tcW w:w="1629" w:type="dxa"/>
            <w:gridSpan w:val="2"/>
          </w:tcPr>
          <w:p w14:paraId="43F43EE7" w14:textId="77777777" w:rsidR="00601669" w:rsidRPr="0036258B" w:rsidRDefault="00601669" w:rsidP="00C126A4">
            <w:pPr>
              <w:pStyle w:val="TAL"/>
              <w:keepNext w:val="0"/>
              <w:keepLines w:val="0"/>
              <w:rPr>
                <w:sz w:val="16"/>
                <w:szCs w:val="16"/>
                <w:lang w:eastAsia="zh-CN"/>
              </w:rPr>
            </w:pPr>
          </w:p>
        </w:tc>
      </w:tr>
      <w:tr w:rsidR="00601669" w:rsidRPr="0036258B" w14:paraId="2290DF69"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73CB2219"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8.5.1.1</w:t>
            </w:r>
          </w:p>
        </w:tc>
        <w:tc>
          <w:tcPr>
            <w:tcW w:w="3673" w:type="dxa"/>
            <w:gridSpan w:val="2"/>
            <w:tcBorders>
              <w:top w:val="single" w:sz="4" w:space="0" w:color="auto"/>
              <w:bottom w:val="nil"/>
            </w:tcBorders>
            <w:shd w:val="clear" w:color="auto" w:fill="auto"/>
          </w:tcPr>
          <w:p w14:paraId="52E801E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gridSpan w:val="2"/>
            <w:tcBorders>
              <w:top w:val="single" w:sz="4" w:space="0" w:color="auto"/>
              <w:bottom w:val="nil"/>
            </w:tcBorders>
            <w:shd w:val="clear" w:color="auto" w:fill="auto"/>
          </w:tcPr>
          <w:p w14:paraId="299DFF9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shd w:val="clear" w:color="auto" w:fill="auto"/>
          </w:tcPr>
          <w:p w14:paraId="2D641E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bottom w:val="nil"/>
            </w:tcBorders>
            <w:shd w:val="clear" w:color="auto" w:fill="auto"/>
          </w:tcPr>
          <w:p w14:paraId="74E66CA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46E327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136A4626" w14:textId="77777777" w:rsidR="00601669" w:rsidRPr="0036258B" w:rsidRDefault="00601669" w:rsidP="00C126A4">
            <w:pPr>
              <w:pStyle w:val="TAL"/>
              <w:keepNext w:val="0"/>
              <w:keepLines w:val="0"/>
              <w:rPr>
                <w:sz w:val="16"/>
                <w:szCs w:val="16"/>
                <w:lang w:eastAsia="en-US"/>
              </w:rPr>
            </w:pPr>
          </w:p>
        </w:tc>
        <w:tc>
          <w:tcPr>
            <w:tcW w:w="1560" w:type="dxa"/>
            <w:gridSpan w:val="2"/>
          </w:tcPr>
          <w:p w14:paraId="6F11E316" w14:textId="77777777" w:rsidR="00601669" w:rsidRPr="0036258B" w:rsidRDefault="00601669" w:rsidP="00C126A4">
            <w:pPr>
              <w:pStyle w:val="TAL"/>
              <w:keepNext w:val="0"/>
              <w:keepLines w:val="0"/>
              <w:rPr>
                <w:sz w:val="16"/>
                <w:szCs w:val="16"/>
                <w:lang w:eastAsia="en-US"/>
              </w:rPr>
            </w:pPr>
          </w:p>
        </w:tc>
        <w:tc>
          <w:tcPr>
            <w:tcW w:w="1629" w:type="dxa"/>
            <w:gridSpan w:val="2"/>
          </w:tcPr>
          <w:p w14:paraId="1C41C78B" w14:textId="77777777" w:rsidR="00601669" w:rsidRPr="0036258B" w:rsidRDefault="00601669" w:rsidP="00C126A4">
            <w:pPr>
              <w:pStyle w:val="TAL"/>
              <w:keepNext w:val="0"/>
              <w:keepLines w:val="0"/>
              <w:rPr>
                <w:sz w:val="16"/>
                <w:szCs w:val="16"/>
                <w:lang w:eastAsia="zh-CN"/>
              </w:rPr>
            </w:pPr>
          </w:p>
        </w:tc>
      </w:tr>
      <w:tr w:rsidR="00601669" w:rsidRPr="0036258B" w14:paraId="306FE4F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AD796AA"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BBBB13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A8AE41F"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D5E623D"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8EB83FE" w14:textId="77777777" w:rsidR="00601669" w:rsidRPr="0036258B" w:rsidRDefault="00601669" w:rsidP="00C126A4">
            <w:pPr>
              <w:pStyle w:val="TAL"/>
              <w:keepNext w:val="0"/>
              <w:keepLines w:val="0"/>
              <w:rPr>
                <w:sz w:val="16"/>
                <w:szCs w:val="16"/>
                <w:lang w:eastAsia="en-US"/>
              </w:rPr>
            </w:pPr>
          </w:p>
        </w:tc>
        <w:tc>
          <w:tcPr>
            <w:tcW w:w="1276" w:type="dxa"/>
            <w:gridSpan w:val="2"/>
          </w:tcPr>
          <w:p w14:paraId="0E338C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6A967411" w14:textId="77777777" w:rsidR="00601669" w:rsidRPr="0036258B" w:rsidRDefault="00601669" w:rsidP="00C126A4">
            <w:pPr>
              <w:pStyle w:val="TAL"/>
              <w:keepNext w:val="0"/>
              <w:keepLines w:val="0"/>
              <w:rPr>
                <w:sz w:val="16"/>
                <w:szCs w:val="16"/>
                <w:lang w:eastAsia="en-US"/>
              </w:rPr>
            </w:pPr>
          </w:p>
        </w:tc>
        <w:tc>
          <w:tcPr>
            <w:tcW w:w="1560" w:type="dxa"/>
            <w:gridSpan w:val="2"/>
          </w:tcPr>
          <w:p w14:paraId="28EF8D77" w14:textId="77777777" w:rsidR="00601669" w:rsidRPr="0036258B" w:rsidRDefault="00601669" w:rsidP="00C126A4">
            <w:pPr>
              <w:pStyle w:val="TAL"/>
              <w:keepNext w:val="0"/>
              <w:keepLines w:val="0"/>
              <w:rPr>
                <w:sz w:val="16"/>
                <w:szCs w:val="16"/>
                <w:lang w:eastAsia="en-US"/>
              </w:rPr>
            </w:pPr>
          </w:p>
        </w:tc>
        <w:tc>
          <w:tcPr>
            <w:tcW w:w="1629" w:type="dxa"/>
            <w:gridSpan w:val="2"/>
          </w:tcPr>
          <w:p w14:paraId="0912C72E" w14:textId="77777777" w:rsidR="00601669" w:rsidRPr="0036258B" w:rsidRDefault="00601669" w:rsidP="00C126A4">
            <w:pPr>
              <w:pStyle w:val="TAL"/>
              <w:keepNext w:val="0"/>
              <w:keepLines w:val="0"/>
              <w:rPr>
                <w:sz w:val="16"/>
                <w:szCs w:val="16"/>
                <w:lang w:eastAsia="zh-CN"/>
              </w:rPr>
            </w:pPr>
          </w:p>
        </w:tc>
      </w:tr>
      <w:tr w:rsidR="00601669" w:rsidRPr="0036258B" w14:paraId="469F1921" w14:textId="77777777" w:rsidTr="00C126A4">
        <w:trPr>
          <w:gridAfter w:val="1"/>
          <w:wAfter w:w="38" w:type="dxa"/>
          <w:jc w:val="center"/>
        </w:trPr>
        <w:tc>
          <w:tcPr>
            <w:tcW w:w="1069" w:type="dxa"/>
            <w:gridSpan w:val="2"/>
            <w:tcBorders>
              <w:bottom w:val="nil"/>
            </w:tcBorders>
            <w:shd w:val="clear" w:color="auto" w:fill="auto"/>
          </w:tcPr>
          <w:p w14:paraId="4FB07701"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8.5.1.2</w:t>
            </w:r>
          </w:p>
        </w:tc>
        <w:tc>
          <w:tcPr>
            <w:tcW w:w="3673" w:type="dxa"/>
            <w:gridSpan w:val="2"/>
            <w:tcBorders>
              <w:bottom w:val="nil"/>
            </w:tcBorders>
            <w:shd w:val="clear" w:color="auto" w:fill="auto"/>
          </w:tcPr>
          <w:p w14:paraId="3FD24AF0"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T301 expiry</w:t>
            </w:r>
          </w:p>
        </w:tc>
        <w:tc>
          <w:tcPr>
            <w:tcW w:w="709" w:type="dxa"/>
            <w:gridSpan w:val="2"/>
            <w:tcBorders>
              <w:bottom w:val="nil"/>
            </w:tcBorders>
            <w:shd w:val="clear" w:color="auto" w:fill="auto"/>
          </w:tcPr>
          <w:p w14:paraId="0191B06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4D2949B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43FECE3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Pr>
          <w:p w14:paraId="213947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2D69A2B6" w14:textId="77777777" w:rsidR="00601669" w:rsidRPr="0036258B" w:rsidRDefault="00601669" w:rsidP="00C126A4">
            <w:pPr>
              <w:pStyle w:val="TAL"/>
              <w:keepNext w:val="0"/>
              <w:keepLines w:val="0"/>
              <w:rPr>
                <w:sz w:val="16"/>
                <w:szCs w:val="16"/>
                <w:lang w:eastAsia="en-US"/>
              </w:rPr>
            </w:pPr>
          </w:p>
        </w:tc>
        <w:tc>
          <w:tcPr>
            <w:tcW w:w="1560" w:type="dxa"/>
            <w:gridSpan w:val="2"/>
          </w:tcPr>
          <w:p w14:paraId="4893FA08" w14:textId="77777777" w:rsidR="00601669" w:rsidRPr="0036258B" w:rsidRDefault="00601669" w:rsidP="00C126A4">
            <w:pPr>
              <w:pStyle w:val="TAL"/>
              <w:keepNext w:val="0"/>
              <w:keepLines w:val="0"/>
              <w:rPr>
                <w:sz w:val="16"/>
                <w:szCs w:val="16"/>
                <w:lang w:eastAsia="en-US"/>
              </w:rPr>
            </w:pPr>
          </w:p>
        </w:tc>
        <w:tc>
          <w:tcPr>
            <w:tcW w:w="1629" w:type="dxa"/>
            <w:gridSpan w:val="2"/>
          </w:tcPr>
          <w:p w14:paraId="6FEBDD8B" w14:textId="77777777" w:rsidR="00601669" w:rsidRPr="0036258B" w:rsidRDefault="00601669" w:rsidP="00C126A4">
            <w:pPr>
              <w:pStyle w:val="TAL"/>
              <w:keepNext w:val="0"/>
              <w:keepLines w:val="0"/>
              <w:rPr>
                <w:sz w:val="16"/>
                <w:szCs w:val="16"/>
                <w:lang w:eastAsia="zh-CN"/>
              </w:rPr>
            </w:pPr>
          </w:p>
        </w:tc>
      </w:tr>
      <w:tr w:rsidR="00601669" w:rsidRPr="0036258B" w14:paraId="64DAC5D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093D5BC"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7B89D4"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8635F81"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753E1BC"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807A52B" w14:textId="77777777" w:rsidR="00601669" w:rsidRPr="0036258B" w:rsidRDefault="00601669" w:rsidP="00C126A4">
            <w:pPr>
              <w:pStyle w:val="TAL"/>
              <w:keepNext w:val="0"/>
              <w:keepLines w:val="0"/>
              <w:rPr>
                <w:sz w:val="16"/>
                <w:szCs w:val="16"/>
                <w:lang w:eastAsia="en-US"/>
              </w:rPr>
            </w:pPr>
          </w:p>
        </w:tc>
        <w:tc>
          <w:tcPr>
            <w:tcW w:w="1276" w:type="dxa"/>
            <w:gridSpan w:val="2"/>
          </w:tcPr>
          <w:p w14:paraId="28581B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57152617" w14:textId="77777777" w:rsidR="00601669" w:rsidRPr="0036258B" w:rsidRDefault="00601669" w:rsidP="00C126A4">
            <w:pPr>
              <w:pStyle w:val="TAL"/>
              <w:keepNext w:val="0"/>
              <w:keepLines w:val="0"/>
              <w:rPr>
                <w:sz w:val="16"/>
                <w:szCs w:val="16"/>
                <w:lang w:eastAsia="en-US"/>
              </w:rPr>
            </w:pPr>
          </w:p>
        </w:tc>
        <w:tc>
          <w:tcPr>
            <w:tcW w:w="1560" w:type="dxa"/>
            <w:gridSpan w:val="2"/>
          </w:tcPr>
          <w:p w14:paraId="6163122D" w14:textId="77777777" w:rsidR="00601669" w:rsidRPr="0036258B" w:rsidRDefault="00601669" w:rsidP="00C126A4">
            <w:pPr>
              <w:pStyle w:val="TAL"/>
              <w:keepNext w:val="0"/>
              <w:keepLines w:val="0"/>
              <w:rPr>
                <w:sz w:val="16"/>
                <w:szCs w:val="16"/>
                <w:lang w:eastAsia="en-US"/>
              </w:rPr>
            </w:pPr>
          </w:p>
        </w:tc>
        <w:tc>
          <w:tcPr>
            <w:tcW w:w="1629" w:type="dxa"/>
            <w:gridSpan w:val="2"/>
          </w:tcPr>
          <w:p w14:paraId="30BD2FAD" w14:textId="77777777" w:rsidR="00601669" w:rsidRPr="0036258B" w:rsidRDefault="00601669" w:rsidP="00C126A4">
            <w:pPr>
              <w:pStyle w:val="TAL"/>
              <w:keepNext w:val="0"/>
              <w:keepLines w:val="0"/>
              <w:rPr>
                <w:sz w:val="16"/>
                <w:szCs w:val="16"/>
                <w:lang w:eastAsia="zh-CN"/>
              </w:rPr>
            </w:pPr>
          </w:p>
        </w:tc>
      </w:tr>
      <w:tr w:rsidR="00601669" w:rsidRPr="0036258B" w14:paraId="73674123" w14:textId="77777777" w:rsidTr="00C126A4">
        <w:trPr>
          <w:gridAfter w:val="1"/>
          <w:wAfter w:w="38" w:type="dxa"/>
          <w:jc w:val="center"/>
        </w:trPr>
        <w:tc>
          <w:tcPr>
            <w:tcW w:w="1069" w:type="dxa"/>
            <w:gridSpan w:val="2"/>
            <w:tcBorders>
              <w:bottom w:val="nil"/>
            </w:tcBorders>
            <w:shd w:val="clear" w:color="auto" w:fill="auto"/>
          </w:tcPr>
          <w:p w14:paraId="37E448E2"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8.5.1.3</w:t>
            </w:r>
          </w:p>
        </w:tc>
        <w:tc>
          <w:tcPr>
            <w:tcW w:w="3673" w:type="dxa"/>
            <w:gridSpan w:val="2"/>
            <w:tcBorders>
              <w:bottom w:val="nil"/>
            </w:tcBorders>
            <w:shd w:val="clear" w:color="auto" w:fill="auto"/>
          </w:tcPr>
          <w:p w14:paraId="4BCCCB09"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T311 expiry</w:t>
            </w:r>
          </w:p>
        </w:tc>
        <w:tc>
          <w:tcPr>
            <w:tcW w:w="709" w:type="dxa"/>
            <w:gridSpan w:val="2"/>
            <w:tcBorders>
              <w:bottom w:val="nil"/>
            </w:tcBorders>
            <w:shd w:val="clear" w:color="auto" w:fill="auto"/>
          </w:tcPr>
          <w:p w14:paraId="0A95F6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3616E69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7997AB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460661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DD7583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9604BB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E4475C8" w14:textId="77777777" w:rsidR="00601669" w:rsidRPr="0036258B" w:rsidRDefault="00601669" w:rsidP="00C126A4">
            <w:pPr>
              <w:pStyle w:val="TAL"/>
              <w:keepNext w:val="0"/>
              <w:keepLines w:val="0"/>
              <w:rPr>
                <w:sz w:val="16"/>
                <w:szCs w:val="16"/>
                <w:lang w:eastAsia="zh-CN"/>
              </w:rPr>
            </w:pPr>
          </w:p>
        </w:tc>
      </w:tr>
      <w:tr w:rsidR="00601669" w:rsidRPr="0036258B" w14:paraId="7F4D111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B3AC07E"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7F7877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E143345"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7FFDEDF"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E15CDC7"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58431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B5A6676"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619932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E305581" w14:textId="77777777" w:rsidR="00601669" w:rsidRPr="0036258B" w:rsidRDefault="00601669" w:rsidP="00C126A4">
            <w:pPr>
              <w:pStyle w:val="TAL"/>
              <w:keepNext w:val="0"/>
              <w:keepLines w:val="0"/>
              <w:rPr>
                <w:sz w:val="16"/>
                <w:szCs w:val="16"/>
                <w:lang w:eastAsia="zh-CN"/>
              </w:rPr>
            </w:pPr>
          </w:p>
        </w:tc>
      </w:tr>
      <w:tr w:rsidR="00601669" w:rsidRPr="0036258B" w14:paraId="39331894" w14:textId="77777777" w:rsidTr="00C126A4">
        <w:trPr>
          <w:gridAfter w:val="1"/>
          <w:wAfter w:w="38" w:type="dxa"/>
          <w:jc w:val="center"/>
        </w:trPr>
        <w:tc>
          <w:tcPr>
            <w:tcW w:w="1069" w:type="dxa"/>
            <w:gridSpan w:val="2"/>
            <w:tcBorders>
              <w:bottom w:val="nil"/>
            </w:tcBorders>
            <w:shd w:val="clear" w:color="auto" w:fill="auto"/>
          </w:tcPr>
          <w:p w14:paraId="4A96DB9B"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8.5.1.4</w:t>
            </w:r>
          </w:p>
        </w:tc>
        <w:tc>
          <w:tcPr>
            <w:tcW w:w="3673" w:type="dxa"/>
            <w:gridSpan w:val="2"/>
            <w:tcBorders>
              <w:bottom w:val="nil"/>
            </w:tcBorders>
            <w:shd w:val="clear" w:color="auto" w:fill="auto"/>
          </w:tcPr>
          <w:p w14:paraId="1873A134"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gridSpan w:val="2"/>
            <w:tcBorders>
              <w:bottom w:val="nil"/>
            </w:tcBorders>
            <w:shd w:val="clear" w:color="auto" w:fill="auto"/>
          </w:tcPr>
          <w:p w14:paraId="26FBFDD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2C45F28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1276F61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78CAEB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1BAB1B9F"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E4F52F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42DB986" w14:textId="77777777" w:rsidR="00601669" w:rsidRPr="0036258B" w:rsidRDefault="00601669" w:rsidP="00C126A4">
            <w:pPr>
              <w:pStyle w:val="TAL"/>
              <w:keepNext w:val="0"/>
              <w:keepLines w:val="0"/>
              <w:rPr>
                <w:sz w:val="16"/>
                <w:szCs w:val="16"/>
                <w:lang w:eastAsia="zh-CN"/>
              </w:rPr>
            </w:pPr>
          </w:p>
        </w:tc>
      </w:tr>
      <w:tr w:rsidR="00601669" w:rsidRPr="0036258B" w14:paraId="77130569"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842C9DE"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5473D44"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90617AC"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9C6DD47"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D23C4A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03D49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1A485AEA"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4D4877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85EC75D" w14:textId="77777777" w:rsidR="00601669" w:rsidRPr="0036258B" w:rsidRDefault="00601669" w:rsidP="00C126A4">
            <w:pPr>
              <w:pStyle w:val="TAL"/>
              <w:keepNext w:val="0"/>
              <w:keepLines w:val="0"/>
              <w:rPr>
                <w:sz w:val="16"/>
                <w:szCs w:val="16"/>
                <w:lang w:eastAsia="zh-CN"/>
              </w:rPr>
            </w:pPr>
          </w:p>
        </w:tc>
      </w:tr>
      <w:tr w:rsidR="00601669" w:rsidRPr="0036258B" w14:paraId="303FB53B" w14:textId="77777777" w:rsidTr="00C126A4">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2FC38A0D"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8.5.1.5</w:t>
            </w:r>
          </w:p>
        </w:tc>
        <w:tc>
          <w:tcPr>
            <w:tcW w:w="3673" w:type="dxa"/>
            <w:gridSpan w:val="2"/>
            <w:tcBorders>
              <w:top w:val="single" w:sz="4" w:space="0" w:color="auto"/>
              <w:left w:val="single" w:sz="4" w:space="0" w:color="auto"/>
              <w:bottom w:val="nil"/>
              <w:right w:val="single" w:sz="4" w:space="0" w:color="auto"/>
            </w:tcBorders>
          </w:tcPr>
          <w:p w14:paraId="7B93E6C4"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7408E96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left w:val="single" w:sz="4" w:space="0" w:color="auto"/>
              <w:bottom w:val="nil"/>
              <w:right w:val="single" w:sz="4" w:space="0" w:color="auto"/>
            </w:tcBorders>
          </w:tcPr>
          <w:p w14:paraId="14F02776"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top w:val="single" w:sz="4" w:space="0" w:color="auto"/>
              <w:left w:val="single" w:sz="4" w:space="0" w:color="auto"/>
              <w:bottom w:val="nil"/>
              <w:right w:val="single" w:sz="4" w:space="0" w:color="auto"/>
            </w:tcBorders>
          </w:tcPr>
          <w:p w14:paraId="5C268F2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gridSpan w:val="2"/>
            <w:tcBorders>
              <w:left w:val="single" w:sz="4" w:space="0" w:color="auto"/>
              <w:bottom w:val="single" w:sz="4" w:space="0" w:color="auto"/>
            </w:tcBorders>
          </w:tcPr>
          <w:p w14:paraId="4E4E37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9B56C5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00A433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4C04C67" w14:textId="77777777" w:rsidR="00601669" w:rsidRPr="0036258B" w:rsidRDefault="00601669" w:rsidP="00C126A4">
            <w:pPr>
              <w:pStyle w:val="TAL"/>
              <w:keepNext w:val="0"/>
              <w:keepLines w:val="0"/>
              <w:rPr>
                <w:sz w:val="16"/>
                <w:szCs w:val="16"/>
                <w:lang w:eastAsia="zh-CN"/>
              </w:rPr>
            </w:pPr>
          </w:p>
        </w:tc>
      </w:tr>
      <w:tr w:rsidR="00601669" w:rsidRPr="0036258B" w14:paraId="03E0A1C9" w14:textId="77777777" w:rsidTr="00C126A4">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1718598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left w:val="single" w:sz="4" w:space="0" w:color="auto"/>
              <w:bottom w:val="single" w:sz="4" w:space="0" w:color="auto"/>
              <w:right w:val="single" w:sz="4" w:space="0" w:color="auto"/>
            </w:tcBorders>
          </w:tcPr>
          <w:p w14:paraId="1C3023C8" w14:textId="77777777" w:rsidR="00601669" w:rsidRPr="0036258B" w:rsidRDefault="00601669" w:rsidP="00C126A4">
            <w:pPr>
              <w:pStyle w:val="TAL"/>
              <w:keepNext w:val="0"/>
              <w:keepLines w:val="0"/>
              <w:rPr>
                <w:sz w:val="16"/>
                <w:szCs w:val="16"/>
                <w:lang w:eastAsia="en-US"/>
              </w:rPr>
            </w:pPr>
          </w:p>
        </w:tc>
        <w:tc>
          <w:tcPr>
            <w:tcW w:w="709" w:type="dxa"/>
            <w:gridSpan w:val="2"/>
            <w:tcBorders>
              <w:top w:val="nil"/>
              <w:left w:val="single" w:sz="4" w:space="0" w:color="auto"/>
              <w:bottom w:val="single" w:sz="4" w:space="0" w:color="auto"/>
              <w:right w:val="single" w:sz="4" w:space="0" w:color="auto"/>
            </w:tcBorders>
          </w:tcPr>
          <w:p w14:paraId="7DD973E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left w:val="single" w:sz="4" w:space="0" w:color="auto"/>
              <w:bottom w:val="single" w:sz="4" w:space="0" w:color="auto"/>
              <w:right w:val="single" w:sz="4" w:space="0" w:color="auto"/>
            </w:tcBorders>
          </w:tcPr>
          <w:p w14:paraId="1A40C40F"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left w:val="single" w:sz="4" w:space="0" w:color="auto"/>
              <w:bottom w:val="single" w:sz="4" w:space="0" w:color="auto"/>
              <w:right w:val="single" w:sz="4" w:space="0" w:color="auto"/>
            </w:tcBorders>
          </w:tcPr>
          <w:p w14:paraId="41AE243A" w14:textId="77777777" w:rsidR="00601669" w:rsidRPr="0036258B" w:rsidRDefault="00601669" w:rsidP="00C126A4">
            <w:pPr>
              <w:pStyle w:val="TAL"/>
              <w:keepNext w:val="0"/>
              <w:keepLines w:val="0"/>
              <w:rPr>
                <w:sz w:val="16"/>
                <w:szCs w:val="16"/>
                <w:lang w:eastAsia="en-US"/>
              </w:rPr>
            </w:pPr>
          </w:p>
        </w:tc>
        <w:tc>
          <w:tcPr>
            <w:tcW w:w="1276" w:type="dxa"/>
            <w:gridSpan w:val="2"/>
            <w:tcBorders>
              <w:left w:val="single" w:sz="4" w:space="0" w:color="auto"/>
              <w:bottom w:val="single" w:sz="4" w:space="0" w:color="auto"/>
            </w:tcBorders>
          </w:tcPr>
          <w:p w14:paraId="50B0A8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43A31E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798DEED"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EAD27E6" w14:textId="77777777" w:rsidR="00601669" w:rsidRPr="0036258B" w:rsidRDefault="00601669" w:rsidP="00C126A4">
            <w:pPr>
              <w:pStyle w:val="TAL"/>
              <w:keepNext w:val="0"/>
              <w:keepLines w:val="0"/>
              <w:rPr>
                <w:sz w:val="16"/>
                <w:szCs w:val="16"/>
                <w:lang w:eastAsia="zh-CN"/>
              </w:rPr>
            </w:pPr>
          </w:p>
        </w:tc>
      </w:tr>
      <w:tr w:rsidR="00601669" w:rsidRPr="0036258B" w14:paraId="49904647" w14:textId="77777777" w:rsidTr="00C126A4">
        <w:trPr>
          <w:gridAfter w:val="1"/>
          <w:wAfter w:w="38" w:type="dxa"/>
          <w:jc w:val="center"/>
        </w:trPr>
        <w:tc>
          <w:tcPr>
            <w:tcW w:w="1069" w:type="dxa"/>
            <w:gridSpan w:val="2"/>
            <w:tcBorders>
              <w:bottom w:val="nil"/>
            </w:tcBorders>
            <w:shd w:val="clear" w:color="auto" w:fill="auto"/>
          </w:tcPr>
          <w:p w14:paraId="5BAB5FFA"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8.5.1.6</w:t>
            </w:r>
          </w:p>
        </w:tc>
        <w:tc>
          <w:tcPr>
            <w:tcW w:w="3673" w:type="dxa"/>
            <w:gridSpan w:val="2"/>
            <w:tcBorders>
              <w:bottom w:val="nil"/>
            </w:tcBorders>
            <w:shd w:val="clear" w:color="auto" w:fill="auto"/>
          </w:tcPr>
          <w:p w14:paraId="588DF05B"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gridSpan w:val="2"/>
            <w:tcBorders>
              <w:bottom w:val="nil"/>
            </w:tcBorders>
            <w:shd w:val="clear" w:color="auto" w:fill="auto"/>
          </w:tcPr>
          <w:p w14:paraId="584ABA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gridSpan w:val="2"/>
            <w:tcBorders>
              <w:bottom w:val="nil"/>
            </w:tcBorders>
            <w:shd w:val="clear" w:color="auto" w:fill="auto"/>
          </w:tcPr>
          <w:p w14:paraId="45E2EDB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2DC5639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gridSpan w:val="2"/>
          </w:tcPr>
          <w:p w14:paraId="0889510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16F51DA2" w14:textId="77777777" w:rsidR="00601669" w:rsidRPr="0036258B" w:rsidRDefault="00601669" w:rsidP="00C126A4">
            <w:pPr>
              <w:pStyle w:val="TAL"/>
              <w:keepNext w:val="0"/>
              <w:keepLines w:val="0"/>
              <w:rPr>
                <w:sz w:val="16"/>
                <w:szCs w:val="16"/>
                <w:lang w:eastAsia="en-US"/>
              </w:rPr>
            </w:pPr>
          </w:p>
        </w:tc>
        <w:tc>
          <w:tcPr>
            <w:tcW w:w="1560" w:type="dxa"/>
            <w:gridSpan w:val="2"/>
          </w:tcPr>
          <w:p w14:paraId="547E7EE8" w14:textId="77777777" w:rsidR="00601669" w:rsidRPr="0036258B" w:rsidRDefault="00601669" w:rsidP="00C126A4">
            <w:pPr>
              <w:pStyle w:val="TAL"/>
              <w:keepNext w:val="0"/>
              <w:keepLines w:val="0"/>
              <w:rPr>
                <w:sz w:val="16"/>
                <w:szCs w:val="16"/>
                <w:lang w:eastAsia="en-US"/>
              </w:rPr>
            </w:pPr>
          </w:p>
        </w:tc>
        <w:tc>
          <w:tcPr>
            <w:tcW w:w="1629" w:type="dxa"/>
            <w:gridSpan w:val="2"/>
          </w:tcPr>
          <w:p w14:paraId="13D766D2" w14:textId="77777777" w:rsidR="00601669" w:rsidRPr="0036258B" w:rsidRDefault="00601669" w:rsidP="00C126A4">
            <w:pPr>
              <w:pStyle w:val="TAL"/>
              <w:keepNext w:val="0"/>
              <w:keepLines w:val="0"/>
              <w:rPr>
                <w:sz w:val="16"/>
                <w:szCs w:val="16"/>
                <w:lang w:eastAsia="zh-CN"/>
              </w:rPr>
            </w:pPr>
          </w:p>
        </w:tc>
      </w:tr>
      <w:tr w:rsidR="00601669" w:rsidRPr="0036258B" w14:paraId="6593D868"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EE4F04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FE2AF8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673CE4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3BDD26A"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43DE4B5" w14:textId="77777777" w:rsidR="00601669" w:rsidRPr="0036258B" w:rsidRDefault="00601669" w:rsidP="00C126A4">
            <w:pPr>
              <w:pStyle w:val="TAL"/>
              <w:keepNext w:val="0"/>
              <w:keepLines w:val="0"/>
              <w:rPr>
                <w:sz w:val="16"/>
                <w:szCs w:val="16"/>
                <w:lang w:eastAsia="en-US"/>
              </w:rPr>
            </w:pPr>
          </w:p>
        </w:tc>
        <w:tc>
          <w:tcPr>
            <w:tcW w:w="1276" w:type="dxa"/>
            <w:gridSpan w:val="2"/>
          </w:tcPr>
          <w:p w14:paraId="757BB0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Pr>
          <w:p w14:paraId="251E84D9" w14:textId="77777777" w:rsidR="00601669" w:rsidRPr="0036258B" w:rsidRDefault="00601669" w:rsidP="00C126A4">
            <w:pPr>
              <w:pStyle w:val="TAL"/>
              <w:keepNext w:val="0"/>
              <w:keepLines w:val="0"/>
              <w:rPr>
                <w:sz w:val="16"/>
                <w:szCs w:val="16"/>
                <w:lang w:eastAsia="en-US"/>
              </w:rPr>
            </w:pPr>
          </w:p>
        </w:tc>
        <w:tc>
          <w:tcPr>
            <w:tcW w:w="1560" w:type="dxa"/>
            <w:gridSpan w:val="2"/>
          </w:tcPr>
          <w:p w14:paraId="1EDB384C" w14:textId="77777777" w:rsidR="00601669" w:rsidRPr="0036258B" w:rsidRDefault="00601669" w:rsidP="00C126A4">
            <w:pPr>
              <w:pStyle w:val="TAL"/>
              <w:keepNext w:val="0"/>
              <w:keepLines w:val="0"/>
              <w:rPr>
                <w:sz w:val="16"/>
                <w:szCs w:val="16"/>
                <w:lang w:eastAsia="en-US"/>
              </w:rPr>
            </w:pPr>
          </w:p>
        </w:tc>
        <w:tc>
          <w:tcPr>
            <w:tcW w:w="1629" w:type="dxa"/>
            <w:gridSpan w:val="2"/>
          </w:tcPr>
          <w:p w14:paraId="5B0B8FAD" w14:textId="77777777" w:rsidR="00601669" w:rsidRPr="0036258B" w:rsidRDefault="00601669" w:rsidP="00C126A4">
            <w:pPr>
              <w:pStyle w:val="TAL"/>
              <w:keepNext w:val="0"/>
              <w:keepLines w:val="0"/>
              <w:rPr>
                <w:sz w:val="16"/>
                <w:szCs w:val="16"/>
                <w:lang w:eastAsia="zh-CN"/>
              </w:rPr>
            </w:pPr>
          </w:p>
        </w:tc>
      </w:tr>
      <w:tr w:rsidR="00601669" w:rsidRPr="0036258B" w14:paraId="518F275B" w14:textId="77777777" w:rsidTr="00C126A4">
        <w:trPr>
          <w:gridAfter w:val="1"/>
          <w:wAfter w:w="38" w:type="dxa"/>
          <w:jc w:val="center"/>
        </w:trPr>
        <w:tc>
          <w:tcPr>
            <w:tcW w:w="1069" w:type="dxa"/>
            <w:gridSpan w:val="2"/>
            <w:tcBorders>
              <w:top w:val="nil"/>
              <w:bottom w:val="nil"/>
            </w:tcBorders>
            <w:shd w:val="clear" w:color="auto" w:fill="auto"/>
          </w:tcPr>
          <w:p w14:paraId="73E1F195" w14:textId="77777777" w:rsidR="00601669" w:rsidRPr="0036258B" w:rsidRDefault="00601669" w:rsidP="00C126A4">
            <w:pPr>
              <w:pStyle w:val="TAL"/>
              <w:rPr>
                <w:sz w:val="16"/>
                <w:szCs w:val="16"/>
                <w:lang w:eastAsia="en-US"/>
              </w:rPr>
            </w:pPr>
            <w:r w:rsidRPr="0036258B">
              <w:rPr>
                <w:sz w:val="16"/>
                <w:szCs w:val="16"/>
                <w:lang w:eastAsia="en-US"/>
              </w:rPr>
              <w:t>8.5.1.7.1</w:t>
            </w:r>
          </w:p>
        </w:tc>
        <w:tc>
          <w:tcPr>
            <w:tcW w:w="3673" w:type="dxa"/>
            <w:gridSpan w:val="2"/>
            <w:tcBorders>
              <w:top w:val="nil"/>
              <w:bottom w:val="nil"/>
            </w:tcBorders>
            <w:shd w:val="clear" w:color="auto" w:fill="auto"/>
          </w:tcPr>
          <w:p w14:paraId="3DFDDF3C" w14:textId="77777777" w:rsidR="00601669" w:rsidRPr="0036258B" w:rsidRDefault="00601669" w:rsidP="00C126A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gridSpan w:val="2"/>
            <w:tcBorders>
              <w:top w:val="nil"/>
              <w:bottom w:val="nil"/>
            </w:tcBorders>
            <w:shd w:val="clear" w:color="auto" w:fill="auto"/>
          </w:tcPr>
          <w:p w14:paraId="4F69CF3F"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2940848C" w14:textId="77777777" w:rsidR="00601669" w:rsidRPr="0036258B" w:rsidRDefault="00601669" w:rsidP="00C126A4">
            <w:pPr>
              <w:pStyle w:val="TAC"/>
              <w:rPr>
                <w:sz w:val="16"/>
                <w:szCs w:val="16"/>
                <w:lang w:eastAsia="en-US"/>
              </w:rPr>
            </w:pPr>
            <w:r w:rsidRPr="0036258B">
              <w:rPr>
                <w:sz w:val="16"/>
                <w:szCs w:val="16"/>
                <w:lang w:eastAsia="en-US"/>
              </w:rPr>
              <w:t>C132</w:t>
            </w:r>
          </w:p>
        </w:tc>
        <w:tc>
          <w:tcPr>
            <w:tcW w:w="3534" w:type="dxa"/>
            <w:gridSpan w:val="2"/>
            <w:vMerge w:val="restart"/>
            <w:tcBorders>
              <w:top w:val="nil"/>
            </w:tcBorders>
            <w:shd w:val="clear" w:color="auto" w:fill="auto"/>
          </w:tcPr>
          <w:p w14:paraId="2B29AE7A"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gridSpan w:val="2"/>
          </w:tcPr>
          <w:p w14:paraId="791739F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0B1782B0" w14:textId="77777777" w:rsidR="00601669" w:rsidRPr="0036258B" w:rsidRDefault="00601669" w:rsidP="00C126A4">
            <w:pPr>
              <w:pStyle w:val="TAL"/>
              <w:rPr>
                <w:sz w:val="16"/>
                <w:szCs w:val="16"/>
                <w:lang w:eastAsia="en-US"/>
              </w:rPr>
            </w:pPr>
          </w:p>
        </w:tc>
        <w:tc>
          <w:tcPr>
            <w:tcW w:w="1560" w:type="dxa"/>
            <w:gridSpan w:val="2"/>
          </w:tcPr>
          <w:p w14:paraId="1FFD5835" w14:textId="77777777" w:rsidR="00601669" w:rsidRPr="0036258B" w:rsidRDefault="00601669" w:rsidP="00C126A4">
            <w:pPr>
              <w:pStyle w:val="TAL"/>
              <w:rPr>
                <w:sz w:val="16"/>
                <w:szCs w:val="16"/>
                <w:lang w:eastAsia="en-US"/>
              </w:rPr>
            </w:pPr>
          </w:p>
        </w:tc>
        <w:tc>
          <w:tcPr>
            <w:tcW w:w="1629" w:type="dxa"/>
            <w:gridSpan w:val="2"/>
          </w:tcPr>
          <w:p w14:paraId="552D9A8E" w14:textId="77777777" w:rsidR="00601669" w:rsidRPr="0036258B" w:rsidRDefault="00601669" w:rsidP="00C126A4">
            <w:pPr>
              <w:pStyle w:val="TAL"/>
              <w:rPr>
                <w:sz w:val="16"/>
                <w:szCs w:val="16"/>
                <w:lang w:eastAsia="zh-CN"/>
              </w:rPr>
            </w:pPr>
          </w:p>
        </w:tc>
      </w:tr>
      <w:tr w:rsidR="00601669" w:rsidRPr="0036258B" w14:paraId="19E4E22E"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BE5ABDE"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34FF4D60"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41481ABD"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0636ADB7" w14:textId="77777777" w:rsidR="00601669" w:rsidRPr="0036258B" w:rsidRDefault="00601669" w:rsidP="00C126A4">
            <w:pPr>
              <w:pStyle w:val="TAC"/>
              <w:rPr>
                <w:sz w:val="16"/>
                <w:szCs w:val="16"/>
                <w:lang w:eastAsia="en-US"/>
              </w:rPr>
            </w:pPr>
          </w:p>
        </w:tc>
        <w:tc>
          <w:tcPr>
            <w:tcW w:w="3534" w:type="dxa"/>
            <w:gridSpan w:val="2"/>
            <w:vMerge/>
            <w:tcBorders>
              <w:bottom w:val="single" w:sz="4" w:space="0" w:color="auto"/>
            </w:tcBorders>
            <w:shd w:val="clear" w:color="auto" w:fill="auto"/>
          </w:tcPr>
          <w:p w14:paraId="7AB2EBEA" w14:textId="77777777" w:rsidR="00601669" w:rsidRPr="0036258B" w:rsidRDefault="00601669" w:rsidP="00C126A4">
            <w:pPr>
              <w:pStyle w:val="TAL"/>
              <w:rPr>
                <w:sz w:val="16"/>
                <w:szCs w:val="16"/>
                <w:lang w:eastAsia="en-US"/>
              </w:rPr>
            </w:pPr>
          </w:p>
        </w:tc>
        <w:tc>
          <w:tcPr>
            <w:tcW w:w="1276" w:type="dxa"/>
            <w:gridSpan w:val="2"/>
          </w:tcPr>
          <w:p w14:paraId="3D11772E"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6215ED43" w14:textId="77777777" w:rsidR="00601669" w:rsidRPr="0036258B" w:rsidRDefault="00601669" w:rsidP="00C126A4">
            <w:pPr>
              <w:pStyle w:val="TAL"/>
              <w:rPr>
                <w:sz w:val="16"/>
                <w:szCs w:val="16"/>
                <w:lang w:eastAsia="en-US"/>
              </w:rPr>
            </w:pPr>
          </w:p>
        </w:tc>
        <w:tc>
          <w:tcPr>
            <w:tcW w:w="1560" w:type="dxa"/>
            <w:gridSpan w:val="2"/>
          </w:tcPr>
          <w:p w14:paraId="7E3BFD1A" w14:textId="77777777" w:rsidR="00601669" w:rsidRPr="0036258B" w:rsidRDefault="00601669" w:rsidP="00C126A4">
            <w:pPr>
              <w:pStyle w:val="TAL"/>
              <w:rPr>
                <w:sz w:val="16"/>
                <w:szCs w:val="16"/>
                <w:lang w:eastAsia="en-US"/>
              </w:rPr>
            </w:pPr>
          </w:p>
        </w:tc>
        <w:tc>
          <w:tcPr>
            <w:tcW w:w="1629" w:type="dxa"/>
            <w:gridSpan w:val="2"/>
          </w:tcPr>
          <w:p w14:paraId="5E69BF83" w14:textId="77777777" w:rsidR="00601669" w:rsidRPr="0036258B" w:rsidRDefault="00601669" w:rsidP="00C126A4">
            <w:pPr>
              <w:pStyle w:val="TAL"/>
              <w:rPr>
                <w:sz w:val="16"/>
                <w:szCs w:val="16"/>
                <w:lang w:eastAsia="zh-CN"/>
              </w:rPr>
            </w:pPr>
          </w:p>
        </w:tc>
      </w:tr>
      <w:tr w:rsidR="00601669" w:rsidRPr="0036258B" w14:paraId="67ACD6B3" w14:textId="77777777" w:rsidTr="00C126A4">
        <w:trPr>
          <w:gridAfter w:val="1"/>
          <w:wAfter w:w="38" w:type="dxa"/>
          <w:jc w:val="center"/>
        </w:trPr>
        <w:tc>
          <w:tcPr>
            <w:tcW w:w="1069" w:type="dxa"/>
            <w:gridSpan w:val="2"/>
            <w:tcBorders>
              <w:top w:val="nil"/>
              <w:bottom w:val="nil"/>
            </w:tcBorders>
            <w:shd w:val="clear" w:color="auto" w:fill="auto"/>
          </w:tcPr>
          <w:p w14:paraId="7CC5AD2A" w14:textId="77777777" w:rsidR="00601669" w:rsidRPr="0036258B" w:rsidRDefault="00601669" w:rsidP="00C126A4">
            <w:pPr>
              <w:pStyle w:val="TAL"/>
              <w:rPr>
                <w:sz w:val="16"/>
                <w:szCs w:val="16"/>
                <w:lang w:eastAsia="en-US"/>
              </w:rPr>
            </w:pPr>
            <w:r w:rsidRPr="0036258B">
              <w:rPr>
                <w:sz w:val="16"/>
                <w:szCs w:val="16"/>
                <w:lang w:eastAsia="en-US"/>
              </w:rPr>
              <w:t>8.5.1.7.2</w:t>
            </w:r>
          </w:p>
        </w:tc>
        <w:tc>
          <w:tcPr>
            <w:tcW w:w="3673" w:type="dxa"/>
            <w:gridSpan w:val="2"/>
            <w:tcBorders>
              <w:top w:val="nil"/>
              <w:bottom w:val="nil"/>
            </w:tcBorders>
            <w:shd w:val="clear" w:color="auto" w:fill="auto"/>
          </w:tcPr>
          <w:p w14:paraId="469115C6" w14:textId="77777777" w:rsidR="00601669" w:rsidRPr="0036258B" w:rsidRDefault="00601669" w:rsidP="00C126A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gridSpan w:val="2"/>
            <w:tcBorders>
              <w:top w:val="nil"/>
              <w:bottom w:val="nil"/>
            </w:tcBorders>
            <w:shd w:val="clear" w:color="auto" w:fill="auto"/>
          </w:tcPr>
          <w:p w14:paraId="46FD2DF6"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6" w:type="dxa"/>
            <w:gridSpan w:val="2"/>
            <w:tcBorders>
              <w:top w:val="nil"/>
              <w:bottom w:val="nil"/>
            </w:tcBorders>
            <w:shd w:val="clear" w:color="auto" w:fill="auto"/>
          </w:tcPr>
          <w:p w14:paraId="79D918D2" w14:textId="77777777" w:rsidR="00601669" w:rsidRPr="0036258B" w:rsidRDefault="00601669" w:rsidP="00C126A4">
            <w:pPr>
              <w:pStyle w:val="TAC"/>
              <w:rPr>
                <w:sz w:val="16"/>
                <w:szCs w:val="16"/>
                <w:lang w:eastAsia="en-US"/>
              </w:rPr>
            </w:pPr>
            <w:r w:rsidRPr="0036258B">
              <w:rPr>
                <w:sz w:val="16"/>
                <w:szCs w:val="16"/>
                <w:lang w:eastAsia="zh-CN"/>
              </w:rPr>
              <w:t>C151</w:t>
            </w:r>
          </w:p>
        </w:tc>
        <w:tc>
          <w:tcPr>
            <w:tcW w:w="3534" w:type="dxa"/>
            <w:gridSpan w:val="2"/>
            <w:vMerge w:val="restart"/>
            <w:tcBorders>
              <w:top w:val="nil"/>
            </w:tcBorders>
            <w:shd w:val="clear" w:color="auto" w:fill="auto"/>
          </w:tcPr>
          <w:p w14:paraId="189A240E"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gridSpan w:val="2"/>
          </w:tcPr>
          <w:p w14:paraId="6C65F8FC"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1F0DDBD4" w14:textId="77777777" w:rsidR="00601669" w:rsidRPr="0036258B" w:rsidRDefault="00601669" w:rsidP="00C126A4">
            <w:pPr>
              <w:pStyle w:val="TAL"/>
              <w:rPr>
                <w:sz w:val="16"/>
                <w:szCs w:val="16"/>
                <w:lang w:eastAsia="en-US"/>
              </w:rPr>
            </w:pPr>
          </w:p>
        </w:tc>
        <w:tc>
          <w:tcPr>
            <w:tcW w:w="1560" w:type="dxa"/>
            <w:gridSpan w:val="2"/>
          </w:tcPr>
          <w:p w14:paraId="71B7064A" w14:textId="77777777" w:rsidR="00601669" w:rsidRPr="0036258B" w:rsidRDefault="00601669" w:rsidP="00C126A4">
            <w:pPr>
              <w:pStyle w:val="TAL"/>
              <w:rPr>
                <w:sz w:val="16"/>
                <w:szCs w:val="16"/>
                <w:lang w:eastAsia="en-US"/>
              </w:rPr>
            </w:pPr>
          </w:p>
        </w:tc>
        <w:tc>
          <w:tcPr>
            <w:tcW w:w="1629" w:type="dxa"/>
            <w:gridSpan w:val="2"/>
          </w:tcPr>
          <w:p w14:paraId="15794084" w14:textId="77777777" w:rsidR="00601669" w:rsidRPr="0036258B" w:rsidRDefault="00601669" w:rsidP="00C126A4">
            <w:pPr>
              <w:pStyle w:val="TAL"/>
              <w:rPr>
                <w:sz w:val="16"/>
                <w:szCs w:val="16"/>
                <w:lang w:eastAsia="zh-CN"/>
              </w:rPr>
            </w:pPr>
          </w:p>
        </w:tc>
      </w:tr>
      <w:tr w:rsidR="00601669" w:rsidRPr="0036258B" w14:paraId="4BC7D01D"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CB58D8E"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0C047C72"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2326DEA2"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2537AFB1" w14:textId="77777777" w:rsidR="00601669" w:rsidRPr="0036258B" w:rsidRDefault="00601669" w:rsidP="00C126A4">
            <w:pPr>
              <w:pStyle w:val="TAC"/>
              <w:rPr>
                <w:sz w:val="16"/>
                <w:szCs w:val="16"/>
                <w:lang w:eastAsia="en-US"/>
              </w:rPr>
            </w:pPr>
          </w:p>
        </w:tc>
        <w:tc>
          <w:tcPr>
            <w:tcW w:w="3534" w:type="dxa"/>
            <w:gridSpan w:val="2"/>
            <w:vMerge/>
            <w:tcBorders>
              <w:bottom w:val="single" w:sz="4" w:space="0" w:color="auto"/>
            </w:tcBorders>
            <w:shd w:val="clear" w:color="auto" w:fill="auto"/>
          </w:tcPr>
          <w:p w14:paraId="645BCDAC" w14:textId="77777777" w:rsidR="00601669" w:rsidRPr="0036258B" w:rsidRDefault="00601669" w:rsidP="00C126A4">
            <w:pPr>
              <w:pStyle w:val="TAL"/>
              <w:rPr>
                <w:sz w:val="16"/>
                <w:szCs w:val="16"/>
                <w:lang w:eastAsia="en-US"/>
              </w:rPr>
            </w:pPr>
          </w:p>
        </w:tc>
        <w:tc>
          <w:tcPr>
            <w:tcW w:w="1276" w:type="dxa"/>
            <w:gridSpan w:val="2"/>
          </w:tcPr>
          <w:p w14:paraId="30EE3E6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3EDD36CF" w14:textId="77777777" w:rsidR="00601669" w:rsidRPr="0036258B" w:rsidRDefault="00601669" w:rsidP="00C126A4">
            <w:pPr>
              <w:pStyle w:val="TAL"/>
              <w:rPr>
                <w:sz w:val="16"/>
                <w:szCs w:val="16"/>
                <w:lang w:eastAsia="en-US"/>
              </w:rPr>
            </w:pPr>
          </w:p>
        </w:tc>
        <w:tc>
          <w:tcPr>
            <w:tcW w:w="1560" w:type="dxa"/>
            <w:gridSpan w:val="2"/>
          </w:tcPr>
          <w:p w14:paraId="478C75EB" w14:textId="77777777" w:rsidR="00601669" w:rsidRPr="0036258B" w:rsidRDefault="00601669" w:rsidP="00C126A4">
            <w:pPr>
              <w:pStyle w:val="TAL"/>
              <w:rPr>
                <w:sz w:val="16"/>
                <w:szCs w:val="16"/>
                <w:lang w:eastAsia="en-US"/>
              </w:rPr>
            </w:pPr>
          </w:p>
        </w:tc>
        <w:tc>
          <w:tcPr>
            <w:tcW w:w="1629" w:type="dxa"/>
            <w:gridSpan w:val="2"/>
          </w:tcPr>
          <w:p w14:paraId="7294A696" w14:textId="77777777" w:rsidR="00601669" w:rsidRPr="0036258B" w:rsidRDefault="00601669" w:rsidP="00C126A4">
            <w:pPr>
              <w:pStyle w:val="TAL"/>
              <w:rPr>
                <w:sz w:val="16"/>
                <w:szCs w:val="16"/>
                <w:lang w:eastAsia="zh-CN"/>
              </w:rPr>
            </w:pPr>
          </w:p>
        </w:tc>
      </w:tr>
      <w:tr w:rsidR="00601669" w:rsidRPr="0036258B" w14:paraId="6D58967A" w14:textId="77777777" w:rsidTr="00C126A4">
        <w:trPr>
          <w:gridAfter w:val="1"/>
          <w:wAfter w:w="38" w:type="dxa"/>
          <w:jc w:val="center"/>
        </w:trPr>
        <w:tc>
          <w:tcPr>
            <w:tcW w:w="1069" w:type="dxa"/>
            <w:gridSpan w:val="2"/>
            <w:tcBorders>
              <w:top w:val="nil"/>
              <w:bottom w:val="nil"/>
            </w:tcBorders>
            <w:shd w:val="clear" w:color="auto" w:fill="auto"/>
          </w:tcPr>
          <w:p w14:paraId="4B87B9AF" w14:textId="77777777" w:rsidR="00601669" w:rsidRPr="0036258B" w:rsidRDefault="00601669" w:rsidP="00C126A4">
            <w:pPr>
              <w:pStyle w:val="TAL"/>
              <w:rPr>
                <w:sz w:val="16"/>
                <w:szCs w:val="16"/>
                <w:lang w:eastAsia="en-US"/>
              </w:rPr>
            </w:pPr>
            <w:r w:rsidRPr="0036258B">
              <w:rPr>
                <w:sz w:val="16"/>
                <w:szCs w:val="16"/>
                <w:lang w:eastAsia="en-US"/>
              </w:rPr>
              <w:t>8.5.1.7.3</w:t>
            </w:r>
          </w:p>
        </w:tc>
        <w:tc>
          <w:tcPr>
            <w:tcW w:w="3673" w:type="dxa"/>
            <w:gridSpan w:val="2"/>
            <w:tcBorders>
              <w:top w:val="nil"/>
              <w:bottom w:val="nil"/>
            </w:tcBorders>
            <w:shd w:val="clear" w:color="auto" w:fill="auto"/>
          </w:tcPr>
          <w:p w14:paraId="30EB3D8D" w14:textId="77777777" w:rsidR="00601669" w:rsidRPr="0036258B" w:rsidRDefault="00601669" w:rsidP="00C126A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gridSpan w:val="2"/>
            <w:tcBorders>
              <w:top w:val="nil"/>
              <w:bottom w:val="nil"/>
            </w:tcBorders>
            <w:shd w:val="clear" w:color="auto" w:fill="auto"/>
          </w:tcPr>
          <w:p w14:paraId="4BA50EEE"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6" w:type="dxa"/>
            <w:gridSpan w:val="2"/>
            <w:tcBorders>
              <w:top w:val="nil"/>
              <w:bottom w:val="nil"/>
            </w:tcBorders>
            <w:shd w:val="clear" w:color="auto" w:fill="auto"/>
          </w:tcPr>
          <w:p w14:paraId="163AAFF5" w14:textId="77777777" w:rsidR="00601669" w:rsidRPr="0036258B" w:rsidRDefault="00601669" w:rsidP="00C126A4">
            <w:pPr>
              <w:pStyle w:val="TAC"/>
              <w:rPr>
                <w:sz w:val="16"/>
                <w:szCs w:val="16"/>
                <w:lang w:eastAsia="en-US"/>
              </w:rPr>
            </w:pPr>
            <w:r w:rsidRPr="0036258B">
              <w:rPr>
                <w:sz w:val="16"/>
                <w:szCs w:val="16"/>
                <w:lang w:eastAsia="zh-CN"/>
              </w:rPr>
              <w:t>C132a</w:t>
            </w:r>
          </w:p>
        </w:tc>
        <w:tc>
          <w:tcPr>
            <w:tcW w:w="3534" w:type="dxa"/>
            <w:gridSpan w:val="2"/>
            <w:vMerge w:val="restart"/>
            <w:tcBorders>
              <w:top w:val="nil"/>
            </w:tcBorders>
            <w:shd w:val="clear" w:color="auto" w:fill="auto"/>
          </w:tcPr>
          <w:p w14:paraId="647D0844"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gridSpan w:val="2"/>
          </w:tcPr>
          <w:p w14:paraId="2BB316BC"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107BF1B5" w14:textId="77777777" w:rsidR="00601669" w:rsidRPr="0036258B" w:rsidRDefault="00601669" w:rsidP="00C126A4">
            <w:pPr>
              <w:pStyle w:val="TAL"/>
              <w:rPr>
                <w:sz w:val="16"/>
                <w:szCs w:val="16"/>
                <w:lang w:eastAsia="en-US"/>
              </w:rPr>
            </w:pPr>
          </w:p>
        </w:tc>
        <w:tc>
          <w:tcPr>
            <w:tcW w:w="1560" w:type="dxa"/>
            <w:gridSpan w:val="2"/>
          </w:tcPr>
          <w:p w14:paraId="7DF46433" w14:textId="77777777" w:rsidR="00601669" w:rsidRPr="0036258B" w:rsidRDefault="00601669" w:rsidP="00C126A4">
            <w:pPr>
              <w:pStyle w:val="TAL"/>
              <w:rPr>
                <w:sz w:val="16"/>
                <w:szCs w:val="16"/>
                <w:lang w:eastAsia="en-US"/>
              </w:rPr>
            </w:pPr>
          </w:p>
        </w:tc>
        <w:tc>
          <w:tcPr>
            <w:tcW w:w="1629" w:type="dxa"/>
            <w:gridSpan w:val="2"/>
          </w:tcPr>
          <w:p w14:paraId="23B4E241" w14:textId="77777777" w:rsidR="00601669" w:rsidRPr="0036258B" w:rsidRDefault="00601669" w:rsidP="00C126A4">
            <w:pPr>
              <w:pStyle w:val="TAL"/>
              <w:rPr>
                <w:sz w:val="16"/>
                <w:szCs w:val="16"/>
                <w:lang w:eastAsia="zh-CN"/>
              </w:rPr>
            </w:pPr>
          </w:p>
        </w:tc>
      </w:tr>
      <w:tr w:rsidR="00601669" w:rsidRPr="0036258B" w14:paraId="0AE97DB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A91AF5E"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42019C77"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52DC49AF"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6803B136" w14:textId="77777777" w:rsidR="00601669" w:rsidRPr="0036258B" w:rsidRDefault="00601669" w:rsidP="00C126A4">
            <w:pPr>
              <w:pStyle w:val="TAC"/>
              <w:rPr>
                <w:sz w:val="16"/>
                <w:szCs w:val="16"/>
                <w:lang w:eastAsia="en-US"/>
              </w:rPr>
            </w:pPr>
          </w:p>
        </w:tc>
        <w:tc>
          <w:tcPr>
            <w:tcW w:w="3534" w:type="dxa"/>
            <w:gridSpan w:val="2"/>
            <w:vMerge/>
            <w:tcBorders>
              <w:bottom w:val="single" w:sz="4" w:space="0" w:color="auto"/>
            </w:tcBorders>
            <w:shd w:val="clear" w:color="auto" w:fill="auto"/>
          </w:tcPr>
          <w:p w14:paraId="70B2615F" w14:textId="77777777" w:rsidR="00601669" w:rsidRPr="0036258B" w:rsidRDefault="00601669" w:rsidP="00C126A4">
            <w:pPr>
              <w:pStyle w:val="TAL"/>
              <w:rPr>
                <w:sz w:val="16"/>
                <w:szCs w:val="16"/>
                <w:lang w:eastAsia="en-US"/>
              </w:rPr>
            </w:pPr>
          </w:p>
        </w:tc>
        <w:tc>
          <w:tcPr>
            <w:tcW w:w="1276" w:type="dxa"/>
            <w:gridSpan w:val="2"/>
          </w:tcPr>
          <w:p w14:paraId="064E63E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085BB8CA" w14:textId="77777777" w:rsidR="00601669" w:rsidRPr="0036258B" w:rsidRDefault="00601669" w:rsidP="00C126A4">
            <w:pPr>
              <w:pStyle w:val="TAL"/>
              <w:rPr>
                <w:sz w:val="16"/>
                <w:szCs w:val="16"/>
                <w:lang w:eastAsia="en-US"/>
              </w:rPr>
            </w:pPr>
          </w:p>
        </w:tc>
        <w:tc>
          <w:tcPr>
            <w:tcW w:w="1560" w:type="dxa"/>
            <w:gridSpan w:val="2"/>
          </w:tcPr>
          <w:p w14:paraId="41CCDA60" w14:textId="77777777" w:rsidR="00601669" w:rsidRPr="0036258B" w:rsidRDefault="00601669" w:rsidP="00C126A4">
            <w:pPr>
              <w:pStyle w:val="TAL"/>
              <w:rPr>
                <w:sz w:val="16"/>
                <w:szCs w:val="16"/>
                <w:lang w:eastAsia="en-US"/>
              </w:rPr>
            </w:pPr>
          </w:p>
        </w:tc>
        <w:tc>
          <w:tcPr>
            <w:tcW w:w="1629" w:type="dxa"/>
            <w:gridSpan w:val="2"/>
          </w:tcPr>
          <w:p w14:paraId="6AE2692B" w14:textId="77777777" w:rsidR="00601669" w:rsidRPr="0036258B" w:rsidRDefault="00601669" w:rsidP="00C126A4">
            <w:pPr>
              <w:pStyle w:val="TAL"/>
              <w:rPr>
                <w:sz w:val="16"/>
                <w:szCs w:val="16"/>
                <w:lang w:eastAsia="zh-CN"/>
              </w:rPr>
            </w:pPr>
          </w:p>
        </w:tc>
      </w:tr>
      <w:tr w:rsidR="00601669" w:rsidRPr="0036258B" w14:paraId="14F96137" w14:textId="77777777" w:rsidTr="00C126A4">
        <w:trPr>
          <w:gridAfter w:val="1"/>
          <w:wAfter w:w="38" w:type="dxa"/>
          <w:jc w:val="center"/>
        </w:trPr>
        <w:tc>
          <w:tcPr>
            <w:tcW w:w="1069" w:type="dxa"/>
            <w:gridSpan w:val="2"/>
            <w:tcBorders>
              <w:top w:val="nil"/>
              <w:bottom w:val="nil"/>
            </w:tcBorders>
            <w:shd w:val="clear" w:color="auto" w:fill="auto"/>
          </w:tcPr>
          <w:p w14:paraId="3A88F9A6" w14:textId="77777777" w:rsidR="00601669" w:rsidRPr="0036258B" w:rsidRDefault="00601669" w:rsidP="00C126A4">
            <w:pPr>
              <w:pStyle w:val="TAL"/>
              <w:rPr>
                <w:sz w:val="16"/>
                <w:szCs w:val="16"/>
                <w:lang w:eastAsia="en-US"/>
              </w:rPr>
            </w:pPr>
            <w:r w:rsidRPr="0036258B">
              <w:rPr>
                <w:sz w:val="16"/>
                <w:szCs w:val="16"/>
                <w:lang w:eastAsia="en-US"/>
              </w:rPr>
              <w:t>8.5.1.8.1</w:t>
            </w:r>
          </w:p>
        </w:tc>
        <w:tc>
          <w:tcPr>
            <w:tcW w:w="3673" w:type="dxa"/>
            <w:gridSpan w:val="2"/>
            <w:tcBorders>
              <w:top w:val="nil"/>
              <w:bottom w:val="nil"/>
            </w:tcBorders>
            <w:shd w:val="clear" w:color="auto" w:fill="auto"/>
          </w:tcPr>
          <w:p w14:paraId="33DE2E2C" w14:textId="77777777" w:rsidR="00601669" w:rsidRPr="0036258B" w:rsidRDefault="00601669" w:rsidP="00C126A4">
            <w:pPr>
              <w:pStyle w:val="TAL"/>
              <w:rPr>
                <w:sz w:val="16"/>
                <w:szCs w:val="16"/>
                <w:lang w:eastAsia="en-US"/>
              </w:rPr>
            </w:pPr>
            <w:r w:rsidRPr="0036258B">
              <w:rPr>
                <w:sz w:val="16"/>
                <w:szCs w:val="16"/>
                <w:lang w:eastAsia="en-US"/>
              </w:rPr>
              <w:t>Radio link failure on PSCell / UE supports SCG DRB</w:t>
            </w:r>
          </w:p>
        </w:tc>
        <w:tc>
          <w:tcPr>
            <w:tcW w:w="709" w:type="dxa"/>
            <w:gridSpan w:val="2"/>
            <w:tcBorders>
              <w:top w:val="nil"/>
              <w:bottom w:val="nil"/>
            </w:tcBorders>
            <w:shd w:val="clear" w:color="auto" w:fill="auto"/>
          </w:tcPr>
          <w:p w14:paraId="6D9E11CB" w14:textId="77777777" w:rsidR="00601669" w:rsidRPr="0036258B" w:rsidRDefault="00601669" w:rsidP="00C126A4">
            <w:pPr>
              <w:pStyle w:val="TAC"/>
              <w:rPr>
                <w:sz w:val="16"/>
                <w:szCs w:val="16"/>
                <w:lang w:eastAsia="en-US"/>
              </w:rPr>
            </w:pPr>
            <w:r w:rsidRPr="0036258B">
              <w:rPr>
                <w:sz w:val="16"/>
                <w:szCs w:val="16"/>
                <w:lang w:eastAsia="en-US"/>
              </w:rPr>
              <w:t>Rel-12</w:t>
            </w:r>
          </w:p>
        </w:tc>
        <w:tc>
          <w:tcPr>
            <w:tcW w:w="1136" w:type="dxa"/>
            <w:gridSpan w:val="2"/>
            <w:tcBorders>
              <w:top w:val="nil"/>
              <w:bottom w:val="nil"/>
            </w:tcBorders>
            <w:shd w:val="clear" w:color="auto" w:fill="auto"/>
          </w:tcPr>
          <w:p w14:paraId="641D8158" w14:textId="77777777" w:rsidR="00601669" w:rsidRPr="0036258B" w:rsidRDefault="00601669" w:rsidP="00C126A4">
            <w:pPr>
              <w:pStyle w:val="TAC"/>
              <w:rPr>
                <w:sz w:val="16"/>
                <w:szCs w:val="16"/>
                <w:lang w:eastAsia="en-US"/>
              </w:rPr>
            </w:pPr>
            <w:r w:rsidRPr="0036258B">
              <w:rPr>
                <w:sz w:val="16"/>
                <w:szCs w:val="16"/>
                <w:lang w:eastAsia="en-US"/>
              </w:rPr>
              <w:t>C245</w:t>
            </w:r>
          </w:p>
        </w:tc>
        <w:tc>
          <w:tcPr>
            <w:tcW w:w="3534" w:type="dxa"/>
            <w:gridSpan w:val="2"/>
            <w:vMerge w:val="restart"/>
            <w:tcBorders>
              <w:top w:val="nil"/>
            </w:tcBorders>
            <w:shd w:val="clear" w:color="auto" w:fill="auto"/>
          </w:tcPr>
          <w:p w14:paraId="5AF7FCAF" w14:textId="77777777" w:rsidR="00601669" w:rsidRPr="0036258B" w:rsidRDefault="00601669" w:rsidP="00C126A4">
            <w:pPr>
              <w:pStyle w:val="TAL"/>
              <w:rPr>
                <w:sz w:val="16"/>
                <w:szCs w:val="16"/>
                <w:lang w:eastAsia="en-US"/>
              </w:rPr>
            </w:pPr>
            <w:r w:rsidRPr="0036258B">
              <w:rPr>
                <w:sz w:val="16"/>
                <w:szCs w:val="16"/>
                <w:lang w:eastAsia="en-US"/>
              </w:rPr>
              <w:t>UEs supporting E-UTRA and DC SCG DRB</w:t>
            </w:r>
          </w:p>
        </w:tc>
        <w:tc>
          <w:tcPr>
            <w:tcW w:w="1276" w:type="dxa"/>
            <w:gridSpan w:val="2"/>
          </w:tcPr>
          <w:p w14:paraId="76A5BF1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Pr>
          <w:p w14:paraId="4FA16079" w14:textId="77777777" w:rsidR="00601669" w:rsidRPr="0036258B" w:rsidRDefault="00601669" w:rsidP="00C126A4">
            <w:pPr>
              <w:pStyle w:val="TAL"/>
              <w:rPr>
                <w:sz w:val="16"/>
                <w:szCs w:val="16"/>
                <w:lang w:eastAsia="en-US"/>
              </w:rPr>
            </w:pPr>
          </w:p>
        </w:tc>
        <w:tc>
          <w:tcPr>
            <w:tcW w:w="1560" w:type="dxa"/>
            <w:gridSpan w:val="2"/>
          </w:tcPr>
          <w:p w14:paraId="7CFEF0EC" w14:textId="77777777" w:rsidR="00601669" w:rsidRPr="0036258B" w:rsidRDefault="00601669" w:rsidP="00C126A4">
            <w:pPr>
              <w:pStyle w:val="TAL"/>
              <w:rPr>
                <w:sz w:val="16"/>
                <w:szCs w:val="16"/>
                <w:lang w:eastAsia="en-US"/>
              </w:rPr>
            </w:pPr>
          </w:p>
        </w:tc>
        <w:tc>
          <w:tcPr>
            <w:tcW w:w="1629" w:type="dxa"/>
            <w:gridSpan w:val="2"/>
          </w:tcPr>
          <w:p w14:paraId="5B6D8E4F" w14:textId="77777777" w:rsidR="00601669" w:rsidRPr="0036258B" w:rsidRDefault="00601669" w:rsidP="00C126A4">
            <w:pPr>
              <w:pStyle w:val="TAL"/>
              <w:rPr>
                <w:sz w:val="16"/>
                <w:szCs w:val="16"/>
                <w:lang w:eastAsia="zh-CN"/>
              </w:rPr>
            </w:pPr>
          </w:p>
        </w:tc>
      </w:tr>
      <w:tr w:rsidR="00601669" w:rsidRPr="0036258B" w14:paraId="50D518D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3E133FC4"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0382124E"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3004F47B"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4923EAB9" w14:textId="77777777" w:rsidR="00601669" w:rsidRPr="0036258B" w:rsidRDefault="00601669" w:rsidP="00C126A4">
            <w:pPr>
              <w:pStyle w:val="TAC"/>
              <w:rPr>
                <w:sz w:val="16"/>
                <w:szCs w:val="16"/>
                <w:lang w:eastAsia="en-US"/>
              </w:rPr>
            </w:pPr>
          </w:p>
        </w:tc>
        <w:tc>
          <w:tcPr>
            <w:tcW w:w="3534" w:type="dxa"/>
            <w:gridSpan w:val="2"/>
            <w:vMerge/>
            <w:tcBorders>
              <w:bottom w:val="single" w:sz="4" w:space="0" w:color="auto"/>
            </w:tcBorders>
            <w:shd w:val="clear" w:color="auto" w:fill="auto"/>
          </w:tcPr>
          <w:p w14:paraId="01F0A576" w14:textId="77777777" w:rsidR="00601669" w:rsidRPr="0036258B" w:rsidRDefault="00601669" w:rsidP="00C126A4">
            <w:pPr>
              <w:pStyle w:val="TAL"/>
              <w:rPr>
                <w:sz w:val="16"/>
                <w:szCs w:val="16"/>
                <w:lang w:eastAsia="en-US"/>
              </w:rPr>
            </w:pPr>
          </w:p>
        </w:tc>
        <w:tc>
          <w:tcPr>
            <w:tcW w:w="1276" w:type="dxa"/>
            <w:gridSpan w:val="2"/>
          </w:tcPr>
          <w:p w14:paraId="080842B6"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3FF4055B" w14:textId="77777777" w:rsidR="00601669" w:rsidRPr="0036258B" w:rsidRDefault="00601669" w:rsidP="00C126A4">
            <w:pPr>
              <w:pStyle w:val="TAL"/>
              <w:rPr>
                <w:sz w:val="16"/>
                <w:szCs w:val="16"/>
                <w:lang w:eastAsia="en-US"/>
              </w:rPr>
            </w:pPr>
          </w:p>
        </w:tc>
        <w:tc>
          <w:tcPr>
            <w:tcW w:w="1560" w:type="dxa"/>
            <w:gridSpan w:val="2"/>
          </w:tcPr>
          <w:p w14:paraId="0F7E383D" w14:textId="77777777" w:rsidR="00601669" w:rsidRPr="0036258B" w:rsidRDefault="00601669" w:rsidP="00C126A4">
            <w:pPr>
              <w:pStyle w:val="TAL"/>
              <w:rPr>
                <w:sz w:val="16"/>
                <w:szCs w:val="16"/>
                <w:lang w:eastAsia="en-US"/>
              </w:rPr>
            </w:pPr>
          </w:p>
        </w:tc>
        <w:tc>
          <w:tcPr>
            <w:tcW w:w="1629" w:type="dxa"/>
            <w:gridSpan w:val="2"/>
          </w:tcPr>
          <w:p w14:paraId="78402B96" w14:textId="77777777" w:rsidR="00601669" w:rsidRPr="0036258B" w:rsidRDefault="00601669" w:rsidP="00C126A4">
            <w:pPr>
              <w:pStyle w:val="TAL"/>
              <w:rPr>
                <w:sz w:val="16"/>
                <w:szCs w:val="16"/>
                <w:lang w:eastAsia="zh-CN"/>
              </w:rPr>
            </w:pPr>
          </w:p>
        </w:tc>
      </w:tr>
      <w:tr w:rsidR="00601669" w:rsidRPr="0036258B" w14:paraId="1BE9F7C8" w14:textId="77777777" w:rsidTr="00C126A4">
        <w:trPr>
          <w:gridAfter w:val="1"/>
          <w:wAfter w:w="38" w:type="dxa"/>
          <w:trHeight w:val="435"/>
          <w:jc w:val="center"/>
        </w:trPr>
        <w:tc>
          <w:tcPr>
            <w:tcW w:w="1069" w:type="dxa"/>
            <w:gridSpan w:val="2"/>
            <w:tcBorders>
              <w:bottom w:val="nil"/>
            </w:tcBorders>
          </w:tcPr>
          <w:p w14:paraId="1A27F4C3" w14:textId="77777777" w:rsidR="00601669" w:rsidRPr="0036258B" w:rsidRDefault="00601669" w:rsidP="00C126A4">
            <w:pPr>
              <w:pStyle w:val="TAL"/>
              <w:keepNext w:val="0"/>
              <w:keepLines w:val="0"/>
              <w:rPr>
                <w:sz w:val="16"/>
                <w:szCs w:val="16"/>
                <w:lang w:eastAsia="en-US"/>
              </w:rPr>
            </w:pPr>
            <w:r w:rsidRPr="0036258B">
              <w:rPr>
                <w:sz w:val="16"/>
                <w:szCs w:val="16"/>
                <w:lang w:eastAsia="en-US"/>
              </w:rPr>
              <w:t>8.5.1.8.2</w:t>
            </w:r>
          </w:p>
        </w:tc>
        <w:tc>
          <w:tcPr>
            <w:tcW w:w="3673" w:type="dxa"/>
            <w:gridSpan w:val="2"/>
            <w:tcBorders>
              <w:bottom w:val="nil"/>
            </w:tcBorders>
          </w:tcPr>
          <w:p w14:paraId="09E596D7"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gridSpan w:val="2"/>
            <w:tcBorders>
              <w:bottom w:val="nil"/>
            </w:tcBorders>
          </w:tcPr>
          <w:p w14:paraId="47D859D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tcPr>
          <w:p w14:paraId="51FBA5F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C244</w:t>
            </w:r>
          </w:p>
        </w:tc>
        <w:tc>
          <w:tcPr>
            <w:tcW w:w="3534" w:type="dxa"/>
            <w:gridSpan w:val="2"/>
            <w:tcBorders>
              <w:bottom w:val="nil"/>
            </w:tcBorders>
          </w:tcPr>
          <w:p w14:paraId="3E1A96D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DC Split DRB</w:t>
            </w:r>
          </w:p>
        </w:tc>
        <w:tc>
          <w:tcPr>
            <w:tcW w:w="1276" w:type="dxa"/>
            <w:gridSpan w:val="2"/>
          </w:tcPr>
          <w:p w14:paraId="1D18E8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5FACC8DA" w14:textId="77777777" w:rsidR="00601669" w:rsidRPr="0036258B" w:rsidRDefault="00601669" w:rsidP="00C126A4">
            <w:pPr>
              <w:pStyle w:val="TAL"/>
              <w:keepNext w:val="0"/>
              <w:keepLines w:val="0"/>
              <w:rPr>
                <w:sz w:val="16"/>
                <w:szCs w:val="16"/>
                <w:lang w:eastAsia="en-US"/>
              </w:rPr>
            </w:pPr>
          </w:p>
        </w:tc>
        <w:tc>
          <w:tcPr>
            <w:tcW w:w="1560" w:type="dxa"/>
            <w:gridSpan w:val="2"/>
          </w:tcPr>
          <w:p w14:paraId="02A23D99" w14:textId="77777777" w:rsidR="00601669" w:rsidRPr="0036258B" w:rsidRDefault="00601669" w:rsidP="00C126A4">
            <w:pPr>
              <w:pStyle w:val="TAL"/>
              <w:keepNext w:val="0"/>
              <w:keepLines w:val="0"/>
              <w:rPr>
                <w:sz w:val="16"/>
                <w:szCs w:val="16"/>
                <w:lang w:eastAsia="en-US"/>
              </w:rPr>
            </w:pPr>
          </w:p>
        </w:tc>
        <w:tc>
          <w:tcPr>
            <w:tcW w:w="1629" w:type="dxa"/>
            <w:gridSpan w:val="2"/>
          </w:tcPr>
          <w:p w14:paraId="2521C75D" w14:textId="77777777" w:rsidR="00601669" w:rsidRPr="0036258B" w:rsidRDefault="00601669" w:rsidP="00C126A4">
            <w:pPr>
              <w:pStyle w:val="TAL"/>
              <w:keepNext w:val="0"/>
              <w:keepLines w:val="0"/>
              <w:rPr>
                <w:sz w:val="16"/>
                <w:szCs w:val="16"/>
                <w:lang w:eastAsia="zh-CN"/>
              </w:rPr>
            </w:pPr>
          </w:p>
        </w:tc>
      </w:tr>
      <w:tr w:rsidR="00601669" w:rsidRPr="0036258B" w14:paraId="7E477F56"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9D37896" w14:textId="77777777" w:rsidR="00601669" w:rsidRPr="0036258B" w:rsidRDefault="00601669" w:rsidP="00C126A4">
            <w:pPr>
              <w:pStyle w:val="TAL"/>
              <w:rPr>
                <w:sz w:val="16"/>
                <w:szCs w:val="16"/>
                <w:lang w:eastAsia="en-US"/>
              </w:rPr>
            </w:pPr>
          </w:p>
        </w:tc>
        <w:tc>
          <w:tcPr>
            <w:tcW w:w="3673" w:type="dxa"/>
            <w:gridSpan w:val="2"/>
            <w:tcBorders>
              <w:top w:val="nil"/>
              <w:bottom w:val="single" w:sz="4" w:space="0" w:color="auto"/>
            </w:tcBorders>
            <w:shd w:val="clear" w:color="auto" w:fill="auto"/>
          </w:tcPr>
          <w:p w14:paraId="40C616E4" w14:textId="77777777" w:rsidR="00601669" w:rsidRPr="0036258B" w:rsidRDefault="00601669" w:rsidP="00C126A4">
            <w:pPr>
              <w:pStyle w:val="TAL"/>
              <w:rPr>
                <w:sz w:val="16"/>
                <w:szCs w:val="16"/>
                <w:lang w:eastAsia="en-US"/>
              </w:rPr>
            </w:pPr>
          </w:p>
        </w:tc>
        <w:tc>
          <w:tcPr>
            <w:tcW w:w="709" w:type="dxa"/>
            <w:gridSpan w:val="2"/>
            <w:tcBorders>
              <w:top w:val="nil"/>
              <w:bottom w:val="single" w:sz="4" w:space="0" w:color="auto"/>
            </w:tcBorders>
            <w:shd w:val="clear" w:color="auto" w:fill="auto"/>
          </w:tcPr>
          <w:p w14:paraId="0A69012C" w14:textId="77777777" w:rsidR="00601669" w:rsidRPr="0036258B" w:rsidRDefault="00601669" w:rsidP="00C126A4">
            <w:pPr>
              <w:pStyle w:val="TAC"/>
              <w:rPr>
                <w:sz w:val="16"/>
                <w:szCs w:val="16"/>
                <w:lang w:eastAsia="en-US"/>
              </w:rPr>
            </w:pPr>
          </w:p>
        </w:tc>
        <w:tc>
          <w:tcPr>
            <w:tcW w:w="1136" w:type="dxa"/>
            <w:gridSpan w:val="2"/>
            <w:tcBorders>
              <w:top w:val="nil"/>
              <w:bottom w:val="single" w:sz="4" w:space="0" w:color="auto"/>
            </w:tcBorders>
            <w:shd w:val="clear" w:color="auto" w:fill="auto"/>
          </w:tcPr>
          <w:p w14:paraId="795EAE60" w14:textId="77777777" w:rsidR="00601669" w:rsidRPr="0036258B" w:rsidRDefault="00601669" w:rsidP="00C126A4">
            <w:pPr>
              <w:pStyle w:val="TAC"/>
              <w:rPr>
                <w:sz w:val="16"/>
                <w:szCs w:val="16"/>
                <w:lang w:eastAsia="en-US"/>
              </w:rPr>
            </w:pPr>
          </w:p>
        </w:tc>
        <w:tc>
          <w:tcPr>
            <w:tcW w:w="3534" w:type="dxa"/>
            <w:gridSpan w:val="2"/>
            <w:tcBorders>
              <w:top w:val="nil"/>
              <w:bottom w:val="single" w:sz="4" w:space="0" w:color="auto"/>
            </w:tcBorders>
            <w:shd w:val="clear" w:color="auto" w:fill="auto"/>
          </w:tcPr>
          <w:p w14:paraId="40549E53" w14:textId="77777777" w:rsidR="00601669" w:rsidRPr="0036258B" w:rsidRDefault="00601669" w:rsidP="00C126A4">
            <w:pPr>
              <w:pStyle w:val="TAL"/>
              <w:rPr>
                <w:sz w:val="16"/>
                <w:szCs w:val="16"/>
                <w:lang w:eastAsia="en-US"/>
              </w:rPr>
            </w:pPr>
          </w:p>
        </w:tc>
        <w:tc>
          <w:tcPr>
            <w:tcW w:w="1276" w:type="dxa"/>
            <w:gridSpan w:val="2"/>
          </w:tcPr>
          <w:p w14:paraId="094A9CF7"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275" w:type="dxa"/>
            <w:gridSpan w:val="2"/>
          </w:tcPr>
          <w:p w14:paraId="0E7455CC" w14:textId="77777777" w:rsidR="00601669" w:rsidRPr="0036258B" w:rsidRDefault="00601669" w:rsidP="00C126A4">
            <w:pPr>
              <w:pStyle w:val="TAL"/>
              <w:rPr>
                <w:sz w:val="16"/>
                <w:szCs w:val="16"/>
                <w:lang w:eastAsia="en-US"/>
              </w:rPr>
            </w:pPr>
          </w:p>
        </w:tc>
        <w:tc>
          <w:tcPr>
            <w:tcW w:w="1560" w:type="dxa"/>
            <w:gridSpan w:val="2"/>
          </w:tcPr>
          <w:p w14:paraId="200C3114" w14:textId="77777777" w:rsidR="00601669" w:rsidRPr="0036258B" w:rsidRDefault="00601669" w:rsidP="00C126A4">
            <w:pPr>
              <w:pStyle w:val="TAL"/>
              <w:rPr>
                <w:sz w:val="16"/>
                <w:szCs w:val="16"/>
                <w:lang w:eastAsia="en-US"/>
              </w:rPr>
            </w:pPr>
          </w:p>
        </w:tc>
        <w:tc>
          <w:tcPr>
            <w:tcW w:w="1629" w:type="dxa"/>
            <w:gridSpan w:val="2"/>
          </w:tcPr>
          <w:p w14:paraId="0EC38810" w14:textId="77777777" w:rsidR="00601669" w:rsidRPr="0036258B" w:rsidRDefault="00601669" w:rsidP="00C126A4">
            <w:pPr>
              <w:pStyle w:val="TAL"/>
              <w:rPr>
                <w:sz w:val="16"/>
                <w:szCs w:val="16"/>
                <w:lang w:eastAsia="zh-CN"/>
              </w:rPr>
            </w:pPr>
          </w:p>
        </w:tc>
      </w:tr>
      <w:tr w:rsidR="00601669" w:rsidRPr="0036258B" w14:paraId="2C930657" w14:textId="77777777" w:rsidTr="00C126A4">
        <w:trPr>
          <w:gridAfter w:val="1"/>
          <w:wAfter w:w="38" w:type="dxa"/>
          <w:jc w:val="center"/>
        </w:trPr>
        <w:tc>
          <w:tcPr>
            <w:tcW w:w="1069" w:type="dxa"/>
            <w:gridSpan w:val="2"/>
            <w:tcBorders>
              <w:bottom w:val="nil"/>
            </w:tcBorders>
          </w:tcPr>
          <w:p w14:paraId="17ED08EB"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8.5.1.9</w:t>
            </w:r>
          </w:p>
        </w:tc>
        <w:tc>
          <w:tcPr>
            <w:tcW w:w="3673" w:type="dxa"/>
            <w:gridSpan w:val="2"/>
            <w:tcBorders>
              <w:bottom w:val="nil"/>
            </w:tcBorders>
          </w:tcPr>
          <w:p w14:paraId="7B7BF0D1" w14:textId="77777777" w:rsidR="00601669" w:rsidRPr="009B2D3D" w:rsidRDefault="00601669" w:rsidP="00C126A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5CD26CC6"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gridSpan w:val="2"/>
            <w:tcBorders>
              <w:bottom w:val="nil"/>
            </w:tcBorders>
          </w:tcPr>
          <w:p w14:paraId="0FA3C2AC" w14:textId="77777777" w:rsidR="00601669" w:rsidRPr="009B2D3D" w:rsidRDefault="00601669" w:rsidP="00C126A4">
            <w:pPr>
              <w:pStyle w:val="TAC"/>
              <w:keepNext w:val="0"/>
              <w:keepLines w:val="0"/>
              <w:rPr>
                <w:sz w:val="16"/>
                <w:szCs w:val="18"/>
                <w:lang w:eastAsia="en-US"/>
              </w:rPr>
            </w:pPr>
            <w:r w:rsidRPr="00663B34">
              <w:rPr>
                <w:rFonts w:eastAsia="SimSun"/>
                <w:sz w:val="16"/>
                <w:szCs w:val="18"/>
                <w:lang w:eastAsia="zh-CN"/>
              </w:rPr>
              <w:t>C352</w:t>
            </w:r>
          </w:p>
        </w:tc>
        <w:tc>
          <w:tcPr>
            <w:tcW w:w="3534" w:type="dxa"/>
            <w:gridSpan w:val="2"/>
            <w:tcBorders>
              <w:bottom w:val="nil"/>
            </w:tcBorders>
          </w:tcPr>
          <w:p w14:paraId="186FF2B0" w14:textId="77777777" w:rsidR="00601669" w:rsidRPr="0036258B" w:rsidRDefault="00601669" w:rsidP="00C126A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Pr="00DE7514">
              <w:rPr>
                <w:sz w:val="16"/>
                <w:szCs w:val="16"/>
                <w:lang w:eastAsia="en-US"/>
              </w:rPr>
              <w:t xml:space="preserve">E-UTRA and </w:t>
            </w:r>
            <w:r w:rsidRPr="0036258B">
              <w:rPr>
                <w:lang w:eastAsia="en-US"/>
              </w:rPr>
              <w:t>the uplink data compression operation</w:t>
            </w:r>
          </w:p>
        </w:tc>
        <w:tc>
          <w:tcPr>
            <w:tcW w:w="1276" w:type="dxa"/>
            <w:gridSpan w:val="2"/>
          </w:tcPr>
          <w:p w14:paraId="19BE183D" w14:textId="77777777" w:rsidR="00601669" w:rsidRPr="0036258B" w:rsidRDefault="00601669" w:rsidP="00C126A4">
            <w:pPr>
              <w:pStyle w:val="TAL"/>
              <w:keepNext w:val="0"/>
              <w:keepLines w:val="0"/>
              <w:rPr>
                <w:sz w:val="16"/>
                <w:szCs w:val="16"/>
                <w:lang w:eastAsia="en-US"/>
              </w:rPr>
            </w:pPr>
            <w:r w:rsidRPr="00DE7514">
              <w:rPr>
                <w:sz w:val="16"/>
                <w:szCs w:val="16"/>
                <w:lang w:eastAsia="en-US"/>
              </w:rPr>
              <w:t>pc_eFDD</w:t>
            </w:r>
          </w:p>
        </w:tc>
        <w:tc>
          <w:tcPr>
            <w:tcW w:w="1275" w:type="dxa"/>
            <w:gridSpan w:val="2"/>
          </w:tcPr>
          <w:p w14:paraId="2CB4AEE2" w14:textId="77777777" w:rsidR="00601669" w:rsidRPr="0036258B" w:rsidRDefault="00601669" w:rsidP="00C126A4">
            <w:pPr>
              <w:pStyle w:val="TAL"/>
              <w:keepNext w:val="0"/>
              <w:keepLines w:val="0"/>
              <w:rPr>
                <w:sz w:val="16"/>
                <w:szCs w:val="16"/>
                <w:lang w:eastAsia="en-US"/>
              </w:rPr>
            </w:pPr>
          </w:p>
        </w:tc>
        <w:tc>
          <w:tcPr>
            <w:tcW w:w="1560" w:type="dxa"/>
            <w:gridSpan w:val="2"/>
          </w:tcPr>
          <w:p w14:paraId="2AA5DBF6" w14:textId="77777777" w:rsidR="00601669" w:rsidRPr="0036258B" w:rsidRDefault="00601669" w:rsidP="00C126A4">
            <w:pPr>
              <w:pStyle w:val="TAL"/>
              <w:keepNext w:val="0"/>
              <w:keepLines w:val="0"/>
              <w:rPr>
                <w:sz w:val="16"/>
                <w:szCs w:val="16"/>
                <w:lang w:eastAsia="en-US"/>
              </w:rPr>
            </w:pPr>
          </w:p>
        </w:tc>
        <w:tc>
          <w:tcPr>
            <w:tcW w:w="1629" w:type="dxa"/>
            <w:gridSpan w:val="2"/>
          </w:tcPr>
          <w:p w14:paraId="37F42743" w14:textId="77777777" w:rsidR="00601669" w:rsidRPr="0036258B" w:rsidRDefault="00601669" w:rsidP="00C126A4">
            <w:pPr>
              <w:pStyle w:val="TAL"/>
              <w:keepNext w:val="0"/>
              <w:keepLines w:val="0"/>
              <w:rPr>
                <w:sz w:val="16"/>
                <w:szCs w:val="16"/>
                <w:lang w:eastAsia="zh-CN"/>
              </w:rPr>
            </w:pPr>
          </w:p>
        </w:tc>
      </w:tr>
      <w:tr w:rsidR="00601669" w:rsidRPr="0036258B" w14:paraId="100227FB" w14:textId="77777777" w:rsidTr="00C126A4">
        <w:trPr>
          <w:gridAfter w:val="1"/>
          <w:wAfter w:w="38" w:type="dxa"/>
          <w:jc w:val="center"/>
        </w:trPr>
        <w:tc>
          <w:tcPr>
            <w:tcW w:w="1069" w:type="dxa"/>
            <w:gridSpan w:val="2"/>
            <w:tcBorders>
              <w:top w:val="nil"/>
              <w:bottom w:val="single" w:sz="4" w:space="0" w:color="auto"/>
            </w:tcBorders>
          </w:tcPr>
          <w:p w14:paraId="1F66F8A5" w14:textId="77777777" w:rsidR="00601669" w:rsidRPr="0036258B" w:rsidRDefault="00601669" w:rsidP="00C126A4">
            <w:pPr>
              <w:pStyle w:val="TAL"/>
              <w:keepNext w:val="0"/>
              <w:keepLines w:val="0"/>
              <w:rPr>
                <w:rFonts w:eastAsia="SimSun"/>
                <w:sz w:val="16"/>
                <w:szCs w:val="16"/>
                <w:lang w:eastAsia="zh-CN"/>
              </w:rPr>
            </w:pPr>
          </w:p>
        </w:tc>
        <w:tc>
          <w:tcPr>
            <w:tcW w:w="3673" w:type="dxa"/>
            <w:gridSpan w:val="2"/>
            <w:tcBorders>
              <w:top w:val="nil"/>
              <w:bottom w:val="single" w:sz="4" w:space="0" w:color="auto"/>
            </w:tcBorders>
          </w:tcPr>
          <w:p w14:paraId="4C5D9EE4" w14:textId="77777777" w:rsidR="00601669" w:rsidRPr="009B2D3D" w:rsidRDefault="00601669" w:rsidP="00C126A4">
            <w:pPr>
              <w:pStyle w:val="TAL"/>
              <w:keepNext w:val="0"/>
              <w:keepLines w:val="0"/>
              <w:rPr>
                <w:sz w:val="16"/>
                <w:szCs w:val="18"/>
                <w:lang w:eastAsia="en-US"/>
              </w:rPr>
            </w:pPr>
          </w:p>
        </w:tc>
        <w:tc>
          <w:tcPr>
            <w:tcW w:w="709" w:type="dxa"/>
            <w:gridSpan w:val="2"/>
            <w:tcBorders>
              <w:top w:val="nil"/>
              <w:bottom w:val="single" w:sz="4" w:space="0" w:color="auto"/>
            </w:tcBorders>
          </w:tcPr>
          <w:p w14:paraId="3EA57F93" w14:textId="77777777" w:rsidR="00601669" w:rsidRPr="0036258B" w:rsidRDefault="00601669" w:rsidP="00C126A4">
            <w:pPr>
              <w:pStyle w:val="TAC"/>
              <w:keepNext w:val="0"/>
              <w:keepLines w:val="0"/>
              <w:rPr>
                <w:sz w:val="16"/>
                <w:szCs w:val="16"/>
                <w:lang w:eastAsia="zh-CN"/>
              </w:rPr>
            </w:pPr>
          </w:p>
        </w:tc>
        <w:tc>
          <w:tcPr>
            <w:tcW w:w="1136" w:type="dxa"/>
            <w:gridSpan w:val="2"/>
            <w:tcBorders>
              <w:top w:val="nil"/>
              <w:bottom w:val="single" w:sz="4" w:space="0" w:color="auto"/>
            </w:tcBorders>
          </w:tcPr>
          <w:p w14:paraId="6E1BEFB5" w14:textId="77777777" w:rsidR="00601669" w:rsidRPr="0036258B" w:rsidRDefault="00601669" w:rsidP="00C126A4">
            <w:pPr>
              <w:pStyle w:val="TAC"/>
              <w:keepNext w:val="0"/>
              <w:keepLines w:val="0"/>
              <w:rPr>
                <w:rFonts w:eastAsia="SimSun"/>
                <w:lang w:eastAsia="zh-CN"/>
              </w:rPr>
            </w:pPr>
          </w:p>
        </w:tc>
        <w:tc>
          <w:tcPr>
            <w:tcW w:w="3534" w:type="dxa"/>
            <w:gridSpan w:val="2"/>
            <w:tcBorders>
              <w:top w:val="nil"/>
              <w:bottom w:val="single" w:sz="4" w:space="0" w:color="auto"/>
            </w:tcBorders>
          </w:tcPr>
          <w:p w14:paraId="40C7F3A1" w14:textId="77777777" w:rsidR="00601669" w:rsidRPr="0036258B" w:rsidRDefault="00601669" w:rsidP="00C126A4">
            <w:pPr>
              <w:pStyle w:val="TAL"/>
              <w:keepNext w:val="0"/>
              <w:keepLines w:val="0"/>
              <w:rPr>
                <w:lang w:eastAsia="en-US"/>
              </w:rPr>
            </w:pPr>
          </w:p>
        </w:tc>
        <w:tc>
          <w:tcPr>
            <w:tcW w:w="1276" w:type="dxa"/>
            <w:gridSpan w:val="2"/>
          </w:tcPr>
          <w:p w14:paraId="51DA5183" w14:textId="77777777" w:rsidR="00601669" w:rsidRPr="00DE7514" w:rsidRDefault="00601669" w:rsidP="00C126A4">
            <w:pPr>
              <w:pStyle w:val="TAL"/>
              <w:keepNext w:val="0"/>
              <w:keepLines w:val="0"/>
              <w:rPr>
                <w:sz w:val="16"/>
                <w:szCs w:val="16"/>
                <w:lang w:eastAsia="en-US"/>
              </w:rPr>
            </w:pPr>
            <w:r w:rsidRPr="00DE7514">
              <w:rPr>
                <w:sz w:val="16"/>
                <w:szCs w:val="16"/>
                <w:lang w:eastAsia="en-US"/>
              </w:rPr>
              <w:t>pc_eTDD</w:t>
            </w:r>
          </w:p>
        </w:tc>
        <w:tc>
          <w:tcPr>
            <w:tcW w:w="1275" w:type="dxa"/>
            <w:gridSpan w:val="2"/>
          </w:tcPr>
          <w:p w14:paraId="3F75E941" w14:textId="77777777" w:rsidR="00601669" w:rsidRPr="0036258B" w:rsidRDefault="00601669" w:rsidP="00C126A4">
            <w:pPr>
              <w:pStyle w:val="TAL"/>
              <w:keepNext w:val="0"/>
              <w:keepLines w:val="0"/>
              <w:rPr>
                <w:sz w:val="16"/>
                <w:szCs w:val="16"/>
                <w:lang w:eastAsia="en-US"/>
              </w:rPr>
            </w:pPr>
          </w:p>
        </w:tc>
        <w:tc>
          <w:tcPr>
            <w:tcW w:w="1560" w:type="dxa"/>
            <w:gridSpan w:val="2"/>
          </w:tcPr>
          <w:p w14:paraId="29823436" w14:textId="77777777" w:rsidR="00601669" w:rsidRPr="0036258B" w:rsidRDefault="00601669" w:rsidP="00C126A4">
            <w:pPr>
              <w:pStyle w:val="TAL"/>
              <w:keepNext w:val="0"/>
              <w:keepLines w:val="0"/>
              <w:rPr>
                <w:sz w:val="16"/>
                <w:szCs w:val="16"/>
                <w:lang w:eastAsia="en-US"/>
              </w:rPr>
            </w:pPr>
          </w:p>
        </w:tc>
        <w:tc>
          <w:tcPr>
            <w:tcW w:w="1629" w:type="dxa"/>
            <w:gridSpan w:val="2"/>
          </w:tcPr>
          <w:p w14:paraId="0319CE0B" w14:textId="77777777" w:rsidR="00601669" w:rsidRPr="0036258B" w:rsidRDefault="00601669" w:rsidP="00C126A4">
            <w:pPr>
              <w:pStyle w:val="TAL"/>
              <w:keepNext w:val="0"/>
              <w:keepLines w:val="0"/>
              <w:rPr>
                <w:sz w:val="16"/>
                <w:szCs w:val="16"/>
                <w:lang w:eastAsia="zh-CN"/>
              </w:rPr>
            </w:pPr>
          </w:p>
        </w:tc>
      </w:tr>
      <w:tr w:rsidR="00601669" w:rsidRPr="0036258B" w14:paraId="0512B78D" w14:textId="77777777" w:rsidTr="00C126A4">
        <w:trPr>
          <w:gridAfter w:val="1"/>
          <w:wAfter w:w="38" w:type="dxa"/>
          <w:jc w:val="center"/>
        </w:trPr>
        <w:tc>
          <w:tcPr>
            <w:tcW w:w="1069" w:type="dxa"/>
            <w:gridSpan w:val="2"/>
            <w:tcBorders>
              <w:top w:val="single" w:sz="4" w:space="0" w:color="auto"/>
              <w:bottom w:val="nil"/>
            </w:tcBorders>
          </w:tcPr>
          <w:p w14:paraId="3DC49390" w14:textId="77777777" w:rsidR="00601669" w:rsidRPr="0036258B" w:rsidRDefault="00601669" w:rsidP="00C126A4">
            <w:pPr>
              <w:pStyle w:val="TAL"/>
              <w:keepNext w:val="0"/>
              <w:keepLines w:val="0"/>
              <w:rPr>
                <w:sz w:val="16"/>
                <w:szCs w:val="16"/>
                <w:lang w:eastAsia="en-US"/>
              </w:rPr>
            </w:pPr>
            <w:r w:rsidRPr="0036258B">
              <w:rPr>
                <w:sz w:val="16"/>
                <w:szCs w:val="16"/>
                <w:lang w:eastAsia="en-US"/>
              </w:rPr>
              <w:t>8.5.2.1</w:t>
            </w:r>
          </w:p>
        </w:tc>
        <w:tc>
          <w:tcPr>
            <w:tcW w:w="3673" w:type="dxa"/>
            <w:gridSpan w:val="2"/>
            <w:tcBorders>
              <w:top w:val="single" w:sz="4" w:space="0" w:color="auto"/>
              <w:bottom w:val="nil"/>
            </w:tcBorders>
          </w:tcPr>
          <w:p w14:paraId="395DE1D1" w14:textId="77777777" w:rsidR="00601669" w:rsidRPr="0036258B" w:rsidRDefault="00601669" w:rsidP="00C126A4">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gridSpan w:val="2"/>
            <w:tcBorders>
              <w:top w:val="single" w:sz="4" w:space="0" w:color="auto"/>
              <w:bottom w:val="nil"/>
            </w:tcBorders>
          </w:tcPr>
          <w:p w14:paraId="61ACD4F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top w:val="single" w:sz="4" w:space="0" w:color="auto"/>
              <w:bottom w:val="nil"/>
            </w:tcBorders>
          </w:tcPr>
          <w:p w14:paraId="3E739B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534" w:type="dxa"/>
            <w:gridSpan w:val="2"/>
            <w:tcBorders>
              <w:top w:val="single" w:sz="4" w:space="0" w:color="auto"/>
              <w:bottom w:val="nil"/>
            </w:tcBorders>
          </w:tcPr>
          <w:p w14:paraId="740ECFA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gridSpan w:val="2"/>
          </w:tcPr>
          <w:p w14:paraId="774031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Pr>
          <w:p w14:paraId="74C7194C" w14:textId="77777777" w:rsidR="00601669" w:rsidRPr="0036258B" w:rsidRDefault="00601669" w:rsidP="00C126A4">
            <w:pPr>
              <w:pStyle w:val="TAL"/>
              <w:keepNext w:val="0"/>
              <w:keepLines w:val="0"/>
              <w:rPr>
                <w:sz w:val="16"/>
                <w:szCs w:val="16"/>
                <w:lang w:eastAsia="en-US"/>
              </w:rPr>
            </w:pPr>
          </w:p>
        </w:tc>
        <w:tc>
          <w:tcPr>
            <w:tcW w:w="1560" w:type="dxa"/>
            <w:gridSpan w:val="2"/>
          </w:tcPr>
          <w:p w14:paraId="1522633C" w14:textId="77777777" w:rsidR="00601669" w:rsidRPr="0036258B" w:rsidRDefault="00601669" w:rsidP="00C126A4">
            <w:pPr>
              <w:pStyle w:val="TAL"/>
              <w:keepNext w:val="0"/>
              <w:keepLines w:val="0"/>
              <w:rPr>
                <w:sz w:val="16"/>
                <w:szCs w:val="16"/>
                <w:lang w:eastAsia="en-US"/>
              </w:rPr>
            </w:pPr>
          </w:p>
        </w:tc>
        <w:tc>
          <w:tcPr>
            <w:tcW w:w="1629" w:type="dxa"/>
            <w:gridSpan w:val="2"/>
          </w:tcPr>
          <w:p w14:paraId="6345BA8E" w14:textId="77777777" w:rsidR="00601669" w:rsidRPr="0036258B" w:rsidRDefault="00601669" w:rsidP="00C126A4">
            <w:pPr>
              <w:pStyle w:val="TAL"/>
              <w:keepNext w:val="0"/>
              <w:keepLines w:val="0"/>
              <w:rPr>
                <w:sz w:val="16"/>
                <w:szCs w:val="16"/>
                <w:lang w:eastAsia="zh-CN"/>
              </w:rPr>
            </w:pPr>
          </w:p>
        </w:tc>
      </w:tr>
      <w:tr w:rsidR="00601669" w:rsidRPr="0036258B" w14:paraId="115F78E2" w14:textId="77777777" w:rsidTr="00C126A4">
        <w:trPr>
          <w:gridAfter w:val="1"/>
          <w:wAfter w:w="38" w:type="dxa"/>
          <w:jc w:val="center"/>
        </w:trPr>
        <w:tc>
          <w:tcPr>
            <w:tcW w:w="1069" w:type="dxa"/>
            <w:gridSpan w:val="2"/>
            <w:tcBorders>
              <w:top w:val="nil"/>
              <w:bottom w:val="single" w:sz="4" w:space="0" w:color="auto"/>
            </w:tcBorders>
          </w:tcPr>
          <w:p w14:paraId="3A18472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tcPr>
          <w:p w14:paraId="506EA671"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tcPr>
          <w:p w14:paraId="3FF41FE2"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tcPr>
          <w:p w14:paraId="1377EAFC"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tcPr>
          <w:p w14:paraId="7A7E7CC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18566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5B5AF1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60BF2DB"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370970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7157A4B" w14:textId="77777777" w:rsidTr="00C126A4">
        <w:trPr>
          <w:gridAfter w:val="1"/>
          <w:wAfter w:w="38" w:type="dxa"/>
          <w:jc w:val="center"/>
        </w:trPr>
        <w:tc>
          <w:tcPr>
            <w:tcW w:w="1069" w:type="dxa"/>
            <w:gridSpan w:val="2"/>
            <w:tcBorders>
              <w:bottom w:val="nil"/>
            </w:tcBorders>
            <w:shd w:val="clear" w:color="auto" w:fill="auto"/>
          </w:tcPr>
          <w:p w14:paraId="16AD418F" w14:textId="77777777" w:rsidR="00601669" w:rsidRPr="0036258B" w:rsidRDefault="00601669" w:rsidP="00C126A4">
            <w:pPr>
              <w:pStyle w:val="TAL"/>
              <w:keepNext w:val="0"/>
              <w:keepLines w:val="0"/>
              <w:rPr>
                <w:sz w:val="16"/>
                <w:szCs w:val="16"/>
                <w:lang w:eastAsia="en-US"/>
              </w:rPr>
            </w:pPr>
            <w:r w:rsidRPr="0036258B">
              <w:rPr>
                <w:sz w:val="16"/>
                <w:szCs w:val="16"/>
                <w:lang w:eastAsia="en-US"/>
              </w:rPr>
              <w:t>8.5.4.1</w:t>
            </w:r>
          </w:p>
        </w:tc>
        <w:tc>
          <w:tcPr>
            <w:tcW w:w="3673" w:type="dxa"/>
            <w:gridSpan w:val="2"/>
            <w:tcBorders>
              <w:bottom w:val="nil"/>
            </w:tcBorders>
            <w:shd w:val="clear" w:color="auto" w:fill="auto"/>
          </w:tcPr>
          <w:p w14:paraId="0FB8BB0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capability transfer / Success</w:t>
            </w:r>
          </w:p>
        </w:tc>
        <w:tc>
          <w:tcPr>
            <w:tcW w:w="709" w:type="dxa"/>
            <w:gridSpan w:val="2"/>
            <w:tcBorders>
              <w:bottom w:val="nil"/>
            </w:tcBorders>
            <w:shd w:val="clear" w:color="auto" w:fill="auto"/>
          </w:tcPr>
          <w:p w14:paraId="3CECD31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gridSpan w:val="2"/>
            <w:tcBorders>
              <w:bottom w:val="nil"/>
            </w:tcBorders>
            <w:shd w:val="clear" w:color="auto" w:fill="auto"/>
          </w:tcPr>
          <w:p w14:paraId="646AEC6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4" w:type="dxa"/>
            <w:gridSpan w:val="2"/>
            <w:tcBorders>
              <w:bottom w:val="nil"/>
            </w:tcBorders>
            <w:shd w:val="clear" w:color="auto" w:fill="auto"/>
          </w:tcPr>
          <w:p w14:paraId="74FB029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gridSpan w:val="2"/>
            <w:tcBorders>
              <w:bottom w:val="single" w:sz="4" w:space="0" w:color="auto"/>
            </w:tcBorders>
          </w:tcPr>
          <w:p w14:paraId="5C9FC5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8588946"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79729A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D26DDBC" w14:textId="77777777" w:rsidR="00601669" w:rsidRPr="0036258B" w:rsidRDefault="00601669" w:rsidP="00C126A4">
            <w:pPr>
              <w:pStyle w:val="TAL"/>
              <w:keepNext w:val="0"/>
              <w:keepLines w:val="0"/>
              <w:rPr>
                <w:sz w:val="16"/>
                <w:szCs w:val="16"/>
                <w:lang w:eastAsia="zh-CN"/>
              </w:rPr>
            </w:pPr>
          </w:p>
        </w:tc>
      </w:tr>
      <w:tr w:rsidR="00601669" w:rsidRPr="0036258B" w14:paraId="446B3A6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6E0178F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8AA73F"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73EFE1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6A7A3C1"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84221AB"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C126F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A39DAC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889B99E"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6A288EA" w14:textId="77777777" w:rsidR="00601669" w:rsidRPr="0036258B" w:rsidRDefault="00601669" w:rsidP="00C126A4">
            <w:pPr>
              <w:pStyle w:val="TAL"/>
              <w:keepNext w:val="0"/>
              <w:keepLines w:val="0"/>
              <w:rPr>
                <w:sz w:val="16"/>
                <w:szCs w:val="16"/>
                <w:lang w:eastAsia="zh-CN"/>
              </w:rPr>
            </w:pPr>
          </w:p>
        </w:tc>
      </w:tr>
      <w:tr w:rsidR="00601669" w:rsidRPr="0036258B" w14:paraId="30C0E8D7" w14:textId="77777777" w:rsidTr="00C126A4">
        <w:trPr>
          <w:gridAfter w:val="1"/>
          <w:wAfter w:w="38" w:type="dxa"/>
          <w:jc w:val="center"/>
        </w:trPr>
        <w:tc>
          <w:tcPr>
            <w:tcW w:w="1069" w:type="dxa"/>
            <w:gridSpan w:val="2"/>
            <w:tcBorders>
              <w:bottom w:val="nil"/>
            </w:tcBorders>
            <w:shd w:val="clear" w:color="auto" w:fill="auto"/>
          </w:tcPr>
          <w:p w14:paraId="60AD0AAA" w14:textId="77777777" w:rsidR="00601669" w:rsidRPr="0036258B" w:rsidRDefault="00601669" w:rsidP="00C126A4">
            <w:pPr>
              <w:pStyle w:val="TAL"/>
              <w:keepNext w:val="0"/>
              <w:keepLines w:val="0"/>
              <w:rPr>
                <w:sz w:val="16"/>
                <w:szCs w:val="16"/>
                <w:lang w:eastAsia="en-US"/>
              </w:rPr>
            </w:pPr>
            <w:r w:rsidRPr="0036258B">
              <w:rPr>
                <w:sz w:val="16"/>
                <w:szCs w:val="16"/>
                <w:lang w:eastAsia="en-US"/>
              </w:rPr>
              <w:t>8.5.4.2</w:t>
            </w:r>
          </w:p>
        </w:tc>
        <w:tc>
          <w:tcPr>
            <w:tcW w:w="3673" w:type="dxa"/>
            <w:gridSpan w:val="2"/>
            <w:tcBorders>
              <w:bottom w:val="nil"/>
            </w:tcBorders>
            <w:shd w:val="clear" w:color="auto" w:fill="auto"/>
          </w:tcPr>
          <w:p w14:paraId="697EF5E5" w14:textId="77777777" w:rsidR="00601669" w:rsidRPr="0036258B" w:rsidRDefault="00601669" w:rsidP="00C126A4">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46AC3FB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5915FE9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C221</w:t>
            </w:r>
          </w:p>
        </w:tc>
        <w:tc>
          <w:tcPr>
            <w:tcW w:w="3534" w:type="dxa"/>
            <w:gridSpan w:val="2"/>
            <w:tcBorders>
              <w:bottom w:val="nil"/>
            </w:tcBorders>
            <w:shd w:val="clear" w:color="auto" w:fill="auto"/>
          </w:tcPr>
          <w:p w14:paraId="3BD3D06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gridSpan w:val="2"/>
            <w:tcBorders>
              <w:bottom w:val="single" w:sz="4" w:space="0" w:color="auto"/>
            </w:tcBorders>
          </w:tcPr>
          <w:p w14:paraId="47EEBD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CD8BB4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19554C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8E33DA7" w14:textId="77777777" w:rsidR="00601669" w:rsidRPr="0036258B" w:rsidRDefault="00601669" w:rsidP="00C126A4">
            <w:pPr>
              <w:pStyle w:val="TAL"/>
              <w:keepNext w:val="0"/>
              <w:keepLines w:val="0"/>
              <w:rPr>
                <w:sz w:val="16"/>
                <w:szCs w:val="16"/>
                <w:lang w:eastAsia="zh-CN"/>
              </w:rPr>
            </w:pPr>
          </w:p>
        </w:tc>
      </w:tr>
      <w:tr w:rsidR="00601669" w:rsidRPr="0036258B" w14:paraId="2DB76D8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3B14A4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37BA59D"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698D62C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701472E4"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5B8890E8"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212C0C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1EFB82B"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5479299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73DECEF" w14:textId="77777777" w:rsidR="00601669" w:rsidRPr="0036258B" w:rsidRDefault="00601669" w:rsidP="00C126A4">
            <w:pPr>
              <w:pStyle w:val="TAL"/>
              <w:keepNext w:val="0"/>
              <w:keepLines w:val="0"/>
              <w:rPr>
                <w:sz w:val="16"/>
                <w:szCs w:val="16"/>
                <w:lang w:eastAsia="zh-CN"/>
              </w:rPr>
            </w:pPr>
          </w:p>
        </w:tc>
      </w:tr>
      <w:tr w:rsidR="00601669" w:rsidRPr="0036258B" w14:paraId="0FC36E0E" w14:textId="77777777" w:rsidTr="00C126A4">
        <w:trPr>
          <w:gridAfter w:val="1"/>
          <w:wAfter w:w="38" w:type="dxa"/>
          <w:jc w:val="center"/>
        </w:trPr>
        <w:tc>
          <w:tcPr>
            <w:tcW w:w="1069" w:type="dxa"/>
            <w:gridSpan w:val="2"/>
            <w:tcBorders>
              <w:bottom w:val="nil"/>
            </w:tcBorders>
            <w:shd w:val="clear" w:color="auto" w:fill="auto"/>
          </w:tcPr>
          <w:p w14:paraId="70F2CD87" w14:textId="77777777" w:rsidR="00601669" w:rsidRPr="0036258B" w:rsidRDefault="00601669" w:rsidP="00C126A4">
            <w:pPr>
              <w:pStyle w:val="TAL"/>
              <w:keepNext w:val="0"/>
              <w:keepLines w:val="0"/>
              <w:rPr>
                <w:sz w:val="16"/>
                <w:szCs w:val="16"/>
                <w:lang w:eastAsia="en-US"/>
              </w:rPr>
            </w:pPr>
            <w:r w:rsidRPr="0036258B">
              <w:rPr>
                <w:sz w:val="16"/>
                <w:szCs w:val="16"/>
                <w:lang w:eastAsia="en-US"/>
              </w:rPr>
              <w:t>8.5.4.3</w:t>
            </w:r>
          </w:p>
        </w:tc>
        <w:tc>
          <w:tcPr>
            <w:tcW w:w="3673" w:type="dxa"/>
            <w:gridSpan w:val="2"/>
            <w:tcBorders>
              <w:bottom w:val="nil"/>
            </w:tcBorders>
            <w:shd w:val="clear" w:color="auto" w:fill="auto"/>
          </w:tcPr>
          <w:p w14:paraId="2DC3B84B" w14:textId="77777777" w:rsidR="00601669" w:rsidRPr="0036258B" w:rsidRDefault="00601669" w:rsidP="00C126A4">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gridSpan w:val="2"/>
            <w:tcBorders>
              <w:bottom w:val="nil"/>
            </w:tcBorders>
            <w:shd w:val="clear" w:color="auto" w:fill="auto"/>
          </w:tcPr>
          <w:p w14:paraId="4881DFA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gridSpan w:val="2"/>
            <w:tcBorders>
              <w:bottom w:val="nil"/>
            </w:tcBorders>
            <w:shd w:val="clear" w:color="auto" w:fill="auto"/>
          </w:tcPr>
          <w:p w14:paraId="396DCB4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C222</w:t>
            </w:r>
          </w:p>
        </w:tc>
        <w:tc>
          <w:tcPr>
            <w:tcW w:w="3534" w:type="dxa"/>
            <w:gridSpan w:val="2"/>
            <w:tcBorders>
              <w:bottom w:val="nil"/>
            </w:tcBorders>
            <w:shd w:val="clear" w:color="auto" w:fill="auto"/>
          </w:tcPr>
          <w:p w14:paraId="441D4DA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gridSpan w:val="2"/>
            <w:tcBorders>
              <w:bottom w:val="single" w:sz="4" w:space="0" w:color="auto"/>
            </w:tcBorders>
          </w:tcPr>
          <w:p w14:paraId="33398D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1ED0BA5"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DE49DA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680A194" w14:textId="77777777" w:rsidR="00601669" w:rsidRPr="0036258B" w:rsidRDefault="00601669" w:rsidP="00C126A4">
            <w:pPr>
              <w:pStyle w:val="TAL"/>
              <w:keepNext w:val="0"/>
              <w:keepLines w:val="0"/>
              <w:rPr>
                <w:sz w:val="16"/>
                <w:szCs w:val="16"/>
                <w:lang w:eastAsia="zh-CN"/>
              </w:rPr>
            </w:pPr>
          </w:p>
        </w:tc>
      </w:tr>
      <w:tr w:rsidR="00601669" w:rsidRPr="0036258B" w14:paraId="5C5C2890"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761C6E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5D18987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39E9D99"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710B42C"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6DCE1A9"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2C9FC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9F7914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98CC0C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7CBB142" w14:textId="77777777" w:rsidR="00601669" w:rsidRPr="0036258B" w:rsidRDefault="00601669" w:rsidP="00C126A4">
            <w:pPr>
              <w:pStyle w:val="TAL"/>
              <w:keepNext w:val="0"/>
              <w:keepLines w:val="0"/>
              <w:rPr>
                <w:sz w:val="16"/>
                <w:szCs w:val="16"/>
                <w:lang w:eastAsia="zh-CN"/>
              </w:rPr>
            </w:pPr>
          </w:p>
        </w:tc>
      </w:tr>
      <w:tr w:rsidR="00601669" w:rsidRPr="0036258B" w14:paraId="1202B8F0" w14:textId="77777777" w:rsidTr="00C126A4">
        <w:trPr>
          <w:gridAfter w:val="1"/>
          <w:wAfter w:w="38" w:type="dxa"/>
          <w:jc w:val="center"/>
        </w:trPr>
        <w:tc>
          <w:tcPr>
            <w:tcW w:w="1069" w:type="dxa"/>
            <w:gridSpan w:val="2"/>
            <w:tcBorders>
              <w:bottom w:val="nil"/>
            </w:tcBorders>
            <w:shd w:val="clear" w:color="auto" w:fill="auto"/>
          </w:tcPr>
          <w:p w14:paraId="568CF241" w14:textId="77777777" w:rsidR="00601669" w:rsidRPr="0036258B" w:rsidRDefault="00601669" w:rsidP="00C126A4">
            <w:pPr>
              <w:pStyle w:val="TAL"/>
              <w:keepNext w:val="0"/>
              <w:keepLines w:val="0"/>
              <w:rPr>
                <w:sz w:val="16"/>
                <w:szCs w:val="16"/>
                <w:lang w:eastAsia="en-US"/>
              </w:rPr>
            </w:pPr>
            <w:r w:rsidRPr="0036258B">
              <w:rPr>
                <w:sz w:val="16"/>
                <w:szCs w:val="16"/>
                <w:lang w:eastAsia="en-US"/>
              </w:rPr>
              <w:t>8.5.4.4</w:t>
            </w:r>
          </w:p>
        </w:tc>
        <w:tc>
          <w:tcPr>
            <w:tcW w:w="3673" w:type="dxa"/>
            <w:gridSpan w:val="2"/>
            <w:tcBorders>
              <w:bottom w:val="nil"/>
            </w:tcBorders>
            <w:shd w:val="clear" w:color="auto" w:fill="auto"/>
          </w:tcPr>
          <w:p w14:paraId="78368E9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gridSpan w:val="2"/>
            <w:tcBorders>
              <w:bottom w:val="nil"/>
            </w:tcBorders>
            <w:shd w:val="clear" w:color="auto" w:fill="auto"/>
          </w:tcPr>
          <w:p w14:paraId="60081A2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Rel-12</w:t>
            </w:r>
          </w:p>
        </w:tc>
        <w:tc>
          <w:tcPr>
            <w:tcW w:w="1136" w:type="dxa"/>
            <w:gridSpan w:val="2"/>
            <w:tcBorders>
              <w:bottom w:val="nil"/>
            </w:tcBorders>
            <w:shd w:val="clear" w:color="auto" w:fill="auto"/>
          </w:tcPr>
          <w:p w14:paraId="31E137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w:t>
            </w:r>
          </w:p>
        </w:tc>
        <w:tc>
          <w:tcPr>
            <w:tcW w:w="3534" w:type="dxa"/>
            <w:gridSpan w:val="2"/>
            <w:tcBorders>
              <w:bottom w:val="nil"/>
            </w:tcBorders>
            <w:shd w:val="clear" w:color="auto" w:fill="auto"/>
          </w:tcPr>
          <w:p w14:paraId="282A16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0</w:t>
            </w:r>
          </w:p>
        </w:tc>
        <w:tc>
          <w:tcPr>
            <w:tcW w:w="1276" w:type="dxa"/>
            <w:gridSpan w:val="2"/>
            <w:tcBorders>
              <w:bottom w:val="single" w:sz="4" w:space="0" w:color="auto"/>
            </w:tcBorders>
          </w:tcPr>
          <w:p w14:paraId="71A34D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20EF0A3A"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D681F20"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E7ED01C" w14:textId="77777777" w:rsidR="00601669" w:rsidRPr="0036258B" w:rsidRDefault="00601669" w:rsidP="00C126A4">
            <w:pPr>
              <w:pStyle w:val="TAL"/>
              <w:keepNext w:val="0"/>
              <w:keepLines w:val="0"/>
              <w:rPr>
                <w:sz w:val="16"/>
                <w:szCs w:val="16"/>
                <w:lang w:eastAsia="zh-CN"/>
              </w:rPr>
            </w:pPr>
          </w:p>
        </w:tc>
      </w:tr>
      <w:tr w:rsidR="00601669" w:rsidRPr="0036258B" w14:paraId="3FDC21EA"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0D7D7EEC"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27ACBE6"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BECF7D1"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2CEBEEC9"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2345109"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C15B31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783632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67E9533"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112E7F73" w14:textId="77777777" w:rsidR="00601669" w:rsidRPr="0036258B" w:rsidRDefault="00601669" w:rsidP="00C126A4">
            <w:pPr>
              <w:pStyle w:val="TAL"/>
              <w:keepNext w:val="0"/>
              <w:keepLines w:val="0"/>
              <w:rPr>
                <w:sz w:val="16"/>
                <w:szCs w:val="16"/>
                <w:lang w:eastAsia="zh-CN"/>
              </w:rPr>
            </w:pPr>
          </w:p>
        </w:tc>
      </w:tr>
      <w:tr w:rsidR="00601669" w:rsidRPr="0036258B" w14:paraId="59954AFD" w14:textId="77777777" w:rsidTr="00C126A4">
        <w:trPr>
          <w:gridAfter w:val="1"/>
          <w:wAfter w:w="38" w:type="dxa"/>
          <w:jc w:val="center"/>
        </w:trPr>
        <w:tc>
          <w:tcPr>
            <w:tcW w:w="1069" w:type="dxa"/>
            <w:gridSpan w:val="2"/>
            <w:tcBorders>
              <w:bottom w:val="nil"/>
            </w:tcBorders>
            <w:shd w:val="clear" w:color="auto" w:fill="auto"/>
          </w:tcPr>
          <w:p w14:paraId="7B0DDE41" w14:textId="77777777" w:rsidR="00601669" w:rsidRPr="0036258B" w:rsidRDefault="00601669" w:rsidP="00C126A4">
            <w:pPr>
              <w:pStyle w:val="TAL"/>
              <w:keepNext w:val="0"/>
              <w:keepLines w:val="0"/>
              <w:rPr>
                <w:sz w:val="16"/>
                <w:szCs w:val="16"/>
                <w:lang w:eastAsia="en-US"/>
              </w:rPr>
            </w:pPr>
            <w:r w:rsidRPr="004F61DE">
              <w:rPr>
                <w:bCs/>
                <w:color w:val="000000"/>
                <w:sz w:val="16"/>
                <w:szCs w:val="16"/>
              </w:rPr>
              <w:t>8.5.5.1</w:t>
            </w:r>
          </w:p>
        </w:tc>
        <w:tc>
          <w:tcPr>
            <w:tcW w:w="3673" w:type="dxa"/>
            <w:gridSpan w:val="2"/>
            <w:tcBorders>
              <w:bottom w:val="nil"/>
            </w:tcBorders>
            <w:shd w:val="clear" w:color="auto" w:fill="auto"/>
          </w:tcPr>
          <w:p w14:paraId="5E14520E" w14:textId="77777777" w:rsidR="00601669" w:rsidRPr="0036258B" w:rsidRDefault="00601669" w:rsidP="00C126A4">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4C9CD966" w14:textId="77777777" w:rsidR="00601669" w:rsidRPr="0036258B" w:rsidRDefault="00601669" w:rsidP="00C126A4">
            <w:pPr>
              <w:pStyle w:val="TAC"/>
              <w:keepNext w:val="0"/>
              <w:keepLines w:val="0"/>
              <w:rPr>
                <w:sz w:val="16"/>
                <w:szCs w:val="16"/>
                <w:lang w:eastAsia="en-US"/>
              </w:rPr>
            </w:pPr>
            <w:r w:rsidRPr="00564B01">
              <w:rPr>
                <w:sz w:val="16"/>
                <w:szCs w:val="16"/>
              </w:rPr>
              <w:t>Rel-16</w:t>
            </w:r>
          </w:p>
        </w:tc>
        <w:tc>
          <w:tcPr>
            <w:tcW w:w="1136" w:type="dxa"/>
            <w:gridSpan w:val="2"/>
            <w:tcBorders>
              <w:bottom w:val="nil"/>
            </w:tcBorders>
            <w:shd w:val="clear" w:color="auto" w:fill="auto"/>
          </w:tcPr>
          <w:p w14:paraId="384CF0A0" w14:textId="77777777" w:rsidR="00601669" w:rsidRPr="0036258B" w:rsidRDefault="00601669" w:rsidP="00C126A4">
            <w:pPr>
              <w:pStyle w:val="TAC"/>
              <w:keepNext w:val="0"/>
              <w:keepLines w:val="0"/>
              <w:rPr>
                <w:sz w:val="16"/>
                <w:szCs w:val="16"/>
                <w:lang w:eastAsia="en-US"/>
              </w:rPr>
            </w:pPr>
            <w:r w:rsidRPr="00564B01">
              <w:rPr>
                <w:sz w:val="16"/>
                <w:szCs w:val="16"/>
              </w:rPr>
              <w:t>C405</w:t>
            </w:r>
          </w:p>
        </w:tc>
        <w:tc>
          <w:tcPr>
            <w:tcW w:w="3534" w:type="dxa"/>
            <w:gridSpan w:val="2"/>
            <w:tcBorders>
              <w:bottom w:val="nil"/>
            </w:tcBorders>
            <w:shd w:val="clear" w:color="auto" w:fill="auto"/>
          </w:tcPr>
          <w:p w14:paraId="7AB80A68" w14:textId="77777777" w:rsidR="00601669" w:rsidRPr="0036258B" w:rsidRDefault="00601669" w:rsidP="00C126A4">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017421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F2D976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31638DC"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690518C" w14:textId="77777777" w:rsidR="00601669" w:rsidRPr="0036258B" w:rsidRDefault="00601669" w:rsidP="00C126A4">
            <w:pPr>
              <w:pStyle w:val="TAL"/>
              <w:keepNext w:val="0"/>
              <w:keepLines w:val="0"/>
              <w:rPr>
                <w:sz w:val="16"/>
                <w:szCs w:val="16"/>
                <w:lang w:eastAsia="zh-CN"/>
              </w:rPr>
            </w:pPr>
          </w:p>
        </w:tc>
      </w:tr>
      <w:tr w:rsidR="00601669" w:rsidRPr="0036258B" w14:paraId="3C5F4304"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F6AB1AA"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B2E93DC"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4EB353D"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5E664897"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14FBA41F"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4D3F5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228C908E"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5926CEF"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D69BC07" w14:textId="77777777" w:rsidR="00601669" w:rsidRPr="0036258B" w:rsidRDefault="00601669" w:rsidP="00C126A4">
            <w:pPr>
              <w:pStyle w:val="TAL"/>
              <w:keepNext w:val="0"/>
              <w:keepLines w:val="0"/>
              <w:rPr>
                <w:sz w:val="16"/>
                <w:szCs w:val="16"/>
                <w:lang w:eastAsia="zh-CN"/>
              </w:rPr>
            </w:pPr>
          </w:p>
        </w:tc>
      </w:tr>
      <w:tr w:rsidR="00601669" w:rsidRPr="0036258B" w14:paraId="4FC5FE2D" w14:textId="77777777" w:rsidTr="00C126A4">
        <w:trPr>
          <w:gridAfter w:val="1"/>
          <w:wAfter w:w="38" w:type="dxa"/>
          <w:jc w:val="center"/>
        </w:trPr>
        <w:tc>
          <w:tcPr>
            <w:tcW w:w="1069" w:type="dxa"/>
            <w:gridSpan w:val="2"/>
            <w:tcBorders>
              <w:top w:val="nil"/>
              <w:bottom w:val="nil"/>
            </w:tcBorders>
            <w:shd w:val="clear" w:color="auto" w:fill="auto"/>
          </w:tcPr>
          <w:p w14:paraId="2D9ACE91" w14:textId="77777777" w:rsidR="00601669" w:rsidRPr="004B555A" w:rsidRDefault="00601669" w:rsidP="00C126A4">
            <w:pPr>
              <w:pStyle w:val="TAL"/>
              <w:keepNext w:val="0"/>
              <w:keepLines w:val="0"/>
              <w:rPr>
                <w:sz w:val="16"/>
                <w:szCs w:val="16"/>
                <w:lang w:eastAsia="en-US"/>
              </w:rPr>
            </w:pPr>
            <w:r w:rsidRPr="006B5A88">
              <w:rPr>
                <w:sz w:val="16"/>
                <w:szCs w:val="16"/>
              </w:rPr>
              <w:t>8.5.5.2</w:t>
            </w:r>
          </w:p>
        </w:tc>
        <w:tc>
          <w:tcPr>
            <w:tcW w:w="3673" w:type="dxa"/>
            <w:gridSpan w:val="2"/>
            <w:tcBorders>
              <w:top w:val="nil"/>
              <w:bottom w:val="nil"/>
            </w:tcBorders>
            <w:shd w:val="clear" w:color="auto" w:fill="auto"/>
          </w:tcPr>
          <w:p w14:paraId="26F3498C" w14:textId="77777777" w:rsidR="00601669" w:rsidRPr="004B555A" w:rsidRDefault="00601669" w:rsidP="00C126A4">
            <w:pPr>
              <w:pStyle w:val="TAL"/>
              <w:keepNext w:val="0"/>
              <w:keepLines w:val="0"/>
              <w:rPr>
                <w:sz w:val="16"/>
                <w:szCs w:val="16"/>
                <w:lang w:eastAsia="en-US"/>
              </w:rPr>
            </w:pPr>
            <w:r w:rsidRPr="006B5A88">
              <w:rPr>
                <w:sz w:val="16"/>
                <w:szCs w:val="16"/>
              </w:rPr>
              <w:t>RRC resume / DL segment transfer</w:t>
            </w:r>
          </w:p>
        </w:tc>
        <w:tc>
          <w:tcPr>
            <w:tcW w:w="709" w:type="dxa"/>
            <w:gridSpan w:val="2"/>
            <w:tcBorders>
              <w:top w:val="nil"/>
              <w:bottom w:val="nil"/>
            </w:tcBorders>
            <w:shd w:val="clear" w:color="auto" w:fill="auto"/>
          </w:tcPr>
          <w:p w14:paraId="5E595487" w14:textId="77777777" w:rsidR="00601669" w:rsidRPr="004B555A" w:rsidRDefault="00601669" w:rsidP="00C126A4">
            <w:pPr>
              <w:pStyle w:val="TAC"/>
              <w:keepNext w:val="0"/>
              <w:keepLines w:val="0"/>
              <w:rPr>
                <w:sz w:val="16"/>
                <w:szCs w:val="16"/>
                <w:lang w:eastAsia="en-US"/>
              </w:rPr>
            </w:pPr>
            <w:r w:rsidRPr="006B5A88">
              <w:rPr>
                <w:sz w:val="16"/>
                <w:szCs w:val="16"/>
              </w:rPr>
              <w:t>Rel-16</w:t>
            </w:r>
          </w:p>
        </w:tc>
        <w:tc>
          <w:tcPr>
            <w:tcW w:w="1136" w:type="dxa"/>
            <w:gridSpan w:val="2"/>
            <w:tcBorders>
              <w:top w:val="nil"/>
              <w:bottom w:val="nil"/>
            </w:tcBorders>
            <w:shd w:val="clear" w:color="auto" w:fill="auto"/>
          </w:tcPr>
          <w:p w14:paraId="240CA2A0" w14:textId="77777777" w:rsidR="00601669" w:rsidRPr="004B555A" w:rsidRDefault="00601669" w:rsidP="00C126A4">
            <w:pPr>
              <w:pStyle w:val="TAC"/>
              <w:keepNext w:val="0"/>
              <w:keepLines w:val="0"/>
              <w:rPr>
                <w:sz w:val="16"/>
                <w:szCs w:val="16"/>
                <w:lang w:eastAsia="en-US"/>
              </w:rPr>
            </w:pPr>
            <w:r w:rsidRPr="006B5A88">
              <w:rPr>
                <w:sz w:val="16"/>
                <w:szCs w:val="16"/>
              </w:rPr>
              <w:t>C</w:t>
            </w:r>
            <w:r>
              <w:rPr>
                <w:sz w:val="16"/>
                <w:szCs w:val="16"/>
              </w:rPr>
              <w:t>236</w:t>
            </w:r>
          </w:p>
        </w:tc>
        <w:tc>
          <w:tcPr>
            <w:tcW w:w="3534" w:type="dxa"/>
            <w:gridSpan w:val="2"/>
            <w:tcBorders>
              <w:top w:val="nil"/>
              <w:bottom w:val="nil"/>
            </w:tcBorders>
            <w:shd w:val="clear" w:color="auto" w:fill="auto"/>
          </w:tcPr>
          <w:p w14:paraId="13C796F7" w14:textId="77777777" w:rsidR="00601669" w:rsidRPr="004B555A" w:rsidRDefault="00601669" w:rsidP="00C126A4">
            <w:pPr>
              <w:pStyle w:val="TAL"/>
              <w:keepNext w:val="0"/>
              <w:keepLines w:val="0"/>
              <w:rPr>
                <w:sz w:val="16"/>
                <w:szCs w:val="16"/>
                <w:lang w:eastAsia="en-US"/>
              </w:rPr>
            </w:pPr>
            <w:r w:rsidRPr="006B5A88">
              <w:rPr>
                <w:sz w:val="16"/>
                <w:szCs w:val="16"/>
              </w:rPr>
              <w:t>UEs supporting E-UTRA and reception of segmented DL RRC messages</w:t>
            </w:r>
          </w:p>
        </w:tc>
        <w:tc>
          <w:tcPr>
            <w:tcW w:w="1276" w:type="dxa"/>
            <w:gridSpan w:val="2"/>
            <w:tcBorders>
              <w:bottom w:val="single" w:sz="4" w:space="0" w:color="auto"/>
            </w:tcBorders>
          </w:tcPr>
          <w:p w14:paraId="6AF7361A" w14:textId="77777777" w:rsidR="00601669" w:rsidRPr="004B555A" w:rsidRDefault="00601669" w:rsidP="00C126A4">
            <w:pPr>
              <w:pStyle w:val="TAL"/>
              <w:keepNext w:val="0"/>
              <w:keepLines w:val="0"/>
              <w:rPr>
                <w:sz w:val="16"/>
                <w:szCs w:val="16"/>
                <w:lang w:eastAsia="en-US"/>
              </w:rPr>
            </w:pPr>
            <w:r w:rsidRPr="006B5A88">
              <w:rPr>
                <w:sz w:val="16"/>
                <w:szCs w:val="16"/>
              </w:rPr>
              <w:t>pc_eFDD</w:t>
            </w:r>
          </w:p>
        </w:tc>
        <w:tc>
          <w:tcPr>
            <w:tcW w:w="1275" w:type="dxa"/>
            <w:gridSpan w:val="2"/>
            <w:tcBorders>
              <w:bottom w:val="single" w:sz="4" w:space="0" w:color="auto"/>
            </w:tcBorders>
          </w:tcPr>
          <w:p w14:paraId="28E38260" w14:textId="77777777" w:rsidR="00601669" w:rsidRPr="004B555A"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3B0D6B53" w14:textId="77777777" w:rsidR="00601669" w:rsidRPr="004B555A"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CDB2FD0" w14:textId="77777777" w:rsidR="00601669" w:rsidRPr="004B555A" w:rsidRDefault="00601669" w:rsidP="00C126A4">
            <w:pPr>
              <w:pStyle w:val="TAL"/>
              <w:keepNext w:val="0"/>
              <w:keepLines w:val="0"/>
              <w:rPr>
                <w:sz w:val="16"/>
                <w:szCs w:val="16"/>
                <w:lang w:eastAsia="zh-CN"/>
              </w:rPr>
            </w:pPr>
          </w:p>
        </w:tc>
      </w:tr>
      <w:tr w:rsidR="00601669" w:rsidRPr="0036258B" w14:paraId="6F110EDB"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79B4E65A" w14:textId="77777777" w:rsidR="00601669" w:rsidRPr="004B555A"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2BF5FB04" w14:textId="77777777" w:rsidR="00601669" w:rsidRPr="004B555A"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16AB86B9" w14:textId="77777777" w:rsidR="00601669" w:rsidRPr="004B555A"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4D5C1882" w14:textId="77777777" w:rsidR="00601669" w:rsidRPr="004B555A"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12520FF" w14:textId="77777777" w:rsidR="00601669" w:rsidRPr="004B555A"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86FB472" w14:textId="77777777" w:rsidR="00601669" w:rsidRPr="004B555A" w:rsidRDefault="00601669" w:rsidP="00C126A4">
            <w:pPr>
              <w:pStyle w:val="TAL"/>
              <w:keepNext w:val="0"/>
              <w:keepLines w:val="0"/>
              <w:rPr>
                <w:sz w:val="16"/>
                <w:szCs w:val="16"/>
                <w:lang w:eastAsia="en-US"/>
              </w:rPr>
            </w:pPr>
            <w:r w:rsidRPr="006B5A88">
              <w:rPr>
                <w:sz w:val="16"/>
                <w:szCs w:val="16"/>
              </w:rPr>
              <w:t>pc_eTDD</w:t>
            </w:r>
          </w:p>
        </w:tc>
        <w:tc>
          <w:tcPr>
            <w:tcW w:w="1275" w:type="dxa"/>
            <w:gridSpan w:val="2"/>
            <w:tcBorders>
              <w:bottom w:val="single" w:sz="4" w:space="0" w:color="auto"/>
            </w:tcBorders>
          </w:tcPr>
          <w:p w14:paraId="206A6324" w14:textId="77777777" w:rsidR="00601669" w:rsidRPr="004B555A"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C6A1ADF" w14:textId="77777777" w:rsidR="00601669" w:rsidRPr="004B555A"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7D9598BA" w14:textId="77777777" w:rsidR="00601669" w:rsidRPr="004B555A" w:rsidRDefault="00601669" w:rsidP="00C126A4">
            <w:pPr>
              <w:pStyle w:val="TAL"/>
              <w:keepNext w:val="0"/>
              <w:keepLines w:val="0"/>
              <w:rPr>
                <w:sz w:val="16"/>
                <w:szCs w:val="16"/>
                <w:lang w:eastAsia="zh-CN"/>
              </w:rPr>
            </w:pPr>
          </w:p>
        </w:tc>
      </w:tr>
      <w:tr w:rsidR="00601669" w:rsidRPr="0036258B" w14:paraId="6CE3E16E" w14:textId="77777777" w:rsidTr="00C126A4">
        <w:trPr>
          <w:gridAfter w:val="1"/>
          <w:wAfter w:w="38" w:type="dxa"/>
          <w:jc w:val="center"/>
        </w:trPr>
        <w:tc>
          <w:tcPr>
            <w:tcW w:w="1069" w:type="dxa"/>
            <w:gridSpan w:val="2"/>
            <w:tcBorders>
              <w:bottom w:val="nil"/>
            </w:tcBorders>
            <w:shd w:val="clear" w:color="auto" w:fill="auto"/>
          </w:tcPr>
          <w:p w14:paraId="7C73C7FD" w14:textId="77777777" w:rsidR="00601669" w:rsidRPr="0036258B" w:rsidRDefault="00601669" w:rsidP="00C126A4">
            <w:pPr>
              <w:pStyle w:val="TAL"/>
              <w:keepNext w:val="0"/>
              <w:keepLines w:val="0"/>
              <w:rPr>
                <w:sz w:val="16"/>
                <w:szCs w:val="16"/>
                <w:lang w:eastAsia="en-US"/>
              </w:rPr>
            </w:pPr>
            <w:r w:rsidRPr="00564B01">
              <w:rPr>
                <w:sz w:val="16"/>
                <w:szCs w:val="16"/>
                <w:lang w:eastAsia="zh-CN"/>
              </w:rPr>
              <w:t>8.5.6.1</w:t>
            </w:r>
          </w:p>
        </w:tc>
        <w:tc>
          <w:tcPr>
            <w:tcW w:w="3673" w:type="dxa"/>
            <w:gridSpan w:val="2"/>
            <w:tcBorders>
              <w:bottom w:val="nil"/>
            </w:tcBorders>
            <w:shd w:val="clear" w:color="auto" w:fill="auto"/>
          </w:tcPr>
          <w:p w14:paraId="00CC2C6D" w14:textId="77777777" w:rsidR="00601669" w:rsidRPr="0036258B" w:rsidRDefault="00601669" w:rsidP="00C126A4">
            <w:pPr>
              <w:pStyle w:val="TAL"/>
              <w:keepNext w:val="0"/>
              <w:keepLines w:val="0"/>
              <w:rPr>
                <w:sz w:val="16"/>
                <w:szCs w:val="16"/>
                <w:lang w:eastAsia="en-US"/>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3D0FA49" w14:textId="77777777" w:rsidR="00601669" w:rsidRPr="0036258B" w:rsidRDefault="00601669" w:rsidP="00C126A4">
            <w:pPr>
              <w:pStyle w:val="TAC"/>
              <w:keepNext w:val="0"/>
              <w:keepLines w:val="0"/>
              <w:rPr>
                <w:sz w:val="16"/>
                <w:szCs w:val="16"/>
                <w:lang w:eastAsia="en-US"/>
              </w:rPr>
            </w:pPr>
            <w:r w:rsidRPr="00564B01">
              <w:rPr>
                <w:sz w:val="16"/>
                <w:szCs w:val="16"/>
                <w:lang w:eastAsia="zh-CN"/>
              </w:rPr>
              <w:t>Rel-17</w:t>
            </w:r>
          </w:p>
        </w:tc>
        <w:tc>
          <w:tcPr>
            <w:tcW w:w="1136" w:type="dxa"/>
            <w:gridSpan w:val="2"/>
            <w:tcBorders>
              <w:bottom w:val="nil"/>
            </w:tcBorders>
            <w:shd w:val="clear" w:color="auto" w:fill="auto"/>
          </w:tcPr>
          <w:p w14:paraId="731E8E32" w14:textId="77777777" w:rsidR="00601669" w:rsidRPr="0036258B" w:rsidRDefault="00601669" w:rsidP="00C126A4">
            <w:pPr>
              <w:pStyle w:val="TAC"/>
              <w:keepNext w:val="0"/>
              <w:keepLines w:val="0"/>
              <w:rPr>
                <w:sz w:val="16"/>
                <w:szCs w:val="16"/>
                <w:lang w:eastAsia="en-US"/>
              </w:rPr>
            </w:pPr>
            <w:r>
              <w:rPr>
                <w:sz w:val="16"/>
                <w:szCs w:val="16"/>
                <w:lang w:eastAsia="zh-CN"/>
              </w:rPr>
              <w:t>C414</w:t>
            </w:r>
          </w:p>
        </w:tc>
        <w:tc>
          <w:tcPr>
            <w:tcW w:w="3534" w:type="dxa"/>
            <w:gridSpan w:val="2"/>
            <w:tcBorders>
              <w:bottom w:val="nil"/>
            </w:tcBorders>
            <w:shd w:val="clear" w:color="auto" w:fill="auto"/>
          </w:tcPr>
          <w:p w14:paraId="76420B09" w14:textId="69C37BCE" w:rsidR="00601669" w:rsidRPr="0036258B" w:rsidRDefault="00601669" w:rsidP="00C126A4">
            <w:pPr>
              <w:pStyle w:val="TAL"/>
              <w:keepNext w:val="0"/>
              <w:keepLines w:val="0"/>
              <w:rPr>
                <w:sz w:val="16"/>
                <w:szCs w:val="16"/>
                <w:lang w:eastAsia="en-US"/>
              </w:rPr>
            </w:pPr>
            <w:r w:rsidRPr="00564B01">
              <w:rPr>
                <w:sz w:val="16"/>
                <w:szCs w:val="16"/>
              </w:rPr>
              <w:t xml:space="preserve">UEs supporting E-UTRA and </w:t>
            </w:r>
            <w:del w:id="24" w:author="Bharadwaj Cheruvu" w:date="2023-05-25T17:07:00Z">
              <w:r w:rsidRPr="00564B01" w:rsidDel="00525D47">
                <w:rPr>
                  <w:sz w:val="16"/>
                  <w:szCs w:val="16"/>
                </w:rPr>
                <w:delText>(</w:delText>
              </w:r>
            </w:del>
            <w:r w:rsidRPr="00564B01">
              <w:rPr>
                <w:sz w:val="16"/>
                <w:szCs w:val="16"/>
              </w:rPr>
              <w:t>Category M1</w:t>
            </w:r>
            <w:del w:id="25" w:author="Bharadwaj Cheruvu" w:date="2023-05-25T17:07:00Z">
              <w:r w:rsidRPr="00564B01" w:rsidDel="00525D47">
                <w:rPr>
                  <w:sz w:val="16"/>
                  <w:szCs w:val="16"/>
                </w:rPr>
                <w:delText xml:space="preserve"> or Category M2)</w:delText>
              </w:r>
            </w:del>
            <w:r w:rsidRPr="00564B01">
              <w:rPr>
                <w:sz w:val="16"/>
                <w:szCs w:val="16"/>
              </w:rPr>
              <w:t xml:space="preserve"> and NTN access and NTN features in GSO or NGSO scenario</w:t>
            </w:r>
            <w:ins w:id="26" w:author="Bharadwaj Cheruvu" w:date="2023-05-24T12:24:00Z">
              <w:r>
                <w:rPr>
                  <w:sz w:val="16"/>
                  <w:szCs w:val="16"/>
                </w:rPr>
                <w:t xml:space="preserve"> in CE Mode A</w:t>
              </w:r>
            </w:ins>
          </w:p>
        </w:tc>
        <w:tc>
          <w:tcPr>
            <w:tcW w:w="1276" w:type="dxa"/>
            <w:gridSpan w:val="2"/>
            <w:tcBorders>
              <w:bottom w:val="single" w:sz="4" w:space="0" w:color="auto"/>
            </w:tcBorders>
          </w:tcPr>
          <w:p w14:paraId="5EAE4C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5FA7C12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1AA8EE6" w14:textId="77777777" w:rsidR="00601669" w:rsidRPr="0036258B" w:rsidRDefault="00601669" w:rsidP="00C126A4">
            <w:pPr>
              <w:pStyle w:val="TAL"/>
              <w:keepNext w:val="0"/>
              <w:keepLines w:val="0"/>
              <w:rPr>
                <w:sz w:val="16"/>
                <w:szCs w:val="16"/>
                <w:lang w:eastAsia="en-US"/>
              </w:rPr>
            </w:pPr>
            <w:r w:rsidRPr="00874822">
              <w:rPr>
                <w:sz w:val="16"/>
                <w:szCs w:val="16"/>
                <w:lang w:eastAsia="zh-CN"/>
              </w:rPr>
              <w:t>No</w:t>
            </w:r>
            <w:r>
              <w:rPr>
                <w:sz w:val="16"/>
                <w:szCs w:val="16"/>
                <w:lang w:eastAsia="zh-CN"/>
              </w:rPr>
              <w:t>te 22</w:t>
            </w:r>
          </w:p>
        </w:tc>
        <w:tc>
          <w:tcPr>
            <w:tcW w:w="1629" w:type="dxa"/>
            <w:gridSpan w:val="2"/>
            <w:tcBorders>
              <w:bottom w:val="single" w:sz="4" w:space="0" w:color="auto"/>
            </w:tcBorders>
          </w:tcPr>
          <w:p w14:paraId="4738E632" w14:textId="77777777" w:rsidR="00601669" w:rsidRPr="0036258B" w:rsidRDefault="00601669" w:rsidP="00C126A4">
            <w:pPr>
              <w:pStyle w:val="TAL"/>
              <w:keepNext w:val="0"/>
              <w:keepLines w:val="0"/>
              <w:rPr>
                <w:sz w:val="16"/>
                <w:szCs w:val="16"/>
                <w:lang w:eastAsia="zh-CN"/>
              </w:rPr>
            </w:pPr>
          </w:p>
        </w:tc>
      </w:tr>
      <w:tr w:rsidR="00601669" w:rsidRPr="0036258B" w14:paraId="284CB1C0" w14:textId="77777777" w:rsidTr="00C126A4">
        <w:trPr>
          <w:gridAfter w:val="1"/>
          <w:wAfter w:w="38" w:type="dxa"/>
          <w:jc w:val="center"/>
        </w:trPr>
        <w:tc>
          <w:tcPr>
            <w:tcW w:w="1069" w:type="dxa"/>
            <w:gridSpan w:val="2"/>
            <w:tcBorders>
              <w:bottom w:val="nil"/>
            </w:tcBorders>
            <w:shd w:val="clear" w:color="auto" w:fill="auto"/>
          </w:tcPr>
          <w:p w14:paraId="7D4C2DEC"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8.6.1.1</w:t>
            </w:r>
          </w:p>
        </w:tc>
        <w:tc>
          <w:tcPr>
            <w:tcW w:w="3673" w:type="dxa"/>
            <w:gridSpan w:val="2"/>
            <w:tcBorders>
              <w:bottom w:val="nil"/>
            </w:tcBorders>
            <w:shd w:val="clear" w:color="auto" w:fill="auto"/>
          </w:tcPr>
          <w:p w14:paraId="6E8AA567" w14:textId="77777777" w:rsidR="00601669" w:rsidRPr="0036258B" w:rsidRDefault="00601669" w:rsidP="00C126A4">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gridSpan w:val="2"/>
            <w:tcBorders>
              <w:bottom w:val="nil"/>
            </w:tcBorders>
            <w:shd w:val="clear" w:color="auto" w:fill="auto"/>
          </w:tcPr>
          <w:p w14:paraId="57F84532"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Rel-10</w:t>
            </w:r>
          </w:p>
        </w:tc>
        <w:tc>
          <w:tcPr>
            <w:tcW w:w="1136" w:type="dxa"/>
            <w:gridSpan w:val="2"/>
            <w:tcBorders>
              <w:bottom w:val="nil"/>
            </w:tcBorders>
            <w:shd w:val="clear" w:color="auto" w:fill="auto"/>
          </w:tcPr>
          <w:p w14:paraId="6A8374D7" w14:textId="77777777" w:rsidR="00601669" w:rsidRPr="0036258B" w:rsidRDefault="00601669" w:rsidP="00C126A4">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5026489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67BC16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5B390A8"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4C15BD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8EC3226" w14:textId="77777777" w:rsidR="00601669" w:rsidRPr="0036258B" w:rsidRDefault="00601669" w:rsidP="00C126A4">
            <w:pPr>
              <w:pStyle w:val="TAL"/>
              <w:keepNext w:val="0"/>
              <w:keepLines w:val="0"/>
              <w:rPr>
                <w:sz w:val="16"/>
                <w:szCs w:val="16"/>
                <w:lang w:eastAsia="zh-CN"/>
              </w:rPr>
            </w:pPr>
          </w:p>
        </w:tc>
      </w:tr>
      <w:tr w:rsidR="00601669" w:rsidRPr="0036258B" w14:paraId="0B0F563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14BD357"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4F77A1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5146547"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A7E3E38"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2825B3A0"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968CD5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5499DEF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E0A8BB5"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59E7585" w14:textId="77777777" w:rsidR="00601669" w:rsidRPr="0036258B" w:rsidRDefault="00601669" w:rsidP="00C126A4">
            <w:pPr>
              <w:pStyle w:val="TAL"/>
              <w:keepNext w:val="0"/>
              <w:keepLines w:val="0"/>
              <w:rPr>
                <w:sz w:val="16"/>
                <w:szCs w:val="16"/>
                <w:lang w:eastAsia="zh-CN"/>
              </w:rPr>
            </w:pPr>
          </w:p>
        </w:tc>
      </w:tr>
      <w:tr w:rsidR="00601669" w:rsidRPr="0036258B" w14:paraId="1851D342" w14:textId="77777777" w:rsidTr="00C126A4">
        <w:trPr>
          <w:gridAfter w:val="1"/>
          <w:wAfter w:w="38" w:type="dxa"/>
          <w:jc w:val="center"/>
        </w:trPr>
        <w:tc>
          <w:tcPr>
            <w:tcW w:w="1069" w:type="dxa"/>
            <w:gridSpan w:val="2"/>
            <w:tcBorders>
              <w:bottom w:val="nil"/>
            </w:tcBorders>
            <w:shd w:val="clear" w:color="auto" w:fill="auto"/>
          </w:tcPr>
          <w:p w14:paraId="666A7EB3"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8.6.1.2</w:t>
            </w:r>
          </w:p>
        </w:tc>
        <w:tc>
          <w:tcPr>
            <w:tcW w:w="3673" w:type="dxa"/>
            <w:gridSpan w:val="2"/>
            <w:tcBorders>
              <w:bottom w:val="nil"/>
            </w:tcBorders>
            <w:shd w:val="clear" w:color="auto" w:fill="auto"/>
          </w:tcPr>
          <w:p w14:paraId="1E8B7E42" w14:textId="77777777" w:rsidR="00601669" w:rsidRPr="0036258B" w:rsidRDefault="00601669" w:rsidP="00C126A4">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gridSpan w:val="2"/>
            <w:tcBorders>
              <w:bottom w:val="nil"/>
            </w:tcBorders>
            <w:shd w:val="clear" w:color="auto" w:fill="auto"/>
          </w:tcPr>
          <w:p w14:paraId="68776CA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bottom w:val="nil"/>
            </w:tcBorders>
            <w:shd w:val="clear" w:color="auto" w:fill="auto"/>
          </w:tcPr>
          <w:p w14:paraId="4890828F" w14:textId="77777777" w:rsidR="00601669" w:rsidRPr="0036258B" w:rsidRDefault="00601669" w:rsidP="00C126A4">
            <w:pPr>
              <w:pStyle w:val="TAC"/>
              <w:keepNext w:val="0"/>
              <w:keepLines w:val="0"/>
              <w:rPr>
                <w:sz w:val="16"/>
                <w:szCs w:val="16"/>
                <w:lang w:eastAsia="en-US"/>
              </w:rPr>
            </w:pPr>
            <w:r w:rsidRPr="0036258B">
              <w:rPr>
                <w:sz w:val="16"/>
                <w:szCs w:val="16"/>
                <w:lang w:eastAsia="zh-CN"/>
              </w:rPr>
              <w:t>C147</w:t>
            </w:r>
          </w:p>
        </w:tc>
        <w:tc>
          <w:tcPr>
            <w:tcW w:w="3534" w:type="dxa"/>
            <w:gridSpan w:val="2"/>
            <w:tcBorders>
              <w:bottom w:val="nil"/>
            </w:tcBorders>
            <w:shd w:val="clear" w:color="auto" w:fill="auto"/>
          </w:tcPr>
          <w:p w14:paraId="6AED88C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gridSpan w:val="2"/>
            <w:tcBorders>
              <w:bottom w:val="single" w:sz="4" w:space="0" w:color="auto"/>
            </w:tcBorders>
          </w:tcPr>
          <w:p w14:paraId="35A4480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7A6C0E61"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1E709747"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06831F8" w14:textId="77777777" w:rsidR="00601669" w:rsidRPr="0036258B" w:rsidRDefault="00601669" w:rsidP="00C126A4">
            <w:pPr>
              <w:pStyle w:val="TAL"/>
              <w:keepNext w:val="0"/>
              <w:keepLines w:val="0"/>
              <w:rPr>
                <w:sz w:val="16"/>
                <w:szCs w:val="16"/>
                <w:lang w:eastAsia="zh-CN"/>
              </w:rPr>
            </w:pPr>
          </w:p>
        </w:tc>
      </w:tr>
      <w:tr w:rsidR="00601669" w:rsidRPr="0036258B" w14:paraId="13EDEAD2"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6224E7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D29DE2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A3BBE8F"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10A1F42"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6C5E005D"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6D40E4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D8602A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91FA68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E44E40F" w14:textId="77777777" w:rsidR="00601669" w:rsidRPr="0036258B" w:rsidRDefault="00601669" w:rsidP="00C126A4">
            <w:pPr>
              <w:pStyle w:val="TAL"/>
              <w:keepNext w:val="0"/>
              <w:keepLines w:val="0"/>
              <w:rPr>
                <w:sz w:val="16"/>
                <w:szCs w:val="16"/>
                <w:lang w:eastAsia="zh-CN"/>
              </w:rPr>
            </w:pPr>
          </w:p>
        </w:tc>
      </w:tr>
      <w:tr w:rsidR="00601669" w:rsidRPr="0036258B" w14:paraId="1DC862FD" w14:textId="77777777" w:rsidTr="00C126A4">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295625D3"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8.6.1.3</w:t>
            </w:r>
          </w:p>
        </w:tc>
        <w:tc>
          <w:tcPr>
            <w:tcW w:w="3673" w:type="dxa"/>
            <w:gridSpan w:val="2"/>
            <w:tcBorders>
              <w:top w:val="single" w:sz="4" w:space="0" w:color="auto"/>
              <w:bottom w:val="nil"/>
            </w:tcBorders>
            <w:shd w:val="clear" w:color="auto" w:fill="auto"/>
          </w:tcPr>
          <w:p w14:paraId="68F5D795" w14:textId="77777777" w:rsidR="00601669" w:rsidRPr="0036258B" w:rsidRDefault="00601669" w:rsidP="00C126A4">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gridSpan w:val="2"/>
            <w:tcBorders>
              <w:top w:val="single" w:sz="4" w:space="0" w:color="auto"/>
              <w:bottom w:val="nil"/>
            </w:tcBorders>
            <w:shd w:val="clear" w:color="auto" w:fill="auto"/>
          </w:tcPr>
          <w:p w14:paraId="3A5C575B"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gridSpan w:val="2"/>
            <w:tcBorders>
              <w:top w:val="single" w:sz="4" w:space="0" w:color="auto"/>
              <w:bottom w:val="nil"/>
            </w:tcBorders>
            <w:shd w:val="clear" w:color="auto" w:fill="auto"/>
          </w:tcPr>
          <w:p w14:paraId="03900AF0" w14:textId="77777777" w:rsidR="00601669" w:rsidRPr="0036258B" w:rsidRDefault="00601669" w:rsidP="00C126A4">
            <w:pPr>
              <w:pStyle w:val="TAC"/>
              <w:keepNext w:val="0"/>
              <w:keepLines w:val="0"/>
              <w:rPr>
                <w:sz w:val="16"/>
                <w:szCs w:val="16"/>
                <w:lang w:eastAsia="en-US"/>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48005A9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gridSpan w:val="2"/>
            <w:tcBorders>
              <w:bottom w:val="single" w:sz="4" w:space="0" w:color="auto"/>
            </w:tcBorders>
          </w:tcPr>
          <w:p w14:paraId="50A08F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AA93004"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7A3D0A4"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287C61F" w14:textId="77777777" w:rsidR="00601669" w:rsidRPr="0036258B" w:rsidRDefault="00601669" w:rsidP="00C126A4">
            <w:pPr>
              <w:pStyle w:val="TAL"/>
              <w:keepNext w:val="0"/>
              <w:keepLines w:val="0"/>
              <w:rPr>
                <w:sz w:val="16"/>
                <w:szCs w:val="16"/>
                <w:lang w:eastAsia="en-US"/>
              </w:rPr>
            </w:pPr>
          </w:p>
        </w:tc>
      </w:tr>
      <w:tr w:rsidR="00601669" w:rsidRPr="0036258B" w14:paraId="7FD888D3"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2B8A4194"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202910C" w14:textId="77777777" w:rsidR="00601669" w:rsidRPr="0036258B" w:rsidRDefault="00601669" w:rsidP="00C126A4">
            <w:pPr>
              <w:pStyle w:val="TAL"/>
              <w:keepNext w:val="0"/>
              <w:keepLines w:val="0"/>
              <w:rPr>
                <w:rFonts w:eastAsia="MS Gothic"/>
                <w:sz w:val="16"/>
                <w:szCs w:val="16"/>
                <w:lang w:eastAsia="en-US"/>
              </w:rPr>
            </w:pPr>
          </w:p>
        </w:tc>
        <w:tc>
          <w:tcPr>
            <w:tcW w:w="709" w:type="dxa"/>
            <w:gridSpan w:val="2"/>
            <w:tcBorders>
              <w:top w:val="nil"/>
              <w:bottom w:val="single" w:sz="4" w:space="0" w:color="auto"/>
            </w:tcBorders>
            <w:shd w:val="clear" w:color="auto" w:fill="auto"/>
          </w:tcPr>
          <w:p w14:paraId="678361BB"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3649443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3C9A59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59E1E4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A14461F"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6D2FA7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6DE7918" w14:textId="77777777" w:rsidR="00601669" w:rsidRPr="0036258B" w:rsidRDefault="00601669" w:rsidP="00C126A4">
            <w:pPr>
              <w:pStyle w:val="TAL"/>
              <w:keepNext w:val="0"/>
              <w:keepLines w:val="0"/>
              <w:rPr>
                <w:sz w:val="16"/>
                <w:szCs w:val="16"/>
                <w:lang w:eastAsia="en-US"/>
              </w:rPr>
            </w:pPr>
          </w:p>
        </w:tc>
      </w:tr>
      <w:tr w:rsidR="00601669" w:rsidRPr="0036258B" w14:paraId="1DAEFC17" w14:textId="77777777" w:rsidTr="00C126A4">
        <w:trPr>
          <w:gridAfter w:val="1"/>
          <w:wAfter w:w="38" w:type="dxa"/>
          <w:jc w:val="center"/>
        </w:trPr>
        <w:tc>
          <w:tcPr>
            <w:tcW w:w="1069" w:type="dxa"/>
            <w:gridSpan w:val="2"/>
            <w:tcBorders>
              <w:top w:val="single" w:sz="4" w:space="0" w:color="auto"/>
              <w:bottom w:val="single" w:sz="4" w:space="0" w:color="FFFFFF"/>
            </w:tcBorders>
            <w:shd w:val="clear" w:color="auto" w:fill="auto"/>
          </w:tcPr>
          <w:p w14:paraId="3105F134" w14:textId="77777777" w:rsidR="00601669" w:rsidRPr="0036258B" w:rsidRDefault="00601669" w:rsidP="00C126A4">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4C0316C1" w14:textId="77777777" w:rsidR="00601669" w:rsidRPr="0036258B" w:rsidRDefault="00601669" w:rsidP="00C126A4">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2D8CD32A" w14:textId="77777777" w:rsidR="00601669" w:rsidRPr="0036258B" w:rsidRDefault="00601669" w:rsidP="00C126A4">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0E8DBF10" w14:textId="77777777" w:rsidR="00601669" w:rsidRPr="0036258B" w:rsidRDefault="00601669" w:rsidP="00C126A4">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6EE78341" w14:textId="77777777" w:rsidR="00601669" w:rsidRPr="0036258B" w:rsidRDefault="00601669" w:rsidP="00C126A4">
            <w:pPr>
              <w:pStyle w:val="TAL"/>
              <w:keepNext w:val="0"/>
              <w:keepLines w:val="0"/>
              <w:rPr>
                <w:sz w:val="16"/>
                <w:szCs w:val="16"/>
              </w:rPr>
            </w:pPr>
          </w:p>
        </w:tc>
        <w:tc>
          <w:tcPr>
            <w:tcW w:w="1276" w:type="dxa"/>
            <w:gridSpan w:val="2"/>
            <w:tcBorders>
              <w:bottom w:val="single" w:sz="4" w:space="0" w:color="auto"/>
            </w:tcBorders>
          </w:tcPr>
          <w:p w14:paraId="42A34887" w14:textId="77777777" w:rsidR="00601669" w:rsidRPr="0036258B" w:rsidRDefault="00601669" w:rsidP="00C126A4">
            <w:pPr>
              <w:pStyle w:val="TAL"/>
              <w:keepNext w:val="0"/>
              <w:keepLines w:val="0"/>
              <w:rPr>
                <w:sz w:val="16"/>
                <w:szCs w:val="16"/>
              </w:rPr>
            </w:pPr>
          </w:p>
        </w:tc>
        <w:tc>
          <w:tcPr>
            <w:tcW w:w="1275" w:type="dxa"/>
            <w:gridSpan w:val="2"/>
            <w:tcBorders>
              <w:bottom w:val="single" w:sz="4" w:space="0" w:color="auto"/>
            </w:tcBorders>
          </w:tcPr>
          <w:p w14:paraId="0D223CE3" w14:textId="77777777" w:rsidR="00601669" w:rsidRPr="0036258B" w:rsidRDefault="00601669" w:rsidP="00C126A4">
            <w:pPr>
              <w:pStyle w:val="TAL"/>
              <w:keepNext w:val="0"/>
              <w:keepLines w:val="0"/>
              <w:rPr>
                <w:sz w:val="16"/>
                <w:szCs w:val="16"/>
              </w:rPr>
            </w:pPr>
          </w:p>
        </w:tc>
        <w:tc>
          <w:tcPr>
            <w:tcW w:w="1560" w:type="dxa"/>
            <w:gridSpan w:val="2"/>
            <w:tcBorders>
              <w:bottom w:val="single" w:sz="4" w:space="0" w:color="auto"/>
            </w:tcBorders>
          </w:tcPr>
          <w:p w14:paraId="75867BC5" w14:textId="77777777" w:rsidR="00601669" w:rsidRPr="0036258B" w:rsidRDefault="00601669" w:rsidP="00C126A4">
            <w:pPr>
              <w:pStyle w:val="TAL"/>
              <w:keepNext w:val="0"/>
              <w:keepLines w:val="0"/>
              <w:rPr>
                <w:sz w:val="16"/>
                <w:szCs w:val="16"/>
              </w:rPr>
            </w:pPr>
          </w:p>
        </w:tc>
        <w:tc>
          <w:tcPr>
            <w:tcW w:w="1629" w:type="dxa"/>
            <w:gridSpan w:val="2"/>
            <w:tcBorders>
              <w:bottom w:val="single" w:sz="4" w:space="0" w:color="auto"/>
            </w:tcBorders>
          </w:tcPr>
          <w:p w14:paraId="43473452" w14:textId="77777777" w:rsidR="00601669" w:rsidRPr="0036258B" w:rsidRDefault="00601669" w:rsidP="00C126A4">
            <w:pPr>
              <w:pStyle w:val="TAL"/>
              <w:keepNext w:val="0"/>
              <w:keepLines w:val="0"/>
              <w:rPr>
                <w:sz w:val="16"/>
                <w:szCs w:val="16"/>
              </w:rPr>
            </w:pPr>
          </w:p>
        </w:tc>
      </w:tr>
      <w:tr w:rsidR="00601669" w:rsidRPr="0036258B" w14:paraId="2C69E161" w14:textId="77777777" w:rsidTr="00C126A4">
        <w:trPr>
          <w:gridAfter w:val="1"/>
          <w:wAfter w:w="38" w:type="dxa"/>
          <w:jc w:val="center"/>
        </w:trPr>
        <w:tc>
          <w:tcPr>
            <w:tcW w:w="1069" w:type="dxa"/>
            <w:gridSpan w:val="2"/>
            <w:tcBorders>
              <w:top w:val="single" w:sz="4" w:space="0" w:color="auto"/>
              <w:bottom w:val="single" w:sz="4" w:space="0" w:color="FFFFFF"/>
            </w:tcBorders>
            <w:shd w:val="clear" w:color="auto" w:fill="auto"/>
          </w:tcPr>
          <w:p w14:paraId="5D09D113" w14:textId="77777777" w:rsidR="00601669" w:rsidRPr="0036258B" w:rsidRDefault="00601669" w:rsidP="00C126A4">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5CA6B41F" w14:textId="77777777" w:rsidR="00601669" w:rsidRPr="0036258B" w:rsidRDefault="00601669" w:rsidP="00C126A4">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0258EA86" w14:textId="77777777" w:rsidR="00601669" w:rsidRPr="0036258B" w:rsidRDefault="00601669" w:rsidP="00C126A4">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2829C151" w14:textId="77777777" w:rsidR="00601669" w:rsidRPr="0036258B" w:rsidRDefault="00601669" w:rsidP="00C126A4">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64EA0177" w14:textId="77777777" w:rsidR="00601669" w:rsidRPr="0036258B" w:rsidRDefault="00601669" w:rsidP="00C126A4">
            <w:pPr>
              <w:pStyle w:val="TAL"/>
              <w:keepNext w:val="0"/>
              <w:keepLines w:val="0"/>
              <w:rPr>
                <w:sz w:val="16"/>
                <w:szCs w:val="16"/>
              </w:rPr>
            </w:pPr>
          </w:p>
        </w:tc>
        <w:tc>
          <w:tcPr>
            <w:tcW w:w="1276" w:type="dxa"/>
            <w:gridSpan w:val="2"/>
            <w:tcBorders>
              <w:bottom w:val="single" w:sz="4" w:space="0" w:color="auto"/>
            </w:tcBorders>
          </w:tcPr>
          <w:p w14:paraId="00471630" w14:textId="77777777" w:rsidR="00601669" w:rsidRPr="0036258B" w:rsidRDefault="00601669" w:rsidP="00C126A4">
            <w:pPr>
              <w:pStyle w:val="TAL"/>
              <w:keepNext w:val="0"/>
              <w:keepLines w:val="0"/>
              <w:rPr>
                <w:sz w:val="16"/>
                <w:szCs w:val="16"/>
              </w:rPr>
            </w:pPr>
          </w:p>
        </w:tc>
        <w:tc>
          <w:tcPr>
            <w:tcW w:w="1275" w:type="dxa"/>
            <w:gridSpan w:val="2"/>
            <w:tcBorders>
              <w:bottom w:val="single" w:sz="4" w:space="0" w:color="auto"/>
            </w:tcBorders>
          </w:tcPr>
          <w:p w14:paraId="422AEEC1" w14:textId="77777777" w:rsidR="00601669" w:rsidRPr="0036258B" w:rsidRDefault="00601669" w:rsidP="00C126A4">
            <w:pPr>
              <w:pStyle w:val="TAL"/>
              <w:keepNext w:val="0"/>
              <w:keepLines w:val="0"/>
              <w:rPr>
                <w:sz w:val="16"/>
                <w:szCs w:val="16"/>
              </w:rPr>
            </w:pPr>
          </w:p>
        </w:tc>
        <w:tc>
          <w:tcPr>
            <w:tcW w:w="1560" w:type="dxa"/>
            <w:gridSpan w:val="2"/>
            <w:tcBorders>
              <w:bottom w:val="single" w:sz="4" w:space="0" w:color="auto"/>
            </w:tcBorders>
          </w:tcPr>
          <w:p w14:paraId="04162840" w14:textId="77777777" w:rsidR="00601669" w:rsidRPr="0036258B" w:rsidRDefault="00601669" w:rsidP="00C126A4">
            <w:pPr>
              <w:pStyle w:val="TAL"/>
              <w:keepNext w:val="0"/>
              <w:keepLines w:val="0"/>
              <w:rPr>
                <w:sz w:val="16"/>
                <w:szCs w:val="16"/>
              </w:rPr>
            </w:pPr>
          </w:p>
        </w:tc>
        <w:tc>
          <w:tcPr>
            <w:tcW w:w="1629" w:type="dxa"/>
            <w:gridSpan w:val="2"/>
            <w:tcBorders>
              <w:bottom w:val="single" w:sz="4" w:space="0" w:color="auto"/>
            </w:tcBorders>
          </w:tcPr>
          <w:p w14:paraId="6112E1B6" w14:textId="77777777" w:rsidR="00601669" w:rsidRPr="0036258B" w:rsidRDefault="00601669" w:rsidP="00C126A4">
            <w:pPr>
              <w:pStyle w:val="TAL"/>
              <w:keepNext w:val="0"/>
              <w:keepLines w:val="0"/>
              <w:rPr>
                <w:sz w:val="16"/>
                <w:szCs w:val="16"/>
              </w:rPr>
            </w:pPr>
          </w:p>
        </w:tc>
      </w:tr>
      <w:tr w:rsidR="00601669" w:rsidRPr="0036258B" w14:paraId="692DBDD7"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74F80D0B" w14:textId="77777777" w:rsidR="00601669" w:rsidRPr="0036258B" w:rsidRDefault="00601669" w:rsidP="00C126A4">
            <w:pPr>
              <w:pStyle w:val="TAL"/>
              <w:keepNext w:val="0"/>
              <w:keepLines w:val="0"/>
              <w:rPr>
                <w:sz w:val="16"/>
                <w:szCs w:val="16"/>
                <w:lang w:eastAsia="en-US"/>
              </w:rPr>
            </w:pPr>
            <w:r w:rsidRPr="0036258B">
              <w:rPr>
                <w:sz w:val="16"/>
                <w:szCs w:val="16"/>
                <w:lang w:eastAsia="en-US"/>
              </w:rPr>
              <w:t>8.6.2.1</w:t>
            </w:r>
          </w:p>
        </w:tc>
        <w:tc>
          <w:tcPr>
            <w:tcW w:w="3673" w:type="dxa"/>
            <w:gridSpan w:val="2"/>
            <w:tcBorders>
              <w:top w:val="single" w:sz="4" w:space="0" w:color="auto"/>
              <w:bottom w:val="nil"/>
            </w:tcBorders>
            <w:shd w:val="clear" w:color="auto" w:fill="auto"/>
          </w:tcPr>
          <w:p w14:paraId="6B1951C9"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gridSpan w:val="2"/>
            <w:tcBorders>
              <w:top w:val="single" w:sz="4" w:space="0" w:color="auto"/>
              <w:bottom w:val="nil"/>
            </w:tcBorders>
            <w:shd w:val="clear" w:color="auto" w:fill="auto"/>
          </w:tcPr>
          <w:p w14:paraId="4563705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12D9E89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4CBBBB2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59085F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138132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F443FF2"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8561344" w14:textId="77777777" w:rsidR="00601669" w:rsidRPr="0036258B" w:rsidRDefault="00601669" w:rsidP="00C126A4">
            <w:pPr>
              <w:pStyle w:val="TAL"/>
              <w:keepNext w:val="0"/>
              <w:keepLines w:val="0"/>
              <w:rPr>
                <w:sz w:val="16"/>
                <w:szCs w:val="16"/>
                <w:lang w:eastAsia="en-US"/>
              </w:rPr>
            </w:pPr>
          </w:p>
        </w:tc>
      </w:tr>
      <w:tr w:rsidR="00601669" w:rsidRPr="0036258B" w14:paraId="044AAA99"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AD8CC68"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0A266975"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7EA85F67"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C60F193"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E205152"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48DC841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4EC537C2"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EF8E48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2D6484E2" w14:textId="77777777" w:rsidR="00601669" w:rsidRPr="0036258B" w:rsidRDefault="00601669" w:rsidP="00C126A4">
            <w:pPr>
              <w:pStyle w:val="TAL"/>
              <w:keepNext w:val="0"/>
              <w:keepLines w:val="0"/>
              <w:rPr>
                <w:sz w:val="16"/>
                <w:szCs w:val="16"/>
                <w:lang w:eastAsia="en-US"/>
              </w:rPr>
            </w:pPr>
          </w:p>
        </w:tc>
      </w:tr>
      <w:tr w:rsidR="00601669" w:rsidRPr="0036258B" w14:paraId="7982255A"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3F7F508D" w14:textId="77777777" w:rsidR="00601669" w:rsidRPr="0036258B" w:rsidRDefault="00601669" w:rsidP="00C126A4">
            <w:pPr>
              <w:pStyle w:val="TAL"/>
              <w:rPr>
                <w:sz w:val="16"/>
                <w:szCs w:val="16"/>
                <w:lang w:eastAsia="en-US"/>
              </w:rPr>
            </w:pPr>
            <w:r w:rsidRPr="0036258B">
              <w:rPr>
                <w:sz w:val="16"/>
                <w:szCs w:val="16"/>
                <w:lang w:eastAsia="en-US"/>
              </w:rPr>
              <w:t>8.6.2.2</w:t>
            </w:r>
          </w:p>
        </w:tc>
        <w:tc>
          <w:tcPr>
            <w:tcW w:w="3673" w:type="dxa"/>
            <w:gridSpan w:val="2"/>
            <w:tcBorders>
              <w:top w:val="single" w:sz="4" w:space="0" w:color="auto"/>
              <w:bottom w:val="nil"/>
            </w:tcBorders>
            <w:shd w:val="clear" w:color="auto" w:fill="auto"/>
          </w:tcPr>
          <w:p w14:paraId="12420811" w14:textId="77777777" w:rsidR="00601669" w:rsidRPr="0036258B" w:rsidRDefault="00601669" w:rsidP="00C126A4">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gridSpan w:val="2"/>
            <w:tcBorders>
              <w:top w:val="single" w:sz="4" w:space="0" w:color="auto"/>
              <w:bottom w:val="nil"/>
            </w:tcBorders>
            <w:shd w:val="clear" w:color="auto" w:fill="auto"/>
          </w:tcPr>
          <w:p w14:paraId="0A3C3BA9"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43C980CF" w14:textId="77777777" w:rsidR="00601669" w:rsidRPr="0036258B" w:rsidRDefault="00601669" w:rsidP="00C126A4">
            <w:pPr>
              <w:pStyle w:val="TAC"/>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245F6ACE"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7B911FF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09857E90"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615516C7"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1857C08A" w14:textId="77777777" w:rsidR="00601669" w:rsidRPr="0036258B" w:rsidRDefault="00601669" w:rsidP="00C126A4">
            <w:pPr>
              <w:pStyle w:val="TAL"/>
              <w:rPr>
                <w:sz w:val="16"/>
                <w:szCs w:val="16"/>
                <w:lang w:eastAsia="en-US"/>
              </w:rPr>
            </w:pPr>
          </w:p>
        </w:tc>
      </w:tr>
      <w:tr w:rsidR="00601669" w:rsidRPr="0036258B" w14:paraId="4FBDEA4F"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10DFE8E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78F5CAE3"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8756DC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C0193A9"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038A737E"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717D6B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73A479C3"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7E0182B"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B0BD382" w14:textId="77777777" w:rsidR="00601669" w:rsidRPr="0036258B" w:rsidRDefault="00601669" w:rsidP="00C126A4">
            <w:pPr>
              <w:pStyle w:val="TAL"/>
              <w:keepNext w:val="0"/>
              <w:keepLines w:val="0"/>
              <w:rPr>
                <w:sz w:val="16"/>
                <w:szCs w:val="16"/>
                <w:lang w:eastAsia="en-US"/>
              </w:rPr>
            </w:pPr>
          </w:p>
        </w:tc>
      </w:tr>
      <w:tr w:rsidR="00601669" w:rsidRPr="0036258B" w14:paraId="6E626A5A"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43D2A87F"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8.6.2.3</w:t>
            </w:r>
          </w:p>
        </w:tc>
        <w:tc>
          <w:tcPr>
            <w:tcW w:w="3673" w:type="dxa"/>
            <w:gridSpan w:val="2"/>
            <w:tcBorders>
              <w:top w:val="single" w:sz="4" w:space="0" w:color="auto"/>
              <w:bottom w:val="nil"/>
            </w:tcBorders>
            <w:shd w:val="clear" w:color="auto" w:fill="auto"/>
          </w:tcPr>
          <w:p w14:paraId="0396FB23" w14:textId="77777777" w:rsidR="00601669" w:rsidRPr="0036258B" w:rsidRDefault="00601669" w:rsidP="00C126A4">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522D2FE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2A928D2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533CDBE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60CD91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494C0306"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041CE50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638B344D" w14:textId="77777777" w:rsidR="00601669" w:rsidRPr="0036258B" w:rsidRDefault="00601669" w:rsidP="00C126A4">
            <w:pPr>
              <w:pStyle w:val="TAL"/>
              <w:keepNext w:val="0"/>
              <w:keepLines w:val="0"/>
              <w:rPr>
                <w:sz w:val="16"/>
                <w:szCs w:val="16"/>
                <w:lang w:eastAsia="en-US"/>
              </w:rPr>
            </w:pPr>
          </w:p>
        </w:tc>
      </w:tr>
      <w:tr w:rsidR="00601669" w:rsidRPr="0036258B" w14:paraId="70715CC7"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096EC9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49002EDB"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27127003"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95FDE83"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3DE7FCA4"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07D3EA2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67C9E9EC"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481FFF31"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0E8DC954" w14:textId="77777777" w:rsidR="00601669" w:rsidRPr="0036258B" w:rsidRDefault="00601669" w:rsidP="00C126A4">
            <w:pPr>
              <w:pStyle w:val="TAL"/>
              <w:keepNext w:val="0"/>
              <w:keepLines w:val="0"/>
              <w:rPr>
                <w:sz w:val="16"/>
                <w:szCs w:val="16"/>
                <w:lang w:eastAsia="en-US"/>
              </w:rPr>
            </w:pPr>
          </w:p>
        </w:tc>
      </w:tr>
      <w:tr w:rsidR="00601669" w:rsidRPr="0036258B" w14:paraId="24B1F35E"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48012026" w14:textId="77777777" w:rsidR="00601669" w:rsidRPr="0036258B" w:rsidRDefault="00601669" w:rsidP="00C126A4">
            <w:pPr>
              <w:pStyle w:val="TAL"/>
              <w:rPr>
                <w:sz w:val="16"/>
                <w:szCs w:val="16"/>
                <w:lang w:eastAsia="en-US"/>
              </w:rPr>
            </w:pPr>
            <w:r w:rsidRPr="0036258B">
              <w:rPr>
                <w:sz w:val="16"/>
                <w:szCs w:val="16"/>
                <w:lang w:eastAsia="en-US"/>
              </w:rPr>
              <w:t>8.6.2.3a</w:t>
            </w:r>
          </w:p>
        </w:tc>
        <w:tc>
          <w:tcPr>
            <w:tcW w:w="3673" w:type="dxa"/>
            <w:gridSpan w:val="2"/>
            <w:tcBorders>
              <w:top w:val="single" w:sz="4" w:space="0" w:color="auto"/>
              <w:bottom w:val="nil"/>
            </w:tcBorders>
            <w:shd w:val="clear" w:color="auto" w:fill="auto"/>
          </w:tcPr>
          <w:p w14:paraId="6E3B3455" w14:textId="77777777" w:rsidR="00601669" w:rsidRPr="0036258B" w:rsidRDefault="00601669" w:rsidP="00C126A4">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70539B9C" w14:textId="77777777" w:rsidR="00601669" w:rsidRPr="0036258B" w:rsidRDefault="00601669" w:rsidP="00C126A4">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gridSpan w:val="2"/>
            <w:tcBorders>
              <w:top w:val="single" w:sz="4" w:space="0" w:color="auto"/>
              <w:bottom w:val="nil"/>
            </w:tcBorders>
            <w:shd w:val="clear" w:color="auto" w:fill="auto"/>
          </w:tcPr>
          <w:p w14:paraId="52859DE4" w14:textId="77777777" w:rsidR="00601669" w:rsidRPr="0036258B" w:rsidRDefault="00601669" w:rsidP="00C126A4">
            <w:pPr>
              <w:pStyle w:val="TAC"/>
              <w:rPr>
                <w:sz w:val="16"/>
                <w:szCs w:val="16"/>
                <w:lang w:eastAsia="en-US"/>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6B071528" w14:textId="77777777" w:rsidR="00601669" w:rsidRPr="0036258B" w:rsidRDefault="00601669" w:rsidP="00C126A4">
            <w:pPr>
              <w:pStyle w:val="TAL"/>
              <w:rPr>
                <w:sz w:val="16"/>
                <w:szCs w:val="16"/>
                <w:lang w:eastAsia="en-US"/>
              </w:rPr>
            </w:pPr>
            <w:r w:rsidRPr="0036258B">
              <w:rPr>
                <w:sz w:val="16"/>
                <w:szCs w:val="16"/>
                <w:lang w:eastAsia="en-US"/>
              </w:rPr>
              <w:t>UEs supporting E-UTRA and logged measurements in RRC_IDLE and NOT Category M1</w:t>
            </w:r>
          </w:p>
        </w:tc>
        <w:tc>
          <w:tcPr>
            <w:tcW w:w="1276" w:type="dxa"/>
            <w:gridSpan w:val="2"/>
            <w:tcBorders>
              <w:bottom w:val="single" w:sz="4" w:space="0" w:color="auto"/>
            </w:tcBorders>
          </w:tcPr>
          <w:p w14:paraId="09C39DDD"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08BE45A" w14:textId="77777777" w:rsidR="00601669" w:rsidRPr="0036258B" w:rsidRDefault="00601669" w:rsidP="00C126A4">
            <w:pPr>
              <w:pStyle w:val="TAL"/>
              <w:rPr>
                <w:sz w:val="16"/>
                <w:szCs w:val="16"/>
                <w:lang w:eastAsia="en-US"/>
              </w:rPr>
            </w:pPr>
          </w:p>
        </w:tc>
        <w:tc>
          <w:tcPr>
            <w:tcW w:w="1560" w:type="dxa"/>
            <w:gridSpan w:val="2"/>
            <w:tcBorders>
              <w:bottom w:val="single" w:sz="4" w:space="0" w:color="auto"/>
            </w:tcBorders>
          </w:tcPr>
          <w:p w14:paraId="01C42BF6" w14:textId="77777777" w:rsidR="00601669" w:rsidRPr="0036258B" w:rsidRDefault="00601669" w:rsidP="00C126A4">
            <w:pPr>
              <w:pStyle w:val="TAL"/>
              <w:rPr>
                <w:sz w:val="16"/>
                <w:szCs w:val="16"/>
                <w:lang w:eastAsia="en-US"/>
              </w:rPr>
            </w:pPr>
          </w:p>
        </w:tc>
        <w:tc>
          <w:tcPr>
            <w:tcW w:w="1629" w:type="dxa"/>
            <w:gridSpan w:val="2"/>
            <w:tcBorders>
              <w:bottom w:val="single" w:sz="4" w:space="0" w:color="auto"/>
            </w:tcBorders>
          </w:tcPr>
          <w:p w14:paraId="5DD738FC" w14:textId="77777777" w:rsidR="00601669" w:rsidRPr="0036258B" w:rsidRDefault="00601669" w:rsidP="00C126A4">
            <w:pPr>
              <w:pStyle w:val="TAL"/>
              <w:rPr>
                <w:sz w:val="16"/>
                <w:szCs w:val="16"/>
                <w:lang w:eastAsia="en-US"/>
              </w:rPr>
            </w:pPr>
          </w:p>
        </w:tc>
      </w:tr>
      <w:tr w:rsidR="00601669" w:rsidRPr="0036258B" w14:paraId="2B81D33B"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59D22321"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6D9A9BDA"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5F59E57E"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16C5F0D0"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42B40D77"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107567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02FE0E0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676CC28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526FF11D" w14:textId="77777777" w:rsidR="00601669" w:rsidRPr="0036258B" w:rsidRDefault="00601669" w:rsidP="00C126A4">
            <w:pPr>
              <w:pStyle w:val="TAL"/>
              <w:keepNext w:val="0"/>
              <w:keepLines w:val="0"/>
              <w:rPr>
                <w:sz w:val="16"/>
                <w:szCs w:val="16"/>
                <w:lang w:eastAsia="en-US"/>
              </w:rPr>
            </w:pPr>
          </w:p>
        </w:tc>
      </w:tr>
      <w:tr w:rsidR="00601669" w:rsidRPr="0036258B" w14:paraId="32AA0BD7" w14:textId="77777777" w:rsidTr="00C126A4">
        <w:trPr>
          <w:gridAfter w:val="1"/>
          <w:wAfter w:w="38" w:type="dxa"/>
          <w:jc w:val="center"/>
        </w:trPr>
        <w:tc>
          <w:tcPr>
            <w:tcW w:w="1069" w:type="dxa"/>
            <w:gridSpan w:val="2"/>
            <w:tcBorders>
              <w:top w:val="single" w:sz="4" w:space="0" w:color="auto"/>
              <w:bottom w:val="nil"/>
            </w:tcBorders>
            <w:shd w:val="clear" w:color="auto" w:fill="auto"/>
          </w:tcPr>
          <w:p w14:paraId="2E915547"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8.6.2.4</w:t>
            </w:r>
          </w:p>
        </w:tc>
        <w:tc>
          <w:tcPr>
            <w:tcW w:w="3673" w:type="dxa"/>
            <w:gridSpan w:val="2"/>
            <w:tcBorders>
              <w:top w:val="single" w:sz="4" w:space="0" w:color="auto"/>
              <w:bottom w:val="nil"/>
            </w:tcBorders>
            <w:shd w:val="clear" w:color="auto" w:fill="auto"/>
          </w:tcPr>
          <w:p w14:paraId="18814C47"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3357FE3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gridSpan w:val="2"/>
            <w:tcBorders>
              <w:top w:val="single" w:sz="4" w:space="0" w:color="auto"/>
              <w:bottom w:val="nil"/>
            </w:tcBorders>
            <w:shd w:val="clear" w:color="auto" w:fill="auto"/>
          </w:tcPr>
          <w:p w14:paraId="51C01CD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534" w:type="dxa"/>
            <w:gridSpan w:val="2"/>
            <w:tcBorders>
              <w:top w:val="single" w:sz="4" w:space="0" w:color="auto"/>
              <w:bottom w:val="nil"/>
            </w:tcBorders>
            <w:shd w:val="clear" w:color="auto" w:fill="auto"/>
          </w:tcPr>
          <w:p w14:paraId="521FE31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gridSpan w:val="2"/>
            <w:tcBorders>
              <w:bottom w:val="single" w:sz="4" w:space="0" w:color="auto"/>
            </w:tcBorders>
          </w:tcPr>
          <w:p w14:paraId="2C57A1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gridSpan w:val="2"/>
            <w:tcBorders>
              <w:bottom w:val="single" w:sz="4" w:space="0" w:color="auto"/>
            </w:tcBorders>
          </w:tcPr>
          <w:p w14:paraId="38DD80E7"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24A7003A"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35C07089" w14:textId="77777777" w:rsidR="00601669" w:rsidRPr="0036258B" w:rsidRDefault="00601669" w:rsidP="00C126A4">
            <w:pPr>
              <w:pStyle w:val="TAL"/>
              <w:keepNext w:val="0"/>
              <w:keepLines w:val="0"/>
              <w:rPr>
                <w:sz w:val="16"/>
                <w:szCs w:val="16"/>
                <w:lang w:eastAsia="en-US"/>
              </w:rPr>
            </w:pPr>
          </w:p>
        </w:tc>
      </w:tr>
      <w:tr w:rsidR="00601669" w:rsidRPr="0036258B" w14:paraId="4149D26C" w14:textId="77777777" w:rsidTr="00C126A4">
        <w:trPr>
          <w:gridAfter w:val="1"/>
          <w:wAfter w:w="38" w:type="dxa"/>
          <w:jc w:val="center"/>
        </w:trPr>
        <w:tc>
          <w:tcPr>
            <w:tcW w:w="1069" w:type="dxa"/>
            <w:gridSpan w:val="2"/>
            <w:tcBorders>
              <w:top w:val="nil"/>
              <w:bottom w:val="single" w:sz="4" w:space="0" w:color="auto"/>
            </w:tcBorders>
            <w:shd w:val="clear" w:color="auto" w:fill="auto"/>
          </w:tcPr>
          <w:p w14:paraId="4095094D" w14:textId="77777777" w:rsidR="00601669" w:rsidRPr="0036258B" w:rsidRDefault="00601669" w:rsidP="00C126A4">
            <w:pPr>
              <w:pStyle w:val="TAL"/>
              <w:keepNext w:val="0"/>
              <w:keepLines w:val="0"/>
              <w:rPr>
                <w:sz w:val="16"/>
                <w:szCs w:val="16"/>
                <w:lang w:eastAsia="en-US"/>
              </w:rPr>
            </w:pPr>
          </w:p>
        </w:tc>
        <w:tc>
          <w:tcPr>
            <w:tcW w:w="3673" w:type="dxa"/>
            <w:gridSpan w:val="2"/>
            <w:tcBorders>
              <w:top w:val="nil"/>
              <w:bottom w:val="single" w:sz="4" w:space="0" w:color="auto"/>
            </w:tcBorders>
            <w:shd w:val="clear" w:color="auto" w:fill="auto"/>
          </w:tcPr>
          <w:p w14:paraId="3092B2C7" w14:textId="77777777" w:rsidR="00601669" w:rsidRPr="0036258B" w:rsidRDefault="00601669" w:rsidP="00C126A4">
            <w:pPr>
              <w:pStyle w:val="TAL"/>
              <w:keepNext w:val="0"/>
              <w:keepLines w:val="0"/>
              <w:rPr>
                <w:sz w:val="16"/>
                <w:szCs w:val="16"/>
                <w:lang w:eastAsia="en-US"/>
              </w:rPr>
            </w:pPr>
          </w:p>
        </w:tc>
        <w:tc>
          <w:tcPr>
            <w:tcW w:w="709" w:type="dxa"/>
            <w:gridSpan w:val="2"/>
            <w:tcBorders>
              <w:top w:val="nil"/>
              <w:bottom w:val="single" w:sz="4" w:space="0" w:color="auto"/>
            </w:tcBorders>
            <w:shd w:val="clear" w:color="auto" w:fill="auto"/>
          </w:tcPr>
          <w:p w14:paraId="06E1540A" w14:textId="77777777" w:rsidR="00601669" w:rsidRPr="0036258B" w:rsidRDefault="00601669" w:rsidP="00C126A4">
            <w:pPr>
              <w:pStyle w:val="TAC"/>
              <w:keepNext w:val="0"/>
              <w:keepLines w:val="0"/>
              <w:rPr>
                <w:sz w:val="16"/>
                <w:szCs w:val="16"/>
                <w:lang w:eastAsia="en-US"/>
              </w:rPr>
            </w:pPr>
          </w:p>
        </w:tc>
        <w:tc>
          <w:tcPr>
            <w:tcW w:w="1136" w:type="dxa"/>
            <w:gridSpan w:val="2"/>
            <w:tcBorders>
              <w:top w:val="nil"/>
              <w:bottom w:val="single" w:sz="4" w:space="0" w:color="auto"/>
            </w:tcBorders>
            <w:shd w:val="clear" w:color="auto" w:fill="auto"/>
          </w:tcPr>
          <w:p w14:paraId="0D61ABA6" w14:textId="77777777" w:rsidR="00601669" w:rsidRPr="0036258B" w:rsidRDefault="00601669" w:rsidP="00C126A4">
            <w:pPr>
              <w:pStyle w:val="TAC"/>
              <w:keepNext w:val="0"/>
              <w:keepLines w:val="0"/>
              <w:rPr>
                <w:sz w:val="16"/>
                <w:szCs w:val="16"/>
                <w:lang w:eastAsia="en-US"/>
              </w:rPr>
            </w:pPr>
          </w:p>
        </w:tc>
        <w:tc>
          <w:tcPr>
            <w:tcW w:w="3534" w:type="dxa"/>
            <w:gridSpan w:val="2"/>
            <w:tcBorders>
              <w:top w:val="nil"/>
              <w:bottom w:val="single" w:sz="4" w:space="0" w:color="auto"/>
            </w:tcBorders>
            <w:shd w:val="clear" w:color="auto" w:fill="auto"/>
          </w:tcPr>
          <w:p w14:paraId="7702B2A1" w14:textId="77777777" w:rsidR="00601669" w:rsidRPr="0036258B" w:rsidRDefault="00601669" w:rsidP="00C126A4">
            <w:pPr>
              <w:pStyle w:val="TAL"/>
              <w:keepNext w:val="0"/>
              <w:keepLines w:val="0"/>
              <w:rPr>
                <w:sz w:val="16"/>
                <w:szCs w:val="16"/>
                <w:lang w:eastAsia="en-US"/>
              </w:rPr>
            </w:pPr>
          </w:p>
        </w:tc>
        <w:tc>
          <w:tcPr>
            <w:tcW w:w="1276" w:type="dxa"/>
            <w:gridSpan w:val="2"/>
            <w:tcBorders>
              <w:bottom w:val="single" w:sz="4" w:space="0" w:color="auto"/>
            </w:tcBorders>
          </w:tcPr>
          <w:p w14:paraId="3D8BB4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gridSpan w:val="2"/>
            <w:tcBorders>
              <w:bottom w:val="single" w:sz="4" w:space="0" w:color="auto"/>
            </w:tcBorders>
          </w:tcPr>
          <w:p w14:paraId="339BC020" w14:textId="77777777" w:rsidR="00601669" w:rsidRPr="0036258B" w:rsidRDefault="00601669" w:rsidP="00C126A4">
            <w:pPr>
              <w:pStyle w:val="TAL"/>
              <w:keepNext w:val="0"/>
              <w:keepLines w:val="0"/>
              <w:rPr>
                <w:sz w:val="16"/>
                <w:szCs w:val="16"/>
                <w:lang w:eastAsia="en-US"/>
              </w:rPr>
            </w:pPr>
          </w:p>
        </w:tc>
        <w:tc>
          <w:tcPr>
            <w:tcW w:w="1560" w:type="dxa"/>
            <w:gridSpan w:val="2"/>
            <w:tcBorders>
              <w:bottom w:val="single" w:sz="4" w:space="0" w:color="auto"/>
            </w:tcBorders>
          </w:tcPr>
          <w:p w14:paraId="79265919" w14:textId="77777777" w:rsidR="00601669" w:rsidRPr="0036258B" w:rsidRDefault="00601669" w:rsidP="00C126A4">
            <w:pPr>
              <w:pStyle w:val="TAL"/>
              <w:keepNext w:val="0"/>
              <w:keepLines w:val="0"/>
              <w:rPr>
                <w:sz w:val="16"/>
                <w:szCs w:val="16"/>
                <w:lang w:eastAsia="en-US"/>
              </w:rPr>
            </w:pPr>
          </w:p>
        </w:tc>
        <w:tc>
          <w:tcPr>
            <w:tcW w:w="1629" w:type="dxa"/>
            <w:gridSpan w:val="2"/>
            <w:tcBorders>
              <w:bottom w:val="single" w:sz="4" w:space="0" w:color="auto"/>
            </w:tcBorders>
          </w:tcPr>
          <w:p w14:paraId="4F350D3E" w14:textId="77777777" w:rsidR="00601669" w:rsidRPr="0036258B" w:rsidRDefault="00601669" w:rsidP="00C126A4">
            <w:pPr>
              <w:pStyle w:val="TAL"/>
              <w:keepNext w:val="0"/>
              <w:keepLines w:val="0"/>
              <w:rPr>
                <w:sz w:val="16"/>
                <w:szCs w:val="16"/>
                <w:lang w:eastAsia="en-US"/>
              </w:rPr>
            </w:pPr>
          </w:p>
        </w:tc>
      </w:tr>
    </w:tbl>
    <w:p w14:paraId="481A5D57" w14:textId="77777777" w:rsidR="00601669" w:rsidRDefault="00601669" w:rsidP="00601669"/>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601669" w:rsidRPr="0036258B" w14:paraId="55A5A8E0" w14:textId="77777777" w:rsidTr="00C126A4">
        <w:trPr>
          <w:jc w:val="center"/>
        </w:trPr>
        <w:tc>
          <w:tcPr>
            <w:tcW w:w="1139" w:type="dxa"/>
            <w:tcBorders>
              <w:top w:val="single" w:sz="4" w:space="0" w:color="auto"/>
              <w:bottom w:val="nil"/>
            </w:tcBorders>
            <w:shd w:val="clear" w:color="auto" w:fill="auto"/>
          </w:tcPr>
          <w:p w14:paraId="367B9FDC"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3FB078D0" w14:textId="77777777" w:rsidR="00601669" w:rsidRPr="0036258B" w:rsidRDefault="00601669" w:rsidP="00C126A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70179EB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53207C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7B609FC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44DE6A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39F659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508C56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C8A6DDE" w14:textId="77777777" w:rsidR="00601669" w:rsidRPr="0036258B" w:rsidRDefault="00601669" w:rsidP="00C126A4">
            <w:pPr>
              <w:pStyle w:val="TAL"/>
              <w:keepNext w:val="0"/>
              <w:keepLines w:val="0"/>
              <w:rPr>
                <w:sz w:val="16"/>
                <w:szCs w:val="16"/>
                <w:lang w:eastAsia="en-US"/>
              </w:rPr>
            </w:pPr>
          </w:p>
        </w:tc>
      </w:tr>
      <w:tr w:rsidR="00601669" w:rsidRPr="0036258B" w14:paraId="3BE267FC" w14:textId="77777777" w:rsidTr="00C126A4">
        <w:trPr>
          <w:jc w:val="center"/>
        </w:trPr>
        <w:tc>
          <w:tcPr>
            <w:tcW w:w="1139" w:type="dxa"/>
            <w:tcBorders>
              <w:top w:val="nil"/>
              <w:bottom w:val="single" w:sz="4" w:space="0" w:color="auto"/>
            </w:tcBorders>
            <w:shd w:val="clear" w:color="auto" w:fill="auto"/>
          </w:tcPr>
          <w:p w14:paraId="4F4C814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5093E5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9618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30E59C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97A8F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D3A25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B715A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CC6977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9AD6401" w14:textId="77777777" w:rsidR="00601669" w:rsidRPr="0036258B" w:rsidRDefault="00601669" w:rsidP="00C126A4">
            <w:pPr>
              <w:pStyle w:val="TAL"/>
              <w:keepNext w:val="0"/>
              <w:keepLines w:val="0"/>
              <w:rPr>
                <w:sz w:val="16"/>
                <w:szCs w:val="16"/>
                <w:lang w:eastAsia="en-US"/>
              </w:rPr>
            </w:pPr>
          </w:p>
        </w:tc>
      </w:tr>
      <w:tr w:rsidR="00601669" w:rsidRPr="0036258B" w14:paraId="77EAE322" w14:textId="77777777" w:rsidTr="00C126A4">
        <w:trPr>
          <w:jc w:val="center"/>
        </w:trPr>
        <w:tc>
          <w:tcPr>
            <w:tcW w:w="1139" w:type="dxa"/>
            <w:tcBorders>
              <w:top w:val="single" w:sz="4" w:space="0" w:color="auto"/>
              <w:bottom w:val="nil"/>
            </w:tcBorders>
            <w:shd w:val="clear" w:color="auto" w:fill="auto"/>
          </w:tcPr>
          <w:p w14:paraId="77BBFE6B"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021C40D7" w14:textId="77777777" w:rsidR="00601669" w:rsidRPr="0036258B" w:rsidRDefault="00601669" w:rsidP="00C126A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10F0363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A5CF27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ACD995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C8072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B9492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D3904E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F7E3604" w14:textId="77777777" w:rsidR="00601669" w:rsidRPr="0036258B" w:rsidRDefault="00601669" w:rsidP="00C126A4">
            <w:pPr>
              <w:pStyle w:val="TAL"/>
              <w:keepNext w:val="0"/>
              <w:keepLines w:val="0"/>
              <w:rPr>
                <w:sz w:val="16"/>
                <w:szCs w:val="16"/>
                <w:lang w:eastAsia="en-US"/>
              </w:rPr>
            </w:pPr>
          </w:p>
        </w:tc>
      </w:tr>
      <w:tr w:rsidR="00601669" w:rsidRPr="0036258B" w14:paraId="6F9DABB4" w14:textId="77777777" w:rsidTr="00C126A4">
        <w:trPr>
          <w:jc w:val="center"/>
        </w:trPr>
        <w:tc>
          <w:tcPr>
            <w:tcW w:w="1139" w:type="dxa"/>
            <w:tcBorders>
              <w:top w:val="nil"/>
              <w:bottom w:val="single" w:sz="4" w:space="0" w:color="auto"/>
            </w:tcBorders>
            <w:shd w:val="clear" w:color="auto" w:fill="auto"/>
          </w:tcPr>
          <w:p w14:paraId="09188B9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AFB344"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87CECE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993268"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F2FAD7B"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31EF8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6232AB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E2B797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4DEBA4C" w14:textId="77777777" w:rsidR="00601669" w:rsidRPr="0036258B" w:rsidRDefault="00601669" w:rsidP="00C126A4">
            <w:pPr>
              <w:pStyle w:val="TAL"/>
              <w:keepNext w:val="0"/>
              <w:keepLines w:val="0"/>
              <w:rPr>
                <w:sz w:val="16"/>
                <w:szCs w:val="16"/>
                <w:lang w:eastAsia="en-US"/>
              </w:rPr>
            </w:pPr>
          </w:p>
        </w:tc>
      </w:tr>
      <w:tr w:rsidR="00601669" w:rsidRPr="0036258B" w14:paraId="5F3F97DF" w14:textId="77777777" w:rsidTr="00C126A4">
        <w:trPr>
          <w:jc w:val="center"/>
        </w:trPr>
        <w:tc>
          <w:tcPr>
            <w:tcW w:w="1139" w:type="dxa"/>
            <w:tcBorders>
              <w:top w:val="single" w:sz="4" w:space="0" w:color="auto"/>
              <w:bottom w:val="nil"/>
            </w:tcBorders>
            <w:shd w:val="clear" w:color="auto" w:fill="auto"/>
          </w:tcPr>
          <w:p w14:paraId="0ED11E24"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077E0766" w14:textId="77777777" w:rsidR="00601669" w:rsidRPr="0036258B" w:rsidRDefault="00601669" w:rsidP="00C126A4">
            <w:pPr>
              <w:pStyle w:val="TAL"/>
              <w:keepNext w:val="0"/>
              <w:keepLines w:val="0"/>
              <w:rPr>
                <w:sz w:val="16"/>
                <w:szCs w:val="16"/>
                <w:lang w:eastAsia="zh-CN"/>
              </w:rPr>
            </w:pPr>
            <w:r w:rsidRPr="0036258B">
              <w:rPr>
                <w:sz w:val="16"/>
                <w:szCs w:val="16"/>
                <w:lang w:eastAsia="en-US"/>
              </w:rPr>
              <w:t>Logged MDT / Release of logged MDT measurement configuration / Reception of new logged measurement configuration, Detach or UE power off</w:t>
            </w:r>
          </w:p>
        </w:tc>
        <w:tc>
          <w:tcPr>
            <w:tcW w:w="716" w:type="dxa"/>
            <w:tcBorders>
              <w:top w:val="single" w:sz="4" w:space="0" w:color="auto"/>
              <w:bottom w:val="nil"/>
            </w:tcBorders>
            <w:shd w:val="clear" w:color="auto" w:fill="auto"/>
          </w:tcPr>
          <w:p w14:paraId="08EE900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3170F7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66B91C4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67F88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597BD6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94AD656"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70D95FA" w14:textId="77777777" w:rsidR="00601669" w:rsidRPr="0036258B" w:rsidRDefault="00601669" w:rsidP="00C126A4">
            <w:pPr>
              <w:pStyle w:val="TAL"/>
              <w:keepNext w:val="0"/>
              <w:keepLines w:val="0"/>
              <w:rPr>
                <w:sz w:val="16"/>
                <w:szCs w:val="16"/>
                <w:lang w:eastAsia="en-US"/>
              </w:rPr>
            </w:pPr>
          </w:p>
        </w:tc>
      </w:tr>
      <w:tr w:rsidR="00601669" w:rsidRPr="0036258B" w14:paraId="228FA003" w14:textId="77777777" w:rsidTr="00C126A4">
        <w:trPr>
          <w:jc w:val="center"/>
        </w:trPr>
        <w:tc>
          <w:tcPr>
            <w:tcW w:w="1139" w:type="dxa"/>
            <w:tcBorders>
              <w:top w:val="nil"/>
              <w:bottom w:val="single" w:sz="4" w:space="0" w:color="auto"/>
            </w:tcBorders>
            <w:shd w:val="clear" w:color="auto" w:fill="auto"/>
          </w:tcPr>
          <w:p w14:paraId="25B2303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EF63AD"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DCFAD3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34771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EC86C1E"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9E883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06FD3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F2CC9D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44768E2" w14:textId="77777777" w:rsidR="00601669" w:rsidRPr="0036258B" w:rsidRDefault="00601669" w:rsidP="00C126A4">
            <w:pPr>
              <w:pStyle w:val="TAL"/>
              <w:keepNext w:val="0"/>
              <w:keepLines w:val="0"/>
              <w:rPr>
                <w:sz w:val="16"/>
                <w:szCs w:val="16"/>
                <w:lang w:eastAsia="en-US"/>
              </w:rPr>
            </w:pPr>
          </w:p>
        </w:tc>
      </w:tr>
      <w:tr w:rsidR="00601669" w:rsidRPr="0036258B" w14:paraId="4E05C364" w14:textId="77777777" w:rsidTr="00C126A4">
        <w:trPr>
          <w:jc w:val="center"/>
        </w:trPr>
        <w:tc>
          <w:tcPr>
            <w:tcW w:w="1139" w:type="dxa"/>
            <w:tcBorders>
              <w:top w:val="single" w:sz="4" w:space="0" w:color="auto"/>
              <w:bottom w:val="nil"/>
            </w:tcBorders>
            <w:shd w:val="clear" w:color="auto" w:fill="auto"/>
          </w:tcPr>
          <w:p w14:paraId="7AFA5ADE"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717CF74C" w14:textId="77777777" w:rsidR="00601669" w:rsidRPr="0036258B" w:rsidRDefault="00601669" w:rsidP="00C126A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62281A2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780AB5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E3988D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04352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1D34DD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25DDEB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636C3E4" w14:textId="77777777" w:rsidR="00601669" w:rsidRPr="0036258B" w:rsidRDefault="00601669" w:rsidP="00C126A4">
            <w:pPr>
              <w:pStyle w:val="TAL"/>
              <w:keepNext w:val="0"/>
              <w:keepLines w:val="0"/>
              <w:rPr>
                <w:sz w:val="16"/>
                <w:szCs w:val="16"/>
                <w:lang w:eastAsia="en-US"/>
              </w:rPr>
            </w:pPr>
          </w:p>
        </w:tc>
      </w:tr>
      <w:tr w:rsidR="00601669" w:rsidRPr="0036258B" w14:paraId="7D655F2F" w14:textId="77777777" w:rsidTr="00C126A4">
        <w:trPr>
          <w:jc w:val="center"/>
        </w:trPr>
        <w:tc>
          <w:tcPr>
            <w:tcW w:w="1139" w:type="dxa"/>
            <w:tcBorders>
              <w:top w:val="nil"/>
              <w:bottom w:val="single" w:sz="4" w:space="0" w:color="auto"/>
            </w:tcBorders>
            <w:shd w:val="clear" w:color="auto" w:fill="auto"/>
          </w:tcPr>
          <w:p w14:paraId="4E25AAB2"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6124090"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5439C3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DCDDEC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E7389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A7439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7DE1C6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EF53C5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118BF08" w14:textId="77777777" w:rsidR="00601669" w:rsidRPr="0036258B" w:rsidRDefault="00601669" w:rsidP="00C126A4">
            <w:pPr>
              <w:pStyle w:val="TAL"/>
              <w:keepNext w:val="0"/>
              <w:keepLines w:val="0"/>
              <w:rPr>
                <w:sz w:val="16"/>
                <w:szCs w:val="16"/>
                <w:lang w:eastAsia="en-US"/>
              </w:rPr>
            </w:pPr>
          </w:p>
        </w:tc>
      </w:tr>
      <w:tr w:rsidR="00601669" w:rsidRPr="0036258B" w14:paraId="37C17C9E" w14:textId="77777777" w:rsidTr="00C126A4">
        <w:trPr>
          <w:jc w:val="center"/>
        </w:trPr>
        <w:tc>
          <w:tcPr>
            <w:tcW w:w="1139" w:type="dxa"/>
            <w:tcBorders>
              <w:top w:val="single" w:sz="4" w:space="0" w:color="auto"/>
              <w:bottom w:val="nil"/>
            </w:tcBorders>
            <w:shd w:val="clear" w:color="auto" w:fill="auto"/>
          </w:tcPr>
          <w:p w14:paraId="350180A4" w14:textId="77777777" w:rsidR="00601669" w:rsidRPr="0036258B" w:rsidRDefault="00601669" w:rsidP="00C126A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5B0E314"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E044564"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4E6DFF9" w14:textId="77777777" w:rsidR="00601669" w:rsidRPr="0036258B" w:rsidRDefault="00601669" w:rsidP="00C126A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682B3AB5"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5D7817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31C43F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E68926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CC474CC" w14:textId="77777777" w:rsidR="00601669" w:rsidRPr="0036258B" w:rsidRDefault="00601669" w:rsidP="00C126A4">
            <w:pPr>
              <w:pStyle w:val="TAL"/>
              <w:keepNext w:val="0"/>
              <w:keepLines w:val="0"/>
              <w:rPr>
                <w:sz w:val="16"/>
                <w:szCs w:val="16"/>
                <w:lang w:eastAsia="en-US"/>
              </w:rPr>
            </w:pPr>
          </w:p>
        </w:tc>
      </w:tr>
      <w:tr w:rsidR="00601669" w:rsidRPr="0036258B" w14:paraId="22334AEC" w14:textId="77777777" w:rsidTr="00C126A4">
        <w:trPr>
          <w:jc w:val="center"/>
        </w:trPr>
        <w:tc>
          <w:tcPr>
            <w:tcW w:w="1139" w:type="dxa"/>
            <w:tcBorders>
              <w:top w:val="nil"/>
              <w:bottom w:val="single" w:sz="4" w:space="0" w:color="auto"/>
            </w:tcBorders>
            <w:shd w:val="clear" w:color="auto" w:fill="auto"/>
          </w:tcPr>
          <w:p w14:paraId="14D6905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66B41E1"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CB0F08"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80C8BE3"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45F3F1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504DF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6F0B32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B16BC6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246D3AB" w14:textId="77777777" w:rsidR="00601669" w:rsidRPr="0036258B" w:rsidRDefault="00601669" w:rsidP="00C126A4">
            <w:pPr>
              <w:pStyle w:val="TAL"/>
              <w:keepNext w:val="0"/>
              <w:keepLines w:val="0"/>
              <w:rPr>
                <w:sz w:val="16"/>
                <w:szCs w:val="16"/>
                <w:lang w:eastAsia="en-US"/>
              </w:rPr>
            </w:pPr>
          </w:p>
        </w:tc>
      </w:tr>
      <w:tr w:rsidR="00601669" w:rsidRPr="0036258B" w14:paraId="3C23D1A6" w14:textId="77777777" w:rsidTr="00C126A4">
        <w:trPr>
          <w:jc w:val="center"/>
        </w:trPr>
        <w:tc>
          <w:tcPr>
            <w:tcW w:w="1139" w:type="dxa"/>
            <w:tcBorders>
              <w:top w:val="single" w:sz="4" w:space="0" w:color="auto"/>
              <w:bottom w:val="nil"/>
            </w:tcBorders>
            <w:shd w:val="clear" w:color="auto" w:fill="auto"/>
          </w:tcPr>
          <w:p w14:paraId="24CE06B2"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EE38EAB"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4AE4EBD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4B38A06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66D53B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B31B9A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DACD0A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9CE6AD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EE5ACD2" w14:textId="77777777" w:rsidR="00601669" w:rsidRPr="0036258B" w:rsidRDefault="00601669" w:rsidP="00C126A4">
            <w:pPr>
              <w:pStyle w:val="TAL"/>
              <w:keepNext w:val="0"/>
              <w:keepLines w:val="0"/>
              <w:rPr>
                <w:sz w:val="16"/>
                <w:szCs w:val="16"/>
                <w:lang w:eastAsia="en-US"/>
              </w:rPr>
            </w:pPr>
          </w:p>
        </w:tc>
      </w:tr>
      <w:tr w:rsidR="00601669" w:rsidRPr="0036258B" w14:paraId="31074067" w14:textId="77777777" w:rsidTr="00C126A4">
        <w:trPr>
          <w:jc w:val="center"/>
        </w:trPr>
        <w:tc>
          <w:tcPr>
            <w:tcW w:w="1139" w:type="dxa"/>
            <w:tcBorders>
              <w:top w:val="nil"/>
              <w:bottom w:val="single" w:sz="4" w:space="0" w:color="auto"/>
            </w:tcBorders>
            <w:shd w:val="clear" w:color="auto" w:fill="auto"/>
          </w:tcPr>
          <w:p w14:paraId="452EB39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BAC32A6"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81FC3C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5A668F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C164E2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EC140B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6DD047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8026FA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0831D49" w14:textId="77777777" w:rsidR="00601669" w:rsidRPr="0036258B" w:rsidRDefault="00601669" w:rsidP="00C126A4">
            <w:pPr>
              <w:pStyle w:val="TAL"/>
              <w:keepNext w:val="0"/>
              <w:keepLines w:val="0"/>
              <w:rPr>
                <w:sz w:val="16"/>
                <w:szCs w:val="16"/>
                <w:lang w:eastAsia="en-US"/>
              </w:rPr>
            </w:pPr>
          </w:p>
        </w:tc>
      </w:tr>
      <w:tr w:rsidR="00601669" w:rsidRPr="0036258B" w14:paraId="71A5D917" w14:textId="77777777" w:rsidTr="00C126A4">
        <w:trPr>
          <w:jc w:val="center"/>
        </w:trPr>
        <w:tc>
          <w:tcPr>
            <w:tcW w:w="1139" w:type="dxa"/>
            <w:tcBorders>
              <w:top w:val="single" w:sz="4" w:space="0" w:color="auto"/>
              <w:bottom w:val="nil"/>
            </w:tcBorders>
            <w:shd w:val="clear" w:color="auto" w:fill="auto"/>
          </w:tcPr>
          <w:p w14:paraId="7E3E82CF"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3F2D45C5"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46DA79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466488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9D391D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48F05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C5826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D28B66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DEB9452" w14:textId="77777777" w:rsidR="00601669" w:rsidRPr="0036258B" w:rsidRDefault="00601669" w:rsidP="00C126A4">
            <w:pPr>
              <w:pStyle w:val="TAL"/>
              <w:keepNext w:val="0"/>
              <w:keepLines w:val="0"/>
              <w:rPr>
                <w:sz w:val="16"/>
                <w:szCs w:val="16"/>
                <w:lang w:eastAsia="en-US"/>
              </w:rPr>
            </w:pPr>
          </w:p>
        </w:tc>
      </w:tr>
      <w:tr w:rsidR="00601669" w:rsidRPr="0036258B" w14:paraId="7332DB40" w14:textId="77777777" w:rsidTr="00C126A4">
        <w:trPr>
          <w:jc w:val="center"/>
        </w:trPr>
        <w:tc>
          <w:tcPr>
            <w:tcW w:w="1139" w:type="dxa"/>
            <w:tcBorders>
              <w:top w:val="nil"/>
              <w:bottom w:val="single" w:sz="4" w:space="0" w:color="auto"/>
            </w:tcBorders>
            <w:shd w:val="clear" w:color="auto" w:fill="auto"/>
          </w:tcPr>
          <w:p w14:paraId="0286364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DC087E"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3EC26A"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B511A1"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72455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ADC3F5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E764FF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BE7418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1CA913F" w14:textId="77777777" w:rsidR="00601669" w:rsidRPr="0036258B" w:rsidRDefault="00601669" w:rsidP="00C126A4">
            <w:pPr>
              <w:pStyle w:val="TAL"/>
              <w:keepNext w:val="0"/>
              <w:keepLines w:val="0"/>
              <w:rPr>
                <w:sz w:val="16"/>
                <w:szCs w:val="16"/>
                <w:lang w:eastAsia="en-US"/>
              </w:rPr>
            </w:pPr>
          </w:p>
        </w:tc>
      </w:tr>
      <w:tr w:rsidR="00601669" w:rsidRPr="0036258B" w14:paraId="7BC67A8C" w14:textId="77777777" w:rsidTr="00C126A4">
        <w:trPr>
          <w:jc w:val="center"/>
        </w:trPr>
        <w:tc>
          <w:tcPr>
            <w:tcW w:w="1139" w:type="dxa"/>
            <w:tcBorders>
              <w:top w:val="single" w:sz="4" w:space="0" w:color="auto"/>
              <w:bottom w:val="nil"/>
            </w:tcBorders>
            <w:shd w:val="clear" w:color="auto" w:fill="auto"/>
          </w:tcPr>
          <w:p w14:paraId="01121D64"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2EFE319D"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68C214E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8A9929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C6A705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A64BB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57E08C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F2330C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4131982" w14:textId="77777777" w:rsidR="00601669" w:rsidRPr="0036258B" w:rsidRDefault="00601669" w:rsidP="00C126A4">
            <w:pPr>
              <w:pStyle w:val="TAL"/>
              <w:keepNext w:val="0"/>
              <w:keepLines w:val="0"/>
              <w:rPr>
                <w:sz w:val="16"/>
                <w:szCs w:val="16"/>
                <w:lang w:eastAsia="en-US"/>
              </w:rPr>
            </w:pPr>
          </w:p>
        </w:tc>
      </w:tr>
      <w:tr w:rsidR="00601669" w:rsidRPr="0036258B" w14:paraId="56320B89" w14:textId="77777777" w:rsidTr="00C126A4">
        <w:trPr>
          <w:jc w:val="center"/>
        </w:trPr>
        <w:tc>
          <w:tcPr>
            <w:tcW w:w="1139" w:type="dxa"/>
            <w:tcBorders>
              <w:top w:val="nil"/>
              <w:bottom w:val="single" w:sz="4" w:space="0" w:color="auto"/>
            </w:tcBorders>
            <w:shd w:val="clear" w:color="auto" w:fill="auto"/>
          </w:tcPr>
          <w:p w14:paraId="0858436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1E6151"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884248"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63A689"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0F8C291"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24D04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FB740B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439CD1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87E0928" w14:textId="77777777" w:rsidR="00601669" w:rsidRPr="0036258B" w:rsidRDefault="00601669" w:rsidP="00C126A4">
            <w:pPr>
              <w:pStyle w:val="TAL"/>
              <w:keepNext w:val="0"/>
              <w:keepLines w:val="0"/>
              <w:rPr>
                <w:sz w:val="16"/>
                <w:szCs w:val="16"/>
                <w:lang w:eastAsia="en-US"/>
              </w:rPr>
            </w:pPr>
          </w:p>
        </w:tc>
      </w:tr>
      <w:tr w:rsidR="00601669" w:rsidRPr="0036258B" w14:paraId="30BDCFE1" w14:textId="77777777" w:rsidTr="00C126A4">
        <w:trPr>
          <w:jc w:val="center"/>
        </w:trPr>
        <w:tc>
          <w:tcPr>
            <w:tcW w:w="1139" w:type="dxa"/>
            <w:tcBorders>
              <w:top w:val="single" w:sz="4" w:space="0" w:color="auto"/>
              <w:bottom w:val="single" w:sz="4" w:space="0" w:color="auto"/>
            </w:tcBorders>
            <w:shd w:val="clear" w:color="auto" w:fill="auto"/>
          </w:tcPr>
          <w:p w14:paraId="58F175F6" w14:textId="77777777" w:rsidR="00601669" w:rsidRPr="0036258B" w:rsidRDefault="00601669" w:rsidP="00C126A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42474D7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44747632"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2E74870"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3DD2B63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7A571C3"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010A238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D00C14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103FAEB" w14:textId="77777777" w:rsidR="00601669" w:rsidRPr="0036258B" w:rsidRDefault="00601669" w:rsidP="00C126A4">
            <w:pPr>
              <w:pStyle w:val="TAL"/>
              <w:keepNext w:val="0"/>
              <w:keepLines w:val="0"/>
              <w:rPr>
                <w:sz w:val="16"/>
                <w:szCs w:val="16"/>
                <w:lang w:eastAsia="en-US"/>
              </w:rPr>
            </w:pPr>
          </w:p>
        </w:tc>
      </w:tr>
      <w:tr w:rsidR="00601669" w:rsidRPr="0036258B" w14:paraId="6491B752" w14:textId="77777777" w:rsidTr="00C126A4">
        <w:trPr>
          <w:jc w:val="center"/>
        </w:trPr>
        <w:tc>
          <w:tcPr>
            <w:tcW w:w="1139" w:type="dxa"/>
            <w:tcBorders>
              <w:top w:val="single" w:sz="4" w:space="0" w:color="auto"/>
              <w:bottom w:val="single" w:sz="4" w:space="0" w:color="FFFFFF"/>
            </w:tcBorders>
            <w:shd w:val="clear" w:color="auto" w:fill="auto"/>
          </w:tcPr>
          <w:p w14:paraId="7CDCC1A7" w14:textId="77777777" w:rsidR="00601669" w:rsidRPr="0036258B" w:rsidRDefault="00601669" w:rsidP="00C126A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BFE187B" w14:textId="77777777" w:rsidR="00601669" w:rsidRPr="0036258B" w:rsidRDefault="00601669" w:rsidP="00C126A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DFE076B" w14:textId="77777777" w:rsidR="00601669" w:rsidRPr="0036258B" w:rsidRDefault="00601669" w:rsidP="00C126A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356F5A74" w14:textId="77777777" w:rsidR="00601669" w:rsidRPr="0036258B" w:rsidRDefault="00601669" w:rsidP="00C126A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0BEDF207"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426AC0DF" w14:textId="77777777" w:rsidR="00601669" w:rsidRPr="0036258B" w:rsidRDefault="00601669" w:rsidP="00C126A4">
            <w:pPr>
              <w:pStyle w:val="TAL"/>
              <w:keepNext w:val="0"/>
              <w:keepLines w:val="0"/>
              <w:rPr>
                <w:sz w:val="16"/>
                <w:szCs w:val="16"/>
              </w:rPr>
            </w:pPr>
          </w:p>
        </w:tc>
        <w:tc>
          <w:tcPr>
            <w:tcW w:w="1357" w:type="dxa"/>
            <w:tcBorders>
              <w:bottom w:val="single" w:sz="4" w:space="0" w:color="auto"/>
            </w:tcBorders>
          </w:tcPr>
          <w:p w14:paraId="14760C0C" w14:textId="77777777" w:rsidR="00601669" w:rsidRPr="0036258B" w:rsidRDefault="00601669" w:rsidP="00C126A4">
            <w:pPr>
              <w:pStyle w:val="TAL"/>
              <w:keepNext w:val="0"/>
              <w:keepLines w:val="0"/>
              <w:rPr>
                <w:sz w:val="16"/>
                <w:szCs w:val="16"/>
              </w:rPr>
            </w:pPr>
          </w:p>
        </w:tc>
        <w:tc>
          <w:tcPr>
            <w:tcW w:w="1474" w:type="dxa"/>
            <w:tcBorders>
              <w:bottom w:val="single" w:sz="4" w:space="0" w:color="auto"/>
            </w:tcBorders>
          </w:tcPr>
          <w:p w14:paraId="0FB8E475" w14:textId="77777777" w:rsidR="00601669" w:rsidRPr="0036258B" w:rsidRDefault="00601669" w:rsidP="00C126A4">
            <w:pPr>
              <w:pStyle w:val="TAL"/>
              <w:keepNext w:val="0"/>
              <w:keepLines w:val="0"/>
              <w:rPr>
                <w:sz w:val="16"/>
                <w:szCs w:val="16"/>
              </w:rPr>
            </w:pPr>
          </w:p>
        </w:tc>
        <w:tc>
          <w:tcPr>
            <w:tcW w:w="1640" w:type="dxa"/>
            <w:tcBorders>
              <w:bottom w:val="single" w:sz="4" w:space="0" w:color="auto"/>
            </w:tcBorders>
          </w:tcPr>
          <w:p w14:paraId="4321038B" w14:textId="77777777" w:rsidR="00601669" w:rsidRPr="0036258B" w:rsidRDefault="00601669" w:rsidP="00C126A4">
            <w:pPr>
              <w:pStyle w:val="TAL"/>
              <w:keepNext w:val="0"/>
              <w:keepLines w:val="0"/>
              <w:rPr>
                <w:sz w:val="16"/>
                <w:szCs w:val="16"/>
              </w:rPr>
            </w:pPr>
          </w:p>
        </w:tc>
      </w:tr>
      <w:tr w:rsidR="00601669" w:rsidRPr="0036258B" w14:paraId="03ECB056" w14:textId="77777777" w:rsidTr="00C126A4">
        <w:trPr>
          <w:jc w:val="center"/>
        </w:trPr>
        <w:tc>
          <w:tcPr>
            <w:tcW w:w="1139" w:type="dxa"/>
            <w:tcBorders>
              <w:top w:val="single" w:sz="4" w:space="0" w:color="auto"/>
              <w:bottom w:val="single" w:sz="4" w:space="0" w:color="FFFFFF"/>
            </w:tcBorders>
            <w:shd w:val="clear" w:color="auto" w:fill="auto"/>
          </w:tcPr>
          <w:p w14:paraId="4532BE19" w14:textId="77777777" w:rsidR="00601669" w:rsidRPr="0036258B" w:rsidRDefault="00601669" w:rsidP="00C126A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46B3A1D8" w14:textId="77777777" w:rsidR="00601669" w:rsidRPr="0036258B" w:rsidRDefault="00601669" w:rsidP="00C126A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7454B05C" w14:textId="77777777" w:rsidR="00601669" w:rsidRPr="0036258B" w:rsidRDefault="00601669" w:rsidP="00C126A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6FFEB1E7" w14:textId="77777777" w:rsidR="00601669" w:rsidRPr="0036258B" w:rsidRDefault="00601669" w:rsidP="00C126A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18FBEE1F"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13EAD0D7" w14:textId="77777777" w:rsidR="00601669" w:rsidRPr="0036258B" w:rsidRDefault="00601669" w:rsidP="00C126A4">
            <w:pPr>
              <w:pStyle w:val="TAL"/>
              <w:keepNext w:val="0"/>
              <w:keepLines w:val="0"/>
              <w:rPr>
                <w:sz w:val="16"/>
                <w:szCs w:val="16"/>
              </w:rPr>
            </w:pPr>
          </w:p>
        </w:tc>
        <w:tc>
          <w:tcPr>
            <w:tcW w:w="1357" w:type="dxa"/>
            <w:tcBorders>
              <w:bottom w:val="single" w:sz="4" w:space="0" w:color="auto"/>
            </w:tcBorders>
          </w:tcPr>
          <w:p w14:paraId="325A76B6" w14:textId="77777777" w:rsidR="00601669" w:rsidRPr="0036258B" w:rsidRDefault="00601669" w:rsidP="00C126A4">
            <w:pPr>
              <w:pStyle w:val="TAL"/>
              <w:keepNext w:val="0"/>
              <w:keepLines w:val="0"/>
              <w:rPr>
                <w:sz w:val="16"/>
                <w:szCs w:val="16"/>
              </w:rPr>
            </w:pPr>
          </w:p>
        </w:tc>
        <w:tc>
          <w:tcPr>
            <w:tcW w:w="1474" w:type="dxa"/>
            <w:tcBorders>
              <w:bottom w:val="single" w:sz="4" w:space="0" w:color="auto"/>
            </w:tcBorders>
          </w:tcPr>
          <w:p w14:paraId="5388FD35" w14:textId="77777777" w:rsidR="00601669" w:rsidRPr="0036258B" w:rsidRDefault="00601669" w:rsidP="00C126A4">
            <w:pPr>
              <w:pStyle w:val="TAL"/>
              <w:keepNext w:val="0"/>
              <w:keepLines w:val="0"/>
              <w:rPr>
                <w:sz w:val="16"/>
                <w:szCs w:val="16"/>
              </w:rPr>
            </w:pPr>
          </w:p>
        </w:tc>
        <w:tc>
          <w:tcPr>
            <w:tcW w:w="1640" w:type="dxa"/>
            <w:tcBorders>
              <w:bottom w:val="single" w:sz="4" w:space="0" w:color="auto"/>
            </w:tcBorders>
          </w:tcPr>
          <w:p w14:paraId="4966B2F8" w14:textId="77777777" w:rsidR="00601669" w:rsidRPr="0036258B" w:rsidRDefault="00601669" w:rsidP="00C126A4">
            <w:pPr>
              <w:pStyle w:val="TAL"/>
              <w:keepNext w:val="0"/>
              <w:keepLines w:val="0"/>
              <w:rPr>
                <w:sz w:val="16"/>
                <w:szCs w:val="16"/>
              </w:rPr>
            </w:pPr>
          </w:p>
        </w:tc>
      </w:tr>
      <w:tr w:rsidR="00601669" w:rsidRPr="0036258B" w14:paraId="09499493" w14:textId="77777777" w:rsidTr="00C126A4">
        <w:trPr>
          <w:jc w:val="center"/>
        </w:trPr>
        <w:tc>
          <w:tcPr>
            <w:tcW w:w="1139" w:type="dxa"/>
            <w:tcBorders>
              <w:top w:val="single" w:sz="4" w:space="0" w:color="auto"/>
              <w:bottom w:val="nil"/>
            </w:tcBorders>
            <w:shd w:val="clear" w:color="auto" w:fill="auto"/>
          </w:tcPr>
          <w:p w14:paraId="2A35775C" w14:textId="77777777" w:rsidR="00601669" w:rsidRPr="0036258B" w:rsidRDefault="00601669" w:rsidP="00C126A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6030CD07"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4B365FC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0463A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436EDC4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0F05398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67CDE6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F6D515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FD63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20ACCDD0" w14:textId="77777777" w:rsidTr="00C126A4">
        <w:trPr>
          <w:jc w:val="center"/>
        </w:trPr>
        <w:tc>
          <w:tcPr>
            <w:tcW w:w="1139" w:type="dxa"/>
            <w:tcBorders>
              <w:top w:val="nil"/>
              <w:bottom w:val="single" w:sz="4" w:space="0" w:color="auto"/>
            </w:tcBorders>
            <w:shd w:val="clear" w:color="auto" w:fill="auto"/>
          </w:tcPr>
          <w:p w14:paraId="66D5917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A3A2F5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536DD6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4D93047"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1E0EE6"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B2E78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C5426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A90F3A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5E155FE"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2D0153B1" w14:textId="77777777" w:rsidTr="00C126A4">
        <w:trPr>
          <w:jc w:val="center"/>
        </w:trPr>
        <w:tc>
          <w:tcPr>
            <w:tcW w:w="1139" w:type="dxa"/>
            <w:tcBorders>
              <w:top w:val="single" w:sz="4" w:space="0" w:color="auto"/>
              <w:bottom w:val="nil"/>
            </w:tcBorders>
            <w:shd w:val="clear" w:color="auto" w:fill="auto"/>
          </w:tcPr>
          <w:p w14:paraId="2060648E"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CFE53B5"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33DE227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BDD15A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B94B37D"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32B673C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C84DAC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FC91E2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1971B5B"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Rel-8 GERAN</w:t>
            </w:r>
          </w:p>
        </w:tc>
      </w:tr>
      <w:tr w:rsidR="00601669" w:rsidRPr="0036258B" w14:paraId="74A2E6F5" w14:textId="77777777" w:rsidTr="00C126A4">
        <w:trPr>
          <w:jc w:val="center"/>
        </w:trPr>
        <w:tc>
          <w:tcPr>
            <w:tcW w:w="1139" w:type="dxa"/>
            <w:tcBorders>
              <w:top w:val="nil"/>
              <w:bottom w:val="single" w:sz="4" w:space="0" w:color="auto"/>
            </w:tcBorders>
            <w:shd w:val="clear" w:color="auto" w:fill="auto"/>
          </w:tcPr>
          <w:p w14:paraId="26F47AC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C16F718"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811FC2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044DD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2B4F3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58A61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D5A14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698EB0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37E056C"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5FF05E48" w14:textId="77777777" w:rsidTr="00C126A4">
        <w:trPr>
          <w:jc w:val="center"/>
        </w:trPr>
        <w:tc>
          <w:tcPr>
            <w:tcW w:w="1139" w:type="dxa"/>
            <w:tcBorders>
              <w:top w:val="single" w:sz="4" w:space="0" w:color="auto"/>
              <w:bottom w:val="nil"/>
            </w:tcBorders>
            <w:shd w:val="clear" w:color="auto" w:fill="auto"/>
          </w:tcPr>
          <w:p w14:paraId="28834655" w14:textId="77777777" w:rsidR="00601669" w:rsidRPr="0036258B" w:rsidRDefault="00601669" w:rsidP="00C126A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4F2DF223"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30AEF89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383847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77D60E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0FFB8D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6CA28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2A4D7E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8FBD392" w14:textId="77777777" w:rsidR="00601669" w:rsidRPr="0036258B" w:rsidRDefault="00601669" w:rsidP="00C126A4">
            <w:pPr>
              <w:pStyle w:val="TAL"/>
              <w:keepNext w:val="0"/>
              <w:keepLines w:val="0"/>
              <w:rPr>
                <w:sz w:val="16"/>
                <w:szCs w:val="16"/>
                <w:lang w:eastAsia="en-US"/>
              </w:rPr>
            </w:pPr>
          </w:p>
        </w:tc>
      </w:tr>
      <w:tr w:rsidR="00601669" w:rsidRPr="0036258B" w14:paraId="7E1B52D3" w14:textId="77777777" w:rsidTr="00C126A4">
        <w:trPr>
          <w:jc w:val="center"/>
        </w:trPr>
        <w:tc>
          <w:tcPr>
            <w:tcW w:w="1139" w:type="dxa"/>
            <w:tcBorders>
              <w:top w:val="nil"/>
              <w:bottom w:val="single" w:sz="4" w:space="0" w:color="auto"/>
            </w:tcBorders>
            <w:shd w:val="clear" w:color="auto" w:fill="auto"/>
          </w:tcPr>
          <w:p w14:paraId="235DCC9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07FA8C8"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7AE344"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16D5CA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8942C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BD45F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D6C378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B9C14A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DD060B8" w14:textId="77777777" w:rsidR="00601669" w:rsidRPr="0036258B" w:rsidRDefault="00601669" w:rsidP="00C126A4">
            <w:pPr>
              <w:pStyle w:val="TAL"/>
              <w:keepNext w:val="0"/>
              <w:keepLines w:val="0"/>
              <w:rPr>
                <w:sz w:val="16"/>
                <w:szCs w:val="16"/>
                <w:lang w:eastAsia="en-US"/>
              </w:rPr>
            </w:pPr>
          </w:p>
        </w:tc>
      </w:tr>
      <w:tr w:rsidR="00601669" w:rsidRPr="0036258B" w14:paraId="751ECB31" w14:textId="77777777" w:rsidTr="00C126A4">
        <w:trPr>
          <w:jc w:val="center"/>
        </w:trPr>
        <w:tc>
          <w:tcPr>
            <w:tcW w:w="1139" w:type="dxa"/>
            <w:tcBorders>
              <w:top w:val="single" w:sz="4" w:space="0" w:color="auto"/>
              <w:bottom w:val="nil"/>
            </w:tcBorders>
            <w:shd w:val="clear" w:color="auto" w:fill="auto"/>
          </w:tcPr>
          <w:p w14:paraId="79455CA3" w14:textId="77777777" w:rsidR="00601669" w:rsidRPr="0036258B" w:rsidRDefault="00601669" w:rsidP="00C126A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74FFE04F" w14:textId="77777777" w:rsidR="00601669" w:rsidRPr="0036258B" w:rsidRDefault="00601669" w:rsidP="00C126A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174D23B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05602EC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55EF2F1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3EEFC1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4A040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C895C2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CA2302B"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1E96E5CD" w14:textId="77777777" w:rsidTr="00C126A4">
        <w:trPr>
          <w:jc w:val="center"/>
        </w:trPr>
        <w:tc>
          <w:tcPr>
            <w:tcW w:w="1139" w:type="dxa"/>
            <w:tcBorders>
              <w:top w:val="nil"/>
              <w:bottom w:val="single" w:sz="4" w:space="0" w:color="auto"/>
            </w:tcBorders>
            <w:shd w:val="clear" w:color="auto" w:fill="auto"/>
          </w:tcPr>
          <w:p w14:paraId="3966147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2B978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F60293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1B399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7E332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67DF1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A5D4F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CE9284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7BA3BD9"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36D42145" w14:textId="77777777" w:rsidTr="00C126A4">
        <w:trPr>
          <w:jc w:val="center"/>
        </w:trPr>
        <w:tc>
          <w:tcPr>
            <w:tcW w:w="1139" w:type="dxa"/>
            <w:tcBorders>
              <w:top w:val="nil"/>
              <w:bottom w:val="nil"/>
            </w:tcBorders>
            <w:shd w:val="clear" w:color="auto" w:fill="auto"/>
          </w:tcPr>
          <w:p w14:paraId="1DFAA784" w14:textId="77777777" w:rsidR="00601669" w:rsidRPr="0036258B" w:rsidRDefault="00601669" w:rsidP="00C126A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33F935B7" w14:textId="77777777" w:rsidR="00601669" w:rsidRPr="0036258B" w:rsidRDefault="00601669" w:rsidP="00C126A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7A8E813F"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480150F0" w14:textId="77777777" w:rsidR="00601669" w:rsidRPr="0036258B" w:rsidRDefault="00601669" w:rsidP="00C126A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758AD52F"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6A216FA5"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FC50BA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55C98B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C5AEA1D" w14:textId="77777777" w:rsidR="00601669" w:rsidRPr="0036258B" w:rsidRDefault="00601669" w:rsidP="00C126A4">
            <w:pPr>
              <w:pStyle w:val="TAL"/>
              <w:keepNext w:val="0"/>
              <w:keepLines w:val="0"/>
              <w:rPr>
                <w:sz w:val="16"/>
                <w:szCs w:val="16"/>
                <w:lang w:eastAsia="zh-CN"/>
              </w:rPr>
            </w:pPr>
          </w:p>
        </w:tc>
      </w:tr>
      <w:tr w:rsidR="00601669" w:rsidRPr="0036258B" w14:paraId="0E20AD38" w14:textId="77777777" w:rsidTr="00C126A4">
        <w:trPr>
          <w:jc w:val="center"/>
        </w:trPr>
        <w:tc>
          <w:tcPr>
            <w:tcW w:w="1139" w:type="dxa"/>
            <w:tcBorders>
              <w:top w:val="nil"/>
              <w:bottom w:val="single" w:sz="4" w:space="0" w:color="auto"/>
            </w:tcBorders>
            <w:shd w:val="clear" w:color="auto" w:fill="auto"/>
          </w:tcPr>
          <w:p w14:paraId="030D198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899122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595DC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6F40FB"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1CC50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BBFBAAB"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569082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96A14A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5A67698" w14:textId="77777777" w:rsidR="00601669" w:rsidRPr="0036258B" w:rsidRDefault="00601669" w:rsidP="00C126A4">
            <w:pPr>
              <w:pStyle w:val="TAL"/>
              <w:keepNext w:val="0"/>
              <w:keepLines w:val="0"/>
              <w:rPr>
                <w:sz w:val="16"/>
                <w:szCs w:val="16"/>
                <w:lang w:eastAsia="zh-CN"/>
              </w:rPr>
            </w:pPr>
          </w:p>
        </w:tc>
      </w:tr>
      <w:tr w:rsidR="00601669" w:rsidRPr="0036258B" w14:paraId="21E49D40" w14:textId="77777777" w:rsidTr="00C126A4">
        <w:trPr>
          <w:jc w:val="center"/>
        </w:trPr>
        <w:tc>
          <w:tcPr>
            <w:tcW w:w="1139" w:type="dxa"/>
            <w:tcBorders>
              <w:top w:val="nil"/>
              <w:bottom w:val="nil"/>
            </w:tcBorders>
            <w:shd w:val="clear" w:color="auto" w:fill="auto"/>
          </w:tcPr>
          <w:p w14:paraId="16A1E489" w14:textId="77777777" w:rsidR="00601669" w:rsidRPr="0036258B" w:rsidRDefault="00601669" w:rsidP="00C126A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5BC90F2B" w14:textId="77777777" w:rsidR="00601669" w:rsidRPr="0036258B" w:rsidRDefault="00601669" w:rsidP="00C126A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4B57D5B0"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03AD9E74" w14:textId="77777777" w:rsidR="00601669" w:rsidRPr="0036258B" w:rsidRDefault="00601669" w:rsidP="00C126A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36A46FA1" w14:textId="77777777" w:rsidR="00601669" w:rsidRPr="0036258B" w:rsidRDefault="00601669" w:rsidP="00C126A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5D5B42C3"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11D136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37EF53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89331A6" w14:textId="77777777" w:rsidR="00601669" w:rsidRPr="0036258B" w:rsidRDefault="00601669" w:rsidP="00C126A4">
            <w:pPr>
              <w:pStyle w:val="TAL"/>
              <w:keepNext w:val="0"/>
              <w:keepLines w:val="0"/>
              <w:rPr>
                <w:sz w:val="16"/>
                <w:szCs w:val="16"/>
                <w:lang w:eastAsia="zh-CN"/>
              </w:rPr>
            </w:pPr>
          </w:p>
        </w:tc>
      </w:tr>
      <w:tr w:rsidR="00601669" w:rsidRPr="0036258B" w14:paraId="1D9705A4" w14:textId="77777777" w:rsidTr="00C126A4">
        <w:trPr>
          <w:jc w:val="center"/>
        </w:trPr>
        <w:tc>
          <w:tcPr>
            <w:tcW w:w="1139" w:type="dxa"/>
            <w:tcBorders>
              <w:top w:val="nil"/>
              <w:bottom w:val="single" w:sz="4" w:space="0" w:color="auto"/>
            </w:tcBorders>
            <w:shd w:val="clear" w:color="auto" w:fill="auto"/>
          </w:tcPr>
          <w:p w14:paraId="5A7161F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AC7FFAB"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5A8332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BEB4C2"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F2957C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01A782B"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0280C68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14D6976"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1D398BB" w14:textId="77777777" w:rsidR="00601669" w:rsidRPr="0036258B" w:rsidRDefault="00601669" w:rsidP="00C126A4">
            <w:pPr>
              <w:pStyle w:val="TAL"/>
              <w:keepNext w:val="0"/>
              <w:keepLines w:val="0"/>
              <w:rPr>
                <w:sz w:val="16"/>
                <w:szCs w:val="16"/>
                <w:lang w:eastAsia="zh-CN"/>
              </w:rPr>
            </w:pPr>
          </w:p>
        </w:tc>
      </w:tr>
      <w:tr w:rsidR="00601669" w:rsidRPr="0036258B" w14:paraId="7A5C59DE" w14:textId="77777777" w:rsidTr="00C126A4">
        <w:trPr>
          <w:jc w:val="center"/>
        </w:trPr>
        <w:tc>
          <w:tcPr>
            <w:tcW w:w="1139" w:type="dxa"/>
            <w:tcBorders>
              <w:top w:val="single" w:sz="4" w:space="0" w:color="auto"/>
              <w:bottom w:val="nil"/>
            </w:tcBorders>
            <w:shd w:val="clear" w:color="auto" w:fill="auto"/>
          </w:tcPr>
          <w:p w14:paraId="45C037E6"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7A2D4BCB"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6C1916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AF3CA3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5A0DFB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77B268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7263A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9663B9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209BB1E" w14:textId="77777777" w:rsidR="00601669" w:rsidRPr="0036258B" w:rsidRDefault="00601669" w:rsidP="00C126A4">
            <w:pPr>
              <w:pStyle w:val="TAL"/>
              <w:keepNext w:val="0"/>
              <w:keepLines w:val="0"/>
              <w:rPr>
                <w:sz w:val="16"/>
                <w:szCs w:val="16"/>
                <w:lang w:eastAsia="en-US"/>
              </w:rPr>
            </w:pPr>
          </w:p>
        </w:tc>
      </w:tr>
      <w:tr w:rsidR="00601669" w:rsidRPr="0036258B" w14:paraId="228FF41E" w14:textId="77777777" w:rsidTr="00C126A4">
        <w:trPr>
          <w:jc w:val="center"/>
        </w:trPr>
        <w:tc>
          <w:tcPr>
            <w:tcW w:w="1139" w:type="dxa"/>
            <w:tcBorders>
              <w:top w:val="nil"/>
              <w:bottom w:val="single" w:sz="4" w:space="0" w:color="auto"/>
            </w:tcBorders>
            <w:shd w:val="clear" w:color="auto" w:fill="auto"/>
          </w:tcPr>
          <w:p w14:paraId="43F0901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D562C0"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3A651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463C63"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38791E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2F559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971DD5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046027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8D871BA" w14:textId="77777777" w:rsidR="00601669" w:rsidRPr="0036258B" w:rsidRDefault="00601669" w:rsidP="00C126A4">
            <w:pPr>
              <w:pStyle w:val="TAL"/>
              <w:keepNext w:val="0"/>
              <w:keepLines w:val="0"/>
              <w:rPr>
                <w:sz w:val="16"/>
                <w:szCs w:val="16"/>
                <w:lang w:eastAsia="en-US"/>
              </w:rPr>
            </w:pPr>
          </w:p>
        </w:tc>
      </w:tr>
      <w:tr w:rsidR="00601669" w:rsidRPr="0036258B" w14:paraId="06D0C74E" w14:textId="77777777" w:rsidTr="00C126A4">
        <w:trPr>
          <w:jc w:val="center"/>
        </w:trPr>
        <w:tc>
          <w:tcPr>
            <w:tcW w:w="1139" w:type="dxa"/>
            <w:tcBorders>
              <w:top w:val="single" w:sz="4" w:space="0" w:color="auto"/>
              <w:bottom w:val="nil"/>
            </w:tcBorders>
            <w:shd w:val="clear" w:color="auto" w:fill="auto"/>
          </w:tcPr>
          <w:p w14:paraId="0794ED02"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77550B7D"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14A6A93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58B708C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00D8E46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1BBE43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D30F67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A6C44E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69D2CE8" w14:textId="77777777" w:rsidR="00601669" w:rsidRPr="0036258B" w:rsidRDefault="00601669" w:rsidP="00C126A4">
            <w:pPr>
              <w:pStyle w:val="TAL"/>
              <w:keepNext w:val="0"/>
              <w:keepLines w:val="0"/>
              <w:rPr>
                <w:sz w:val="16"/>
                <w:szCs w:val="16"/>
                <w:lang w:eastAsia="en-US"/>
              </w:rPr>
            </w:pPr>
          </w:p>
        </w:tc>
      </w:tr>
      <w:tr w:rsidR="00601669" w:rsidRPr="0036258B" w14:paraId="7A310592" w14:textId="77777777" w:rsidTr="00C126A4">
        <w:trPr>
          <w:jc w:val="center"/>
        </w:trPr>
        <w:tc>
          <w:tcPr>
            <w:tcW w:w="1139" w:type="dxa"/>
            <w:tcBorders>
              <w:top w:val="nil"/>
              <w:bottom w:val="single" w:sz="4" w:space="0" w:color="auto"/>
            </w:tcBorders>
            <w:shd w:val="clear" w:color="auto" w:fill="auto"/>
          </w:tcPr>
          <w:p w14:paraId="127ABB1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689E0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833442"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7886E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13DCAF07"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43368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33513C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643E5B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5D1BC49" w14:textId="77777777" w:rsidR="00601669" w:rsidRPr="0036258B" w:rsidRDefault="00601669" w:rsidP="00C126A4">
            <w:pPr>
              <w:pStyle w:val="TAL"/>
              <w:keepNext w:val="0"/>
              <w:keepLines w:val="0"/>
              <w:rPr>
                <w:sz w:val="16"/>
                <w:szCs w:val="16"/>
                <w:lang w:eastAsia="en-US"/>
              </w:rPr>
            </w:pPr>
          </w:p>
        </w:tc>
      </w:tr>
      <w:tr w:rsidR="00601669" w:rsidRPr="0036258B" w14:paraId="5755374A" w14:textId="77777777" w:rsidTr="00C126A4">
        <w:trPr>
          <w:jc w:val="center"/>
        </w:trPr>
        <w:tc>
          <w:tcPr>
            <w:tcW w:w="1139" w:type="dxa"/>
            <w:tcBorders>
              <w:top w:val="single" w:sz="4" w:space="0" w:color="auto"/>
              <w:bottom w:val="nil"/>
            </w:tcBorders>
            <w:shd w:val="clear" w:color="auto" w:fill="auto"/>
          </w:tcPr>
          <w:p w14:paraId="45AFB610" w14:textId="77777777" w:rsidR="00601669" w:rsidRPr="0036258B" w:rsidRDefault="00601669" w:rsidP="00C126A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00E85FC1"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6DAE1DB7"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BB6F4EF" w14:textId="77777777" w:rsidR="00601669" w:rsidRPr="0036258B" w:rsidRDefault="00601669" w:rsidP="00C126A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44DF592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76C0F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794BB0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FD8714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D7FB525" w14:textId="77777777" w:rsidR="00601669" w:rsidRPr="0036258B" w:rsidRDefault="00601669" w:rsidP="00C126A4">
            <w:pPr>
              <w:pStyle w:val="TAL"/>
              <w:keepNext w:val="0"/>
              <w:keepLines w:val="0"/>
              <w:rPr>
                <w:sz w:val="16"/>
                <w:szCs w:val="16"/>
                <w:lang w:eastAsia="en-US"/>
              </w:rPr>
            </w:pPr>
          </w:p>
        </w:tc>
      </w:tr>
      <w:tr w:rsidR="00601669" w:rsidRPr="0036258B" w14:paraId="550535A2" w14:textId="77777777" w:rsidTr="00C126A4">
        <w:trPr>
          <w:jc w:val="center"/>
        </w:trPr>
        <w:tc>
          <w:tcPr>
            <w:tcW w:w="1139" w:type="dxa"/>
            <w:tcBorders>
              <w:top w:val="nil"/>
              <w:bottom w:val="single" w:sz="4" w:space="0" w:color="auto"/>
            </w:tcBorders>
            <w:shd w:val="clear" w:color="auto" w:fill="auto"/>
          </w:tcPr>
          <w:p w14:paraId="7B36EC9E"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5206855"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74F2CF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7CE063"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8B91BF2"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071CE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90E0DE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B383B7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74E61A8" w14:textId="77777777" w:rsidR="00601669" w:rsidRPr="0036258B" w:rsidRDefault="00601669" w:rsidP="00C126A4">
            <w:pPr>
              <w:pStyle w:val="TAL"/>
              <w:keepNext w:val="0"/>
              <w:keepLines w:val="0"/>
              <w:rPr>
                <w:sz w:val="16"/>
                <w:szCs w:val="16"/>
                <w:lang w:eastAsia="en-US"/>
              </w:rPr>
            </w:pPr>
          </w:p>
        </w:tc>
      </w:tr>
      <w:tr w:rsidR="00601669" w:rsidRPr="0036258B" w14:paraId="5BD10F56" w14:textId="77777777" w:rsidTr="00C126A4">
        <w:trPr>
          <w:jc w:val="center"/>
        </w:trPr>
        <w:tc>
          <w:tcPr>
            <w:tcW w:w="1139" w:type="dxa"/>
            <w:tcBorders>
              <w:top w:val="single" w:sz="4" w:space="0" w:color="auto"/>
              <w:bottom w:val="nil"/>
            </w:tcBorders>
            <w:shd w:val="clear" w:color="auto" w:fill="auto"/>
          </w:tcPr>
          <w:p w14:paraId="43E76C41" w14:textId="77777777" w:rsidR="00601669" w:rsidRPr="0036258B" w:rsidRDefault="00601669" w:rsidP="00C126A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2030E2BD"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E77406F"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FEF98A7"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75BFE63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5DF03B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42E386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C35EDF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BF68821" w14:textId="77777777" w:rsidR="00601669" w:rsidRPr="0036258B" w:rsidRDefault="00601669" w:rsidP="00C126A4">
            <w:pPr>
              <w:pStyle w:val="TAL"/>
              <w:keepNext w:val="0"/>
              <w:keepLines w:val="0"/>
              <w:rPr>
                <w:sz w:val="16"/>
                <w:szCs w:val="16"/>
                <w:lang w:eastAsia="en-US"/>
              </w:rPr>
            </w:pPr>
          </w:p>
        </w:tc>
      </w:tr>
      <w:tr w:rsidR="00601669" w:rsidRPr="0036258B" w14:paraId="7FC15674" w14:textId="77777777" w:rsidTr="00C126A4">
        <w:trPr>
          <w:jc w:val="center"/>
        </w:trPr>
        <w:tc>
          <w:tcPr>
            <w:tcW w:w="1139" w:type="dxa"/>
            <w:tcBorders>
              <w:top w:val="nil"/>
              <w:bottom w:val="single" w:sz="4" w:space="0" w:color="auto"/>
            </w:tcBorders>
            <w:shd w:val="clear" w:color="auto" w:fill="auto"/>
          </w:tcPr>
          <w:p w14:paraId="7E463CA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792519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3504C24"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85F5D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342CC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CA62C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1466C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FB73B6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36FB6B6" w14:textId="77777777" w:rsidR="00601669" w:rsidRPr="0036258B" w:rsidRDefault="00601669" w:rsidP="00C126A4">
            <w:pPr>
              <w:pStyle w:val="TAL"/>
              <w:keepNext w:val="0"/>
              <w:keepLines w:val="0"/>
              <w:rPr>
                <w:sz w:val="16"/>
                <w:szCs w:val="16"/>
                <w:lang w:eastAsia="en-US"/>
              </w:rPr>
            </w:pPr>
          </w:p>
        </w:tc>
      </w:tr>
      <w:tr w:rsidR="00601669" w:rsidRPr="0036258B" w14:paraId="4820DA21" w14:textId="77777777" w:rsidTr="00C126A4">
        <w:trPr>
          <w:jc w:val="center"/>
        </w:trPr>
        <w:tc>
          <w:tcPr>
            <w:tcW w:w="1139" w:type="dxa"/>
            <w:tcBorders>
              <w:top w:val="single" w:sz="4" w:space="0" w:color="auto"/>
              <w:bottom w:val="nil"/>
            </w:tcBorders>
            <w:shd w:val="clear" w:color="auto" w:fill="auto"/>
          </w:tcPr>
          <w:p w14:paraId="371EA763"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2E08558F"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10C72B9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3DEFA45"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5C34036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2746F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D5024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1C4BB8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35BE9B1" w14:textId="77777777" w:rsidR="00601669" w:rsidRPr="0036258B" w:rsidRDefault="00601669" w:rsidP="00C126A4">
            <w:pPr>
              <w:pStyle w:val="TAL"/>
              <w:keepNext w:val="0"/>
              <w:keepLines w:val="0"/>
              <w:rPr>
                <w:sz w:val="16"/>
                <w:szCs w:val="16"/>
                <w:lang w:eastAsia="en-US"/>
              </w:rPr>
            </w:pPr>
          </w:p>
        </w:tc>
      </w:tr>
      <w:tr w:rsidR="00601669" w:rsidRPr="0036258B" w14:paraId="0ADDB4BB" w14:textId="77777777" w:rsidTr="00C126A4">
        <w:trPr>
          <w:jc w:val="center"/>
        </w:trPr>
        <w:tc>
          <w:tcPr>
            <w:tcW w:w="1139" w:type="dxa"/>
            <w:tcBorders>
              <w:top w:val="nil"/>
              <w:bottom w:val="single" w:sz="4" w:space="0" w:color="auto"/>
            </w:tcBorders>
            <w:shd w:val="clear" w:color="auto" w:fill="auto"/>
          </w:tcPr>
          <w:p w14:paraId="2F5D11FC"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87BCE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266A0E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638174A"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0E22309"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E66F0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E15FB7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C5E204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2087E30" w14:textId="77777777" w:rsidR="00601669" w:rsidRPr="0036258B" w:rsidRDefault="00601669" w:rsidP="00C126A4">
            <w:pPr>
              <w:pStyle w:val="TAL"/>
              <w:keepNext w:val="0"/>
              <w:keepLines w:val="0"/>
              <w:rPr>
                <w:sz w:val="16"/>
                <w:szCs w:val="16"/>
                <w:lang w:eastAsia="en-US"/>
              </w:rPr>
            </w:pPr>
          </w:p>
        </w:tc>
      </w:tr>
      <w:tr w:rsidR="00601669" w:rsidRPr="0036258B" w14:paraId="0B06CE5D" w14:textId="77777777" w:rsidTr="00C126A4">
        <w:trPr>
          <w:jc w:val="center"/>
        </w:trPr>
        <w:tc>
          <w:tcPr>
            <w:tcW w:w="1139" w:type="dxa"/>
            <w:tcBorders>
              <w:top w:val="single" w:sz="4" w:space="0" w:color="auto"/>
              <w:bottom w:val="nil"/>
            </w:tcBorders>
            <w:shd w:val="clear" w:color="auto" w:fill="auto"/>
          </w:tcPr>
          <w:p w14:paraId="766B33BC" w14:textId="77777777" w:rsidR="00601669" w:rsidRPr="0036258B" w:rsidRDefault="00601669" w:rsidP="00C126A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09ACB048" w14:textId="77777777" w:rsidR="00601669" w:rsidRPr="0036258B" w:rsidRDefault="00601669" w:rsidP="00C126A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40F36CBC" w14:textId="77777777" w:rsidR="00601669" w:rsidRPr="0036258B" w:rsidRDefault="00601669" w:rsidP="00C126A4">
            <w:pPr>
              <w:pStyle w:val="TAC"/>
              <w:rPr>
                <w:sz w:val="16"/>
                <w:szCs w:val="16"/>
                <w:lang w:eastAsia="en-US"/>
              </w:rPr>
            </w:pPr>
          </w:p>
        </w:tc>
        <w:tc>
          <w:tcPr>
            <w:tcW w:w="1136" w:type="dxa"/>
            <w:tcBorders>
              <w:top w:val="single" w:sz="4" w:space="0" w:color="auto"/>
              <w:bottom w:val="nil"/>
            </w:tcBorders>
            <w:shd w:val="clear" w:color="auto" w:fill="auto"/>
          </w:tcPr>
          <w:p w14:paraId="559F3313" w14:textId="77777777" w:rsidR="00601669" w:rsidRPr="0036258B" w:rsidRDefault="00601669" w:rsidP="00C126A4">
            <w:pPr>
              <w:pStyle w:val="TAC"/>
              <w:rPr>
                <w:sz w:val="16"/>
                <w:szCs w:val="16"/>
                <w:lang w:eastAsia="en-US"/>
              </w:rPr>
            </w:pPr>
          </w:p>
        </w:tc>
        <w:tc>
          <w:tcPr>
            <w:tcW w:w="3485" w:type="dxa"/>
            <w:tcBorders>
              <w:top w:val="single" w:sz="4" w:space="0" w:color="auto"/>
              <w:bottom w:val="nil"/>
            </w:tcBorders>
            <w:shd w:val="clear" w:color="auto" w:fill="auto"/>
          </w:tcPr>
          <w:p w14:paraId="57774461" w14:textId="77777777" w:rsidR="00601669" w:rsidRPr="0036258B" w:rsidRDefault="00601669" w:rsidP="00C126A4">
            <w:pPr>
              <w:pStyle w:val="TAL"/>
              <w:rPr>
                <w:sz w:val="16"/>
                <w:szCs w:val="16"/>
                <w:lang w:eastAsia="en-US"/>
              </w:rPr>
            </w:pPr>
          </w:p>
        </w:tc>
        <w:tc>
          <w:tcPr>
            <w:tcW w:w="1326" w:type="dxa"/>
            <w:tcBorders>
              <w:bottom w:val="single" w:sz="4" w:space="0" w:color="auto"/>
            </w:tcBorders>
          </w:tcPr>
          <w:p w14:paraId="15872D55" w14:textId="77777777" w:rsidR="00601669" w:rsidRPr="0036258B" w:rsidRDefault="00601669" w:rsidP="00C126A4">
            <w:pPr>
              <w:pStyle w:val="TAL"/>
              <w:rPr>
                <w:sz w:val="16"/>
                <w:szCs w:val="16"/>
                <w:lang w:eastAsia="en-US"/>
              </w:rPr>
            </w:pPr>
          </w:p>
        </w:tc>
        <w:tc>
          <w:tcPr>
            <w:tcW w:w="1357" w:type="dxa"/>
            <w:tcBorders>
              <w:bottom w:val="single" w:sz="4" w:space="0" w:color="auto"/>
            </w:tcBorders>
          </w:tcPr>
          <w:p w14:paraId="7DE2E586" w14:textId="77777777" w:rsidR="00601669" w:rsidRPr="0036258B" w:rsidRDefault="00601669" w:rsidP="00C126A4">
            <w:pPr>
              <w:pStyle w:val="TAL"/>
              <w:rPr>
                <w:sz w:val="16"/>
                <w:szCs w:val="16"/>
                <w:lang w:eastAsia="en-US"/>
              </w:rPr>
            </w:pPr>
          </w:p>
        </w:tc>
        <w:tc>
          <w:tcPr>
            <w:tcW w:w="1474" w:type="dxa"/>
            <w:tcBorders>
              <w:bottom w:val="single" w:sz="4" w:space="0" w:color="auto"/>
            </w:tcBorders>
          </w:tcPr>
          <w:p w14:paraId="048C491C" w14:textId="77777777" w:rsidR="00601669" w:rsidRPr="0036258B" w:rsidRDefault="00601669" w:rsidP="00C126A4">
            <w:pPr>
              <w:pStyle w:val="TAL"/>
              <w:rPr>
                <w:sz w:val="16"/>
                <w:szCs w:val="16"/>
                <w:lang w:eastAsia="en-US"/>
              </w:rPr>
            </w:pPr>
          </w:p>
        </w:tc>
        <w:tc>
          <w:tcPr>
            <w:tcW w:w="1640" w:type="dxa"/>
            <w:tcBorders>
              <w:bottom w:val="single" w:sz="4" w:space="0" w:color="auto"/>
            </w:tcBorders>
          </w:tcPr>
          <w:p w14:paraId="14DD5B5D" w14:textId="77777777" w:rsidR="00601669" w:rsidRPr="0036258B" w:rsidRDefault="00601669" w:rsidP="00C126A4">
            <w:pPr>
              <w:pStyle w:val="TAL"/>
              <w:rPr>
                <w:sz w:val="16"/>
                <w:szCs w:val="16"/>
                <w:lang w:eastAsia="en-US"/>
              </w:rPr>
            </w:pPr>
          </w:p>
        </w:tc>
      </w:tr>
      <w:tr w:rsidR="00601669" w:rsidRPr="0036258B" w14:paraId="54DDCC83" w14:textId="77777777" w:rsidTr="00C126A4">
        <w:trPr>
          <w:jc w:val="center"/>
        </w:trPr>
        <w:tc>
          <w:tcPr>
            <w:tcW w:w="1139" w:type="dxa"/>
            <w:tcBorders>
              <w:top w:val="single" w:sz="4" w:space="0" w:color="auto"/>
              <w:bottom w:val="nil"/>
            </w:tcBorders>
            <w:shd w:val="clear" w:color="auto" w:fill="auto"/>
          </w:tcPr>
          <w:p w14:paraId="1F277584"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47D4177A"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2E958AF3"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A0047C5" w14:textId="77777777" w:rsidR="00601669" w:rsidRPr="0036258B" w:rsidRDefault="00601669" w:rsidP="00C126A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37CE32F3"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7C855A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2F5C81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A0906D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7578D8A" w14:textId="77777777" w:rsidR="00601669" w:rsidRPr="0036258B" w:rsidRDefault="00601669" w:rsidP="00C126A4">
            <w:pPr>
              <w:pStyle w:val="TAL"/>
              <w:keepNext w:val="0"/>
              <w:keepLines w:val="0"/>
              <w:rPr>
                <w:sz w:val="16"/>
                <w:szCs w:val="16"/>
                <w:lang w:eastAsia="en-US"/>
              </w:rPr>
            </w:pPr>
          </w:p>
        </w:tc>
      </w:tr>
      <w:tr w:rsidR="00601669" w:rsidRPr="0036258B" w14:paraId="19E599D2" w14:textId="77777777" w:rsidTr="00C126A4">
        <w:trPr>
          <w:jc w:val="center"/>
        </w:trPr>
        <w:tc>
          <w:tcPr>
            <w:tcW w:w="1139" w:type="dxa"/>
            <w:tcBorders>
              <w:top w:val="nil"/>
              <w:bottom w:val="single" w:sz="4" w:space="0" w:color="auto"/>
            </w:tcBorders>
            <w:shd w:val="clear" w:color="auto" w:fill="auto"/>
          </w:tcPr>
          <w:p w14:paraId="5BFB8E3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8B988A"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67C7B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6497D0"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820B731"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A20A8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31E248E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112C61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8463ED7" w14:textId="77777777" w:rsidR="00601669" w:rsidRPr="0036258B" w:rsidRDefault="00601669" w:rsidP="00C126A4">
            <w:pPr>
              <w:pStyle w:val="TAL"/>
              <w:keepNext w:val="0"/>
              <w:keepLines w:val="0"/>
              <w:rPr>
                <w:sz w:val="16"/>
                <w:szCs w:val="16"/>
                <w:lang w:eastAsia="en-US"/>
              </w:rPr>
            </w:pPr>
          </w:p>
        </w:tc>
      </w:tr>
      <w:tr w:rsidR="00601669" w:rsidRPr="0036258B" w14:paraId="7B5DDB9D" w14:textId="77777777" w:rsidTr="00C126A4">
        <w:trPr>
          <w:jc w:val="center"/>
        </w:trPr>
        <w:tc>
          <w:tcPr>
            <w:tcW w:w="1139" w:type="dxa"/>
            <w:tcBorders>
              <w:top w:val="single" w:sz="4" w:space="0" w:color="auto"/>
              <w:bottom w:val="nil"/>
            </w:tcBorders>
            <w:shd w:val="clear" w:color="auto" w:fill="auto"/>
          </w:tcPr>
          <w:p w14:paraId="184ACD5B"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08B4DB27"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1D481866" w14:textId="77777777" w:rsidR="00601669" w:rsidRPr="0036258B" w:rsidRDefault="00601669" w:rsidP="00C126A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1DCC17E" w14:textId="77777777" w:rsidR="00601669" w:rsidRPr="0036258B" w:rsidRDefault="00601669" w:rsidP="00C126A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CF7E0B5"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C7442D1"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6334153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01E5E7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81A7DEE" w14:textId="77777777" w:rsidR="00601669" w:rsidRPr="0036258B" w:rsidRDefault="00601669" w:rsidP="00C126A4">
            <w:pPr>
              <w:pStyle w:val="TAL"/>
              <w:keepNext w:val="0"/>
              <w:keepLines w:val="0"/>
              <w:rPr>
                <w:sz w:val="16"/>
                <w:szCs w:val="16"/>
                <w:lang w:eastAsia="en-US"/>
              </w:rPr>
            </w:pPr>
          </w:p>
        </w:tc>
      </w:tr>
      <w:tr w:rsidR="00601669" w:rsidRPr="0036258B" w14:paraId="1FF0A39D" w14:textId="77777777" w:rsidTr="00C126A4">
        <w:trPr>
          <w:jc w:val="center"/>
        </w:trPr>
        <w:tc>
          <w:tcPr>
            <w:tcW w:w="1139" w:type="dxa"/>
            <w:tcBorders>
              <w:top w:val="nil"/>
              <w:bottom w:val="single" w:sz="4" w:space="0" w:color="auto"/>
            </w:tcBorders>
            <w:shd w:val="clear" w:color="auto" w:fill="auto"/>
          </w:tcPr>
          <w:p w14:paraId="5ABF132A"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F4F1948"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889D5F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E34E68"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D43E385"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07C22FC"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5556E3D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16F246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FD3EB25" w14:textId="77777777" w:rsidR="00601669" w:rsidRPr="0036258B" w:rsidRDefault="00601669" w:rsidP="00C126A4">
            <w:pPr>
              <w:pStyle w:val="TAL"/>
              <w:keepNext w:val="0"/>
              <w:keepLines w:val="0"/>
              <w:rPr>
                <w:sz w:val="16"/>
                <w:szCs w:val="16"/>
                <w:lang w:eastAsia="en-US"/>
              </w:rPr>
            </w:pPr>
          </w:p>
        </w:tc>
      </w:tr>
      <w:tr w:rsidR="00601669" w:rsidRPr="0036258B" w14:paraId="3786E34A" w14:textId="77777777" w:rsidTr="00C126A4">
        <w:trPr>
          <w:jc w:val="center"/>
        </w:trPr>
        <w:tc>
          <w:tcPr>
            <w:tcW w:w="1139" w:type="dxa"/>
            <w:tcBorders>
              <w:top w:val="single" w:sz="4" w:space="0" w:color="auto"/>
              <w:bottom w:val="nil"/>
            </w:tcBorders>
            <w:shd w:val="clear" w:color="auto" w:fill="auto"/>
          </w:tcPr>
          <w:p w14:paraId="6DC193B7"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364CB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37D136EE" w14:textId="77777777" w:rsidR="00601669" w:rsidRPr="0036258B" w:rsidRDefault="00601669" w:rsidP="00C126A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0351F86" w14:textId="77777777" w:rsidR="00601669" w:rsidRPr="0036258B" w:rsidRDefault="00601669" w:rsidP="00C126A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41075A6E"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52250673"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7175577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DA993C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D97E708" w14:textId="77777777" w:rsidR="00601669" w:rsidRPr="0036258B" w:rsidRDefault="00601669" w:rsidP="00C126A4">
            <w:pPr>
              <w:pStyle w:val="TAL"/>
              <w:keepNext w:val="0"/>
              <w:keepLines w:val="0"/>
              <w:rPr>
                <w:sz w:val="16"/>
                <w:szCs w:val="16"/>
                <w:lang w:eastAsia="en-US"/>
              </w:rPr>
            </w:pPr>
          </w:p>
        </w:tc>
      </w:tr>
      <w:tr w:rsidR="00601669" w:rsidRPr="0036258B" w14:paraId="2C3CA7AF" w14:textId="77777777" w:rsidTr="00C126A4">
        <w:trPr>
          <w:jc w:val="center"/>
        </w:trPr>
        <w:tc>
          <w:tcPr>
            <w:tcW w:w="1139" w:type="dxa"/>
            <w:tcBorders>
              <w:top w:val="nil"/>
              <w:bottom w:val="single" w:sz="4" w:space="0" w:color="auto"/>
            </w:tcBorders>
            <w:shd w:val="clear" w:color="auto" w:fill="auto"/>
          </w:tcPr>
          <w:p w14:paraId="4CCA6F5D"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D1F28B1"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68C2F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10CBEE5"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1043B86"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A6C3F8C"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55CEBCB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72AB70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CBCA617" w14:textId="77777777" w:rsidR="00601669" w:rsidRPr="0036258B" w:rsidRDefault="00601669" w:rsidP="00C126A4">
            <w:pPr>
              <w:pStyle w:val="TAL"/>
              <w:keepNext w:val="0"/>
              <w:keepLines w:val="0"/>
              <w:rPr>
                <w:sz w:val="16"/>
                <w:szCs w:val="16"/>
                <w:lang w:eastAsia="en-US"/>
              </w:rPr>
            </w:pPr>
          </w:p>
        </w:tc>
      </w:tr>
      <w:tr w:rsidR="00601669" w:rsidRPr="0036258B" w14:paraId="63A69473" w14:textId="77777777" w:rsidTr="00C126A4">
        <w:trPr>
          <w:jc w:val="center"/>
        </w:trPr>
        <w:tc>
          <w:tcPr>
            <w:tcW w:w="1139" w:type="dxa"/>
            <w:tcBorders>
              <w:top w:val="single" w:sz="4" w:space="0" w:color="auto"/>
              <w:bottom w:val="nil"/>
            </w:tcBorders>
            <w:shd w:val="clear" w:color="auto" w:fill="auto"/>
          </w:tcPr>
          <w:p w14:paraId="2DF9AA8F"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5E10FC73"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4CB1B313" w14:textId="77777777" w:rsidR="00601669" w:rsidRPr="0036258B" w:rsidRDefault="00601669" w:rsidP="00C126A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582FBDF0" w14:textId="77777777" w:rsidR="00601669" w:rsidRPr="0036258B" w:rsidRDefault="00601669" w:rsidP="00C126A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A967874"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3997D2EE"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083D7A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CF5817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17514A9" w14:textId="77777777" w:rsidR="00601669" w:rsidRPr="0036258B" w:rsidRDefault="00601669" w:rsidP="00C126A4">
            <w:pPr>
              <w:pStyle w:val="TAL"/>
              <w:keepNext w:val="0"/>
              <w:keepLines w:val="0"/>
              <w:rPr>
                <w:sz w:val="16"/>
                <w:szCs w:val="16"/>
                <w:lang w:eastAsia="en-US"/>
              </w:rPr>
            </w:pPr>
          </w:p>
        </w:tc>
      </w:tr>
      <w:tr w:rsidR="00601669" w:rsidRPr="0036258B" w14:paraId="549B2947" w14:textId="77777777" w:rsidTr="00C126A4">
        <w:trPr>
          <w:jc w:val="center"/>
        </w:trPr>
        <w:tc>
          <w:tcPr>
            <w:tcW w:w="1139" w:type="dxa"/>
            <w:tcBorders>
              <w:top w:val="nil"/>
              <w:bottom w:val="single" w:sz="4" w:space="0" w:color="auto"/>
            </w:tcBorders>
            <w:shd w:val="clear" w:color="auto" w:fill="auto"/>
          </w:tcPr>
          <w:p w14:paraId="0899DFB0"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2272999"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3739114"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914C1D"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821AF93"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F599FB3"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6C50754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5AF600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4031076" w14:textId="77777777" w:rsidR="00601669" w:rsidRPr="0036258B" w:rsidRDefault="00601669" w:rsidP="00C126A4">
            <w:pPr>
              <w:pStyle w:val="TAL"/>
              <w:keepNext w:val="0"/>
              <w:keepLines w:val="0"/>
              <w:rPr>
                <w:sz w:val="16"/>
                <w:szCs w:val="16"/>
                <w:lang w:eastAsia="en-US"/>
              </w:rPr>
            </w:pPr>
          </w:p>
        </w:tc>
      </w:tr>
      <w:tr w:rsidR="00601669" w:rsidRPr="0036258B" w14:paraId="11FA1372" w14:textId="77777777" w:rsidTr="00C126A4">
        <w:trPr>
          <w:jc w:val="center"/>
        </w:trPr>
        <w:tc>
          <w:tcPr>
            <w:tcW w:w="1139" w:type="dxa"/>
            <w:tcBorders>
              <w:top w:val="single" w:sz="4" w:space="0" w:color="auto"/>
              <w:bottom w:val="nil"/>
            </w:tcBorders>
            <w:shd w:val="clear" w:color="auto" w:fill="auto"/>
          </w:tcPr>
          <w:p w14:paraId="5F8B5B4A" w14:textId="77777777" w:rsidR="00601669" w:rsidRPr="0036258B" w:rsidRDefault="00601669" w:rsidP="00C126A4">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0039FF34" w14:textId="77777777" w:rsidR="00601669" w:rsidRPr="009B2D3D" w:rsidRDefault="00601669" w:rsidP="00C126A4">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C000EC9" w14:textId="77777777" w:rsidR="00601669" w:rsidRPr="009B2D3D" w:rsidRDefault="00601669" w:rsidP="00C126A4">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394404E5" w14:textId="77777777" w:rsidR="00601669" w:rsidRPr="00E86F0F" w:rsidRDefault="00601669" w:rsidP="00C126A4">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017C9F2F" w14:textId="77777777" w:rsidR="00601669" w:rsidRPr="009B2D3D" w:rsidRDefault="00601669" w:rsidP="00C126A4">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24F38752" w14:textId="77777777" w:rsidR="00601669" w:rsidRPr="0036258B" w:rsidRDefault="00601669" w:rsidP="00C126A4">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2D9B25F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40B42A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F09471E" w14:textId="77777777" w:rsidR="00601669" w:rsidRPr="0036258B" w:rsidRDefault="00601669" w:rsidP="00C126A4">
            <w:pPr>
              <w:pStyle w:val="TAL"/>
              <w:keepNext w:val="0"/>
              <w:keepLines w:val="0"/>
              <w:rPr>
                <w:sz w:val="16"/>
                <w:szCs w:val="16"/>
                <w:lang w:eastAsia="en-US"/>
              </w:rPr>
            </w:pPr>
          </w:p>
        </w:tc>
      </w:tr>
      <w:tr w:rsidR="00601669" w:rsidRPr="0036258B" w14:paraId="4BB8650F" w14:textId="77777777" w:rsidTr="00C126A4">
        <w:trPr>
          <w:jc w:val="center"/>
        </w:trPr>
        <w:tc>
          <w:tcPr>
            <w:tcW w:w="1139" w:type="dxa"/>
            <w:tcBorders>
              <w:top w:val="nil"/>
              <w:bottom w:val="single" w:sz="4" w:space="0" w:color="auto"/>
            </w:tcBorders>
            <w:shd w:val="clear" w:color="auto" w:fill="auto"/>
          </w:tcPr>
          <w:p w14:paraId="41C8A776"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CD2E0D"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F6C722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E641C4E"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19EC9E2"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3B3AC03" w14:textId="77777777" w:rsidR="00601669" w:rsidRPr="0036258B" w:rsidRDefault="00601669" w:rsidP="00C126A4">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1EDA987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31757C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190667B" w14:textId="77777777" w:rsidR="00601669" w:rsidRPr="0036258B" w:rsidRDefault="00601669" w:rsidP="00C126A4">
            <w:pPr>
              <w:pStyle w:val="TAL"/>
              <w:keepNext w:val="0"/>
              <w:keepLines w:val="0"/>
              <w:rPr>
                <w:sz w:val="16"/>
                <w:szCs w:val="16"/>
                <w:lang w:eastAsia="en-US"/>
              </w:rPr>
            </w:pPr>
          </w:p>
        </w:tc>
      </w:tr>
      <w:tr w:rsidR="00601669" w:rsidRPr="0036258B" w14:paraId="67B53976" w14:textId="77777777" w:rsidTr="00C126A4">
        <w:trPr>
          <w:jc w:val="center"/>
        </w:trPr>
        <w:tc>
          <w:tcPr>
            <w:tcW w:w="1139" w:type="dxa"/>
            <w:tcBorders>
              <w:top w:val="nil"/>
              <w:bottom w:val="single" w:sz="4" w:space="0" w:color="FFFFFF"/>
            </w:tcBorders>
            <w:shd w:val="clear" w:color="auto" w:fill="auto"/>
          </w:tcPr>
          <w:p w14:paraId="7C09CB55"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1ECA88BF"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5AECCD71" w14:textId="77777777" w:rsidR="00601669" w:rsidRPr="0036258B" w:rsidRDefault="00601669" w:rsidP="00C126A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99261E2" w14:textId="77777777" w:rsidR="00601669" w:rsidRPr="0036258B" w:rsidRDefault="00601669" w:rsidP="00C126A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0FC20248"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20DE3C34" w14:textId="77777777" w:rsidR="00601669" w:rsidRPr="0036258B" w:rsidRDefault="00601669" w:rsidP="00C126A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08B86BA3"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6061067"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1AFFE22"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r>
      <w:tr w:rsidR="00601669" w:rsidRPr="0036258B" w14:paraId="57152CEE" w14:textId="77777777" w:rsidTr="00C126A4">
        <w:trPr>
          <w:jc w:val="center"/>
        </w:trPr>
        <w:tc>
          <w:tcPr>
            <w:tcW w:w="1139" w:type="dxa"/>
            <w:tcBorders>
              <w:top w:val="nil"/>
              <w:bottom w:val="single" w:sz="4" w:space="0" w:color="FFFFFF"/>
            </w:tcBorders>
            <w:shd w:val="clear" w:color="auto" w:fill="auto"/>
          </w:tcPr>
          <w:p w14:paraId="2E6A5F47"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41D5E07D"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4511F001" w14:textId="77777777" w:rsidR="00601669" w:rsidRPr="0036258B" w:rsidRDefault="00601669" w:rsidP="00C126A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5C3132F9" w14:textId="77777777" w:rsidR="00601669" w:rsidRPr="0036258B" w:rsidRDefault="00601669" w:rsidP="00C126A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67D67C6"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40317A7" w14:textId="77777777" w:rsidR="00601669" w:rsidRPr="0036258B" w:rsidRDefault="00601669" w:rsidP="00C126A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35AF641E"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4A0B5E1"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446E508E" w14:textId="77777777" w:rsidR="00601669" w:rsidRPr="0036258B" w:rsidRDefault="00601669" w:rsidP="00C126A4">
            <w:pPr>
              <w:overflowPunct/>
              <w:autoSpaceDE/>
              <w:autoSpaceDN/>
              <w:adjustRightInd/>
              <w:spacing w:after="0"/>
              <w:textAlignment w:val="auto"/>
              <w:rPr>
                <w:rFonts w:ascii="Arial" w:hAnsi="Arial"/>
                <w:sz w:val="16"/>
                <w:szCs w:val="16"/>
                <w:lang w:eastAsia="en-US"/>
              </w:rPr>
            </w:pPr>
          </w:p>
        </w:tc>
      </w:tr>
      <w:tr w:rsidR="00601669" w:rsidRPr="0036258B" w14:paraId="45EE2B2D" w14:textId="77777777" w:rsidTr="00C126A4">
        <w:trPr>
          <w:jc w:val="center"/>
        </w:trPr>
        <w:tc>
          <w:tcPr>
            <w:tcW w:w="1139" w:type="dxa"/>
            <w:tcBorders>
              <w:top w:val="single" w:sz="4" w:space="0" w:color="auto"/>
              <w:bottom w:val="nil"/>
            </w:tcBorders>
            <w:shd w:val="clear" w:color="auto" w:fill="auto"/>
          </w:tcPr>
          <w:p w14:paraId="62697C07" w14:textId="77777777" w:rsidR="00601669" w:rsidRPr="0036258B" w:rsidRDefault="00601669" w:rsidP="00C126A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03C80305"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B288E9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DF2098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5965148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15D162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CC156F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031F61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7BB425F"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3113003A" w14:textId="77777777" w:rsidTr="00C126A4">
        <w:trPr>
          <w:jc w:val="center"/>
        </w:trPr>
        <w:tc>
          <w:tcPr>
            <w:tcW w:w="1139" w:type="dxa"/>
            <w:tcBorders>
              <w:top w:val="nil"/>
              <w:bottom w:val="single" w:sz="4" w:space="0" w:color="auto"/>
            </w:tcBorders>
            <w:shd w:val="clear" w:color="auto" w:fill="auto"/>
          </w:tcPr>
          <w:p w14:paraId="5CFB301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B6FEA66"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005F2"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710C46"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F0C0E8"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32558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B8670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F5512B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DBCDA63"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46046E9B" w14:textId="77777777" w:rsidTr="00C126A4">
        <w:trPr>
          <w:jc w:val="center"/>
        </w:trPr>
        <w:tc>
          <w:tcPr>
            <w:tcW w:w="1139" w:type="dxa"/>
            <w:tcBorders>
              <w:top w:val="single" w:sz="4" w:space="0" w:color="auto"/>
              <w:bottom w:val="nil"/>
            </w:tcBorders>
            <w:shd w:val="clear" w:color="auto" w:fill="auto"/>
          </w:tcPr>
          <w:p w14:paraId="40FC7900" w14:textId="77777777" w:rsidR="00601669" w:rsidRPr="0036258B" w:rsidRDefault="00601669" w:rsidP="00C126A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30BADD3A"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BC5C6F3"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3D6E19B1" w14:textId="77777777" w:rsidR="00601669" w:rsidRPr="0036258B" w:rsidRDefault="00601669" w:rsidP="00C126A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43DC64BB"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791134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407841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F63090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55EEF06"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153B0AB4" w14:textId="77777777" w:rsidTr="00C126A4">
        <w:trPr>
          <w:jc w:val="center"/>
        </w:trPr>
        <w:tc>
          <w:tcPr>
            <w:tcW w:w="1139" w:type="dxa"/>
            <w:tcBorders>
              <w:top w:val="nil"/>
              <w:bottom w:val="single" w:sz="4" w:space="0" w:color="auto"/>
            </w:tcBorders>
            <w:shd w:val="clear" w:color="auto" w:fill="auto"/>
          </w:tcPr>
          <w:p w14:paraId="3313F75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04A5F1"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D5EC02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FE7B72"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BD2B82E"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DF088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FB2E91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DA4811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AF99E4F"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35304544" w14:textId="77777777" w:rsidTr="00C126A4">
        <w:trPr>
          <w:jc w:val="center"/>
        </w:trPr>
        <w:tc>
          <w:tcPr>
            <w:tcW w:w="1139" w:type="dxa"/>
            <w:tcBorders>
              <w:top w:val="single" w:sz="4" w:space="0" w:color="auto"/>
              <w:bottom w:val="nil"/>
            </w:tcBorders>
            <w:shd w:val="clear" w:color="auto" w:fill="auto"/>
          </w:tcPr>
          <w:p w14:paraId="1516523E" w14:textId="77777777" w:rsidR="00601669" w:rsidRPr="0036258B" w:rsidRDefault="00601669" w:rsidP="00C126A4">
            <w:pPr>
              <w:pStyle w:val="TAL"/>
              <w:keepNext w:val="0"/>
              <w:keepLines w:val="0"/>
              <w:rPr>
                <w:sz w:val="16"/>
                <w:szCs w:val="16"/>
                <w:lang w:eastAsia="zh-CN"/>
              </w:rPr>
            </w:pPr>
            <w:r w:rsidRPr="0036258B">
              <w:rPr>
                <w:sz w:val="16"/>
                <w:szCs w:val="16"/>
                <w:lang w:eastAsia="zh-CN"/>
              </w:rPr>
              <w:t>8.6.5.2</w:t>
            </w:r>
          </w:p>
        </w:tc>
        <w:tc>
          <w:tcPr>
            <w:tcW w:w="3619" w:type="dxa"/>
            <w:tcBorders>
              <w:top w:val="single" w:sz="4" w:space="0" w:color="auto"/>
              <w:bottom w:val="nil"/>
            </w:tcBorders>
            <w:shd w:val="clear" w:color="auto" w:fill="auto"/>
          </w:tcPr>
          <w:p w14:paraId="145DC681"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6C94FC42"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A9E4F10" w14:textId="77777777" w:rsidR="00601669" w:rsidRPr="0036258B" w:rsidRDefault="00601669" w:rsidP="00C126A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164BDF9F"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CEA3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4D574CC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928DD7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FC3CA30"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069328E3" w14:textId="77777777" w:rsidTr="00C126A4">
        <w:trPr>
          <w:jc w:val="center"/>
        </w:trPr>
        <w:tc>
          <w:tcPr>
            <w:tcW w:w="1139" w:type="dxa"/>
            <w:tcBorders>
              <w:top w:val="nil"/>
              <w:bottom w:val="single" w:sz="4" w:space="0" w:color="auto"/>
            </w:tcBorders>
            <w:shd w:val="clear" w:color="auto" w:fill="auto"/>
          </w:tcPr>
          <w:p w14:paraId="17DE138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9FE30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9D489B6"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9B3D79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7363B3B1"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2F191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86F585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29DEDE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FBCBC5D"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691506DF" w14:textId="77777777" w:rsidTr="00C126A4">
        <w:trPr>
          <w:jc w:val="center"/>
        </w:trPr>
        <w:tc>
          <w:tcPr>
            <w:tcW w:w="1139" w:type="dxa"/>
            <w:tcBorders>
              <w:top w:val="single" w:sz="4" w:space="0" w:color="auto"/>
              <w:bottom w:val="nil"/>
            </w:tcBorders>
            <w:shd w:val="clear" w:color="auto" w:fill="auto"/>
          </w:tcPr>
          <w:p w14:paraId="569442A3" w14:textId="77777777" w:rsidR="00601669" w:rsidRPr="0036258B" w:rsidRDefault="00601669" w:rsidP="00C126A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10CD4D92" w14:textId="77777777" w:rsidR="00601669" w:rsidRPr="0036258B" w:rsidRDefault="00601669" w:rsidP="00C126A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2F259229"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650A9B" w14:textId="77777777" w:rsidR="00601669" w:rsidRPr="0036258B" w:rsidRDefault="00601669" w:rsidP="00C126A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7254C2BC"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38BF8B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7611C7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38EDC26"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AA0777F" w14:textId="77777777" w:rsidR="00601669" w:rsidRPr="0036258B" w:rsidRDefault="00601669" w:rsidP="00C126A4">
            <w:pPr>
              <w:pStyle w:val="TAL"/>
              <w:keepNext w:val="0"/>
              <w:keepLines w:val="0"/>
              <w:rPr>
                <w:sz w:val="16"/>
                <w:szCs w:val="16"/>
                <w:lang w:eastAsia="en-US"/>
              </w:rPr>
            </w:pPr>
          </w:p>
        </w:tc>
      </w:tr>
      <w:tr w:rsidR="00601669" w:rsidRPr="0036258B" w14:paraId="3F11EA90" w14:textId="77777777" w:rsidTr="00C126A4">
        <w:trPr>
          <w:jc w:val="center"/>
        </w:trPr>
        <w:tc>
          <w:tcPr>
            <w:tcW w:w="1139" w:type="dxa"/>
            <w:tcBorders>
              <w:top w:val="nil"/>
              <w:bottom w:val="single" w:sz="4" w:space="0" w:color="auto"/>
            </w:tcBorders>
            <w:shd w:val="clear" w:color="auto" w:fill="auto"/>
          </w:tcPr>
          <w:p w14:paraId="66B57AA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B2ED96A"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7B0A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215EF2"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44470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7668F1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48C6F9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AA21F4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8974A80" w14:textId="77777777" w:rsidR="00601669" w:rsidRPr="0036258B" w:rsidRDefault="00601669" w:rsidP="00C126A4">
            <w:pPr>
              <w:pStyle w:val="TAL"/>
              <w:keepNext w:val="0"/>
              <w:keepLines w:val="0"/>
              <w:rPr>
                <w:sz w:val="16"/>
                <w:szCs w:val="16"/>
                <w:lang w:eastAsia="en-US"/>
              </w:rPr>
            </w:pPr>
          </w:p>
        </w:tc>
      </w:tr>
      <w:tr w:rsidR="00601669" w:rsidRPr="0036258B" w14:paraId="06AF088B" w14:textId="77777777" w:rsidTr="00C126A4">
        <w:trPr>
          <w:jc w:val="center"/>
        </w:trPr>
        <w:tc>
          <w:tcPr>
            <w:tcW w:w="1139" w:type="dxa"/>
            <w:tcBorders>
              <w:top w:val="single" w:sz="4" w:space="0" w:color="auto"/>
              <w:bottom w:val="nil"/>
            </w:tcBorders>
            <w:shd w:val="clear" w:color="auto" w:fill="auto"/>
          </w:tcPr>
          <w:p w14:paraId="2D607CE4" w14:textId="77777777" w:rsidR="00601669" w:rsidRPr="0036258B" w:rsidRDefault="00601669" w:rsidP="00C126A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69A403DA"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5434B7E8" w14:textId="77777777" w:rsidR="00601669" w:rsidRPr="0036258B" w:rsidRDefault="00601669" w:rsidP="00C126A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058026D6" w14:textId="77777777" w:rsidR="00601669" w:rsidRPr="0036258B" w:rsidRDefault="00601669" w:rsidP="00C126A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205E9445" w14:textId="77777777" w:rsidR="00601669" w:rsidRPr="0036258B" w:rsidRDefault="00601669" w:rsidP="00C126A4">
            <w:pPr>
              <w:pStyle w:val="TAL"/>
              <w:keepNext w:val="0"/>
              <w:keepLines w:val="0"/>
              <w:rPr>
                <w:sz w:val="16"/>
                <w:szCs w:val="16"/>
                <w:lang w:eastAsia="zh-CN"/>
              </w:rPr>
            </w:pPr>
          </w:p>
        </w:tc>
        <w:tc>
          <w:tcPr>
            <w:tcW w:w="1326" w:type="dxa"/>
            <w:tcBorders>
              <w:bottom w:val="single" w:sz="4" w:space="0" w:color="auto"/>
            </w:tcBorders>
          </w:tcPr>
          <w:p w14:paraId="676ADB34"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0968465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05E3E8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A91CE95" w14:textId="77777777" w:rsidR="00601669" w:rsidRPr="0036258B" w:rsidRDefault="00601669" w:rsidP="00C126A4">
            <w:pPr>
              <w:pStyle w:val="TAL"/>
              <w:keepNext w:val="0"/>
              <w:keepLines w:val="0"/>
              <w:rPr>
                <w:sz w:val="16"/>
                <w:szCs w:val="16"/>
                <w:lang w:eastAsia="en-US"/>
              </w:rPr>
            </w:pPr>
          </w:p>
        </w:tc>
      </w:tr>
      <w:tr w:rsidR="00601669" w:rsidRPr="0036258B" w14:paraId="211E849E" w14:textId="77777777" w:rsidTr="00C126A4">
        <w:trPr>
          <w:jc w:val="center"/>
        </w:trPr>
        <w:tc>
          <w:tcPr>
            <w:tcW w:w="1139" w:type="dxa"/>
            <w:tcBorders>
              <w:top w:val="nil"/>
              <w:bottom w:val="nil"/>
            </w:tcBorders>
            <w:shd w:val="clear" w:color="auto" w:fill="auto"/>
          </w:tcPr>
          <w:p w14:paraId="03E77944" w14:textId="77777777" w:rsidR="00601669" w:rsidRPr="0036258B" w:rsidRDefault="00601669" w:rsidP="00C126A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6223E517" w14:textId="77777777" w:rsidR="00601669" w:rsidRPr="0036258B" w:rsidRDefault="00601669" w:rsidP="00C126A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61896D3"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485ECC9B" w14:textId="77777777" w:rsidR="00601669" w:rsidRPr="0036258B" w:rsidRDefault="00601669" w:rsidP="00C126A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77DC39BC"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69FE2EC" w14:textId="77777777" w:rsidR="00601669" w:rsidRPr="0036258B" w:rsidRDefault="00601669" w:rsidP="00C126A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4ED15AD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097B60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72F6ABB" w14:textId="77777777" w:rsidR="00601669" w:rsidRPr="0036258B" w:rsidRDefault="00601669" w:rsidP="00C126A4">
            <w:pPr>
              <w:pStyle w:val="TAL"/>
              <w:keepNext w:val="0"/>
              <w:keepLines w:val="0"/>
              <w:rPr>
                <w:sz w:val="16"/>
                <w:szCs w:val="16"/>
                <w:lang w:eastAsia="en-US"/>
              </w:rPr>
            </w:pPr>
          </w:p>
        </w:tc>
      </w:tr>
      <w:tr w:rsidR="00601669" w:rsidRPr="0036258B" w14:paraId="14BD02E8" w14:textId="77777777" w:rsidTr="00C126A4">
        <w:trPr>
          <w:jc w:val="center"/>
        </w:trPr>
        <w:tc>
          <w:tcPr>
            <w:tcW w:w="1139" w:type="dxa"/>
            <w:tcBorders>
              <w:top w:val="nil"/>
              <w:bottom w:val="single" w:sz="4" w:space="0" w:color="auto"/>
            </w:tcBorders>
            <w:shd w:val="clear" w:color="auto" w:fill="auto"/>
          </w:tcPr>
          <w:p w14:paraId="2AD25E77"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37ED67E"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F782C2"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95FFDEF"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9D68C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BCA7C68" w14:textId="77777777" w:rsidR="00601669" w:rsidRPr="0036258B" w:rsidRDefault="00601669" w:rsidP="00C126A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621365E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D38B9F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4420B6C" w14:textId="77777777" w:rsidR="00601669" w:rsidRPr="0036258B" w:rsidRDefault="00601669" w:rsidP="00C126A4">
            <w:pPr>
              <w:pStyle w:val="TAL"/>
              <w:keepNext w:val="0"/>
              <w:keepLines w:val="0"/>
              <w:rPr>
                <w:sz w:val="16"/>
                <w:szCs w:val="16"/>
                <w:lang w:eastAsia="en-US"/>
              </w:rPr>
            </w:pPr>
          </w:p>
        </w:tc>
      </w:tr>
      <w:tr w:rsidR="00601669" w:rsidRPr="0036258B" w14:paraId="0A8D101A" w14:textId="77777777" w:rsidTr="00C126A4">
        <w:trPr>
          <w:jc w:val="center"/>
        </w:trPr>
        <w:tc>
          <w:tcPr>
            <w:tcW w:w="1139" w:type="dxa"/>
            <w:tcBorders>
              <w:top w:val="nil"/>
              <w:bottom w:val="nil"/>
            </w:tcBorders>
            <w:shd w:val="clear" w:color="auto" w:fill="auto"/>
          </w:tcPr>
          <w:p w14:paraId="32253B80" w14:textId="77777777" w:rsidR="00601669" w:rsidRPr="0036258B" w:rsidRDefault="00601669" w:rsidP="00C126A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9686056" w14:textId="77777777" w:rsidR="00601669" w:rsidRPr="0036258B" w:rsidRDefault="00601669" w:rsidP="00C126A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14449DFC"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76D7EC0" w14:textId="77777777" w:rsidR="00601669" w:rsidRPr="0036258B" w:rsidRDefault="00601669" w:rsidP="00C126A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2EA45A0D" w14:textId="77777777" w:rsidR="00601669" w:rsidRPr="0036258B" w:rsidRDefault="00601669" w:rsidP="00C126A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721F7771" w14:textId="77777777" w:rsidR="00601669" w:rsidRPr="0036258B" w:rsidRDefault="00601669" w:rsidP="00C126A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3C36184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24DF06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30C5106" w14:textId="77777777" w:rsidR="00601669" w:rsidRPr="0036258B" w:rsidRDefault="00601669" w:rsidP="00C126A4">
            <w:pPr>
              <w:pStyle w:val="TAL"/>
              <w:keepNext w:val="0"/>
              <w:keepLines w:val="0"/>
              <w:rPr>
                <w:sz w:val="16"/>
                <w:szCs w:val="16"/>
                <w:lang w:eastAsia="en-US"/>
              </w:rPr>
            </w:pPr>
          </w:p>
        </w:tc>
      </w:tr>
      <w:tr w:rsidR="00601669" w:rsidRPr="0036258B" w14:paraId="1252EBBB" w14:textId="77777777" w:rsidTr="00C126A4">
        <w:trPr>
          <w:jc w:val="center"/>
        </w:trPr>
        <w:tc>
          <w:tcPr>
            <w:tcW w:w="1139" w:type="dxa"/>
            <w:tcBorders>
              <w:top w:val="nil"/>
              <w:bottom w:val="single" w:sz="4" w:space="0" w:color="auto"/>
            </w:tcBorders>
            <w:shd w:val="clear" w:color="auto" w:fill="auto"/>
          </w:tcPr>
          <w:p w14:paraId="60AF7368"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5EB3750"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BB5DA3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816E3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26ED030"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035737D" w14:textId="77777777" w:rsidR="00601669" w:rsidRPr="0036258B" w:rsidRDefault="00601669" w:rsidP="00C126A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5D9C692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47A3EA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0C36051" w14:textId="77777777" w:rsidR="00601669" w:rsidRPr="0036258B" w:rsidRDefault="00601669" w:rsidP="00C126A4">
            <w:pPr>
              <w:pStyle w:val="TAL"/>
              <w:keepNext w:val="0"/>
              <w:keepLines w:val="0"/>
              <w:rPr>
                <w:sz w:val="16"/>
                <w:szCs w:val="16"/>
                <w:lang w:eastAsia="en-US"/>
              </w:rPr>
            </w:pPr>
          </w:p>
        </w:tc>
      </w:tr>
      <w:tr w:rsidR="00601669" w:rsidRPr="0036258B" w14:paraId="563E74CA" w14:textId="77777777" w:rsidTr="00C126A4">
        <w:trPr>
          <w:jc w:val="center"/>
        </w:trPr>
        <w:tc>
          <w:tcPr>
            <w:tcW w:w="1139" w:type="dxa"/>
            <w:tcBorders>
              <w:top w:val="single" w:sz="4" w:space="0" w:color="auto"/>
              <w:bottom w:val="nil"/>
            </w:tcBorders>
            <w:shd w:val="clear" w:color="auto" w:fill="auto"/>
          </w:tcPr>
          <w:p w14:paraId="122A126B" w14:textId="77777777" w:rsidR="00601669" w:rsidRPr="0036258B" w:rsidRDefault="00601669" w:rsidP="00C126A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73115029"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A3D250F"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6C3AD82" w14:textId="77777777" w:rsidR="00601669" w:rsidRPr="0036258B" w:rsidRDefault="00601669" w:rsidP="00C126A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6BE40DD8"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6F40B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7B68683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F73B2B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49D010F" w14:textId="77777777" w:rsidR="00601669" w:rsidRPr="0036258B" w:rsidRDefault="00601669" w:rsidP="00C126A4">
            <w:pPr>
              <w:pStyle w:val="TAL"/>
              <w:keepNext w:val="0"/>
              <w:keepLines w:val="0"/>
              <w:rPr>
                <w:sz w:val="16"/>
                <w:szCs w:val="16"/>
                <w:lang w:eastAsia="en-US"/>
              </w:rPr>
            </w:pPr>
          </w:p>
        </w:tc>
      </w:tr>
      <w:tr w:rsidR="00601669" w:rsidRPr="0036258B" w14:paraId="18771911" w14:textId="77777777" w:rsidTr="00C126A4">
        <w:trPr>
          <w:jc w:val="center"/>
        </w:trPr>
        <w:tc>
          <w:tcPr>
            <w:tcW w:w="1139" w:type="dxa"/>
            <w:tcBorders>
              <w:top w:val="nil"/>
              <w:bottom w:val="single" w:sz="4" w:space="0" w:color="auto"/>
            </w:tcBorders>
            <w:shd w:val="clear" w:color="auto" w:fill="auto"/>
          </w:tcPr>
          <w:p w14:paraId="35134924"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FE9C92A"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6D716F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99D3BC"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C5C9563"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6DBB2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557350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D99A50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A5C0D4D" w14:textId="77777777" w:rsidR="00601669" w:rsidRPr="0036258B" w:rsidRDefault="00601669" w:rsidP="00C126A4">
            <w:pPr>
              <w:pStyle w:val="TAL"/>
              <w:keepNext w:val="0"/>
              <w:keepLines w:val="0"/>
              <w:rPr>
                <w:sz w:val="16"/>
                <w:szCs w:val="16"/>
                <w:lang w:eastAsia="en-US"/>
              </w:rPr>
            </w:pPr>
          </w:p>
        </w:tc>
      </w:tr>
      <w:tr w:rsidR="00601669" w:rsidRPr="0036258B" w14:paraId="5E6E2687" w14:textId="77777777" w:rsidTr="00C126A4">
        <w:trPr>
          <w:jc w:val="center"/>
        </w:trPr>
        <w:tc>
          <w:tcPr>
            <w:tcW w:w="1139" w:type="dxa"/>
            <w:tcBorders>
              <w:top w:val="single" w:sz="4" w:space="0" w:color="auto"/>
              <w:bottom w:val="nil"/>
            </w:tcBorders>
            <w:shd w:val="clear" w:color="auto" w:fill="auto"/>
          </w:tcPr>
          <w:p w14:paraId="2C096FB4" w14:textId="77777777" w:rsidR="00601669" w:rsidRPr="0036258B" w:rsidRDefault="00601669" w:rsidP="00C126A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010F0DA8"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398BA186"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3CC07410" w14:textId="77777777" w:rsidR="00601669" w:rsidRPr="0036258B" w:rsidRDefault="00601669" w:rsidP="00C126A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3E315BB6"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6981D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49F3D9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C0A705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785ADEC" w14:textId="77777777" w:rsidR="00601669" w:rsidRPr="0036258B" w:rsidRDefault="00601669" w:rsidP="00C126A4">
            <w:pPr>
              <w:pStyle w:val="TAL"/>
              <w:keepNext w:val="0"/>
              <w:keepLines w:val="0"/>
              <w:rPr>
                <w:sz w:val="16"/>
                <w:szCs w:val="16"/>
                <w:lang w:eastAsia="en-US"/>
              </w:rPr>
            </w:pPr>
          </w:p>
        </w:tc>
      </w:tr>
      <w:tr w:rsidR="00601669" w:rsidRPr="0036258B" w14:paraId="49D6E8D2" w14:textId="77777777" w:rsidTr="00C126A4">
        <w:trPr>
          <w:jc w:val="center"/>
        </w:trPr>
        <w:tc>
          <w:tcPr>
            <w:tcW w:w="1139" w:type="dxa"/>
            <w:tcBorders>
              <w:top w:val="nil"/>
              <w:bottom w:val="single" w:sz="4" w:space="0" w:color="auto"/>
            </w:tcBorders>
            <w:shd w:val="clear" w:color="auto" w:fill="auto"/>
          </w:tcPr>
          <w:p w14:paraId="42C8E32F"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C04942"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C731E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AD17AD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1161D4A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12903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D85D0E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1AD3BB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DD89B9F" w14:textId="77777777" w:rsidR="00601669" w:rsidRPr="0036258B" w:rsidRDefault="00601669" w:rsidP="00C126A4">
            <w:pPr>
              <w:pStyle w:val="TAL"/>
              <w:keepNext w:val="0"/>
              <w:keepLines w:val="0"/>
              <w:rPr>
                <w:sz w:val="16"/>
                <w:szCs w:val="16"/>
                <w:lang w:eastAsia="en-US"/>
              </w:rPr>
            </w:pPr>
          </w:p>
        </w:tc>
      </w:tr>
      <w:tr w:rsidR="00601669" w:rsidRPr="0036258B" w14:paraId="5C134A61" w14:textId="77777777" w:rsidTr="00C126A4">
        <w:trPr>
          <w:jc w:val="center"/>
        </w:trPr>
        <w:tc>
          <w:tcPr>
            <w:tcW w:w="1139" w:type="dxa"/>
            <w:tcBorders>
              <w:top w:val="single" w:sz="4" w:space="0" w:color="auto"/>
              <w:bottom w:val="nil"/>
            </w:tcBorders>
            <w:shd w:val="clear" w:color="auto" w:fill="auto"/>
          </w:tcPr>
          <w:p w14:paraId="54AE93C2" w14:textId="77777777" w:rsidR="00601669" w:rsidRPr="0036258B" w:rsidRDefault="00601669" w:rsidP="00C126A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486760A7"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40F3C514"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2DC6502" w14:textId="77777777" w:rsidR="00601669" w:rsidRPr="0036258B" w:rsidRDefault="00601669" w:rsidP="00C126A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3C1BE846"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5AAAA83"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4F5C185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B1E96A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F863E5C" w14:textId="77777777" w:rsidR="00601669" w:rsidRPr="0036258B" w:rsidRDefault="00601669" w:rsidP="00C126A4">
            <w:pPr>
              <w:pStyle w:val="TAL"/>
              <w:keepNext w:val="0"/>
              <w:keepLines w:val="0"/>
              <w:rPr>
                <w:sz w:val="16"/>
                <w:szCs w:val="16"/>
                <w:lang w:eastAsia="en-US"/>
              </w:rPr>
            </w:pPr>
          </w:p>
        </w:tc>
      </w:tr>
      <w:tr w:rsidR="00601669" w:rsidRPr="0036258B" w14:paraId="07F54983" w14:textId="77777777" w:rsidTr="00C126A4">
        <w:trPr>
          <w:jc w:val="center"/>
        </w:trPr>
        <w:tc>
          <w:tcPr>
            <w:tcW w:w="1139" w:type="dxa"/>
            <w:tcBorders>
              <w:top w:val="single" w:sz="4" w:space="0" w:color="auto"/>
              <w:bottom w:val="nil"/>
            </w:tcBorders>
            <w:shd w:val="clear" w:color="auto" w:fill="auto"/>
          </w:tcPr>
          <w:p w14:paraId="6B1947EC" w14:textId="77777777" w:rsidR="00601669" w:rsidRPr="0036258B" w:rsidRDefault="00601669" w:rsidP="00C126A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43E91D06"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610B456C" w14:textId="77777777" w:rsidR="00601669" w:rsidRPr="0036258B" w:rsidRDefault="00601669" w:rsidP="00C126A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8731CB3" w14:textId="77777777" w:rsidR="00601669" w:rsidRPr="0036258B" w:rsidRDefault="00601669" w:rsidP="00C126A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4320B80C"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594186F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1E38D1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1A7AF2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8F63252" w14:textId="77777777" w:rsidR="00601669" w:rsidRPr="0036258B" w:rsidRDefault="00601669" w:rsidP="00C126A4">
            <w:pPr>
              <w:pStyle w:val="TAL"/>
              <w:keepNext w:val="0"/>
              <w:keepLines w:val="0"/>
              <w:rPr>
                <w:sz w:val="16"/>
                <w:szCs w:val="16"/>
                <w:lang w:eastAsia="en-US"/>
              </w:rPr>
            </w:pPr>
          </w:p>
        </w:tc>
      </w:tr>
      <w:tr w:rsidR="00601669" w:rsidRPr="0036258B" w14:paraId="2196BDE1" w14:textId="77777777" w:rsidTr="00C126A4">
        <w:trPr>
          <w:jc w:val="center"/>
        </w:trPr>
        <w:tc>
          <w:tcPr>
            <w:tcW w:w="1139" w:type="dxa"/>
            <w:tcBorders>
              <w:top w:val="nil"/>
              <w:bottom w:val="single" w:sz="4" w:space="0" w:color="auto"/>
            </w:tcBorders>
            <w:shd w:val="clear" w:color="auto" w:fill="auto"/>
          </w:tcPr>
          <w:p w14:paraId="6811D24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EBC9D4D"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4EB4C9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E630D9"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6ECAF33"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10A247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D262AE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C49680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7292C57" w14:textId="77777777" w:rsidR="00601669" w:rsidRPr="0036258B" w:rsidRDefault="00601669" w:rsidP="00C126A4">
            <w:pPr>
              <w:pStyle w:val="TAL"/>
              <w:keepNext w:val="0"/>
              <w:keepLines w:val="0"/>
              <w:rPr>
                <w:sz w:val="16"/>
                <w:szCs w:val="16"/>
                <w:lang w:eastAsia="en-US"/>
              </w:rPr>
            </w:pPr>
          </w:p>
        </w:tc>
      </w:tr>
      <w:tr w:rsidR="00601669" w:rsidRPr="0036258B" w14:paraId="76B41294" w14:textId="77777777" w:rsidTr="00C126A4">
        <w:trPr>
          <w:jc w:val="center"/>
        </w:trPr>
        <w:tc>
          <w:tcPr>
            <w:tcW w:w="1139" w:type="dxa"/>
            <w:tcBorders>
              <w:top w:val="single" w:sz="4" w:space="0" w:color="auto"/>
              <w:bottom w:val="nil"/>
            </w:tcBorders>
            <w:shd w:val="clear" w:color="auto" w:fill="auto"/>
          </w:tcPr>
          <w:p w14:paraId="2EFF2406" w14:textId="77777777" w:rsidR="00601669" w:rsidRPr="0036258B" w:rsidRDefault="00601669" w:rsidP="00C126A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D15D85E"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1A1A4DFD"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7E2EB374" w14:textId="77777777" w:rsidR="00601669" w:rsidRPr="0036258B" w:rsidRDefault="00601669" w:rsidP="00C126A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60A77375"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30535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9DBD1F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112297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0CDEAC4" w14:textId="77777777" w:rsidR="00601669" w:rsidRPr="0036258B" w:rsidRDefault="00601669" w:rsidP="00C126A4">
            <w:pPr>
              <w:pStyle w:val="TAL"/>
              <w:keepNext w:val="0"/>
              <w:keepLines w:val="0"/>
              <w:rPr>
                <w:sz w:val="16"/>
                <w:szCs w:val="16"/>
                <w:lang w:eastAsia="en-US"/>
              </w:rPr>
            </w:pPr>
          </w:p>
        </w:tc>
      </w:tr>
      <w:tr w:rsidR="00601669" w:rsidRPr="0036258B" w14:paraId="4EC51DE5" w14:textId="77777777" w:rsidTr="00C126A4">
        <w:trPr>
          <w:jc w:val="center"/>
        </w:trPr>
        <w:tc>
          <w:tcPr>
            <w:tcW w:w="1139" w:type="dxa"/>
            <w:tcBorders>
              <w:top w:val="nil"/>
              <w:bottom w:val="single" w:sz="4" w:space="0" w:color="auto"/>
            </w:tcBorders>
            <w:shd w:val="clear" w:color="auto" w:fill="auto"/>
          </w:tcPr>
          <w:p w14:paraId="7539AC81"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9BB61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0A5797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323774" w14:textId="77777777" w:rsidR="00601669" w:rsidRPr="0036258B" w:rsidRDefault="00601669" w:rsidP="00C126A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8639D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46547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C85BEC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1F54E3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AC626A3" w14:textId="77777777" w:rsidR="00601669" w:rsidRPr="0036258B" w:rsidRDefault="00601669" w:rsidP="00C126A4">
            <w:pPr>
              <w:pStyle w:val="TAL"/>
              <w:keepNext w:val="0"/>
              <w:keepLines w:val="0"/>
              <w:rPr>
                <w:sz w:val="16"/>
                <w:szCs w:val="16"/>
                <w:lang w:eastAsia="en-US"/>
              </w:rPr>
            </w:pPr>
          </w:p>
        </w:tc>
      </w:tr>
      <w:tr w:rsidR="00601669" w:rsidRPr="0036258B" w14:paraId="7163AACD" w14:textId="77777777" w:rsidTr="00C126A4">
        <w:trPr>
          <w:jc w:val="center"/>
        </w:trPr>
        <w:tc>
          <w:tcPr>
            <w:tcW w:w="1139" w:type="dxa"/>
            <w:tcBorders>
              <w:top w:val="single" w:sz="4" w:space="0" w:color="auto"/>
              <w:bottom w:val="nil"/>
            </w:tcBorders>
            <w:shd w:val="clear" w:color="auto" w:fill="auto"/>
          </w:tcPr>
          <w:p w14:paraId="7B18BC92" w14:textId="77777777" w:rsidR="00601669" w:rsidRPr="0036258B" w:rsidRDefault="00601669" w:rsidP="00C126A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7F0719D5"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4E76F6B1"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44E2B6F2" w14:textId="77777777" w:rsidR="00601669" w:rsidRPr="0036258B" w:rsidRDefault="00601669" w:rsidP="00C126A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4891492A"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8B0B5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E34FED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22142A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1075563" w14:textId="77777777" w:rsidR="00601669" w:rsidRPr="0036258B" w:rsidRDefault="00601669" w:rsidP="00C126A4">
            <w:pPr>
              <w:pStyle w:val="TAL"/>
              <w:keepNext w:val="0"/>
              <w:keepLines w:val="0"/>
              <w:rPr>
                <w:sz w:val="16"/>
                <w:szCs w:val="16"/>
                <w:lang w:eastAsia="en-US"/>
              </w:rPr>
            </w:pPr>
          </w:p>
        </w:tc>
      </w:tr>
      <w:tr w:rsidR="00601669" w:rsidRPr="0036258B" w14:paraId="657572FE" w14:textId="77777777" w:rsidTr="00C126A4">
        <w:trPr>
          <w:jc w:val="center"/>
        </w:trPr>
        <w:tc>
          <w:tcPr>
            <w:tcW w:w="1139" w:type="dxa"/>
            <w:tcBorders>
              <w:top w:val="nil"/>
              <w:bottom w:val="single" w:sz="4" w:space="0" w:color="auto"/>
            </w:tcBorders>
            <w:shd w:val="clear" w:color="auto" w:fill="auto"/>
          </w:tcPr>
          <w:p w14:paraId="179C73A2"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0CDCC0"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07D95DB"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CEABFC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4CD4C7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2FAD9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C76074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701B5C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7A6CF8F" w14:textId="77777777" w:rsidR="00601669" w:rsidRPr="0036258B" w:rsidRDefault="00601669" w:rsidP="00C126A4">
            <w:pPr>
              <w:pStyle w:val="TAL"/>
              <w:keepNext w:val="0"/>
              <w:keepLines w:val="0"/>
              <w:rPr>
                <w:sz w:val="16"/>
                <w:szCs w:val="16"/>
                <w:lang w:eastAsia="en-US"/>
              </w:rPr>
            </w:pPr>
          </w:p>
        </w:tc>
      </w:tr>
      <w:tr w:rsidR="00601669" w:rsidRPr="0036258B" w14:paraId="26DA7FF5" w14:textId="77777777" w:rsidTr="00C126A4">
        <w:trPr>
          <w:jc w:val="center"/>
        </w:trPr>
        <w:tc>
          <w:tcPr>
            <w:tcW w:w="1139" w:type="dxa"/>
            <w:tcBorders>
              <w:top w:val="single" w:sz="4" w:space="0" w:color="auto"/>
              <w:bottom w:val="nil"/>
            </w:tcBorders>
            <w:shd w:val="clear" w:color="auto" w:fill="auto"/>
          </w:tcPr>
          <w:p w14:paraId="65C97681" w14:textId="77777777" w:rsidR="00601669" w:rsidRPr="0036258B" w:rsidRDefault="00601669" w:rsidP="00C126A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7CD412D8"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6EE3DC75" w14:textId="77777777" w:rsidR="00601669" w:rsidRPr="0036258B" w:rsidRDefault="00601669" w:rsidP="00C126A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68D553D" w14:textId="77777777" w:rsidR="00601669" w:rsidRPr="0036258B" w:rsidRDefault="00601669" w:rsidP="00C126A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670BCBD1"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4A96F5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C5FBFD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05062B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6E6FF3C" w14:textId="77777777" w:rsidR="00601669" w:rsidRPr="0036258B" w:rsidRDefault="00601669" w:rsidP="00C126A4">
            <w:pPr>
              <w:pStyle w:val="TAL"/>
              <w:keepNext w:val="0"/>
              <w:keepLines w:val="0"/>
              <w:rPr>
                <w:sz w:val="16"/>
                <w:szCs w:val="16"/>
                <w:lang w:eastAsia="en-US"/>
              </w:rPr>
            </w:pPr>
          </w:p>
        </w:tc>
      </w:tr>
      <w:tr w:rsidR="00601669" w:rsidRPr="0036258B" w14:paraId="63AE0020" w14:textId="77777777" w:rsidTr="00C126A4">
        <w:trPr>
          <w:jc w:val="center"/>
        </w:trPr>
        <w:tc>
          <w:tcPr>
            <w:tcW w:w="1139" w:type="dxa"/>
            <w:tcBorders>
              <w:top w:val="nil"/>
              <w:bottom w:val="single" w:sz="4" w:space="0" w:color="auto"/>
            </w:tcBorders>
            <w:shd w:val="clear" w:color="auto" w:fill="auto"/>
          </w:tcPr>
          <w:p w14:paraId="276BA7B5" w14:textId="77777777" w:rsidR="00601669" w:rsidRPr="0036258B" w:rsidRDefault="00601669" w:rsidP="00C126A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80D8C17" w14:textId="77777777" w:rsidR="00601669" w:rsidRPr="0036258B" w:rsidRDefault="00601669" w:rsidP="00C126A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AC4372E"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485BDF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19D5C04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83DBD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38D7F5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65A289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BD3B405" w14:textId="77777777" w:rsidR="00601669" w:rsidRPr="0036258B" w:rsidRDefault="00601669" w:rsidP="00C126A4">
            <w:pPr>
              <w:pStyle w:val="TAL"/>
              <w:keepNext w:val="0"/>
              <w:keepLines w:val="0"/>
              <w:rPr>
                <w:sz w:val="16"/>
                <w:szCs w:val="16"/>
                <w:lang w:eastAsia="en-US"/>
              </w:rPr>
            </w:pPr>
          </w:p>
        </w:tc>
      </w:tr>
      <w:tr w:rsidR="00601669" w:rsidRPr="0036258B" w14:paraId="282545F2" w14:textId="77777777" w:rsidTr="00C126A4">
        <w:trPr>
          <w:jc w:val="center"/>
        </w:trPr>
        <w:tc>
          <w:tcPr>
            <w:tcW w:w="1139" w:type="dxa"/>
            <w:tcBorders>
              <w:top w:val="single" w:sz="4" w:space="0" w:color="auto"/>
              <w:bottom w:val="nil"/>
            </w:tcBorders>
            <w:shd w:val="clear" w:color="auto" w:fill="auto"/>
          </w:tcPr>
          <w:p w14:paraId="2547C370" w14:textId="77777777" w:rsidR="00601669" w:rsidRPr="0036258B" w:rsidRDefault="00601669" w:rsidP="00C126A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4D21642C"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150CC69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2AC008"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5115C97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BDE12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1821EA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7DEAA6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43C4B65"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79065295" w14:textId="77777777" w:rsidTr="00C126A4">
        <w:trPr>
          <w:jc w:val="center"/>
        </w:trPr>
        <w:tc>
          <w:tcPr>
            <w:tcW w:w="1139" w:type="dxa"/>
            <w:tcBorders>
              <w:top w:val="nil"/>
            </w:tcBorders>
            <w:shd w:val="clear" w:color="auto" w:fill="auto"/>
          </w:tcPr>
          <w:p w14:paraId="38F9301A"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4AB73175"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70F13170"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0029104"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2D82460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9C66D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C6F9F8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147C54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968EAD8"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20D60E49" w14:textId="77777777" w:rsidTr="00C126A4">
        <w:trPr>
          <w:jc w:val="center"/>
        </w:trPr>
        <w:tc>
          <w:tcPr>
            <w:tcW w:w="1139" w:type="dxa"/>
            <w:tcBorders>
              <w:top w:val="nil"/>
              <w:bottom w:val="nil"/>
            </w:tcBorders>
            <w:shd w:val="clear" w:color="auto" w:fill="auto"/>
          </w:tcPr>
          <w:p w14:paraId="029B1079" w14:textId="77777777" w:rsidR="00601669" w:rsidRPr="0036258B" w:rsidRDefault="00601669" w:rsidP="00C126A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1D3ACA1"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0092589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095D3089"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571BBA8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5DCFD2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8D2222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074C37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A7BF797"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4D47D992" w14:textId="77777777" w:rsidTr="00C126A4">
        <w:trPr>
          <w:jc w:val="center"/>
        </w:trPr>
        <w:tc>
          <w:tcPr>
            <w:tcW w:w="1139" w:type="dxa"/>
            <w:tcBorders>
              <w:top w:val="nil"/>
            </w:tcBorders>
            <w:shd w:val="clear" w:color="auto" w:fill="auto"/>
          </w:tcPr>
          <w:p w14:paraId="4EEECEDD"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3A82C94B"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6710BAD"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tcBorders>
            <w:shd w:val="clear" w:color="auto" w:fill="auto"/>
          </w:tcPr>
          <w:p w14:paraId="79D9C5FC" w14:textId="77777777" w:rsidR="00601669" w:rsidRPr="0036258B" w:rsidRDefault="00601669" w:rsidP="00C126A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328D4218"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02D5B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726989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EB8B4C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EFCA4B7"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6E8A60A8" w14:textId="77777777" w:rsidTr="00C126A4">
        <w:trPr>
          <w:jc w:val="center"/>
        </w:trPr>
        <w:tc>
          <w:tcPr>
            <w:tcW w:w="1139" w:type="dxa"/>
            <w:tcBorders>
              <w:top w:val="nil"/>
              <w:bottom w:val="nil"/>
            </w:tcBorders>
            <w:shd w:val="clear" w:color="auto" w:fill="auto"/>
          </w:tcPr>
          <w:p w14:paraId="58728EC1" w14:textId="77777777" w:rsidR="00601669" w:rsidRPr="0036258B" w:rsidRDefault="00601669" w:rsidP="00C126A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3DDB5E5A"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23BF6D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01CC1FF5"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0EF2ADD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0F0478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997B9E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CC3C05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CB59E65" w14:textId="77777777" w:rsidR="00601669" w:rsidRPr="0036258B" w:rsidRDefault="00601669" w:rsidP="00C126A4">
            <w:pPr>
              <w:pStyle w:val="TAL"/>
              <w:keepNext w:val="0"/>
              <w:keepLines w:val="0"/>
              <w:rPr>
                <w:sz w:val="16"/>
                <w:szCs w:val="16"/>
                <w:lang w:eastAsia="en-US"/>
              </w:rPr>
            </w:pPr>
          </w:p>
        </w:tc>
      </w:tr>
      <w:tr w:rsidR="00601669" w:rsidRPr="0036258B" w14:paraId="0C060144" w14:textId="77777777" w:rsidTr="00C126A4">
        <w:trPr>
          <w:jc w:val="center"/>
        </w:trPr>
        <w:tc>
          <w:tcPr>
            <w:tcW w:w="1139" w:type="dxa"/>
            <w:tcBorders>
              <w:top w:val="nil"/>
            </w:tcBorders>
            <w:shd w:val="clear" w:color="auto" w:fill="auto"/>
          </w:tcPr>
          <w:p w14:paraId="4DAAF050"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31D1FA77"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F82730E"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2A84D965"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4594D47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9A73B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F909A6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97FCB2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6A1E620" w14:textId="77777777" w:rsidR="00601669" w:rsidRPr="0036258B" w:rsidRDefault="00601669" w:rsidP="00C126A4">
            <w:pPr>
              <w:pStyle w:val="TAL"/>
              <w:keepNext w:val="0"/>
              <w:keepLines w:val="0"/>
              <w:rPr>
                <w:sz w:val="16"/>
                <w:szCs w:val="16"/>
                <w:lang w:eastAsia="en-US"/>
              </w:rPr>
            </w:pPr>
          </w:p>
        </w:tc>
      </w:tr>
      <w:tr w:rsidR="00601669" w:rsidRPr="0036258B" w14:paraId="2B76E9D7" w14:textId="77777777" w:rsidTr="00C126A4">
        <w:trPr>
          <w:jc w:val="center"/>
        </w:trPr>
        <w:tc>
          <w:tcPr>
            <w:tcW w:w="1139" w:type="dxa"/>
            <w:tcBorders>
              <w:top w:val="nil"/>
              <w:bottom w:val="nil"/>
            </w:tcBorders>
            <w:shd w:val="clear" w:color="auto" w:fill="auto"/>
          </w:tcPr>
          <w:p w14:paraId="5D6B448D"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7731AD8F"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47DC4D12"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69858AC5"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329A29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2F4FAB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E662D1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0DCCC7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19C7D12"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543E1242" w14:textId="77777777" w:rsidTr="00C126A4">
        <w:trPr>
          <w:jc w:val="center"/>
        </w:trPr>
        <w:tc>
          <w:tcPr>
            <w:tcW w:w="1139" w:type="dxa"/>
            <w:tcBorders>
              <w:top w:val="nil"/>
            </w:tcBorders>
            <w:shd w:val="clear" w:color="auto" w:fill="auto"/>
          </w:tcPr>
          <w:p w14:paraId="0BF5AFD4"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6B671FDF"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6E3E8F44"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10B1B36"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521FDC07"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B48EAA9"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275F216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7901A66"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E516936"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105B7BA6" w14:textId="77777777" w:rsidTr="00C126A4">
        <w:trPr>
          <w:jc w:val="center"/>
        </w:trPr>
        <w:tc>
          <w:tcPr>
            <w:tcW w:w="1139" w:type="dxa"/>
            <w:tcBorders>
              <w:top w:val="nil"/>
              <w:bottom w:val="nil"/>
            </w:tcBorders>
            <w:shd w:val="clear" w:color="auto" w:fill="auto"/>
          </w:tcPr>
          <w:p w14:paraId="6C4F5F6A"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3C0C65D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42AC889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0017A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03C2727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5AD91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EAC038C"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811042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FD8199D" w14:textId="77777777" w:rsidR="00601669" w:rsidRPr="0036258B" w:rsidRDefault="00601669" w:rsidP="00C126A4">
            <w:pPr>
              <w:pStyle w:val="TAL"/>
              <w:keepNext w:val="0"/>
              <w:keepLines w:val="0"/>
              <w:rPr>
                <w:sz w:val="16"/>
                <w:szCs w:val="16"/>
                <w:lang w:eastAsia="en-US"/>
              </w:rPr>
            </w:pPr>
          </w:p>
        </w:tc>
      </w:tr>
      <w:tr w:rsidR="00601669" w:rsidRPr="0036258B" w14:paraId="546930C1" w14:textId="77777777" w:rsidTr="00C126A4">
        <w:trPr>
          <w:jc w:val="center"/>
        </w:trPr>
        <w:tc>
          <w:tcPr>
            <w:tcW w:w="1139" w:type="dxa"/>
            <w:tcBorders>
              <w:top w:val="nil"/>
            </w:tcBorders>
            <w:shd w:val="clear" w:color="auto" w:fill="auto"/>
          </w:tcPr>
          <w:p w14:paraId="20A33A17"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30F85355"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1A1A897"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1CD71FC"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19AB52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72557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E8ADBC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01F4E7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C131DC1" w14:textId="77777777" w:rsidR="00601669" w:rsidRPr="0036258B" w:rsidRDefault="00601669" w:rsidP="00C126A4">
            <w:pPr>
              <w:pStyle w:val="TAL"/>
              <w:keepNext w:val="0"/>
              <w:keepLines w:val="0"/>
              <w:rPr>
                <w:sz w:val="16"/>
                <w:szCs w:val="16"/>
                <w:lang w:eastAsia="en-US"/>
              </w:rPr>
            </w:pPr>
          </w:p>
        </w:tc>
      </w:tr>
      <w:tr w:rsidR="00601669" w:rsidRPr="0036258B" w14:paraId="07323BCD" w14:textId="77777777" w:rsidTr="00C126A4">
        <w:trPr>
          <w:jc w:val="center"/>
        </w:trPr>
        <w:tc>
          <w:tcPr>
            <w:tcW w:w="1139" w:type="dxa"/>
            <w:tcBorders>
              <w:top w:val="nil"/>
              <w:bottom w:val="nil"/>
            </w:tcBorders>
            <w:shd w:val="clear" w:color="auto" w:fill="auto"/>
          </w:tcPr>
          <w:p w14:paraId="62804C6E"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6F00FC8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13E424A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25EE646"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7DB4C97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1BA1E9B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D900BB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A1D429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F908B07" w14:textId="77777777" w:rsidR="00601669" w:rsidRPr="0036258B" w:rsidRDefault="00601669" w:rsidP="00C126A4">
            <w:pPr>
              <w:pStyle w:val="TAL"/>
              <w:keepNext w:val="0"/>
              <w:keepLines w:val="0"/>
              <w:rPr>
                <w:sz w:val="16"/>
                <w:szCs w:val="16"/>
                <w:lang w:eastAsia="en-US"/>
              </w:rPr>
            </w:pPr>
          </w:p>
        </w:tc>
      </w:tr>
      <w:tr w:rsidR="00601669" w:rsidRPr="0036258B" w14:paraId="7109C6FD" w14:textId="77777777" w:rsidTr="00C126A4">
        <w:trPr>
          <w:jc w:val="center"/>
        </w:trPr>
        <w:tc>
          <w:tcPr>
            <w:tcW w:w="1139" w:type="dxa"/>
            <w:tcBorders>
              <w:top w:val="nil"/>
            </w:tcBorders>
            <w:shd w:val="clear" w:color="auto" w:fill="auto"/>
          </w:tcPr>
          <w:p w14:paraId="2D2CDA0D"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CB5EF81"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AB1E5FA" w14:textId="77777777" w:rsidR="00601669" w:rsidRPr="0036258B" w:rsidRDefault="00601669" w:rsidP="00C126A4">
            <w:pPr>
              <w:pStyle w:val="TAC"/>
              <w:keepNext w:val="0"/>
              <w:keepLines w:val="0"/>
              <w:rPr>
                <w:sz w:val="16"/>
                <w:szCs w:val="16"/>
                <w:lang w:eastAsia="en-US"/>
              </w:rPr>
            </w:pPr>
          </w:p>
        </w:tc>
        <w:tc>
          <w:tcPr>
            <w:tcW w:w="1136" w:type="dxa"/>
            <w:tcBorders>
              <w:top w:val="single" w:sz="4" w:space="0" w:color="auto"/>
            </w:tcBorders>
            <w:shd w:val="clear" w:color="auto" w:fill="auto"/>
          </w:tcPr>
          <w:p w14:paraId="75D097E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5E60BBA8"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00BF9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662B7F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4396F2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A6A09E1" w14:textId="77777777" w:rsidR="00601669" w:rsidRPr="0036258B" w:rsidRDefault="00601669" w:rsidP="00C126A4">
            <w:pPr>
              <w:pStyle w:val="TAL"/>
              <w:keepNext w:val="0"/>
              <w:keepLines w:val="0"/>
              <w:rPr>
                <w:sz w:val="16"/>
                <w:szCs w:val="16"/>
                <w:lang w:eastAsia="en-US"/>
              </w:rPr>
            </w:pPr>
          </w:p>
        </w:tc>
      </w:tr>
      <w:tr w:rsidR="00601669" w:rsidRPr="0036258B" w14:paraId="1B3C43DD" w14:textId="77777777" w:rsidTr="00C126A4">
        <w:trPr>
          <w:jc w:val="center"/>
        </w:trPr>
        <w:tc>
          <w:tcPr>
            <w:tcW w:w="1139" w:type="dxa"/>
            <w:tcBorders>
              <w:top w:val="nil"/>
              <w:bottom w:val="nil"/>
            </w:tcBorders>
            <w:shd w:val="clear" w:color="auto" w:fill="auto"/>
          </w:tcPr>
          <w:p w14:paraId="1F23D857"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3D2F41F8"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02A20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50FE08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5D268FE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2B6ACB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06795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26A61D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63931E7" w14:textId="77777777" w:rsidR="00601669" w:rsidRPr="0036258B" w:rsidRDefault="00601669" w:rsidP="00C126A4">
            <w:pPr>
              <w:pStyle w:val="TAL"/>
              <w:keepNext w:val="0"/>
              <w:keepLines w:val="0"/>
              <w:rPr>
                <w:sz w:val="16"/>
                <w:szCs w:val="16"/>
                <w:lang w:eastAsia="en-US"/>
              </w:rPr>
            </w:pPr>
          </w:p>
        </w:tc>
      </w:tr>
      <w:tr w:rsidR="00601669" w:rsidRPr="0036258B" w14:paraId="68FDAE48" w14:textId="77777777" w:rsidTr="00C126A4">
        <w:trPr>
          <w:jc w:val="center"/>
        </w:trPr>
        <w:tc>
          <w:tcPr>
            <w:tcW w:w="1139" w:type="dxa"/>
            <w:tcBorders>
              <w:top w:val="nil"/>
            </w:tcBorders>
            <w:shd w:val="clear" w:color="auto" w:fill="auto"/>
          </w:tcPr>
          <w:p w14:paraId="720430B3"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5CD44CE"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ED55D64"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6A6C94E6"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62993802"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B0699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74003A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DD94C4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44F15A3" w14:textId="77777777" w:rsidR="00601669" w:rsidRPr="0036258B" w:rsidRDefault="00601669" w:rsidP="00C126A4">
            <w:pPr>
              <w:pStyle w:val="TAL"/>
              <w:keepNext w:val="0"/>
              <w:keepLines w:val="0"/>
              <w:rPr>
                <w:sz w:val="16"/>
                <w:szCs w:val="16"/>
                <w:lang w:eastAsia="en-US"/>
              </w:rPr>
            </w:pPr>
          </w:p>
        </w:tc>
      </w:tr>
      <w:tr w:rsidR="00601669" w:rsidRPr="0036258B" w14:paraId="2AB7B2D8" w14:textId="77777777" w:rsidTr="00C126A4">
        <w:trPr>
          <w:jc w:val="center"/>
        </w:trPr>
        <w:tc>
          <w:tcPr>
            <w:tcW w:w="1139" w:type="dxa"/>
            <w:tcBorders>
              <w:top w:val="nil"/>
              <w:bottom w:val="nil"/>
            </w:tcBorders>
            <w:shd w:val="clear" w:color="auto" w:fill="auto"/>
          </w:tcPr>
          <w:p w14:paraId="6713F677"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3E32C2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3D22278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253C2A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25E91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40F15A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62ABCD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09B6F1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60220F8" w14:textId="77777777" w:rsidR="00601669" w:rsidRPr="0036258B" w:rsidRDefault="00601669" w:rsidP="00C126A4">
            <w:pPr>
              <w:pStyle w:val="TAL"/>
              <w:keepNext w:val="0"/>
              <w:keepLines w:val="0"/>
              <w:rPr>
                <w:sz w:val="16"/>
                <w:szCs w:val="16"/>
                <w:lang w:eastAsia="en-US"/>
              </w:rPr>
            </w:pPr>
          </w:p>
        </w:tc>
      </w:tr>
      <w:tr w:rsidR="00601669" w:rsidRPr="0036258B" w14:paraId="5A639516" w14:textId="77777777" w:rsidTr="00C126A4">
        <w:trPr>
          <w:jc w:val="center"/>
        </w:trPr>
        <w:tc>
          <w:tcPr>
            <w:tcW w:w="1139" w:type="dxa"/>
            <w:tcBorders>
              <w:top w:val="nil"/>
            </w:tcBorders>
            <w:shd w:val="clear" w:color="auto" w:fill="auto"/>
          </w:tcPr>
          <w:p w14:paraId="6454DFC2"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71906C5"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06257F9F"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679DB83F"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28B23FA6"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594099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E46CCB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D28278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8803AFC" w14:textId="77777777" w:rsidR="00601669" w:rsidRPr="0036258B" w:rsidRDefault="00601669" w:rsidP="00C126A4">
            <w:pPr>
              <w:pStyle w:val="TAL"/>
              <w:keepNext w:val="0"/>
              <w:keepLines w:val="0"/>
              <w:rPr>
                <w:sz w:val="16"/>
                <w:szCs w:val="16"/>
                <w:lang w:eastAsia="en-US"/>
              </w:rPr>
            </w:pPr>
          </w:p>
        </w:tc>
      </w:tr>
      <w:tr w:rsidR="00601669" w:rsidRPr="0036258B" w14:paraId="3276EA71" w14:textId="77777777" w:rsidTr="00C126A4">
        <w:trPr>
          <w:jc w:val="center"/>
        </w:trPr>
        <w:tc>
          <w:tcPr>
            <w:tcW w:w="1139" w:type="dxa"/>
            <w:tcBorders>
              <w:top w:val="nil"/>
              <w:bottom w:val="nil"/>
            </w:tcBorders>
            <w:shd w:val="clear" w:color="auto" w:fill="auto"/>
          </w:tcPr>
          <w:p w14:paraId="395B4808"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7DE728F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281C095D"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6A0091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54892B5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2D518C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C8B55B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8645E0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D77A80E" w14:textId="77777777" w:rsidR="00601669" w:rsidRPr="0036258B" w:rsidRDefault="00601669" w:rsidP="00C126A4">
            <w:pPr>
              <w:pStyle w:val="TAL"/>
              <w:keepNext w:val="0"/>
              <w:keepLines w:val="0"/>
              <w:rPr>
                <w:sz w:val="16"/>
                <w:szCs w:val="16"/>
                <w:lang w:eastAsia="en-US"/>
              </w:rPr>
            </w:pPr>
          </w:p>
        </w:tc>
      </w:tr>
      <w:tr w:rsidR="00601669" w:rsidRPr="0036258B" w14:paraId="3A82FFE5" w14:textId="77777777" w:rsidTr="00C126A4">
        <w:trPr>
          <w:jc w:val="center"/>
        </w:trPr>
        <w:tc>
          <w:tcPr>
            <w:tcW w:w="1139" w:type="dxa"/>
            <w:tcBorders>
              <w:top w:val="nil"/>
            </w:tcBorders>
            <w:shd w:val="clear" w:color="auto" w:fill="auto"/>
          </w:tcPr>
          <w:p w14:paraId="170CC439"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5FD08A02"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E4B5D9E"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0C537003"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7FCCEF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389DF7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F294AD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E28EFD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38543B3" w14:textId="77777777" w:rsidR="00601669" w:rsidRPr="0036258B" w:rsidRDefault="00601669" w:rsidP="00C126A4">
            <w:pPr>
              <w:pStyle w:val="TAL"/>
              <w:keepNext w:val="0"/>
              <w:keepLines w:val="0"/>
              <w:rPr>
                <w:sz w:val="16"/>
                <w:szCs w:val="16"/>
                <w:lang w:eastAsia="en-US"/>
              </w:rPr>
            </w:pPr>
          </w:p>
        </w:tc>
      </w:tr>
      <w:tr w:rsidR="00601669" w:rsidRPr="0036258B" w14:paraId="1FDB04F0" w14:textId="77777777" w:rsidTr="00C126A4">
        <w:trPr>
          <w:jc w:val="center"/>
        </w:trPr>
        <w:tc>
          <w:tcPr>
            <w:tcW w:w="1139" w:type="dxa"/>
            <w:tcBorders>
              <w:top w:val="nil"/>
              <w:bottom w:val="nil"/>
            </w:tcBorders>
            <w:shd w:val="clear" w:color="auto" w:fill="auto"/>
          </w:tcPr>
          <w:p w14:paraId="4E9FD42D" w14:textId="77777777" w:rsidR="00601669" w:rsidRPr="0036258B" w:rsidRDefault="00601669" w:rsidP="00C126A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649B8FF9"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EEF243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74C326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4135B77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4CD00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7A5139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2EC59A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0380315" w14:textId="77777777" w:rsidR="00601669" w:rsidRPr="0036258B" w:rsidRDefault="00601669" w:rsidP="00C126A4">
            <w:pPr>
              <w:pStyle w:val="TAL"/>
              <w:keepNext w:val="0"/>
              <w:keepLines w:val="0"/>
              <w:rPr>
                <w:sz w:val="16"/>
                <w:szCs w:val="16"/>
                <w:lang w:eastAsia="en-US"/>
              </w:rPr>
            </w:pPr>
          </w:p>
        </w:tc>
      </w:tr>
      <w:tr w:rsidR="00601669" w:rsidRPr="0036258B" w14:paraId="2E240E9F" w14:textId="77777777" w:rsidTr="00C126A4">
        <w:trPr>
          <w:jc w:val="center"/>
        </w:trPr>
        <w:tc>
          <w:tcPr>
            <w:tcW w:w="1139" w:type="dxa"/>
            <w:tcBorders>
              <w:top w:val="nil"/>
            </w:tcBorders>
            <w:shd w:val="clear" w:color="auto" w:fill="auto"/>
          </w:tcPr>
          <w:p w14:paraId="30592987"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679AFEAD"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0291C7F"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04371253"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4FC6B9FE"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5DA15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A83FD3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497193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3AEA607" w14:textId="77777777" w:rsidR="00601669" w:rsidRPr="0036258B" w:rsidRDefault="00601669" w:rsidP="00C126A4">
            <w:pPr>
              <w:pStyle w:val="TAL"/>
              <w:keepNext w:val="0"/>
              <w:keepLines w:val="0"/>
              <w:rPr>
                <w:sz w:val="16"/>
                <w:szCs w:val="16"/>
                <w:lang w:eastAsia="en-US"/>
              </w:rPr>
            </w:pPr>
          </w:p>
        </w:tc>
      </w:tr>
      <w:tr w:rsidR="00601669" w:rsidRPr="0036258B" w14:paraId="225171CF" w14:textId="77777777" w:rsidTr="00C126A4">
        <w:trPr>
          <w:jc w:val="center"/>
        </w:trPr>
        <w:tc>
          <w:tcPr>
            <w:tcW w:w="1139" w:type="dxa"/>
            <w:tcBorders>
              <w:top w:val="nil"/>
            </w:tcBorders>
            <w:shd w:val="clear" w:color="auto" w:fill="auto"/>
          </w:tcPr>
          <w:p w14:paraId="3851A674" w14:textId="77777777" w:rsidR="00601669" w:rsidRPr="0036258B" w:rsidRDefault="00601669" w:rsidP="00C126A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F6B8EED" w14:textId="77777777" w:rsidR="00601669" w:rsidRPr="0036258B" w:rsidRDefault="00601669" w:rsidP="00C126A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4C56EB52"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3D8E7EBB"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1EA0B2E3"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15FB77F9"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6B36463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C2FFBF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7E188FE" w14:textId="77777777" w:rsidR="00601669" w:rsidRPr="0036258B" w:rsidRDefault="00601669" w:rsidP="00C126A4">
            <w:pPr>
              <w:pStyle w:val="TAL"/>
              <w:keepNext w:val="0"/>
              <w:keepLines w:val="0"/>
              <w:rPr>
                <w:sz w:val="16"/>
                <w:szCs w:val="16"/>
                <w:lang w:eastAsia="en-US"/>
              </w:rPr>
            </w:pPr>
          </w:p>
        </w:tc>
      </w:tr>
      <w:tr w:rsidR="00601669" w:rsidRPr="0036258B" w14:paraId="2AB72A48" w14:textId="77777777" w:rsidTr="00C126A4">
        <w:trPr>
          <w:jc w:val="center"/>
        </w:trPr>
        <w:tc>
          <w:tcPr>
            <w:tcW w:w="1139" w:type="dxa"/>
            <w:tcBorders>
              <w:top w:val="nil"/>
            </w:tcBorders>
            <w:shd w:val="clear" w:color="auto" w:fill="auto"/>
          </w:tcPr>
          <w:p w14:paraId="2987DDA7" w14:textId="77777777" w:rsidR="00601669" w:rsidRPr="0036258B" w:rsidRDefault="00601669" w:rsidP="00C126A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5C4F2622" w14:textId="77777777" w:rsidR="00601669" w:rsidRPr="0036258B" w:rsidRDefault="00601669" w:rsidP="00C126A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376D7B7"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613E80DD"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35E28204"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DA2A43A" w14:textId="77777777" w:rsidR="00601669" w:rsidRPr="0036258B" w:rsidRDefault="00601669" w:rsidP="00C126A4">
            <w:pPr>
              <w:pStyle w:val="TAL"/>
              <w:keepNext w:val="0"/>
              <w:keepLines w:val="0"/>
              <w:rPr>
                <w:sz w:val="16"/>
                <w:szCs w:val="16"/>
                <w:lang w:eastAsia="en-US"/>
              </w:rPr>
            </w:pPr>
          </w:p>
        </w:tc>
        <w:tc>
          <w:tcPr>
            <w:tcW w:w="1357" w:type="dxa"/>
            <w:tcBorders>
              <w:bottom w:val="single" w:sz="4" w:space="0" w:color="auto"/>
            </w:tcBorders>
          </w:tcPr>
          <w:p w14:paraId="7383179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72BEEF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B7C4D88" w14:textId="77777777" w:rsidR="00601669" w:rsidRPr="0036258B" w:rsidRDefault="00601669" w:rsidP="00C126A4">
            <w:pPr>
              <w:pStyle w:val="TAL"/>
              <w:keepNext w:val="0"/>
              <w:keepLines w:val="0"/>
              <w:rPr>
                <w:sz w:val="16"/>
                <w:szCs w:val="16"/>
                <w:lang w:eastAsia="en-US"/>
              </w:rPr>
            </w:pPr>
          </w:p>
        </w:tc>
      </w:tr>
      <w:tr w:rsidR="00601669" w:rsidRPr="0036258B" w14:paraId="791A47DC" w14:textId="77777777" w:rsidTr="00C126A4">
        <w:trPr>
          <w:jc w:val="center"/>
        </w:trPr>
        <w:tc>
          <w:tcPr>
            <w:tcW w:w="1139" w:type="dxa"/>
            <w:tcBorders>
              <w:top w:val="nil"/>
              <w:bottom w:val="nil"/>
            </w:tcBorders>
            <w:shd w:val="clear" w:color="auto" w:fill="auto"/>
          </w:tcPr>
          <w:p w14:paraId="4FDDD7C2"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0CAB11E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19D9CDDE"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3BB6B0E" w14:textId="77777777" w:rsidR="00601669" w:rsidRPr="0036258B" w:rsidRDefault="00601669" w:rsidP="00C126A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5806D4C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191D7D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B7210C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1FB64F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45C0436"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7BE2C099" w14:textId="77777777" w:rsidTr="00C126A4">
        <w:trPr>
          <w:jc w:val="center"/>
        </w:trPr>
        <w:tc>
          <w:tcPr>
            <w:tcW w:w="1139" w:type="dxa"/>
            <w:tcBorders>
              <w:top w:val="nil"/>
            </w:tcBorders>
            <w:shd w:val="clear" w:color="auto" w:fill="auto"/>
          </w:tcPr>
          <w:p w14:paraId="0043B544"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408DAC5F"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161A9AF9"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15B7F7E2"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4DAD6022"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0F4DD9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A4E68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92D1F6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31AF2D5"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24BE1608" w14:textId="77777777" w:rsidTr="00C126A4">
        <w:trPr>
          <w:jc w:val="center"/>
        </w:trPr>
        <w:tc>
          <w:tcPr>
            <w:tcW w:w="1139" w:type="dxa"/>
            <w:tcBorders>
              <w:top w:val="nil"/>
              <w:bottom w:val="nil"/>
            </w:tcBorders>
            <w:shd w:val="clear" w:color="auto" w:fill="auto"/>
          </w:tcPr>
          <w:p w14:paraId="4503AB03" w14:textId="77777777" w:rsidR="00601669" w:rsidRPr="0036258B" w:rsidRDefault="00601669" w:rsidP="00C126A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38C46EA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62D4D67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1A34E4CF"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7A3A8E8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337B774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9C110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846D7E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0D6350E"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27448BD6" w14:textId="77777777" w:rsidTr="00C126A4">
        <w:trPr>
          <w:jc w:val="center"/>
        </w:trPr>
        <w:tc>
          <w:tcPr>
            <w:tcW w:w="1139" w:type="dxa"/>
            <w:tcBorders>
              <w:top w:val="nil"/>
            </w:tcBorders>
            <w:shd w:val="clear" w:color="auto" w:fill="auto"/>
          </w:tcPr>
          <w:p w14:paraId="2B5FF05F"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1A954095"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6ADB6653"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DF161F4"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3047CBB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D602C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4EE6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B5AA50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F7A05FD"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6A182DDA" w14:textId="77777777" w:rsidTr="00C126A4">
        <w:trPr>
          <w:jc w:val="center"/>
        </w:trPr>
        <w:tc>
          <w:tcPr>
            <w:tcW w:w="1139" w:type="dxa"/>
            <w:tcBorders>
              <w:top w:val="nil"/>
              <w:bottom w:val="nil"/>
            </w:tcBorders>
            <w:shd w:val="clear" w:color="auto" w:fill="auto"/>
          </w:tcPr>
          <w:p w14:paraId="0BB54AD1" w14:textId="77777777" w:rsidR="00601669" w:rsidRPr="0036258B" w:rsidRDefault="00601669" w:rsidP="00C126A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4503DEA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4080DB39"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2A66E28A"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80D90E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4B7C3C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82E3F4E"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13F7F3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C00E9DB"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72029504" w14:textId="77777777" w:rsidTr="00C126A4">
        <w:trPr>
          <w:jc w:val="center"/>
        </w:trPr>
        <w:tc>
          <w:tcPr>
            <w:tcW w:w="1139" w:type="dxa"/>
            <w:tcBorders>
              <w:top w:val="nil"/>
            </w:tcBorders>
            <w:shd w:val="clear" w:color="auto" w:fill="auto"/>
          </w:tcPr>
          <w:p w14:paraId="3CA40659"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7B944B5C"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031C101F"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66A326F0"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1C19AF71"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06C3B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342A2B8"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E69679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CB760A0"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GERAN</w:t>
            </w:r>
          </w:p>
        </w:tc>
      </w:tr>
      <w:tr w:rsidR="00601669" w:rsidRPr="0036258B" w14:paraId="76C0DE67" w14:textId="77777777" w:rsidTr="00C126A4">
        <w:trPr>
          <w:jc w:val="center"/>
        </w:trPr>
        <w:tc>
          <w:tcPr>
            <w:tcW w:w="1139" w:type="dxa"/>
            <w:tcBorders>
              <w:top w:val="nil"/>
              <w:bottom w:val="nil"/>
            </w:tcBorders>
            <w:shd w:val="clear" w:color="auto" w:fill="auto"/>
          </w:tcPr>
          <w:p w14:paraId="681BB1D0" w14:textId="77777777" w:rsidR="00601669" w:rsidRPr="0036258B" w:rsidRDefault="00601669" w:rsidP="00C126A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0981600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434E338D"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2A1C92D9" w14:textId="77777777" w:rsidR="00601669" w:rsidRPr="0036258B" w:rsidRDefault="00601669" w:rsidP="00C126A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253A548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49C922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4E735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0AB606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99EA8DD" w14:textId="77777777" w:rsidR="00601669" w:rsidRPr="0036258B" w:rsidRDefault="00601669" w:rsidP="00C126A4">
            <w:pPr>
              <w:pStyle w:val="TAL"/>
              <w:keepNext w:val="0"/>
              <w:keepLines w:val="0"/>
              <w:rPr>
                <w:sz w:val="16"/>
                <w:szCs w:val="16"/>
                <w:lang w:eastAsia="en-US"/>
              </w:rPr>
            </w:pPr>
          </w:p>
        </w:tc>
      </w:tr>
      <w:tr w:rsidR="00601669" w:rsidRPr="0036258B" w14:paraId="491E13B6" w14:textId="77777777" w:rsidTr="00C126A4">
        <w:trPr>
          <w:jc w:val="center"/>
        </w:trPr>
        <w:tc>
          <w:tcPr>
            <w:tcW w:w="1139" w:type="dxa"/>
            <w:tcBorders>
              <w:top w:val="nil"/>
            </w:tcBorders>
            <w:shd w:val="clear" w:color="auto" w:fill="auto"/>
          </w:tcPr>
          <w:p w14:paraId="6021177E"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708F2333"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3E4640FB"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2837B4ED"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C24B678"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77919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D9B91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A9F762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283E611" w14:textId="77777777" w:rsidR="00601669" w:rsidRPr="0036258B" w:rsidRDefault="00601669" w:rsidP="00C126A4">
            <w:pPr>
              <w:pStyle w:val="TAL"/>
              <w:keepNext w:val="0"/>
              <w:keepLines w:val="0"/>
              <w:rPr>
                <w:sz w:val="16"/>
                <w:szCs w:val="16"/>
                <w:lang w:eastAsia="en-US"/>
              </w:rPr>
            </w:pPr>
          </w:p>
        </w:tc>
      </w:tr>
      <w:tr w:rsidR="00601669" w:rsidRPr="0036258B" w14:paraId="147BD707" w14:textId="77777777" w:rsidTr="00C126A4">
        <w:trPr>
          <w:jc w:val="center"/>
        </w:trPr>
        <w:tc>
          <w:tcPr>
            <w:tcW w:w="1139" w:type="dxa"/>
            <w:tcBorders>
              <w:top w:val="nil"/>
              <w:bottom w:val="nil"/>
            </w:tcBorders>
            <w:shd w:val="clear" w:color="auto" w:fill="auto"/>
          </w:tcPr>
          <w:p w14:paraId="21E6F892" w14:textId="77777777" w:rsidR="00601669" w:rsidRPr="0036258B" w:rsidRDefault="00601669" w:rsidP="00C126A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34DACF82" w14:textId="77777777" w:rsidR="00601669" w:rsidRPr="0036258B" w:rsidRDefault="00601669" w:rsidP="00C126A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4957793B"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BD29F74" w14:textId="77777777" w:rsidR="00601669" w:rsidRPr="0036258B" w:rsidRDefault="00601669" w:rsidP="00C126A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A3C08DF"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0C2D23CA"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AC2A88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8C7A94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EB58352" w14:textId="77777777" w:rsidR="00601669" w:rsidRPr="0036258B" w:rsidRDefault="00601669" w:rsidP="00C126A4">
            <w:pPr>
              <w:pStyle w:val="TAL"/>
              <w:keepNext w:val="0"/>
              <w:keepLines w:val="0"/>
              <w:rPr>
                <w:sz w:val="16"/>
                <w:szCs w:val="16"/>
                <w:lang w:eastAsia="en-US"/>
              </w:rPr>
            </w:pPr>
          </w:p>
        </w:tc>
      </w:tr>
      <w:tr w:rsidR="00601669" w:rsidRPr="0036258B" w14:paraId="030321BE" w14:textId="77777777" w:rsidTr="00C126A4">
        <w:trPr>
          <w:jc w:val="center"/>
        </w:trPr>
        <w:tc>
          <w:tcPr>
            <w:tcW w:w="1139" w:type="dxa"/>
            <w:tcBorders>
              <w:top w:val="nil"/>
            </w:tcBorders>
            <w:shd w:val="clear" w:color="auto" w:fill="auto"/>
          </w:tcPr>
          <w:p w14:paraId="6DF4F34B"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69267696"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03A03987"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34CBAC23"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0497881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44DB2BA"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73CE5C8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EC010B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94E1186" w14:textId="77777777" w:rsidR="00601669" w:rsidRPr="0036258B" w:rsidRDefault="00601669" w:rsidP="00C126A4">
            <w:pPr>
              <w:pStyle w:val="TAL"/>
              <w:keepNext w:val="0"/>
              <w:keepLines w:val="0"/>
              <w:rPr>
                <w:sz w:val="16"/>
                <w:szCs w:val="16"/>
                <w:lang w:eastAsia="en-US"/>
              </w:rPr>
            </w:pPr>
          </w:p>
        </w:tc>
      </w:tr>
      <w:tr w:rsidR="00601669" w:rsidRPr="0036258B" w14:paraId="2F730E4B" w14:textId="77777777" w:rsidTr="00C126A4">
        <w:trPr>
          <w:jc w:val="center"/>
        </w:trPr>
        <w:tc>
          <w:tcPr>
            <w:tcW w:w="1139" w:type="dxa"/>
            <w:tcBorders>
              <w:top w:val="nil"/>
              <w:bottom w:val="nil"/>
            </w:tcBorders>
            <w:shd w:val="clear" w:color="auto" w:fill="auto"/>
          </w:tcPr>
          <w:p w14:paraId="2A322441" w14:textId="77777777" w:rsidR="00601669" w:rsidRPr="0036258B" w:rsidRDefault="00601669" w:rsidP="00C126A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60A5AE3A" w14:textId="77777777" w:rsidR="00601669" w:rsidRPr="0036258B" w:rsidRDefault="00601669" w:rsidP="00C126A4">
            <w:pPr>
              <w:pStyle w:val="TAL"/>
              <w:keepNext w:val="0"/>
              <w:keepLines w:val="0"/>
              <w:rPr>
                <w:sz w:val="16"/>
                <w:szCs w:val="16"/>
                <w:lang w:eastAsia="en-US"/>
              </w:rPr>
            </w:pPr>
            <w:r>
              <w:rPr>
                <w:rFonts w:cs="Arial"/>
                <w:sz w:val="16"/>
                <w:szCs w:val="16"/>
                <w:lang w:val="fr-FR"/>
              </w:rPr>
              <w:t>Connection Establishment Failure logging / Logging and reporting / WLAN measurement collection</w:t>
            </w:r>
          </w:p>
        </w:tc>
        <w:tc>
          <w:tcPr>
            <w:tcW w:w="716" w:type="dxa"/>
            <w:tcBorders>
              <w:top w:val="nil"/>
              <w:bottom w:val="nil"/>
            </w:tcBorders>
            <w:shd w:val="clear" w:color="auto" w:fill="auto"/>
          </w:tcPr>
          <w:p w14:paraId="4F19C508"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AA89534" w14:textId="77777777" w:rsidR="00601669" w:rsidRPr="0036258B" w:rsidRDefault="00601669" w:rsidP="00C126A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2070C8CE" w14:textId="77777777" w:rsidR="00601669" w:rsidRPr="0036258B" w:rsidRDefault="00601669" w:rsidP="00C126A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21D4434E"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726D137"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735089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896777F" w14:textId="77777777" w:rsidR="00601669" w:rsidRPr="0036258B" w:rsidRDefault="00601669" w:rsidP="00C126A4">
            <w:pPr>
              <w:pStyle w:val="TAL"/>
              <w:keepNext w:val="0"/>
              <w:keepLines w:val="0"/>
              <w:rPr>
                <w:sz w:val="16"/>
                <w:szCs w:val="16"/>
                <w:lang w:eastAsia="en-US"/>
              </w:rPr>
            </w:pPr>
          </w:p>
        </w:tc>
      </w:tr>
      <w:tr w:rsidR="00601669" w:rsidRPr="0036258B" w14:paraId="7E5A6E19" w14:textId="77777777" w:rsidTr="00C126A4">
        <w:trPr>
          <w:jc w:val="center"/>
        </w:trPr>
        <w:tc>
          <w:tcPr>
            <w:tcW w:w="1139" w:type="dxa"/>
            <w:tcBorders>
              <w:top w:val="nil"/>
            </w:tcBorders>
            <w:shd w:val="clear" w:color="auto" w:fill="auto"/>
          </w:tcPr>
          <w:p w14:paraId="6BF80DD6"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2637CC98"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45B0B4D1"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27158859"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001C90A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2E72E96"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59F3265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0134E91"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FBA04E3" w14:textId="77777777" w:rsidR="00601669" w:rsidRPr="0036258B" w:rsidRDefault="00601669" w:rsidP="00C126A4">
            <w:pPr>
              <w:pStyle w:val="TAL"/>
              <w:keepNext w:val="0"/>
              <w:keepLines w:val="0"/>
              <w:rPr>
                <w:sz w:val="16"/>
                <w:szCs w:val="16"/>
                <w:lang w:eastAsia="en-US"/>
              </w:rPr>
            </w:pPr>
          </w:p>
        </w:tc>
      </w:tr>
      <w:tr w:rsidR="00601669" w:rsidRPr="0036258B" w14:paraId="3A0A66FC" w14:textId="77777777" w:rsidTr="00C126A4">
        <w:trPr>
          <w:jc w:val="center"/>
        </w:trPr>
        <w:tc>
          <w:tcPr>
            <w:tcW w:w="1139" w:type="dxa"/>
            <w:tcBorders>
              <w:top w:val="nil"/>
              <w:bottom w:val="nil"/>
            </w:tcBorders>
            <w:shd w:val="clear" w:color="auto" w:fill="auto"/>
          </w:tcPr>
          <w:p w14:paraId="6E3EBC07"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77C037A0"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2422E24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9504A1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4837FF7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27507C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5CA04C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22538E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904D920" w14:textId="77777777" w:rsidR="00601669" w:rsidRPr="0036258B" w:rsidRDefault="00601669" w:rsidP="00C126A4">
            <w:pPr>
              <w:pStyle w:val="TAL"/>
              <w:keepNext w:val="0"/>
              <w:keepLines w:val="0"/>
              <w:rPr>
                <w:sz w:val="16"/>
                <w:szCs w:val="16"/>
                <w:lang w:eastAsia="en-US"/>
              </w:rPr>
            </w:pPr>
            <w:r w:rsidRPr="0036258B">
              <w:rPr>
                <w:sz w:val="16"/>
                <w:szCs w:val="16"/>
                <w:lang w:eastAsia="en-US"/>
              </w:rPr>
              <w:t>Rel-8 UTRA FDD</w:t>
            </w:r>
          </w:p>
        </w:tc>
      </w:tr>
      <w:tr w:rsidR="00601669" w:rsidRPr="0036258B" w14:paraId="14B0150D" w14:textId="77777777" w:rsidTr="00C126A4">
        <w:trPr>
          <w:jc w:val="center"/>
        </w:trPr>
        <w:tc>
          <w:tcPr>
            <w:tcW w:w="1139" w:type="dxa"/>
            <w:tcBorders>
              <w:top w:val="nil"/>
            </w:tcBorders>
            <w:shd w:val="clear" w:color="auto" w:fill="auto"/>
          </w:tcPr>
          <w:p w14:paraId="3C1D9A87"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56BE03BC"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2A22334"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312D6EEA"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3704C580"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4D1985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72B522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3FBCDD5"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6E141D2C"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68DFC85F" w14:textId="77777777" w:rsidTr="00C126A4">
        <w:trPr>
          <w:jc w:val="center"/>
        </w:trPr>
        <w:tc>
          <w:tcPr>
            <w:tcW w:w="1139" w:type="dxa"/>
            <w:tcBorders>
              <w:top w:val="nil"/>
              <w:bottom w:val="nil"/>
            </w:tcBorders>
            <w:shd w:val="clear" w:color="auto" w:fill="auto"/>
          </w:tcPr>
          <w:p w14:paraId="42245523" w14:textId="77777777" w:rsidR="00601669" w:rsidRPr="0036258B" w:rsidRDefault="00601669" w:rsidP="00C126A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06E2E926" w14:textId="77777777" w:rsidR="00601669" w:rsidRPr="0036258B" w:rsidRDefault="00601669" w:rsidP="00C126A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4A170A94"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0FDBD4F" w14:textId="77777777" w:rsidR="00601669" w:rsidRPr="0036258B" w:rsidRDefault="00601669" w:rsidP="00C126A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51546EF8"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2F31EFE5"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29CCE8D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50CCF2E"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774DA19" w14:textId="77777777" w:rsidR="00601669" w:rsidRPr="0036258B" w:rsidRDefault="00601669" w:rsidP="00C126A4">
            <w:pPr>
              <w:pStyle w:val="TAL"/>
              <w:keepNext w:val="0"/>
              <w:keepLines w:val="0"/>
              <w:rPr>
                <w:sz w:val="16"/>
                <w:szCs w:val="16"/>
                <w:lang w:eastAsia="zh-CN"/>
              </w:rPr>
            </w:pPr>
          </w:p>
        </w:tc>
      </w:tr>
      <w:tr w:rsidR="00601669" w:rsidRPr="0036258B" w14:paraId="1469645A" w14:textId="77777777" w:rsidTr="00C126A4">
        <w:trPr>
          <w:jc w:val="center"/>
        </w:trPr>
        <w:tc>
          <w:tcPr>
            <w:tcW w:w="1139" w:type="dxa"/>
            <w:tcBorders>
              <w:top w:val="nil"/>
            </w:tcBorders>
            <w:shd w:val="clear" w:color="auto" w:fill="auto"/>
          </w:tcPr>
          <w:p w14:paraId="6C16D5CD"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43150BE3"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1975EB65"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5BD432B1"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6A9A88F"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5B4643E"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547686B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21C40A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0E821E6" w14:textId="77777777" w:rsidR="00601669" w:rsidRPr="0036258B" w:rsidRDefault="00601669" w:rsidP="00C126A4">
            <w:pPr>
              <w:pStyle w:val="TAL"/>
              <w:keepNext w:val="0"/>
              <w:keepLines w:val="0"/>
              <w:rPr>
                <w:sz w:val="16"/>
                <w:szCs w:val="16"/>
                <w:lang w:eastAsia="zh-CN"/>
              </w:rPr>
            </w:pPr>
          </w:p>
        </w:tc>
      </w:tr>
      <w:tr w:rsidR="00601669" w:rsidRPr="0036258B" w14:paraId="4DFB3023" w14:textId="77777777" w:rsidTr="00C126A4">
        <w:trPr>
          <w:jc w:val="center"/>
        </w:trPr>
        <w:tc>
          <w:tcPr>
            <w:tcW w:w="1139" w:type="dxa"/>
            <w:tcBorders>
              <w:top w:val="nil"/>
              <w:bottom w:val="nil"/>
            </w:tcBorders>
            <w:shd w:val="clear" w:color="auto" w:fill="auto"/>
          </w:tcPr>
          <w:p w14:paraId="2A3B8479" w14:textId="77777777" w:rsidR="00601669" w:rsidRPr="0036258B" w:rsidRDefault="00601669" w:rsidP="00C126A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4855DD24" w14:textId="77777777" w:rsidR="00601669" w:rsidRPr="0036258B" w:rsidRDefault="00601669" w:rsidP="00C126A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211176FC" w14:textId="77777777" w:rsidR="00601669" w:rsidRPr="0036258B" w:rsidRDefault="00601669" w:rsidP="00C126A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360E7146" w14:textId="77777777" w:rsidR="00601669" w:rsidRPr="0036258B" w:rsidRDefault="00601669" w:rsidP="00C126A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631C4818" w14:textId="77777777" w:rsidR="00601669" w:rsidRPr="0036258B" w:rsidRDefault="00601669" w:rsidP="00C126A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4F06AD5D" w14:textId="77777777" w:rsidR="00601669" w:rsidRPr="0036258B" w:rsidRDefault="00601669" w:rsidP="00C126A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4E35B12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CDA4CB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DBD9B49" w14:textId="77777777" w:rsidR="00601669" w:rsidRPr="0036258B" w:rsidRDefault="00601669" w:rsidP="00C126A4">
            <w:pPr>
              <w:pStyle w:val="TAL"/>
              <w:keepNext w:val="0"/>
              <w:keepLines w:val="0"/>
              <w:rPr>
                <w:sz w:val="16"/>
                <w:szCs w:val="16"/>
                <w:lang w:eastAsia="zh-CN"/>
              </w:rPr>
            </w:pPr>
          </w:p>
        </w:tc>
      </w:tr>
      <w:tr w:rsidR="00601669" w:rsidRPr="0036258B" w14:paraId="114CB771" w14:textId="77777777" w:rsidTr="00C126A4">
        <w:trPr>
          <w:jc w:val="center"/>
        </w:trPr>
        <w:tc>
          <w:tcPr>
            <w:tcW w:w="1139" w:type="dxa"/>
            <w:tcBorders>
              <w:top w:val="nil"/>
            </w:tcBorders>
            <w:shd w:val="clear" w:color="auto" w:fill="auto"/>
          </w:tcPr>
          <w:p w14:paraId="387288C8"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1CF620DF"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2957D80A"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2A07C6FC"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076972BD"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7363712F" w14:textId="77777777" w:rsidR="00601669" w:rsidRPr="0036258B" w:rsidRDefault="00601669" w:rsidP="00C126A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8F9FE9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9A839D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5BF2720" w14:textId="77777777" w:rsidR="00601669" w:rsidRPr="0036258B" w:rsidRDefault="00601669" w:rsidP="00C126A4">
            <w:pPr>
              <w:pStyle w:val="TAL"/>
              <w:keepNext w:val="0"/>
              <w:keepLines w:val="0"/>
              <w:rPr>
                <w:sz w:val="16"/>
                <w:szCs w:val="16"/>
                <w:lang w:eastAsia="zh-CN"/>
              </w:rPr>
            </w:pPr>
          </w:p>
        </w:tc>
      </w:tr>
      <w:tr w:rsidR="00601669" w:rsidRPr="0036258B" w14:paraId="19B0C196" w14:textId="77777777" w:rsidTr="00C126A4">
        <w:trPr>
          <w:jc w:val="center"/>
        </w:trPr>
        <w:tc>
          <w:tcPr>
            <w:tcW w:w="1139" w:type="dxa"/>
            <w:tcBorders>
              <w:top w:val="nil"/>
              <w:bottom w:val="nil"/>
            </w:tcBorders>
            <w:shd w:val="clear" w:color="auto" w:fill="auto"/>
          </w:tcPr>
          <w:p w14:paraId="47262219" w14:textId="77777777" w:rsidR="00601669" w:rsidRPr="0036258B" w:rsidRDefault="00601669" w:rsidP="00C126A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1CF6EDD4" w14:textId="77777777" w:rsidR="00601669" w:rsidRPr="0036258B" w:rsidRDefault="00601669" w:rsidP="00C126A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80EA233" w14:textId="77777777" w:rsidR="00601669" w:rsidRDefault="00601669" w:rsidP="00C126A4">
            <w:pPr>
              <w:pStyle w:val="TAC"/>
              <w:keepNext w:val="0"/>
              <w:keepLines w:val="0"/>
              <w:rPr>
                <w:sz w:val="16"/>
                <w:szCs w:val="16"/>
                <w:lang w:eastAsia="en-US"/>
              </w:rPr>
            </w:pPr>
            <w:r w:rsidRPr="0036258B">
              <w:rPr>
                <w:sz w:val="16"/>
                <w:szCs w:val="16"/>
                <w:lang w:eastAsia="en-US"/>
              </w:rPr>
              <w:t>Rel-11</w:t>
            </w:r>
          </w:p>
          <w:p w14:paraId="7471639A"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3D070C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5274604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559E63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86976C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0FEFFF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1AFA099" w14:textId="77777777" w:rsidR="00601669" w:rsidRPr="0036258B" w:rsidRDefault="00601669" w:rsidP="00C126A4">
            <w:pPr>
              <w:pStyle w:val="TAL"/>
              <w:keepNext w:val="0"/>
              <w:keepLines w:val="0"/>
              <w:rPr>
                <w:sz w:val="16"/>
                <w:szCs w:val="16"/>
                <w:lang w:eastAsia="en-US"/>
              </w:rPr>
            </w:pPr>
          </w:p>
        </w:tc>
      </w:tr>
      <w:tr w:rsidR="00601669" w:rsidRPr="0036258B" w14:paraId="23A04D9B" w14:textId="77777777" w:rsidTr="00C126A4">
        <w:trPr>
          <w:jc w:val="center"/>
        </w:trPr>
        <w:tc>
          <w:tcPr>
            <w:tcW w:w="1139" w:type="dxa"/>
            <w:tcBorders>
              <w:top w:val="nil"/>
            </w:tcBorders>
            <w:shd w:val="clear" w:color="auto" w:fill="auto"/>
          </w:tcPr>
          <w:p w14:paraId="2CFF4D38"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594219E2"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57E7EA50"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7714D886"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75C3883C"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694E53D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F43F0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4123693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687D26D" w14:textId="77777777" w:rsidR="00601669" w:rsidRPr="0036258B" w:rsidRDefault="00601669" w:rsidP="00C126A4">
            <w:pPr>
              <w:pStyle w:val="TAL"/>
              <w:keepNext w:val="0"/>
              <w:keepLines w:val="0"/>
              <w:rPr>
                <w:sz w:val="16"/>
                <w:szCs w:val="16"/>
                <w:lang w:eastAsia="en-US"/>
              </w:rPr>
            </w:pPr>
          </w:p>
        </w:tc>
      </w:tr>
      <w:tr w:rsidR="00601669" w:rsidRPr="0036258B" w14:paraId="62E9C4EC" w14:textId="77777777" w:rsidTr="00C126A4">
        <w:trPr>
          <w:jc w:val="center"/>
        </w:trPr>
        <w:tc>
          <w:tcPr>
            <w:tcW w:w="1139" w:type="dxa"/>
            <w:tcBorders>
              <w:top w:val="single" w:sz="4" w:space="0" w:color="auto"/>
              <w:bottom w:val="nil"/>
            </w:tcBorders>
            <w:shd w:val="clear" w:color="auto" w:fill="auto"/>
          </w:tcPr>
          <w:p w14:paraId="57CDFB04" w14:textId="77777777" w:rsidR="00601669" w:rsidRPr="0036258B" w:rsidRDefault="00601669" w:rsidP="00C126A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4239BC7"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51BD42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7A75C4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3A8BBD6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DEEC9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C18B93"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814842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61DDE66" w14:textId="77777777" w:rsidR="00601669" w:rsidRPr="0036258B" w:rsidRDefault="00601669" w:rsidP="00C126A4">
            <w:pPr>
              <w:pStyle w:val="TAL"/>
              <w:keepNext w:val="0"/>
              <w:keepLines w:val="0"/>
              <w:rPr>
                <w:sz w:val="16"/>
                <w:szCs w:val="16"/>
                <w:lang w:eastAsia="en-US"/>
              </w:rPr>
            </w:pPr>
          </w:p>
        </w:tc>
      </w:tr>
      <w:tr w:rsidR="00601669" w:rsidRPr="0036258B" w14:paraId="358EA283" w14:textId="77777777" w:rsidTr="00C126A4">
        <w:trPr>
          <w:jc w:val="center"/>
        </w:trPr>
        <w:tc>
          <w:tcPr>
            <w:tcW w:w="1139" w:type="dxa"/>
            <w:tcBorders>
              <w:top w:val="nil"/>
            </w:tcBorders>
            <w:shd w:val="clear" w:color="auto" w:fill="auto"/>
          </w:tcPr>
          <w:p w14:paraId="3D3471B8" w14:textId="77777777" w:rsidR="00601669" w:rsidRPr="0036258B" w:rsidRDefault="00601669" w:rsidP="00C126A4">
            <w:pPr>
              <w:pStyle w:val="TAL"/>
              <w:keepNext w:val="0"/>
              <w:keepLines w:val="0"/>
              <w:rPr>
                <w:sz w:val="16"/>
                <w:szCs w:val="16"/>
                <w:lang w:eastAsia="en-US"/>
              </w:rPr>
            </w:pPr>
          </w:p>
        </w:tc>
        <w:tc>
          <w:tcPr>
            <w:tcW w:w="3619" w:type="dxa"/>
            <w:tcBorders>
              <w:top w:val="nil"/>
            </w:tcBorders>
            <w:shd w:val="clear" w:color="auto" w:fill="auto"/>
          </w:tcPr>
          <w:p w14:paraId="1FFB6D79" w14:textId="77777777" w:rsidR="00601669" w:rsidRPr="0036258B" w:rsidRDefault="00601669" w:rsidP="00C126A4">
            <w:pPr>
              <w:pStyle w:val="TAL"/>
              <w:keepNext w:val="0"/>
              <w:keepLines w:val="0"/>
              <w:rPr>
                <w:sz w:val="16"/>
                <w:szCs w:val="16"/>
                <w:lang w:eastAsia="en-US"/>
              </w:rPr>
            </w:pPr>
          </w:p>
        </w:tc>
        <w:tc>
          <w:tcPr>
            <w:tcW w:w="716" w:type="dxa"/>
            <w:tcBorders>
              <w:top w:val="nil"/>
            </w:tcBorders>
            <w:shd w:val="clear" w:color="auto" w:fill="auto"/>
          </w:tcPr>
          <w:p w14:paraId="0BA37554" w14:textId="77777777" w:rsidR="00601669" w:rsidRPr="0036258B" w:rsidRDefault="00601669" w:rsidP="00C126A4">
            <w:pPr>
              <w:pStyle w:val="TAC"/>
              <w:keepNext w:val="0"/>
              <w:keepLines w:val="0"/>
              <w:rPr>
                <w:sz w:val="16"/>
                <w:szCs w:val="16"/>
                <w:lang w:eastAsia="en-US"/>
              </w:rPr>
            </w:pPr>
          </w:p>
        </w:tc>
        <w:tc>
          <w:tcPr>
            <w:tcW w:w="1136" w:type="dxa"/>
            <w:tcBorders>
              <w:top w:val="nil"/>
            </w:tcBorders>
            <w:shd w:val="clear" w:color="auto" w:fill="auto"/>
          </w:tcPr>
          <w:p w14:paraId="18D8DE1A" w14:textId="77777777" w:rsidR="00601669" w:rsidRPr="0036258B" w:rsidRDefault="00601669" w:rsidP="00C126A4">
            <w:pPr>
              <w:pStyle w:val="TAC"/>
              <w:keepNext w:val="0"/>
              <w:keepLines w:val="0"/>
              <w:rPr>
                <w:sz w:val="16"/>
                <w:szCs w:val="16"/>
                <w:lang w:eastAsia="en-US"/>
              </w:rPr>
            </w:pPr>
          </w:p>
        </w:tc>
        <w:tc>
          <w:tcPr>
            <w:tcW w:w="3485" w:type="dxa"/>
            <w:tcBorders>
              <w:top w:val="nil"/>
            </w:tcBorders>
            <w:shd w:val="clear" w:color="auto" w:fill="auto"/>
          </w:tcPr>
          <w:p w14:paraId="52CD42F7" w14:textId="77777777" w:rsidR="00601669" w:rsidRPr="0036258B" w:rsidRDefault="00601669" w:rsidP="00C126A4">
            <w:pPr>
              <w:pStyle w:val="TAL"/>
              <w:keepNext w:val="0"/>
              <w:keepLines w:val="0"/>
              <w:rPr>
                <w:sz w:val="16"/>
                <w:szCs w:val="16"/>
                <w:lang w:eastAsia="en-US"/>
              </w:rPr>
            </w:pPr>
          </w:p>
        </w:tc>
        <w:tc>
          <w:tcPr>
            <w:tcW w:w="1326" w:type="dxa"/>
            <w:tcBorders>
              <w:bottom w:val="single" w:sz="4" w:space="0" w:color="auto"/>
            </w:tcBorders>
          </w:tcPr>
          <w:p w14:paraId="278EEE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5D8645"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6BF4C128"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7A30F4C" w14:textId="77777777" w:rsidR="00601669" w:rsidRPr="0036258B" w:rsidRDefault="00601669" w:rsidP="00C126A4">
            <w:pPr>
              <w:pStyle w:val="TAL"/>
              <w:keepNext w:val="0"/>
              <w:keepLines w:val="0"/>
              <w:rPr>
                <w:sz w:val="16"/>
                <w:szCs w:val="16"/>
                <w:lang w:eastAsia="en-US"/>
              </w:rPr>
            </w:pPr>
          </w:p>
        </w:tc>
      </w:tr>
      <w:tr w:rsidR="00601669" w:rsidRPr="0036258B" w14:paraId="7D4252CB" w14:textId="77777777" w:rsidTr="00C126A4">
        <w:trPr>
          <w:jc w:val="center"/>
        </w:trPr>
        <w:tc>
          <w:tcPr>
            <w:tcW w:w="1139" w:type="dxa"/>
            <w:tcBorders>
              <w:top w:val="nil"/>
              <w:bottom w:val="nil"/>
            </w:tcBorders>
            <w:shd w:val="clear" w:color="auto" w:fill="auto"/>
          </w:tcPr>
          <w:p w14:paraId="3BFD5581" w14:textId="77777777" w:rsidR="00601669" w:rsidRPr="0036258B" w:rsidRDefault="00601669" w:rsidP="00C126A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00C60E82" w14:textId="77777777" w:rsidR="00601669" w:rsidRPr="0036258B" w:rsidRDefault="00601669" w:rsidP="00C126A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49274022"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1D426F5" w14:textId="77777777" w:rsidR="00601669" w:rsidRPr="0036258B" w:rsidRDefault="00601669" w:rsidP="00C126A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42E73256" w14:textId="77777777" w:rsidR="00601669" w:rsidRPr="0036258B" w:rsidRDefault="00601669" w:rsidP="00C126A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3A82E2F7"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A49E06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F3335A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A9EE84B" w14:textId="77777777" w:rsidR="00601669" w:rsidRPr="0036258B" w:rsidRDefault="00601669" w:rsidP="00C126A4">
            <w:pPr>
              <w:pStyle w:val="TAL"/>
              <w:keepNext w:val="0"/>
              <w:keepLines w:val="0"/>
              <w:rPr>
                <w:sz w:val="16"/>
                <w:szCs w:val="16"/>
                <w:lang w:eastAsia="en-US"/>
              </w:rPr>
            </w:pPr>
          </w:p>
        </w:tc>
      </w:tr>
      <w:tr w:rsidR="00601669" w:rsidRPr="0036258B" w14:paraId="4A259013" w14:textId="77777777" w:rsidTr="00C126A4">
        <w:trPr>
          <w:jc w:val="center"/>
        </w:trPr>
        <w:tc>
          <w:tcPr>
            <w:tcW w:w="1139" w:type="dxa"/>
            <w:tcBorders>
              <w:top w:val="nil"/>
            </w:tcBorders>
            <w:shd w:val="clear" w:color="auto" w:fill="auto"/>
          </w:tcPr>
          <w:p w14:paraId="746F35DF"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69729D3A" w14:textId="77777777" w:rsidR="00601669" w:rsidRPr="0036258B" w:rsidRDefault="00601669" w:rsidP="00C126A4">
            <w:pPr>
              <w:pStyle w:val="TAL"/>
              <w:keepNext w:val="0"/>
              <w:keepLines w:val="0"/>
              <w:rPr>
                <w:rFonts w:eastAsia="MS Gothic"/>
                <w:sz w:val="16"/>
                <w:szCs w:val="16"/>
              </w:rPr>
            </w:pPr>
          </w:p>
        </w:tc>
        <w:tc>
          <w:tcPr>
            <w:tcW w:w="716" w:type="dxa"/>
            <w:tcBorders>
              <w:top w:val="nil"/>
            </w:tcBorders>
            <w:shd w:val="clear" w:color="auto" w:fill="auto"/>
          </w:tcPr>
          <w:p w14:paraId="6D06A597"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330B84CC"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5BF25229"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7A46D6BE"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AA92DCA"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74E4E1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2177D10" w14:textId="77777777" w:rsidR="00601669" w:rsidRPr="0036258B" w:rsidRDefault="00601669" w:rsidP="00C126A4">
            <w:pPr>
              <w:pStyle w:val="TAL"/>
              <w:keepNext w:val="0"/>
              <w:keepLines w:val="0"/>
              <w:rPr>
                <w:sz w:val="16"/>
                <w:szCs w:val="16"/>
                <w:lang w:eastAsia="en-US"/>
              </w:rPr>
            </w:pPr>
          </w:p>
        </w:tc>
      </w:tr>
      <w:tr w:rsidR="00601669" w:rsidRPr="0036258B" w14:paraId="564B9AC3" w14:textId="77777777" w:rsidTr="00C126A4">
        <w:trPr>
          <w:jc w:val="center"/>
        </w:trPr>
        <w:tc>
          <w:tcPr>
            <w:tcW w:w="1139" w:type="dxa"/>
            <w:tcBorders>
              <w:top w:val="nil"/>
              <w:bottom w:val="nil"/>
            </w:tcBorders>
            <w:shd w:val="clear" w:color="auto" w:fill="auto"/>
          </w:tcPr>
          <w:p w14:paraId="1E150AC3" w14:textId="77777777" w:rsidR="00601669" w:rsidRPr="0036258B" w:rsidRDefault="00601669" w:rsidP="00C126A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284A96DC" w14:textId="77777777" w:rsidR="00601669" w:rsidRPr="0036258B" w:rsidRDefault="00601669" w:rsidP="00C126A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508A3C5B"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623A3F01" w14:textId="77777777" w:rsidR="00601669" w:rsidRPr="0036258B" w:rsidRDefault="00601669" w:rsidP="00C126A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6F90024C" w14:textId="77777777" w:rsidR="00601669" w:rsidRPr="0036258B" w:rsidRDefault="00601669" w:rsidP="00C126A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2B4FDE5"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747CFD6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A122FA2"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6BA5B41" w14:textId="77777777" w:rsidR="00601669" w:rsidRPr="0036258B" w:rsidRDefault="00601669" w:rsidP="00C126A4">
            <w:pPr>
              <w:pStyle w:val="TAL"/>
              <w:keepNext w:val="0"/>
              <w:keepLines w:val="0"/>
              <w:rPr>
                <w:sz w:val="16"/>
                <w:szCs w:val="16"/>
                <w:lang w:eastAsia="en-US"/>
              </w:rPr>
            </w:pPr>
          </w:p>
        </w:tc>
      </w:tr>
      <w:tr w:rsidR="00601669" w:rsidRPr="0036258B" w14:paraId="6E406F74" w14:textId="77777777" w:rsidTr="00C126A4">
        <w:trPr>
          <w:jc w:val="center"/>
        </w:trPr>
        <w:tc>
          <w:tcPr>
            <w:tcW w:w="1139" w:type="dxa"/>
            <w:tcBorders>
              <w:top w:val="nil"/>
            </w:tcBorders>
            <w:shd w:val="clear" w:color="auto" w:fill="auto"/>
          </w:tcPr>
          <w:p w14:paraId="2D7D15FD"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32C15B02" w14:textId="77777777" w:rsidR="00601669" w:rsidRPr="0036258B" w:rsidRDefault="00601669" w:rsidP="00C126A4">
            <w:pPr>
              <w:pStyle w:val="TAL"/>
              <w:keepNext w:val="0"/>
              <w:keepLines w:val="0"/>
              <w:rPr>
                <w:sz w:val="16"/>
                <w:szCs w:val="16"/>
              </w:rPr>
            </w:pPr>
          </w:p>
        </w:tc>
        <w:tc>
          <w:tcPr>
            <w:tcW w:w="716" w:type="dxa"/>
            <w:tcBorders>
              <w:top w:val="nil"/>
            </w:tcBorders>
            <w:shd w:val="clear" w:color="auto" w:fill="auto"/>
          </w:tcPr>
          <w:p w14:paraId="3ECD3C3C"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628CA1D6"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482978FE"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7A13717A"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6F540E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9C84AE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33EEE127" w14:textId="77777777" w:rsidR="00601669" w:rsidRPr="0036258B" w:rsidRDefault="00601669" w:rsidP="00C126A4">
            <w:pPr>
              <w:pStyle w:val="TAL"/>
              <w:keepNext w:val="0"/>
              <w:keepLines w:val="0"/>
              <w:rPr>
                <w:sz w:val="16"/>
                <w:szCs w:val="16"/>
                <w:lang w:eastAsia="en-US"/>
              </w:rPr>
            </w:pPr>
          </w:p>
        </w:tc>
      </w:tr>
      <w:tr w:rsidR="00601669" w:rsidRPr="0036258B" w14:paraId="37807B7E" w14:textId="77777777" w:rsidTr="00C126A4">
        <w:trPr>
          <w:jc w:val="center"/>
        </w:trPr>
        <w:tc>
          <w:tcPr>
            <w:tcW w:w="1139" w:type="dxa"/>
            <w:tcBorders>
              <w:top w:val="nil"/>
              <w:bottom w:val="nil"/>
            </w:tcBorders>
            <w:shd w:val="clear" w:color="auto" w:fill="auto"/>
          </w:tcPr>
          <w:p w14:paraId="3900B0A0" w14:textId="77777777" w:rsidR="00601669" w:rsidRPr="0036258B" w:rsidRDefault="00601669" w:rsidP="00C126A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A84AAC9" w14:textId="77777777" w:rsidR="00601669" w:rsidRPr="0036258B" w:rsidRDefault="00601669" w:rsidP="00C126A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7E98D7DA"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89DC98B" w14:textId="77777777" w:rsidR="00601669" w:rsidRPr="0036258B" w:rsidRDefault="00601669" w:rsidP="00C126A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6849C35E" w14:textId="77777777" w:rsidR="00601669" w:rsidRPr="0036258B" w:rsidRDefault="00601669" w:rsidP="00C126A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70D8E03C"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B1F5E0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D65F7C0"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1BDE3ABF" w14:textId="77777777" w:rsidR="00601669" w:rsidRPr="0036258B" w:rsidRDefault="00601669" w:rsidP="00C126A4">
            <w:pPr>
              <w:pStyle w:val="TAL"/>
              <w:keepNext w:val="0"/>
              <w:keepLines w:val="0"/>
              <w:rPr>
                <w:sz w:val="16"/>
                <w:szCs w:val="16"/>
                <w:lang w:eastAsia="en-US"/>
              </w:rPr>
            </w:pPr>
          </w:p>
        </w:tc>
      </w:tr>
      <w:tr w:rsidR="00601669" w:rsidRPr="0036258B" w14:paraId="1CD57057" w14:textId="77777777" w:rsidTr="00C126A4">
        <w:trPr>
          <w:jc w:val="center"/>
        </w:trPr>
        <w:tc>
          <w:tcPr>
            <w:tcW w:w="1139" w:type="dxa"/>
            <w:tcBorders>
              <w:top w:val="nil"/>
            </w:tcBorders>
            <w:shd w:val="clear" w:color="auto" w:fill="auto"/>
          </w:tcPr>
          <w:p w14:paraId="570E5CE6"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5D0ED25F" w14:textId="77777777" w:rsidR="00601669" w:rsidRPr="0036258B" w:rsidRDefault="00601669" w:rsidP="00C126A4">
            <w:pPr>
              <w:pStyle w:val="TAL"/>
              <w:keepNext w:val="0"/>
              <w:keepLines w:val="0"/>
              <w:rPr>
                <w:sz w:val="16"/>
                <w:szCs w:val="16"/>
              </w:rPr>
            </w:pPr>
          </w:p>
        </w:tc>
        <w:tc>
          <w:tcPr>
            <w:tcW w:w="716" w:type="dxa"/>
            <w:tcBorders>
              <w:top w:val="nil"/>
            </w:tcBorders>
            <w:shd w:val="clear" w:color="auto" w:fill="auto"/>
          </w:tcPr>
          <w:p w14:paraId="1CA97928"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2C99A390"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1D248F5A"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1E9C207A"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696A54F"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C50C25B"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13D042A" w14:textId="77777777" w:rsidR="00601669" w:rsidRPr="0036258B" w:rsidRDefault="00601669" w:rsidP="00C126A4">
            <w:pPr>
              <w:pStyle w:val="TAL"/>
              <w:keepNext w:val="0"/>
              <w:keepLines w:val="0"/>
              <w:rPr>
                <w:sz w:val="16"/>
                <w:szCs w:val="16"/>
                <w:lang w:eastAsia="en-US"/>
              </w:rPr>
            </w:pPr>
          </w:p>
        </w:tc>
      </w:tr>
      <w:tr w:rsidR="00601669" w:rsidRPr="0036258B" w14:paraId="6DD49E61" w14:textId="77777777" w:rsidTr="00C126A4">
        <w:trPr>
          <w:jc w:val="center"/>
        </w:trPr>
        <w:tc>
          <w:tcPr>
            <w:tcW w:w="1139" w:type="dxa"/>
            <w:tcBorders>
              <w:top w:val="nil"/>
              <w:bottom w:val="nil"/>
            </w:tcBorders>
            <w:shd w:val="clear" w:color="auto" w:fill="auto"/>
          </w:tcPr>
          <w:p w14:paraId="43436C1C" w14:textId="77777777" w:rsidR="00601669" w:rsidRPr="0036258B" w:rsidRDefault="00601669" w:rsidP="00C126A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C973D7D" w14:textId="77777777" w:rsidR="00601669" w:rsidRPr="0036258B" w:rsidRDefault="00601669" w:rsidP="00C126A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11E8EF9"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C5FA087"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B9E2C1D"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2E0F42E8"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A868730"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5FD0C2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7C864EC" w14:textId="77777777" w:rsidR="00601669" w:rsidRPr="0036258B" w:rsidRDefault="00601669" w:rsidP="00C126A4">
            <w:pPr>
              <w:pStyle w:val="TAL"/>
              <w:keepNext w:val="0"/>
              <w:keepLines w:val="0"/>
              <w:rPr>
                <w:sz w:val="16"/>
                <w:szCs w:val="16"/>
                <w:lang w:eastAsia="en-US"/>
              </w:rPr>
            </w:pPr>
          </w:p>
        </w:tc>
      </w:tr>
      <w:tr w:rsidR="00601669" w:rsidRPr="0036258B" w14:paraId="254A3D79" w14:textId="77777777" w:rsidTr="00C126A4">
        <w:trPr>
          <w:jc w:val="center"/>
        </w:trPr>
        <w:tc>
          <w:tcPr>
            <w:tcW w:w="1139" w:type="dxa"/>
            <w:tcBorders>
              <w:top w:val="nil"/>
            </w:tcBorders>
            <w:shd w:val="clear" w:color="auto" w:fill="auto"/>
          </w:tcPr>
          <w:p w14:paraId="10CCD79E"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1D787CED" w14:textId="77777777" w:rsidR="00601669" w:rsidRPr="0036258B" w:rsidRDefault="00601669" w:rsidP="00C126A4">
            <w:pPr>
              <w:pStyle w:val="TAL"/>
              <w:keepNext w:val="0"/>
              <w:keepLines w:val="0"/>
              <w:rPr>
                <w:rFonts w:eastAsia="MS Gothic"/>
                <w:sz w:val="16"/>
                <w:szCs w:val="16"/>
              </w:rPr>
            </w:pPr>
          </w:p>
        </w:tc>
        <w:tc>
          <w:tcPr>
            <w:tcW w:w="716" w:type="dxa"/>
            <w:tcBorders>
              <w:top w:val="nil"/>
            </w:tcBorders>
            <w:shd w:val="clear" w:color="auto" w:fill="auto"/>
          </w:tcPr>
          <w:p w14:paraId="325D503D"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40DBFA38"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521B09D0"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725457BC"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8B6CC1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7BFA34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DE7EBB4" w14:textId="77777777" w:rsidR="00601669" w:rsidRPr="0036258B" w:rsidRDefault="00601669" w:rsidP="00C126A4">
            <w:pPr>
              <w:pStyle w:val="TAL"/>
              <w:keepNext w:val="0"/>
              <w:keepLines w:val="0"/>
              <w:rPr>
                <w:sz w:val="16"/>
                <w:szCs w:val="16"/>
                <w:lang w:eastAsia="en-US"/>
              </w:rPr>
            </w:pPr>
          </w:p>
        </w:tc>
      </w:tr>
      <w:tr w:rsidR="00601669" w:rsidRPr="0036258B" w14:paraId="112A5D2A" w14:textId="77777777" w:rsidTr="00C126A4">
        <w:trPr>
          <w:jc w:val="center"/>
        </w:trPr>
        <w:tc>
          <w:tcPr>
            <w:tcW w:w="1139" w:type="dxa"/>
            <w:tcBorders>
              <w:top w:val="nil"/>
              <w:bottom w:val="nil"/>
            </w:tcBorders>
            <w:shd w:val="clear" w:color="auto" w:fill="auto"/>
          </w:tcPr>
          <w:p w14:paraId="2C24FFB5" w14:textId="77777777" w:rsidR="00601669" w:rsidRPr="0036258B" w:rsidRDefault="00601669" w:rsidP="00C126A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227297CD" w14:textId="77777777" w:rsidR="00601669" w:rsidRPr="0036258B" w:rsidRDefault="00601669" w:rsidP="00C126A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21364D2B"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B3B3F37"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AF4FD97"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53B1772D"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A35D3C9"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5E0AA913"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A051CAF" w14:textId="77777777" w:rsidR="00601669" w:rsidRPr="0036258B" w:rsidRDefault="00601669" w:rsidP="00C126A4">
            <w:pPr>
              <w:pStyle w:val="TAL"/>
              <w:keepNext w:val="0"/>
              <w:keepLines w:val="0"/>
              <w:rPr>
                <w:sz w:val="16"/>
                <w:szCs w:val="16"/>
                <w:lang w:eastAsia="en-US"/>
              </w:rPr>
            </w:pPr>
          </w:p>
        </w:tc>
      </w:tr>
      <w:tr w:rsidR="00601669" w:rsidRPr="0036258B" w14:paraId="1BE79E0E" w14:textId="77777777" w:rsidTr="00C126A4">
        <w:trPr>
          <w:jc w:val="center"/>
        </w:trPr>
        <w:tc>
          <w:tcPr>
            <w:tcW w:w="1139" w:type="dxa"/>
            <w:tcBorders>
              <w:top w:val="nil"/>
            </w:tcBorders>
            <w:shd w:val="clear" w:color="auto" w:fill="auto"/>
          </w:tcPr>
          <w:p w14:paraId="2144C3D7"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6619CFB1" w14:textId="77777777" w:rsidR="00601669" w:rsidRPr="0036258B" w:rsidRDefault="00601669" w:rsidP="00C126A4">
            <w:pPr>
              <w:pStyle w:val="TAL"/>
              <w:keepNext w:val="0"/>
              <w:keepLines w:val="0"/>
              <w:rPr>
                <w:rFonts w:eastAsia="MS Gothic"/>
                <w:sz w:val="16"/>
                <w:szCs w:val="16"/>
              </w:rPr>
            </w:pPr>
          </w:p>
        </w:tc>
        <w:tc>
          <w:tcPr>
            <w:tcW w:w="716" w:type="dxa"/>
            <w:tcBorders>
              <w:top w:val="nil"/>
            </w:tcBorders>
            <w:shd w:val="clear" w:color="auto" w:fill="auto"/>
          </w:tcPr>
          <w:p w14:paraId="0741A92C"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7D03B7BA"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12AC43FF"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75B956FD"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24B2171"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74EDDDD"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27A2641E" w14:textId="77777777" w:rsidR="00601669" w:rsidRPr="0036258B" w:rsidRDefault="00601669" w:rsidP="00C126A4">
            <w:pPr>
              <w:pStyle w:val="TAL"/>
              <w:keepNext w:val="0"/>
              <w:keepLines w:val="0"/>
              <w:rPr>
                <w:sz w:val="16"/>
                <w:szCs w:val="16"/>
                <w:lang w:eastAsia="en-US"/>
              </w:rPr>
            </w:pPr>
          </w:p>
        </w:tc>
      </w:tr>
      <w:tr w:rsidR="00601669" w:rsidRPr="0036258B" w14:paraId="5F886627" w14:textId="77777777" w:rsidTr="00C126A4">
        <w:trPr>
          <w:jc w:val="center"/>
        </w:trPr>
        <w:tc>
          <w:tcPr>
            <w:tcW w:w="1139" w:type="dxa"/>
            <w:tcBorders>
              <w:top w:val="nil"/>
              <w:bottom w:val="nil"/>
            </w:tcBorders>
            <w:shd w:val="clear" w:color="auto" w:fill="auto"/>
          </w:tcPr>
          <w:p w14:paraId="1FA739AF" w14:textId="77777777" w:rsidR="00601669" w:rsidRPr="0036258B" w:rsidRDefault="00601669" w:rsidP="00C126A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6D5CA3B2" w14:textId="77777777" w:rsidR="00601669" w:rsidRPr="0036258B" w:rsidRDefault="00601669" w:rsidP="00C126A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1600DB8D"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9F37BAD"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CDC7250"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401A586E"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DBF46F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3E12EEEA"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776457C7" w14:textId="77777777" w:rsidR="00601669" w:rsidRPr="0036258B" w:rsidRDefault="00601669" w:rsidP="00C126A4">
            <w:pPr>
              <w:pStyle w:val="TAL"/>
              <w:keepNext w:val="0"/>
              <w:keepLines w:val="0"/>
              <w:rPr>
                <w:sz w:val="16"/>
                <w:szCs w:val="16"/>
                <w:lang w:eastAsia="en-US"/>
              </w:rPr>
            </w:pPr>
          </w:p>
        </w:tc>
      </w:tr>
      <w:tr w:rsidR="00601669" w:rsidRPr="0036258B" w14:paraId="7A237ACC" w14:textId="77777777" w:rsidTr="00C126A4">
        <w:trPr>
          <w:jc w:val="center"/>
        </w:trPr>
        <w:tc>
          <w:tcPr>
            <w:tcW w:w="1139" w:type="dxa"/>
            <w:tcBorders>
              <w:top w:val="nil"/>
            </w:tcBorders>
            <w:shd w:val="clear" w:color="auto" w:fill="auto"/>
          </w:tcPr>
          <w:p w14:paraId="0EC3BF90"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06989F2E" w14:textId="77777777" w:rsidR="00601669" w:rsidRPr="0036258B" w:rsidRDefault="00601669" w:rsidP="00C126A4">
            <w:pPr>
              <w:pStyle w:val="TAL"/>
              <w:keepNext w:val="0"/>
              <w:keepLines w:val="0"/>
              <w:jc w:val="center"/>
              <w:rPr>
                <w:sz w:val="16"/>
                <w:szCs w:val="16"/>
              </w:rPr>
            </w:pPr>
          </w:p>
        </w:tc>
        <w:tc>
          <w:tcPr>
            <w:tcW w:w="716" w:type="dxa"/>
            <w:tcBorders>
              <w:top w:val="nil"/>
            </w:tcBorders>
            <w:shd w:val="clear" w:color="auto" w:fill="auto"/>
          </w:tcPr>
          <w:p w14:paraId="281F4D1A"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53DDAA6C"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79DFD21D"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1A8C9D6C"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F7FE784"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08E17E09"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DACD2E5" w14:textId="77777777" w:rsidR="00601669" w:rsidRPr="0036258B" w:rsidRDefault="00601669" w:rsidP="00C126A4">
            <w:pPr>
              <w:pStyle w:val="TAL"/>
              <w:keepNext w:val="0"/>
              <w:keepLines w:val="0"/>
              <w:rPr>
                <w:sz w:val="16"/>
                <w:szCs w:val="16"/>
                <w:lang w:eastAsia="en-US"/>
              </w:rPr>
            </w:pPr>
          </w:p>
        </w:tc>
      </w:tr>
      <w:tr w:rsidR="00601669" w:rsidRPr="0036258B" w14:paraId="34D66E43" w14:textId="77777777" w:rsidTr="00C126A4">
        <w:trPr>
          <w:jc w:val="center"/>
        </w:trPr>
        <w:tc>
          <w:tcPr>
            <w:tcW w:w="1139" w:type="dxa"/>
            <w:tcBorders>
              <w:top w:val="nil"/>
              <w:bottom w:val="nil"/>
            </w:tcBorders>
            <w:shd w:val="clear" w:color="auto" w:fill="auto"/>
          </w:tcPr>
          <w:p w14:paraId="3E2ADB9F" w14:textId="77777777" w:rsidR="00601669" w:rsidRPr="0036258B" w:rsidRDefault="00601669" w:rsidP="00C126A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0D3831D1" w14:textId="77777777" w:rsidR="00601669" w:rsidRPr="0036258B" w:rsidRDefault="00601669" w:rsidP="00C126A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FDBC43E"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6D044388"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79F9D69"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166994B"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7813850B"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1FE3FD0C"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086F6731" w14:textId="77777777" w:rsidR="00601669" w:rsidRPr="0036258B" w:rsidRDefault="00601669" w:rsidP="00C126A4">
            <w:pPr>
              <w:pStyle w:val="TAL"/>
              <w:keepNext w:val="0"/>
              <w:keepLines w:val="0"/>
              <w:rPr>
                <w:sz w:val="16"/>
                <w:szCs w:val="16"/>
                <w:lang w:eastAsia="en-US"/>
              </w:rPr>
            </w:pPr>
          </w:p>
        </w:tc>
      </w:tr>
      <w:tr w:rsidR="00601669" w:rsidRPr="0036258B" w14:paraId="3A29AB35" w14:textId="77777777" w:rsidTr="00C126A4">
        <w:trPr>
          <w:jc w:val="center"/>
        </w:trPr>
        <w:tc>
          <w:tcPr>
            <w:tcW w:w="1139" w:type="dxa"/>
            <w:tcBorders>
              <w:top w:val="nil"/>
            </w:tcBorders>
            <w:shd w:val="clear" w:color="auto" w:fill="auto"/>
          </w:tcPr>
          <w:p w14:paraId="2150C14E"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32149352" w14:textId="77777777" w:rsidR="00601669" w:rsidRPr="0036258B" w:rsidRDefault="00601669" w:rsidP="00C126A4">
            <w:pPr>
              <w:pStyle w:val="TAL"/>
              <w:keepNext w:val="0"/>
              <w:keepLines w:val="0"/>
              <w:rPr>
                <w:rFonts w:eastAsia="MS Gothic"/>
                <w:sz w:val="16"/>
                <w:szCs w:val="16"/>
              </w:rPr>
            </w:pPr>
          </w:p>
        </w:tc>
        <w:tc>
          <w:tcPr>
            <w:tcW w:w="716" w:type="dxa"/>
            <w:tcBorders>
              <w:top w:val="nil"/>
            </w:tcBorders>
            <w:shd w:val="clear" w:color="auto" w:fill="auto"/>
          </w:tcPr>
          <w:p w14:paraId="5A647D4A"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5C276B2E"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6F47A1BE"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2A14F4A7"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00FA839D"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597C274"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4A0B9A42" w14:textId="77777777" w:rsidR="00601669" w:rsidRPr="0036258B" w:rsidRDefault="00601669" w:rsidP="00C126A4">
            <w:pPr>
              <w:pStyle w:val="TAL"/>
              <w:keepNext w:val="0"/>
              <w:keepLines w:val="0"/>
              <w:rPr>
                <w:sz w:val="16"/>
                <w:szCs w:val="16"/>
                <w:lang w:eastAsia="en-US"/>
              </w:rPr>
            </w:pPr>
          </w:p>
        </w:tc>
      </w:tr>
      <w:tr w:rsidR="00601669" w:rsidRPr="0036258B" w14:paraId="2303AF5E" w14:textId="77777777" w:rsidTr="00C126A4">
        <w:trPr>
          <w:jc w:val="center"/>
        </w:trPr>
        <w:tc>
          <w:tcPr>
            <w:tcW w:w="1139" w:type="dxa"/>
            <w:tcBorders>
              <w:top w:val="nil"/>
              <w:bottom w:val="nil"/>
            </w:tcBorders>
            <w:shd w:val="clear" w:color="auto" w:fill="auto"/>
          </w:tcPr>
          <w:p w14:paraId="6B99EE83" w14:textId="77777777" w:rsidR="00601669" w:rsidRPr="0036258B" w:rsidRDefault="00601669" w:rsidP="00C126A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0B6004C4" w14:textId="77777777" w:rsidR="00601669" w:rsidRPr="0036258B" w:rsidRDefault="00601669" w:rsidP="00C126A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A5</w:t>
            </w:r>
          </w:p>
        </w:tc>
        <w:tc>
          <w:tcPr>
            <w:tcW w:w="716" w:type="dxa"/>
            <w:tcBorders>
              <w:top w:val="nil"/>
              <w:bottom w:val="nil"/>
            </w:tcBorders>
            <w:shd w:val="clear" w:color="auto" w:fill="auto"/>
          </w:tcPr>
          <w:p w14:paraId="7DA37957" w14:textId="77777777" w:rsidR="00601669" w:rsidRPr="0036258B" w:rsidRDefault="00601669" w:rsidP="00C126A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372E9E8" w14:textId="77777777" w:rsidR="00601669" w:rsidRPr="0036258B" w:rsidRDefault="00601669" w:rsidP="00C126A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A8420F3" w14:textId="77777777" w:rsidR="00601669" w:rsidRPr="0036258B" w:rsidRDefault="00601669" w:rsidP="00C126A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69F108E7" w14:textId="77777777" w:rsidR="00601669" w:rsidRPr="0036258B" w:rsidRDefault="00601669" w:rsidP="00C126A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EEF8512"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25D0E6BF"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A30F3BE" w14:textId="77777777" w:rsidR="00601669" w:rsidRPr="0036258B" w:rsidRDefault="00601669" w:rsidP="00C126A4">
            <w:pPr>
              <w:pStyle w:val="TAL"/>
              <w:keepNext w:val="0"/>
              <w:keepLines w:val="0"/>
              <w:rPr>
                <w:sz w:val="16"/>
                <w:szCs w:val="16"/>
                <w:lang w:eastAsia="en-US"/>
              </w:rPr>
            </w:pPr>
          </w:p>
        </w:tc>
      </w:tr>
      <w:tr w:rsidR="00601669" w:rsidRPr="0036258B" w14:paraId="7393CDC2" w14:textId="77777777" w:rsidTr="00C126A4">
        <w:trPr>
          <w:jc w:val="center"/>
        </w:trPr>
        <w:tc>
          <w:tcPr>
            <w:tcW w:w="1139" w:type="dxa"/>
            <w:tcBorders>
              <w:top w:val="nil"/>
            </w:tcBorders>
            <w:shd w:val="clear" w:color="auto" w:fill="auto"/>
          </w:tcPr>
          <w:p w14:paraId="5F6B7FD7" w14:textId="77777777" w:rsidR="00601669" w:rsidRPr="0036258B" w:rsidRDefault="00601669" w:rsidP="00C126A4">
            <w:pPr>
              <w:pStyle w:val="TAL"/>
              <w:keepNext w:val="0"/>
              <w:keepLines w:val="0"/>
              <w:rPr>
                <w:sz w:val="16"/>
                <w:szCs w:val="16"/>
              </w:rPr>
            </w:pPr>
          </w:p>
        </w:tc>
        <w:tc>
          <w:tcPr>
            <w:tcW w:w="3619" w:type="dxa"/>
            <w:tcBorders>
              <w:top w:val="nil"/>
            </w:tcBorders>
            <w:shd w:val="clear" w:color="auto" w:fill="auto"/>
          </w:tcPr>
          <w:p w14:paraId="3A143B04" w14:textId="77777777" w:rsidR="00601669" w:rsidRPr="0036258B" w:rsidRDefault="00601669" w:rsidP="00C126A4">
            <w:pPr>
              <w:pStyle w:val="TAL"/>
              <w:keepNext w:val="0"/>
              <w:keepLines w:val="0"/>
              <w:jc w:val="center"/>
              <w:rPr>
                <w:sz w:val="16"/>
                <w:szCs w:val="16"/>
              </w:rPr>
            </w:pPr>
          </w:p>
        </w:tc>
        <w:tc>
          <w:tcPr>
            <w:tcW w:w="716" w:type="dxa"/>
            <w:tcBorders>
              <w:top w:val="nil"/>
            </w:tcBorders>
            <w:shd w:val="clear" w:color="auto" w:fill="auto"/>
          </w:tcPr>
          <w:p w14:paraId="3528CF1D" w14:textId="77777777" w:rsidR="00601669" w:rsidRPr="0036258B" w:rsidRDefault="00601669" w:rsidP="00C126A4">
            <w:pPr>
              <w:pStyle w:val="TAC"/>
              <w:keepNext w:val="0"/>
              <w:keepLines w:val="0"/>
              <w:rPr>
                <w:sz w:val="16"/>
                <w:szCs w:val="16"/>
              </w:rPr>
            </w:pPr>
          </w:p>
        </w:tc>
        <w:tc>
          <w:tcPr>
            <w:tcW w:w="1136" w:type="dxa"/>
            <w:tcBorders>
              <w:top w:val="nil"/>
            </w:tcBorders>
            <w:shd w:val="clear" w:color="auto" w:fill="auto"/>
          </w:tcPr>
          <w:p w14:paraId="799E4A06" w14:textId="77777777" w:rsidR="00601669" w:rsidRPr="0036258B" w:rsidRDefault="00601669" w:rsidP="00C126A4">
            <w:pPr>
              <w:pStyle w:val="TAC"/>
              <w:keepNext w:val="0"/>
              <w:keepLines w:val="0"/>
              <w:rPr>
                <w:sz w:val="16"/>
                <w:szCs w:val="16"/>
              </w:rPr>
            </w:pPr>
          </w:p>
        </w:tc>
        <w:tc>
          <w:tcPr>
            <w:tcW w:w="3485" w:type="dxa"/>
            <w:tcBorders>
              <w:top w:val="nil"/>
            </w:tcBorders>
            <w:shd w:val="clear" w:color="auto" w:fill="auto"/>
          </w:tcPr>
          <w:p w14:paraId="488AB4C0" w14:textId="77777777" w:rsidR="00601669" w:rsidRPr="0036258B" w:rsidRDefault="00601669" w:rsidP="00C126A4">
            <w:pPr>
              <w:pStyle w:val="TAL"/>
              <w:keepNext w:val="0"/>
              <w:keepLines w:val="0"/>
              <w:rPr>
                <w:sz w:val="16"/>
                <w:szCs w:val="16"/>
              </w:rPr>
            </w:pPr>
          </w:p>
        </w:tc>
        <w:tc>
          <w:tcPr>
            <w:tcW w:w="1326" w:type="dxa"/>
            <w:tcBorders>
              <w:bottom w:val="single" w:sz="4" w:space="0" w:color="auto"/>
            </w:tcBorders>
          </w:tcPr>
          <w:p w14:paraId="0C450B3C" w14:textId="77777777" w:rsidR="00601669" w:rsidRPr="0036258B" w:rsidRDefault="00601669" w:rsidP="00C126A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FCCBC56" w14:textId="77777777" w:rsidR="00601669" w:rsidRPr="0036258B" w:rsidRDefault="00601669" w:rsidP="00C126A4">
            <w:pPr>
              <w:pStyle w:val="TAL"/>
              <w:keepNext w:val="0"/>
              <w:keepLines w:val="0"/>
              <w:rPr>
                <w:sz w:val="16"/>
                <w:szCs w:val="16"/>
                <w:lang w:eastAsia="en-US"/>
              </w:rPr>
            </w:pPr>
          </w:p>
        </w:tc>
        <w:tc>
          <w:tcPr>
            <w:tcW w:w="1474" w:type="dxa"/>
            <w:tcBorders>
              <w:bottom w:val="single" w:sz="4" w:space="0" w:color="auto"/>
            </w:tcBorders>
          </w:tcPr>
          <w:p w14:paraId="7C620A47" w14:textId="77777777" w:rsidR="00601669" w:rsidRPr="0036258B" w:rsidRDefault="00601669" w:rsidP="00C126A4">
            <w:pPr>
              <w:pStyle w:val="TAL"/>
              <w:keepNext w:val="0"/>
              <w:keepLines w:val="0"/>
              <w:rPr>
                <w:sz w:val="16"/>
                <w:szCs w:val="16"/>
                <w:lang w:eastAsia="en-US"/>
              </w:rPr>
            </w:pPr>
          </w:p>
        </w:tc>
        <w:tc>
          <w:tcPr>
            <w:tcW w:w="1640" w:type="dxa"/>
            <w:tcBorders>
              <w:bottom w:val="single" w:sz="4" w:space="0" w:color="auto"/>
            </w:tcBorders>
          </w:tcPr>
          <w:p w14:paraId="58313A3B" w14:textId="77777777" w:rsidR="00601669" w:rsidRPr="0036258B" w:rsidRDefault="00601669" w:rsidP="00C126A4">
            <w:pPr>
              <w:pStyle w:val="TAL"/>
              <w:keepNext w:val="0"/>
              <w:keepLines w:val="0"/>
              <w:rPr>
                <w:sz w:val="16"/>
                <w:szCs w:val="16"/>
                <w:lang w:eastAsia="en-US"/>
              </w:rPr>
            </w:pPr>
          </w:p>
        </w:tc>
      </w:tr>
    </w:tbl>
    <w:p w14:paraId="08499400" w14:textId="77777777" w:rsidR="00601669" w:rsidRDefault="00601669" w:rsidP="00601669"/>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601669" w:rsidRPr="0036258B" w14:paraId="3152A714" w14:textId="77777777" w:rsidTr="00C126A4">
        <w:trPr>
          <w:jc w:val="center"/>
        </w:trPr>
        <w:tc>
          <w:tcPr>
            <w:tcW w:w="1072" w:type="dxa"/>
            <w:tcBorders>
              <w:bottom w:val="single" w:sz="4" w:space="0" w:color="auto"/>
            </w:tcBorders>
            <w:shd w:val="clear" w:color="auto" w:fill="E6E6E6"/>
          </w:tcPr>
          <w:p w14:paraId="09BF75AE"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11125819"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07CA804A" w14:textId="77777777" w:rsidR="00601669" w:rsidRPr="0036258B" w:rsidRDefault="00601669" w:rsidP="00C126A4">
            <w:pPr>
              <w:pStyle w:val="TAC"/>
              <w:keepNext w:val="0"/>
              <w:keepLines w:val="0"/>
              <w:rPr>
                <w:sz w:val="16"/>
                <w:szCs w:val="16"/>
                <w:lang w:eastAsia="en-US"/>
              </w:rPr>
            </w:pPr>
          </w:p>
        </w:tc>
        <w:tc>
          <w:tcPr>
            <w:tcW w:w="1136" w:type="dxa"/>
            <w:tcBorders>
              <w:bottom w:val="single" w:sz="4" w:space="0" w:color="auto"/>
            </w:tcBorders>
            <w:shd w:val="clear" w:color="auto" w:fill="E6E6E6"/>
          </w:tcPr>
          <w:p w14:paraId="7EA85C1D" w14:textId="77777777" w:rsidR="00601669" w:rsidRPr="0036258B" w:rsidRDefault="00601669" w:rsidP="00C126A4">
            <w:pPr>
              <w:pStyle w:val="TAC"/>
              <w:keepNext w:val="0"/>
              <w:keepLines w:val="0"/>
              <w:rPr>
                <w:sz w:val="16"/>
                <w:szCs w:val="16"/>
                <w:lang w:eastAsia="en-US"/>
              </w:rPr>
            </w:pPr>
          </w:p>
        </w:tc>
        <w:tc>
          <w:tcPr>
            <w:tcW w:w="3535" w:type="dxa"/>
            <w:tcBorders>
              <w:bottom w:val="single" w:sz="4" w:space="0" w:color="auto"/>
            </w:tcBorders>
            <w:shd w:val="clear" w:color="auto" w:fill="E6E6E6"/>
          </w:tcPr>
          <w:p w14:paraId="1BE2BE72" w14:textId="77777777" w:rsidR="00601669" w:rsidRPr="0036258B" w:rsidRDefault="00601669" w:rsidP="00C126A4">
            <w:pPr>
              <w:pStyle w:val="TAL"/>
              <w:keepNext w:val="0"/>
              <w:keepLines w:val="0"/>
              <w:rPr>
                <w:sz w:val="16"/>
                <w:szCs w:val="16"/>
                <w:lang w:eastAsia="en-US"/>
              </w:rPr>
            </w:pPr>
          </w:p>
        </w:tc>
        <w:tc>
          <w:tcPr>
            <w:tcW w:w="1276" w:type="dxa"/>
            <w:shd w:val="clear" w:color="auto" w:fill="E6E6E6"/>
          </w:tcPr>
          <w:p w14:paraId="64B0E345" w14:textId="77777777" w:rsidR="00601669" w:rsidRPr="0036258B" w:rsidRDefault="00601669" w:rsidP="00C126A4">
            <w:pPr>
              <w:pStyle w:val="TAL"/>
              <w:keepNext w:val="0"/>
              <w:keepLines w:val="0"/>
              <w:rPr>
                <w:sz w:val="16"/>
                <w:szCs w:val="16"/>
                <w:lang w:eastAsia="en-US"/>
              </w:rPr>
            </w:pPr>
          </w:p>
        </w:tc>
        <w:tc>
          <w:tcPr>
            <w:tcW w:w="1275" w:type="dxa"/>
            <w:shd w:val="clear" w:color="auto" w:fill="E6E6E6"/>
          </w:tcPr>
          <w:p w14:paraId="710BAF52" w14:textId="77777777" w:rsidR="00601669" w:rsidRPr="0036258B" w:rsidRDefault="00601669" w:rsidP="00C126A4">
            <w:pPr>
              <w:pStyle w:val="TAL"/>
              <w:keepNext w:val="0"/>
              <w:keepLines w:val="0"/>
              <w:rPr>
                <w:sz w:val="16"/>
                <w:szCs w:val="16"/>
                <w:lang w:eastAsia="en-US"/>
              </w:rPr>
            </w:pPr>
          </w:p>
        </w:tc>
        <w:tc>
          <w:tcPr>
            <w:tcW w:w="1560" w:type="dxa"/>
            <w:shd w:val="clear" w:color="auto" w:fill="E6E6E6"/>
          </w:tcPr>
          <w:p w14:paraId="6851D426" w14:textId="77777777" w:rsidR="00601669" w:rsidRPr="0036258B" w:rsidRDefault="00601669" w:rsidP="00C126A4">
            <w:pPr>
              <w:pStyle w:val="TAL"/>
              <w:keepNext w:val="0"/>
              <w:keepLines w:val="0"/>
              <w:rPr>
                <w:sz w:val="16"/>
                <w:szCs w:val="16"/>
                <w:lang w:eastAsia="en-US"/>
              </w:rPr>
            </w:pPr>
          </w:p>
        </w:tc>
        <w:tc>
          <w:tcPr>
            <w:tcW w:w="1629" w:type="dxa"/>
            <w:shd w:val="clear" w:color="auto" w:fill="E6E6E6"/>
          </w:tcPr>
          <w:p w14:paraId="26449D48" w14:textId="77777777" w:rsidR="00601669" w:rsidRPr="0036258B" w:rsidRDefault="00601669" w:rsidP="00C126A4">
            <w:pPr>
              <w:pStyle w:val="TAL"/>
              <w:keepNext w:val="0"/>
              <w:keepLines w:val="0"/>
              <w:rPr>
                <w:sz w:val="16"/>
                <w:szCs w:val="16"/>
                <w:lang w:eastAsia="en-US"/>
              </w:rPr>
            </w:pPr>
          </w:p>
        </w:tc>
      </w:tr>
      <w:tr w:rsidR="00601669" w:rsidRPr="0036258B" w14:paraId="7951D4F0" w14:textId="77777777" w:rsidTr="00C126A4">
        <w:trPr>
          <w:jc w:val="center"/>
        </w:trPr>
        <w:tc>
          <w:tcPr>
            <w:tcW w:w="1072" w:type="dxa"/>
            <w:tcBorders>
              <w:bottom w:val="nil"/>
            </w:tcBorders>
            <w:shd w:val="clear" w:color="auto" w:fill="auto"/>
          </w:tcPr>
          <w:p w14:paraId="4AE06E86" w14:textId="77777777" w:rsidR="00601669" w:rsidRPr="0036258B" w:rsidRDefault="00601669" w:rsidP="00C126A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1EFCF6B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6992148F" w14:textId="77777777" w:rsidR="00601669" w:rsidRPr="0036258B" w:rsidRDefault="00601669" w:rsidP="00C126A4">
            <w:pPr>
              <w:pStyle w:val="TAC"/>
              <w:keepNext w:val="0"/>
              <w:keepLines w:val="0"/>
              <w:rPr>
                <w:sz w:val="16"/>
                <w:szCs w:val="16"/>
                <w:lang w:eastAsia="en-US"/>
              </w:rPr>
            </w:pPr>
          </w:p>
        </w:tc>
        <w:tc>
          <w:tcPr>
            <w:tcW w:w="1136" w:type="dxa"/>
            <w:tcBorders>
              <w:bottom w:val="nil"/>
            </w:tcBorders>
            <w:shd w:val="clear" w:color="auto" w:fill="auto"/>
          </w:tcPr>
          <w:p w14:paraId="242BADBC" w14:textId="77777777" w:rsidR="00601669" w:rsidRPr="0036258B" w:rsidRDefault="00601669" w:rsidP="00C126A4">
            <w:pPr>
              <w:pStyle w:val="TAC"/>
              <w:keepNext w:val="0"/>
              <w:keepLines w:val="0"/>
              <w:rPr>
                <w:sz w:val="16"/>
                <w:szCs w:val="16"/>
                <w:lang w:eastAsia="en-US"/>
              </w:rPr>
            </w:pPr>
          </w:p>
        </w:tc>
        <w:tc>
          <w:tcPr>
            <w:tcW w:w="3535" w:type="dxa"/>
            <w:tcBorders>
              <w:bottom w:val="nil"/>
            </w:tcBorders>
            <w:shd w:val="clear" w:color="auto" w:fill="auto"/>
          </w:tcPr>
          <w:p w14:paraId="3AB4BB78" w14:textId="77777777" w:rsidR="00601669" w:rsidRPr="0036258B" w:rsidRDefault="00601669" w:rsidP="00C126A4">
            <w:pPr>
              <w:pStyle w:val="TAL"/>
              <w:keepNext w:val="0"/>
              <w:keepLines w:val="0"/>
              <w:rPr>
                <w:sz w:val="16"/>
                <w:szCs w:val="16"/>
                <w:lang w:eastAsia="en-US"/>
              </w:rPr>
            </w:pPr>
          </w:p>
        </w:tc>
        <w:tc>
          <w:tcPr>
            <w:tcW w:w="1276" w:type="dxa"/>
          </w:tcPr>
          <w:p w14:paraId="4288D0F2" w14:textId="77777777" w:rsidR="00601669" w:rsidRPr="0036258B" w:rsidRDefault="00601669" w:rsidP="00C126A4">
            <w:pPr>
              <w:pStyle w:val="TAL"/>
              <w:keepNext w:val="0"/>
              <w:keepLines w:val="0"/>
              <w:rPr>
                <w:sz w:val="16"/>
                <w:szCs w:val="16"/>
                <w:lang w:eastAsia="en-US"/>
              </w:rPr>
            </w:pPr>
          </w:p>
        </w:tc>
        <w:tc>
          <w:tcPr>
            <w:tcW w:w="1275" w:type="dxa"/>
          </w:tcPr>
          <w:p w14:paraId="15C4B267" w14:textId="77777777" w:rsidR="00601669" w:rsidRPr="0036258B" w:rsidRDefault="00601669" w:rsidP="00C126A4">
            <w:pPr>
              <w:pStyle w:val="TAL"/>
              <w:keepNext w:val="0"/>
              <w:keepLines w:val="0"/>
              <w:rPr>
                <w:sz w:val="16"/>
                <w:szCs w:val="16"/>
                <w:lang w:eastAsia="en-US"/>
              </w:rPr>
            </w:pPr>
          </w:p>
        </w:tc>
        <w:tc>
          <w:tcPr>
            <w:tcW w:w="1560" w:type="dxa"/>
          </w:tcPr>
          <w:p w14:paraId="35FCCEC5" w14:textId="77777777" w:rsidR="00601669" w:rsidRPr="0036258B" w:rsidRDefault="00601669" w:rsidP="00C126A4">
            <w:pPr>
              <w:pStyle w:val="TAL"/>
              <w:keepNext w:val="0"/>
              <w:keepLines w:val="0"/>
              <w:rPr>
                <w:sz w:val="16"/>
                <w:szCs w:val="16"/>
                <w:lang w:eastAsia="en-US"/>
              </w:rPr>
            </w:pPr>
          </w:p>
        </w:tc>
        <w:tc>
          <w:tcPr>
            <w:tcW w:w="1629" w:type="dxa"/>
          </w:tcPr>
          <w:p w14:paraId="3E951BA1" w14:textId="77777777" w:rsidR="00601669" w:rsidRPr="0036258B" w:rsidRDefault="00601669" w:rsidP="00C126A4">
            <w:pPr>
              <w:pStyle w:val="TAL"/>
              <w:keepNext w:val="0"/>
              <w:keepLines w:val="0"/>
              <w:rPr>
                <w:sz w:val="16"/>
                <w:szCs w:val="16"/>
                <w:lang w:eastAsia="en-US"/>
              </w:rPr>
            </w:pPr>
          </w:p>
        </w:tc>
      </w:tr>
      <w:tr w:rsidR="00601669" w:rsidRPr="0036258B" w14:paraId="7403A6F1" w14:textId="77777777" w:rsidTr="00C126A4">
        <w:trPr>
          <w:jc w:val="center"/>
        </w:trPr>
        <w:tc>
          <w:tcPr>
            <w:tcW w:w="1072" w:type="dxa"/>
            <w:tcBorders>
              <w:bottom w:val="nil"/>
            </w:tcBorders>
            <w:shd w:val="clear" w:color="auto" w:fill="auto"/>
          </w:tcPr>
          <w:p w14:paraId="5362F924" w14:textId="77777777" w:rsidR="00601669" w:rsidRPr="0036258B" w:rsidRDefault="00601669" w:rsidP="00C126A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16FCC0F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9833989" w14:textId="77777777" w:rsidR="00601669" w:rsidRPr="0036258B" w:rsidRDefault="00601669" w:rsidP="00C126A4">
            <w:pPr>
              <w:pStyle w:val="TAC"/>
              <w:keepNext w:val="0"/>
              <w:keepLines w:val="0"/>
              <w:rPr>
                <w:sz w:val="16"/>
                <w:szCs w:val="16"/>
                <w:lang w:eastAsia="en-US"/>
              </w:rPr>
            </w:pPr>
          </w:p>
        </w:tc>
        <w:tc>
          <w:tcPr>
            <w:tcW w:w="1136" w:type="dxa"/>
            <w:tcBorders>
              <w:bottom w:val="nil"/>
            </w:tcBorders>
          </w:tcPr>
          <w:p w14:paraId="3A43485D" w14:textId="77777777" w:rsidR="00601669" w:rsidRPr="0036258B" w:rsidRDefault="00601669" w:rsidP="00C126A4">
            <w:pPr>
              <w:pStyle w:val="TAC"/>
              <w:keepNext w:val="0"/>
              <w:keepLines w:val="0"/>
              <w:rPr>
                <w:sz w:val="16"/>
                <w:szCs w:val="16"/>
                <w:lang w:eastAsia="en-US"/>
              </w:rPr>
            </w:pPr>
          </w:p>
        </w:tc>
        <w:tc>
          <w:tcPr>
            <w:tcW w:w="3535" w:type="dxa"/>
            <w:tcBorders>
              <w:bottom w:val="nil"/>
            </w:tcBorders>
          </w:tcPr>
          <w:p w14:paraId="423BDA8C" w14:textId="77777777" w:rsidR="00601669" w:rsidRPr="0036258B" w:rsidRDefault="00601669" w:rsidP="00C126A4">
            <w:pPr>
              <w:pStyle w:val="TAL"/>
              <w:keepNext w:val="0"/>
              <w:keepLines w:val="0"/>
              <w:rPr>
                <w:sz w:val="16"/>
                <w:szCs w:val="16"/>
                <w:lang w:eastAsia="en-US"/>
              </w:rPr>
            </w:pPr>
          </w:p>
        </w:tc>
        <w:tc>
          <w:tcPr>
            <w:tcW w:w="1276" w:type="dxa"/>
          </w:tcPr>
          <w:p w14:paraId="0D3C00A2" w14:textId="77777777" w:rsidR="00601669" w:rsidRPr="0036258B" w:rsidRDefault="00601669" w:rsidP="00C126A4">
            <w:pPr>
              <w:pStyle w:val="TAL"/>
              <w:keepNext w:val="0"/>
              <w:keepLines w:val="0"/>
              <w:rPr>
                <w:sz w:val="16"/>
                <w:szCs w:val="16"/>
                <w:lang w:eastAsia="en-US"/>
              </w:rPr>
            </w:pPr>
          </w:p>
        </w:tc>
        <w:tc>
          <w:tcPr>
            <w:tcW w:w="1275" w:type="dxa"/>
          </w:tcPr>
          <w:p w14:paraId="51F0FD2C" w14:textId="77777777" w:rsidR="00601669" w:rsidRPr="0036258B" w:rsidRDefault="00601669" w:rsidP="00C126A4">
            <w:pPr>
              <w:pStyle w:val="TAL"/>
              <w:keepNext w:val="0"/>
              <w:keepLines w:val="0"/>
              <w:rPr>
                <w:sz w:val="16"/>
                <w:szCs w:val="16"/>
                <w:lang w:eastAsia="en-US"/>
              </w:rPr>
            </w:pPr>
          </w:p>
        </w:tc>
        <w:tc>
          <w:tcPr>
            <w:tcW w:w="1560" w:type="dxa"/>
          </w:tcPr>
          <w:p w14:paraId="252D7546" w14:textId="77777777" w:rsidR="00601669" w:rsidRPr="0036258B" w:rsidRDefault="00601669" w:rsidP="00C126A4">
            <w:pPr>
              <w:pStyle w:val="TAL"/>
              <w:keepNext w:val="0"/>
              <w:keepLines w:val="0"/>
              <w:rPr>
                <w:sz w:val="16"/>
                <w:szCs w:val="16"/>
                <w:lang w:eastAsia="en-US"/>
              </w:rPr>
            </w:pPr>
          </w:p>
        </w:tc>
        <w:tc>
          <w:tcPr>
            <w:tcW w:w="1629" w:type="dxa"/>
          </w:tcPr>
          <w:p w14:paraId="5BF8D4AC" w14:textId="77777777" w:rsidR="00601669" w:rsidRPr="0036258B" w:rsidRDefault="00601669" w:rsidP="00C126A4">
            <w:pPr>
              <w:pStyle w:val="TAL"/>
              <w:keepNext w:val="0"/>
              <w:keepLines w:val="0"/>
              <w:rPr>
                <w:sz w:val="16"/>
                <w:szCs w:val="16"/>
                <w:lang w:eastAsia="en-US"/>
              </w:rPr>
            </w:pPr>
          </w:p>
        </w:tc>
      </w:tr>
      <w:tr w:rsidR="00601669" w:rsidRPr="0036258B" w14:paraId="41C96AD7" w14:textId="77777777" w:rsidTr="00C126A4">
        <w:trPr>
          <w:jc w:val="center"/>
        </w:trPr>
        <w:tc>
          <w:tcPr>
            <w:tcW w:w="1072" w:type="dxa"/>
            <w:tcBorders>
              <w:bottom w:val="nil"/>
            </w:tcBorders>
            <w:shd w:val="clear" w:color="auto" w:fill="auto"/>
          </w:tcPr>
          <w:p w14:paraId="4B28714C" w14:textId="77777777" w:rsidR="00601669" w:rsidRPr="0036258B" w:rsidRDefault="00601669" w:rsidP="00C126A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698F534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A7B2030" w14:textId="77777777" w:rsidR="00601669" w:rsidRPr="0036258B" w:rsidRDefault="00601669" w:rsidP="00C126A4">
            <w:pPr>
              <w:pStyle w:val="TAC"/>
              <w:keepNext w:val="0"/>
              <w:keepLines w:val="0"/>
              <w:rPr>
                <w:sz w:val="16"/>
                <w:szCs w:val="16"/>
                <w:lang w:eastAsia="en-US"/>
              </w:rPr>
            </w:pPr>
          </w:p>
        </w:tc>
        <w:tc>
          <w:tcPr>
            <w:tcW w:w="1136" w:type="dxa"/>
            <w:tcBorders>
              <w:bottom w:val="nil"/>
            </w:tcBorders>
          </w:tcPr>
          <w:p w14:paraId="208EB744" w14:textId="77777777" w:rsidR="00601669" w:rsidRPr="0036258B" w:rsidRDefault="00601669" w:rsidP="00C126A4">
            <w:pPr>
              <w:pStyle w:val="TAC"/>
              <w:keepNext w:val="0"/>
              <w:keepLines w:val="0"/>
              <w:rPr>
                <w:sz w:val="16"/>
                <w:szCs w:val="16"/>
                <w:lang w:eastAsia="en-US"/>
              </w:rPr>
            </w:pPr>
          </w:p>
        </w:tc>
        <w:tc>
          <w:tcPr>
            <w:tcW w:w="3535" w:type="dxa"/>
            <w:tcBorders>
              <w:bottom w:val="nil"/>
            </w:tcBorders>
          </w:tcPr>
          <w:p w14:paraId="1E197FC6" w14:textId="77777777" w:rsidR="00601669" w:rsidRPr="0036258B" w:rsidRDefault="00601669" w:rsidP="00C126A4">
            <w:pPr>
              <w:pStyle w:val="TAL"/>
              <w:keepNext w:val="0"/>
              <w:keepLines w:val="0"/>
              <w:rPr>
                <w:sz w:val="16"/>
                <w:szCs w:val="16"/>
                <w:lang w:eastAsia="en-US"/>
              </w:rPr>
            </w:pPr>
          </w:p>
        </w:tc>
        <w:tc>
          <w:tcPr>
            <w:tcW w:w="1276" w:type="dxa"/>
          </w:tcPr>
          <w:p w14:paraId="5347A120" w14:textId="77777777" w:rsidR="00601669" w:rsidRPr="0036258B" w:rsidRDefault="00601669" w:rsidP="00C126A4">
            <w:pPr>
              <w:pStyle w:val="TAL"/>
              <w:keepNext w:val="0"/>
              <w:keepLines w:val="0"/>
              <w:rPr>
                <w:sz w:val="16"/>
                <w:szCs w:val="16"/>
                <w:lang w:eastAsia="en-US"/>
              </w:rPr>
            </w:pPr>
          </w:p>
        </w:tc>
        <w:tc>
          <w:tcPr>
            <w:tcW w:w="1275" w:type="dxa"/>
          </w:tcPr>
          <w:p w14:paraId="7DFD2C6D" w14:textId="77777777" w:rsidR="00601669" w:rsidRPr="0036258B" w:rsidRDefault="00601669" w:rsidP="00C126A4">
            <w:pPr>
              <w:pStyle w:val="TAL"/>
              <w:keepNext w:val="0"/>
              <w:keepLines w:val="0"/>
              <w:rPr>
                <w:sz w:val="16"/>
                <w:szCs w:val="16"/>
                <w:lang w:eastAsia="en-US"/>
              </w:rPr>
            </w:pPr>
          </w:p>
        </w:tc>
        <w:tc>
          <w:tcPr>
            <w:tcW w:w="1560" w:type="dxa"/>
          </w:tcPr>
          <w:p w14:paraId="749E4FB3" w14:textId="77777777" w:rsidR="00601669" w:rsidRPr="0036258B" w:rsidRDefault="00601669" w:rsidP="00C126A4">
            <w:pPr>
              <w:pStyle w:val="TAL"/>
              <w:keepNext w:val="0"/>
              <w:keepLines w:val="0"/>
              <w:rPr>
                <w:sz w:val="16"/>
                <w:szCs w:val="16"/>
                <w:lang w:eastAsia="en-US"/>
              </w:rPr>
            </w:pPr>
          </w:p>
        </w:tc>
        <w:tc>
          <w:tcPr>
            <w:tcW w:w="1629" w:type="dxa"/>
          </w:tcPr>
          <w:p w14:paraId="78647AD6" w14:textId="77777777" w:rsidR="00601669" w:rsidRPr="0036258B" w:rsidRDefault="00601669" w:rsidP="00C126A4">
            <w:pPr>
              <w:pStyle w:val="TAL"/>
              <w:keepNext w:val="0"/>
              <w:keepLines w:val="0"/>
              <w:rPr>
                <w:sz w:val="16"/>
                <w:szCs w:val="16"/>
                <w:lang w:eastAsia="en-US"/>
              </w:rPr>
            </w:pPr>
          </w:p>
        </w:tc>
      </w:tr>
      <w:tr w:rsidR="00601669" w:rsidRPr="0036258B" w14:paraId="158E406F" w14:textId="77777777" w:rsidTr="00C126A4">
        <w:trPr>
          <w:jc w:val="center"/>
        </w:trPr>
        <w:tc>
          <w:tcPr>
            <w:tcW w:w="1072" w:type="dxa"/>
            <w:tcBorders>
              <w:bottom w:val="single" w:sz="4" w:space="0" w:color="auto"/>
            </w:tcBorders>
          </w:tcPr>
          <w:p w14:paraId="671480C3" w14:textId="77777777" w:rsidR="00601669" w:rsidRPr="0036258B" w:rsidRDefault="00601669" w:rsidP="00C126A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189C9DB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4B5A7BDF" w14:textId="77777777" w:rsidR="00601669" w:rsidRPr="0036258B" w:rsidRDefault="00601669" w:rsidP="00C126A4">
            <w:pPr>
              <w:spacing w:after="0"/>
              <w:jc w:val="center"/>
              <w:rPr>
                <w:rFonts w:ascii="Arial" w:hAnsi="Arial" w:cs="Arial"/>
                <w:sz w:val="16"/>
                <w:szCs w:val="16"/>
              </w:rPr>
            </w:pPr>
          </w:p>
        </w:tc>
        <w:tc>
          <w:tcPr>
            <w:tcW w:w="1136" w:type="dxa"/>
            <w:tcBorders>
              <w:bottom w:val="single" w:sz="4" w:space="0" w:color="auto"/>
            </w:tcBorders>
          </w:tcPr>
          <w:p w14:paraId="694EFB6B" w14:textId="77777777" w:rsidR="00601669" w:rsidRPr="0036258B" w:rsidRDefault="00601669" w:rsidP="00C126A4">
            <w:pPr>
              <w:spacing w:after="0"/>
              <w:jc w:val="center"/>
              <w:rPr>
                <w:rFonts w:ascii="Arial" w:hAnsi="Arial" w:cs="Arial"/>
                <w:sz w:val="16"/>
                <w:szCs w:val="16"/>
              </w:rPr>
            </w:pPr>
          </w:p>
        </w:tc>
        <w:tc>
          <w:tcPr>
            <w:tcW w:w="3535" w:type="dxa"/>
            <w:tcBorders>
              <w:bottom w:val="single" w:sz="4" w:space="0" w:color="auto"/>
            </w:tcBorders>
          </w:tcPr>
          <w:p w14:paraId="161016CF"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0247BC00" w14:textId="77777777" w:rsidR="00601669" w:rsidRPr="0036258B" w:rsidRDefault="00601669" w:rsidP="00C126A4">
            <w:pPr>
              <w:pStyle w:val="TAL"/>
              <w:keepNext w:val="0"/>
              <w:keepLines w:val="0"/>
              <w:rPr>
                <w:sz w:val="16"/>
                <w:szCs w:val="16"/>
                <w:lang w:eastAsia="en-US"/>
              </w:rPr>
            </w:pPr>
          </w:p>
        </w:tc>
        <w:tc>
          <w:tcPr>
            <w:tcW w:w="1275" w:type="dxa"/>
            <w:tcBorders>
              <w:bottom w:val="single" w:sz="4" w:space="0" w:color="auto"/>
            </w:tcBorders>
          </w:tcPr>
          <w:p w14:paraId="1503F357" w14:textId="77777777" w:rsidR="00601669" w:rsidRPr="0036258B" w:rsidRDefault="00601669" w:rsidP="00C126A4">
            <w:pPr>
              <w:spacing w:after="0"/>
              <w:rPr>
                <w:rFonts w:ascii="Arial" w:hAnsi="Arial" w:cs="Arial"/>
                <w:sz w:val="16"/>
                <w:szCs w:val="16"/>
              </w:rPr>
            </w:pPr>
          </w:p>
        </w:tc>
        <w:tc>
          <w:tcPr>
            <w:tcW w:w="1560" w:type="dxa"/>
            <w:tcBorders>
              <w:bottom w:val="single" w:sz="4" w:space="0" w:color="auto"/>
            </w:tcBorders>
          </w:tcPr>
          <w:p w14:paraId="539B11F2" w14:textId="77777777" w:rsidR="00601669" w:rsidRPr="0036258B" w:rsidRDefault="00601669" w:rsidP="00C126A4">
            <w:pPr>
              <w:spacing w:after="0"/>
              <w:rPr>
                <w:rFonts w:ascii="Arial" w:hAnsi="Arial" w:cs="Arial"/>
                <w:sz w:val="16"/>
                <w:szCs w:val="16"/>
              </w:rPr>
            </w:pPr>
          </w:p>
        </w:tc>
        <w:tc>
          <w:tcPr>
            <w:tcW w:w="1629" w:type="dxa"/>
            <w:tcBorders>
              <w:bottom w:val="single" w:sz="4" w:space="0" w:color="auto"/>
            </w:tcBorders>
          </w:tcPr>
          <w:p w14:paraId="7F0C4A60" w14:textId="77777777" w:rsidR="00601669" w:rsidRPr="0036258B" w:rsidRDefault="00601669" w:rsidP="00C126A4">
            <w:pPr>
              <w:spacing w:after="0"/>
              <w:rPr>
                <w:rFonts w:ascii="Arial" w:hAnsi="Arial" w:cs="Arial"/>
                <w:sz w:val="16"/>
                <w:szCs w:val="16"/>
              </w:rPr>
            </w:pPr>
          </w:p>
        </w:tc>
      </w:tr>
      <w:tr w:rsidR="00601669" w:rsidRPr="0036258B" w14:paraId="3B7CB181" w14:textId="77777777" w:rsidTr="00C126A4">
        <w:trPr>
          <w:jc w:val="center"/>
        </w:trPr>
        <w:tc>
          <w:tcPr>
            <w:tcW w:w="1072" w:type="dxa"/>
            <w:tcBorders>
              <w:top w:val="single" w:sz="4" w:space="0" w:color="auto"/>
              <w:bottom w:val="nil"/>
            </w:tcBorders>
          </w:tcPr>
          <w:p w14:paraId="0D4AAA09" w14:textId="77777777" w:rsidR="00601669" w:rsidRPr="0036258B" w:rsidRDefault="00601669" w:rsidP="00C126A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0469C83B" w14:textId="77777777" w:rsidR="00601669" w:rsidRPr="0036258B" w:rsidRDefault="00601669" w:rsidP="00C126A4">
            <w:pPr>
              <w:pStyle w:val="TAL"/>
              <w:keepNext w:val="0"/>
              <w:keepLines w:val="0"/>
              <w:rPr>
                <w:sz w:val="16"/>
                <w:szCs w:val="16"/>
                <w:lang w:eastAsia="en-US"/>
              </w:rPr>
            </w:pPr>
            <w:r w:rsidRPr="0036258B">
              <w:rPr>
                <w:sz w:val="16"/>
                <w:szCs w:val="16"/>
                <w:lang w:eastAsia="en-US"/>
              </w:rPr>
              <w:t>Authentication not accepted by the network/ GUTI used</w:t>
            </w:r>
            <w:r>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6933324F"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6C1DE759"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52413BB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2B9BC0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1138C2D8" w14:textId="77777777" w:rsidR="00601669" w:rsidRPr="0036258B" w:rsidRDefault="00601669" w:rsidP="00C126A4">
            <w:pPr>
              <w:spacing w:after="0"/>
              <w:rPr>
                <w:rFonts w:ascii="Arial" w:hAnsi="Arial" w:cs="Arial"/>
                <w:sz w:val="16"/>
                <w:szCs w:val="16"/>
              </w:rPr>
            </w:pPr>
          </w:p>
        </w:tc>
        <w:tc>
          <w:tcPr>
            <w:tcW w:w="1560" w:type="dxa"/>
            <w:tcBorders>
              <w:top w:val="single" w:sz="4" w:space="0" w:color="auto"/>
            </w:tcBorders>
          </w:tcPr>
          <w:p w14:paraId="4997855A"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tcBorders>
          </w:tcPr>
          <w:p w14:paraId="54E39FF7" w14:textId="77777777" w:rsidR="00601669" w:rsidRPr="0036258B" w:rsidRDefault="00601669" w:rsidP="00C126A4">
            <w:pPr>
              <w:spacing w:after="0"/>
              <w:rPr>
                <w:rFonts w:ascii="Arial" w:hAnsi="Arial" w:cs="Arial"/>
                <w:sz w:val="16"/>
                <w:szCs w:val="16"/>
              </w:rPr>
            </w:pPr>
          </w:p>
        </w:tc>
      </w:tr>
      <w:tr w:rsidR="00601669" w:rsidRPr="0036258B" w14:paraId="27969304" w14:textId="77777777" w:rsidTr="00C126A4">
        <w:trPr>
          <w:jc w:val="center"/>
        </w:trPr>
        <w:tc>
          <w:tcPr>
            <w:tcW w:w="1072" w:type="dxa"/>
            <w:tcBorders>
              <w:top w:val="nil"/>
              <w:bottom w:val="single" w:sz="4" w:space="0" w:color="auto"/>
            </w:tcBorders>
          </w:tcPr>
          <w:p w14:paraId="39B2757C"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tcPr>
          <w:p w14:paraId="0E51E4C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tcPr>
          <w:p w14:paraId="76C33C46" w14:textId="77777777" w:rsidR="00601669" w:rsidRPr="0036258B" w:rsidRDefault="00601669" w:rsidP="00C126A4">
            <w:pPr>
              <w:spacing w:after="0"/>
              <w:jc w:val="center"/>
              <w:rPr>
                <w:rFonts w:ascii="Arial" w:hAnsi="Arial" w:cs="Arial"/>
                <w:sz w:val="16"/>
                <w:szCs w:val="16"/>
              </w:rPr>
            </w:pPr>
          </w:p>
        </w:tc>
        <w:tc>
          <w:tcPr>
            <w:tcW w:w="1136" w:type="dxa"/>
            <w:tcBorders>
              <w:top w:val="nil"/>
              <w:bottom w:val="single" w:sz="4" w:space="0" w:color="auto"/>
            </w:tcBorders>
          </w:tcPr>
          <w:p w14:paraId="3AEC4549" w14:textId="77777777" w:rsidR="00601669" w:rsidRPr="0036258B" w:rsidRDefault="00601669" w:rsidP="00C126A4">
            <w:pPr>
              <w:spacing w:after="0"/>
              <w:jc w:val="center"/>
              <w:rPr>
                <w:rFonts w:ascii="Arial" w:hAnsi="Arial" w:cs="Arial"/>
                <w:sz w:val="16"/>
                <w:szCs w:val="16"/>
              </w:rPr>
            </w:pPr>
          </w:p>
        </w:tc>
        <w:tc>
          <w:tcPr>
            <w:tcW w:w="3535" w:type="dxa"/>
            <w:tcBorders>
              <w:top w:val="nil"/>
              <w:bottom w:val="single" w:sz="4" w:space="0" w:color="auto"/>
            </w:tcBorders>
          </w:tcPr>
          <w:p w14:paraId="152AE51A" w14:textId="77777777" w:rsidR="00601669" w:rsidRPr="0036258B" w:rsidRDefault="00601669" w:rsidP="00C126A4">
            <w:pPr>
              <w:pStyle w:val="TAL"/>
              <w:keepNext w:val="0"/>
              <w:keepLines w:val="0"/>
              <w:rPr>
                <w:sz w:val="16"/>
                <w:szCs w:val="16"/>
                <w:lang w:eastAsia="en-US"/>
              </w:rPr>
            </w:pPr>
          </w:p>
        </w:tc>
        <w:tc>
          <w:tcPr>
            <w:tcW w:w="1276" w:type="dxa"/>
          </w:tcPr>
          <w:p w14:paraId="29A3D94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DD379E6" w14:textId="77777777" w:rsidR="00601669" w:rsidRPr="0036258B" w:rsidRDefault="00601669" w:rsidP="00C126A4">
            <w:pPr>
              <w:spacing w:after="0"/>
              <w:rPr>
                <w:rFonts w:ascii="Arial" w:hAnsi="Arial" w:cs="Arial"/>
                <w:sz w:val="16"/>
                <w:szCs w:val="16"/>
              </w:rPr>
            </w:pPr>
          </w:p>
        </w:tc>
        <w:tc>
          <w:tcPr>
            <w:tcW w:w="1560" w:type="dxa"/>
          </w:tcPr>
          <w:p w14:paraId="04F81EC3" w14:textId="77777777" w:rsidR="00601669" w:rsidRPr="0036258B" w:rsidRDefault="00601669" w:rsidP="00C126A4">
            <w:pPr>
              <w:spacing w:after="0"/>
              <w:rPr>
                <w:rFonts w:ascii="Arial" w:hAnsi="Arial" w:cs="Arial"/>
                <w:sz w:val="16"/>
                <w:szCs w:val="16"/>
              </w:rPr>
            </w:pPr>
          </w:p>
        </w:tc>
        <w:tc>
          <w:tcPr>
            <w:tcW w:w="1629" w:type="dxa"/>
          </w:tcPr>
          <w:p w14:paraId="3DC0C6C7" w14:textId="77777777" w:rsidR="00601669" w:rsidRPr="0036258B" w:rsidRDefault="00601669" w:rsidP="00C126A4">
            <w:pPr>
              <w:spacing w:after="0"/>
              <w:rPr>
                <w:rFonts w:ascii="Arial" w:hAnsi="Arial" w:cs="Arial"/>
                <w:sz w:val="16"/>
                <w:szCs w:val="16"/>
              </w:rPr>
            </w:pPr>
          </w:p>
        </w:tc>
      </w:tr>
      <w:tr w:rsidR="00601669" w:rsidRPr="0036258B" w14:paraId="53D8C133" w14:textId="77777777" w:rsidTr="00C126A4">
        <w:trPr>
          <w:jc w:val="center"/>
        </w:trPr>
        <w:tc>
          <w:tcPr>
            <w:tcW w:w="1072" w:type="dxa"/>
            <w:tcBorders>
              <w:bottom w:val="nil"/>
            </w:tcBorders>
          </w:tcPr>
          <w:p w14:paraId="5692C84F" w14:textId="77777777" w:rsidR="00601669" w:rsidRPr="0036258B" w:rsidRDefault="00601669" w:rsidP="00C126A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81B5FF4" w14:textId="77777777" w:rsidR="00601669" w:rsidRPr="0036258B" w:rsidRDefault="00601669" w:rsidP="00C126A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2D3D0B01"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19DBE667"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2422CA5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65BA66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B0A2480" w14:textId="77777777" w:rsidR="00601669" w:rsidRPr="0036258B" w:rsidRDefault="00601669" w:rsidP="00C126A4">
            <w:pPr>
              <w:spacing w:after="0"/>
              <w:rPr>
                <w:rFonts w:ascii="Arial" w:hAnsi="Arial" w:cs="Arial"/>
                <w:sz w:val="16"/>
                <w:szCs w:val="16"/>
              </w:rPr>
            </w:pPr>
          </w:p>
        </w:tc>
        <w:tc>
          <w:tcPr>
            <w:tcW w:w="1560" w:type="dxa"/>
          </w:tcPr>
          <w:p w14:paraId="0F271D04" w14:textId="77777777" w:rsidR="00601669" w:rsidRPr="0036258B" w:rsidRDefault="00601669" w:rsidP="00C126A4">
            <w:pPr>
              <w:spacing w:after="0"/>
              <w:rPr>
                <w:rFonts w:ascii="Arial" w:hAnsi="Arial" w:cs="Arial"/>
                <w:sz w:val="16"/>
                <w:szCs w:val="16"/>
              </w:rPr>
            </w:pPr>
          </w:p>
        </w:tc>
        <w:tc>
          <w:tcPr>
            <w:tcW w:w="1629" w:type="dxa"/>
          </w:tcPr>
          <w:p w14:paraId="6A90E61C" w14:textId="77777777" w:rsidR="00601669" w:rsidRPr="0036258B" w:rsidRDefault="00601669" w:rsidP="00C126A4">
            <w:pPr>
              <w:spacing w:after="0"/>
              <w:rPr>
                <w:rFonts w:ascii="Arial" w:hAnsi="Arial" w:cs="Arial"/>
                <w:sz w:val="16"/>
                <w:szCs w:val="16"/>
              </w:rPr>
            </w:pPr>
          </w:p>
        </w:tc>
      </w:tr>
      <w:tr w:rsidR="00601669" w:rsidRPr="0036258B" w14:paraId="7A3F4B6E" w14:textId="77777777" w:rsidTr="00C126A4">
        <w:trPr>
          <w:jc w:val="center"/>
        </w:trPr>
        <w:tc>
          <w:tcPr>
            <w:tcW w:w="1072" w:type="dxa"/>
            <w:tcBorders>
              <w:top w:val="nil"/>
            </w:tcBorders>
          </w:tcPr>
          <w:p w14:paraId="3D789320" w14:textId="77777777" w:rsidR="00601669" w:rsidRPr="0036258B" w:rsidRDefault="00601669" w:rsidP="00C126A4">
            <w:pPr>
              <w:pStyle w:val="TAL"/>
              <w:keepNext w:val="0"/>
              <w:keepLines w:val="0"/>
              <w:rPr>
                <w:sz w:val="16"/>
                <w:szCs w:val="16"/>
                <w:lang w:eastAsia="en-US"/>
              </w:rPr>
            </w:pPr>
          </w:p>
        </w:tc>
        <w:tc>
          <w:tcPr>
            <w:tcW w:w="3674" w:type="dxa"/>
            <w:tcBorders>
              <w:top w:val="nil"/>
            </w:tcBorders>
          </w:tcPr>
          <w:p w14:paraId="55B1050C" w14:textId="77777777" w:rsidR="00601669" w:rsidRPr="0036258B" w:rsidRDefault="00601669" w:rsidP="00C126A4">
            <w:pPr>
              <w:pStyle w:val="TAL"/>
              <w:keepNext w:val="0"/>
              <w:keepLines w:val="0"/>
              <w:rPr>
                <w:sz w:val="16"/>
                <w:szCs w:val="16"/>
                <w:lang w:eastAsia="en-US"/>
              </w:rPr>
            </w:pPr>
          </w:p>
        </w:tc>
        <w:tc>
          <w:tcPr>
            <w:tcW w:w="709" w:type="dxa"/>
            <w:tcBorders>
              <w:top w:val="nil"/>
            </w:tcBorders>
          </w:tcPr>
          <w:p w14:paraId="031B6FB6" w14:textId="77777777" w:rsidR="00601669" w:rsidRPr="0036258B" w:rsidRDefault="00601669" w:rsidP="00C126A4">
            <w:pPr>
              <w:spacing w:after="0"/>
              <w:jc w:val="center"/>
              <w:rPr>
                <w:rFonts w:ascii="Arial" w:hAnsi="Arial" w:cs="Arial"/>
                <w:sz w:val="16"/>
                <w:szCs w:val="16"/>
              </w:rPr>
            </w:pPr>
          </w:p>
        </w:tc>
        <w:tc>
          <w:tcPr>
            <w:tcW w:w="1136" w:type="dxa"/>
            <w:tcBorders>
              <w:top w:val="nil"/>
            </w:tcBorders>
          </w:tcPr>
          <w:p w14:paraId="4E993E22" w14:textId="77777777" w:rsidR="00601669" w:rsidRPr="0036258B" w:rsidRDefault="00601669" w:rsidP="00C126A4">
            <w:pPr>
              <w:spacing w:after="0"/>
              <w:jc w:val="center"/>
              <w:rPr>
                <w:rFonts w:ascii="Arial" w:hAnsi="Arial" w:cs="Arial"/>
                <w:sz w:val="16"/>
                <w:szCs w:val="16"/>
              </w:rPr>
            </w:pPr>
          </w:p>
        </w:tc>
        <w:tc>
          <w:tcPr>
            <w:tcW w:w="3535" w:type="dxa"/>
            <w:tcBorders>
              <w:top w:val="nil"/>
            </w:tcBorders>
          </w:tcPr>
          <w:p w14:paraId="67F16DDA" w14:textId="77777777" w:rsidR="00601669" w:rsidRPr="0036258B" w:rsidRDefault="00601669" w:rsidP="00C126A4">
            <w:pPr>
              <w:pStyle w:val="TAL"/>
              <w:keepNext w:val="0"/>
              <w:keepLines w:val="0"/>
              <w:rPr>
                <w:sz w:val="16"/>
                <w:szCs w:val="16"/>
                <w:lang w:eastAsia="en-US"/>
              </w:rPr>
            </w:pPr>
          </w:p>
        </w:tc>
        <w:tc>
          <w:tcPr>
            <w:tcW w:w="1276" w:type="dxa"/>
          </w:tcPr>
          <w:p w14:paraId="34102A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B347BBB" w14:textId="77777777" w:rsidR="00601669" w:rsidRPr="0036258B" w:rsidRDefault="00601669" w:rsidP="00C126A4">
            <w:pPr>
              <w:spacing w:after="0"/>
              <w:rPr>
                <w:rFonts w:ascii="Arial" w:hAnsi="Arial" w:cs="Arial"/>
                <w:sz w:val="16"/>
                <w:szCs w:val="16"/>
              </w:rPr>
            </w:pPr>
          </w:p>
        </w:tc>
        <w:tc>
          <w:tcPr>
            <w:tcW w:w="1560" w:type="dxa"/>
          </w:tcPr>
          <w:p w14:paraId="577B9D02" w14:textId="77777777" w:rsidR="00601669" w:rsidRPr="0036258B" w:rsidRDefault="00601669" w:rsidP="00C126A4">
            <w:pPr>
              <w:spacing w:after="0"/>
              <w:rPr>
                <w:rFonts w:ascii="Arial" w:hAnsi="Arial" w:cs="Arial"/>
                <w:sz w:val="16"/>
                <w:szCs w:val="16"/>
              </w:rPr>
            </w:pPr>
          </w:p>
        </w:tc>
        <w:tc>
          <w:tcPr>
            <w:tcW w:w="1629" w:type="dxa"/>
          </w:tcPr>
          <w:p w14:paraId="3C433B1B" w14:textId="77777777" w:rsidR="00601669" w:rsidRPr="0036258B" w:rsidRDefault="00601669" w:rsidP="00C126A4">
            <w:pPr>
              <w:spacing w:after="0"/>
              <w:rPr>
                <w:rFonts w:ascii="Arial" w:hAnsi="Arial" w:cs="Arial"/>
                <w:sz w:val="16"/>
                <w:szCs w:val="16"/>
              </w:rPr>
            </w:pPr>
          </w:p>
        </w:tc>
      </w:tr>
      <w:tr w:rsidR="00601669" w:rsidRPr="0036258B" w14:paraId="46AD877A" w14:textId="77777777" w:rsidTr="00C126A4">
        <w:trPr>
          <w:jc w:val="center"/>
        </w:trPr>
        <w:tc>
          <w:tcPr>
            <w:tcW w:w="1072" w:type="dxa"/>
            <w:tcBorders>
              <w:bottom w:val="nil"/>
            </w:tcBorders>
          </w:tcPr>
          <w:p w14:paraId="693DA5E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D11B0BB"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2AB5E9C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1FD623E1"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752B252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133C849D"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5" w:type="dxa"/>
          </w:tcPr>
          <w:p w14:paraId="13B826DF" w14:textId="77777777" w:rsidR="00601669" w:rsidRPr="0036258B" w:rsidRDefault="00601669" w:rsidP="00C126A4">
            <w:pPr>
              <w:spacing w:after="0"/>
              <w:rPr>
                <w:rFonts w:ascii="Arial" w:hAnsi="Arial" w:cs="Arial"/>
                <w:sz w:val="16"/>
                <w:szCs w:val="16"/>
              </w:rPr>
            </w:pPr>
          </w:p>
        </w:tc>
        <w:tc>
          <w:tcPr>
            <w:tcW w:w="1560" w:type="dxa"/>
          </w:tcPr>
          <w:p w14:paraId="1AB7F675" w14:textId="77777777" w:rsidR="00601669" w:rsidRPr="0036258B" w:rsidRDefault="00601669" w:rsidP="00C126A4">
            <w:pPr>
              <w:spacing w:after="0"/>
              <w:rPr>
                <w:rFonts w:ascii="Arial" w:hAnsi="Arial" w:cs="Arial"/>
                <w:sz w:val="16"/>
                <w:szCs w:val="16"/>
              </w:rPr>
            </w:pPr>
          </w:p>
        </w:tc>
        <w:tc>
          <w:tcPr>
            <w:tcW w:w="1629" w:type="dxa"/>
          </w:tcPr>
          <w:p w14:paraId="1E7697E2" w14:textId="77777777" w:rsidR="00601669" w:rsidRPr="0036258B" w:rsidRDefault="00601669" w:rsidP="00C126A4">
            <w:pPr>
              <w:spacing w:after="0"/>
              <w:rPr>
                <w:rFonts w:ascii="Arial" w:hAnsi="Arial" w:cs="Arial"/>
                <w:sz w:val="16"/>
                <w:szCs w:val="16"/>
              </w:rPr>
            </w:pPr>
          </w:p>
        </w:tc>
      </w:tr>
      <w:tr w:rsidR="00601669" w:rsidRPr="0036258B" w14:paraId="23006A82" w14:textId="77777777" w:rsidTr="00C126A4">
        <w:trPr>
          <w:jc w:val="center"/>
        </w:trPr>
        <w:tc>
          <w:tcPr>
            <w:tcW w:w="1072" w:type="dxa"/>
            <w:tcBorders>
              <w:top w:val="nil"/>
            </w:tcBorders>
          </w:tcPr>
          <w:p w14:paraId="0A332D03" w14:textId="77777777" w:rsidR="00601669" w:rsidRPr="0036258B" w:rsidRDefault="00601669" w:rsidP="00C126A4">
            <w:pPr>
              <w:spacing w:after="0"/>
              <w:rPr>
                <w:rFonts w:ascii="Arial" w:hAnsi="Arial" w:cs="Arial"/>
                <w:sz w:val="16"/>
                <w:szCs w:val="16"/>
              </w:rPr>
            </w:pPr>
          </w:p>
        </w:tc>
        <w:tc>
          <w:tcPr>
            <w:tcW w:w="3674" w:type="dxa"/>
            <w:tcBorders>
              <w:top w:val="nil"/>
            </w:tcBorders>
          </w:tcPr>
          <w:p w14:paraId="68528FD3" w14:textId="77777777" w:rsidR="00601669" w:rsidRPr="0036258B" w:rsidRDefault="00601669" w:rsidP="00C126A4">
            <w:pPr>
              <w:spacing w:after="0"/>
              <w:rPr>
                <w:rFonts w:ascii="Arial" w:hAnsi="Arial" w:cs="Arial"/>
                <w:sz w:val="16"/>
                <w:szCs w:val="16"/>
              </w:rPr>
            </w:pPr>
          </w:p>
        </w:tc>
        <w:tc>
          <w:tcPr>
            <w:tcW w:w="709" w:type="dxa"/>
            <w:tcBorders>
              <w:top w:val="nil"/>
            </w:tcBorders>
          </w:tcPr>
          <w:p w14:paraId="42647349" w14:textId="77777777" w:rsidR="00601669" w:rsidRPr="0036258B" w:rsidRDefault="00601669" w:rsidP="00C126A4">
            <w:pPr>
              <w:spacing w:after="0"/>
              <w:jc w:val="center"/>
              <w:rPr>
                <w:rFonts w:ascii="Arial" w:hAnsi="Arial" w:cs="Arial"/>
                <w:sz w:val="16"/>
                <w:szCs w:val="16"/>
              </w:rPr>
            </w:pPr>
          </w:p>
        </w:tc>
        <w:tc>
          <w:tcPr>
            <w:tcW w:w="1136" w:type="dxa"/>
            <w:tcBorders>
              <w:top w:val="nil"/>
            </w:tcBorders>
          </w:tcPr>
          <w:p w14:paraId="22A784FF" w14:textId="77777777" w:rsidR="00601669" w:rsidRPr="0036258B" w:rsidRDefault="00601669" w:rsidP="00C126A4">
            <w:pPr>
              <w:spacing w:after="0"/>
              <w:jc w:val="center"/>
              <w:rPr>
                <w:rFonts w:ascii="Arial" w:hAnsi="Arial" w:cs="Arial"/>
                <w:sz w:val="16"/>
                <w:szCs w:val="16"/>
              </w:rPr>
            </w:pPr>
          </w:p>
        </w:tc>
        <w:tc>
          <w:tcPr>
            <w:tcW w:w="3535" w:type="dxa"/>
            <w:tcBorders>
              <w:top w:val="nil"/>
            </w:tcBorders>
          </w:tcPr>
          <w:p w14:paraId="0FA5FD70" w14:textId="77777777" w:rsidR="00601669" w:rsidRPr="0036258B" w:rsidRDefault="00601669" w:rsidP="00C126A4">
            <w:pPr>
              <w:spacing w:after="0"/>
              <w:rPr>
                <w:rFonts w:ascii="Arial" w:hAnsi="Arial" w:cs="Arial"/>
                <w:sz w:val="16"/>
                <w:szCs w:val="16"/>
              </w:rPr>
            </w:pPr>
          </w:p>
        </w:tc>
        <w:tc>
          <w:tcPr>
            <w:tcW w:w="1276" w:type="dxa"/>
          </w:tcPr>
          <w:p w14:paraId="6DF85A25"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5" w:type="dxa"/>
          </w:tcPr>
          <w:p w14:paraId="6BA740F0" w14:textId="77777777" w:rsidR="00601669" w:rsidRPr="0036258B" w:rsidRDefault="00601669" w:rsidP="00C126A4">
            <w:pPr>
              <w:spacing w:after="0"/>
              <w:rPr>
                <w:rFonts w:ascii="Arial" w:hAnsi="Arial" w:cs="Arial"/>
                <w:sz w:val="16"/>
                <w:szCs w:val="16"/>
              </w:rPr>
            </w:pPr>
          </w:p>
        </w:tc>
        <w:tc>
          <w:tcPr>
            <w:tcW w:w="1560" w:type="dxa"/>
          </w:tcPr>
          <w:p w14:paraId="0A732F00" w14:textId="77777777" w:rsidR="00601669" w:rsidRPr="0036258B" w:rsidRDefault="00601669" w:rsidP="00C126A4">
            <w:pPr>
              <w:spacing w:after="0"/>
              <w:rPr>
                <w:rFonts w:ascii="Arial" w:hAnsi="Arial" w:cs="Arial"/>
                <w:sz w:val="16"/>
                <w:szCs w:val="16"/>
              </w:rPr>
            </w:pPr>
          </w:p>
        </w:tc>
        <w:tc>
          <w:tcPr>
            <w:tcW w:w="1629" w:type="dxa"/>
          </w:tcPr>
          <w:p w14:paraId="7FDED78E" w14:textId="77777777" w:rsidR="00601669" w:rsidRPr="0036258B" w:rsidRDefault="00601669" w:rsidP="00C126A4">
            <w:pPr>
              <w:spacing w:after="0"/>
              <w:rPr>
                <w:rFonts w:ascii="Arial" w:hAnsi="Arial" w:cs="Arial"/>
                <w:sz w:val="16"/>
                <w:szCs w:val="16"/>
              </w:rPr>
            </w:pPr>
          </w:p>
        </w:tc>
      </w:tr>
      <w:tr w:rsidR="00601669" w:rsidRPr="0036258B" w14:paraId="30E1F659" w14:textId="77777777" w:rsidTr="00C126A4">
        <w:trPr>
          <w:jc w:val="center"/>
        </w:trPr>
        <w:tc>
          <w:tcPr>
            <w:tcW w:w="1072" w:type="dxa"/>
            <w:tcBorders>
              <w:bottom w:val="nil"/>
            </w:tcBorders>
          </w:tcPr>
          <w:p w14:paraId="6202C3E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1F2199F5"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671C123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AF38306"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2AF65C1E"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838A3B2"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w:t>
            </w:r>
          </w:p>
        </w:tc>
        <w:tc>
          <w:tcPr>
            <w:tcW w:w="1275" w:type="dxa"/>
          </w:tcPr>
          <w:p w14:paraId="3FECB15D" w14:textId="77777777" w:rsidR="00601669" w:rsidRPr="0036258B" w:rsidRDefault="00601669" w:rsidP="00C126A4">
            <w:pPr>
              <w:spacing w:after="0"/>
              <w:rPr>
                <w:rFonts w:ascii="Arial" w:hAnsi="Arial" w:cs="Arial"/>
                <w:sz w:val="16"/>
                <w:szCs w:val="16"/>
              </w:rPr>
            </w:pPr>
          </w:p>
        </w:tc>
        <w:tc>
          <w:tcPr>
            <w:tcW w:w="1560" w:type="dxa"/>
          </w:tcPr>
          <w:p w14:paraId="765D247C" w14:textId="77777777" w:rsidR="00601669" w:rsidRPr="0036258B" w:rsidRDefault="00601669" w:rsidP="00C126A4">
            <w:pPr>
              <w:spacing w:after="0"/>
              <w:rPr>
                <w:rFonts w:ascii="Arial" w:hAnsi="Arial" w:cs="Arial"/>
                <w:sz w:val="16"/>
                <w:szCs w:val="16"/>
              </w:rPr>
            </w:pPr>
          </w:p>
        </w:tc>
        <w:tc>
          <w:tcPr>
            <w:tcW w:w="1629" w:type="dxa"/>
          </w:tcPr>
          <w:p w14:paraId="6E4D91DE" w14:textId="77777777" w:rsidR="00601669" w:rsidRPr="0036258B" w:rsidRDefault="00601669" w:rsidP="00C126A4">
            <w:pPr>
              <w:spacing w:after="0"/>
              <w:rPr>
                <w:rFonts w:ascii="Arial" w:hAnsi="Arial" w:cs="Arial"/>
                <w:sz w:val="16"/>
                <w:szCs w:val="16"/>
              </w:rPr>
            </w:pPr>
          </w:p>
        </w:tc>
      </w:tr>
      <w:tr w:rsidR="00601669" w:rsidRPr="0036258B" w14:paraId="25361419" w14:textId="77777777" w:rsidTr="00C126A4">
        <w:trPr>
          <w:jc w:val="center"/>
        </w:trPr>
        <w:tc>
          <w:tcPr>
            <w:tcW w:w="1072" w:type="dxa"/>
            <w:tcBorders>
              <w:top w:val="nil"/>
            </w:tcBorders>
          </w:tcPr>
          <w:p w14:paraId="67B4822E" w14:textId="77777777" w:rsidR="00601669" w:rsidRPr="0036258B" w:rsidRDefault="00601669" w:rsidP="00C126A4">
            <w:pPr>
              <w:spacing w:after="0"/>
              <w:rPr>
                <w:rFonts w:ascii="Arial" w:hAnsi="Arial" w:cs="Arial"/>
                <w:sz w:val="16"/>
                <w:szCs w:val="16"/>
              </w:rPr>
            </w:pPr>
          </w:p>
        </w:tc>
        <w:tc>
          <w:tcPr>
            <w:tcW w:w="3674" w:type="dxa"/>
            <w:tcBorders>
              <w:top w:val="nil"/>
            </w:tcBorders>
          </w:tcPr>
          <w:p w14:paraId="12F3145A" w14:textId="77777777" w:rsidR="00601669" w:rsidRPr="0036258B" w:rsidRDefault="00601669" w:rsidP="00C126A4">
            <w:pPr>
              <w:spacing w:after="0"/>
              <w:rPr>
                <w:rFonts w:ascii="Arial" w:hAnsi="Arial" w:cs="Arial"/>
                <w:sz w:val="16"/>
                <w:szCs w:val="16"/>
              </w:rPr>
            </w:pPr>
          </w:p>
        </w:tc>
        <w:tc>
          <w:tcPr>
            <w:tcW w:w="709" w:type="dxa"/>
            <w:tcBorders>
              <w:top w:val="nil"/>
            </w:tcBorders>
          </w:tcPr>
          <w:p w14:paraId="12607AEB" w14:textId="77777777" w:rsidR="00601669" w:rsidRPr="0036258B" w:rsidRDefault="00601669" w:rsidP="00C126A4">
            <w:pPr>
              <w:spacing w:after="0"/>
              <w:jc w:val="center"/>
              <w:rPr>
                <w:rFonts w:ascii="Arial" w:hAnsi="Arial" w:cs="Arial"/>
                <w:sz w:val="16"/>
                <w:szCs w:val="16"/>
              </w:rPr>
            </w:pPr>
          </w:p>
        </w:tc>
        <w:tc>
          <w:tcPr>
            <w:tcW w:w="1136" w:type="dxa"/>
            <w:tcBorders>
              <w:top w:val="nil"/>
            </w:tcBorders>
          </w:tcPr>
          <w:p w14:paraId="1A584205" w14:textId="77777777" w:rsidR="00601669" w:rsidRPr="0036258B" w:rsidRDefault="00601669" w:rsidP="00C126A4">
            <w:pPr>
              <w:spacing w:after="0"/>
              <w:jc w:val="center"/>
              <w:rPr>
                <w:rFonts w:ascii="Arial" w:hAnsi="Arial" w:cs="Arial"/>
                <w:sz w:val="16"/>
                <w:szCs w:val="16"/>
              </w:rPr>
            </w:pPr>
          </w:p>
        </w:tc>
        <w:tc>
          <w:tcPr>
            <w:tcW w:w="3535" w:type="dxa"/>
            <w:tcBorders>
              <w:top w:val="nil"/>
            </w:tcBorders>
          </w:tcPr>
          <w:p w14:paraId="46E97995" w14:textId="77777777" w:rsidR="00601669" w:rsidRPr="0036258B" w:rsidRDefault="00601669" w:rsidP="00C126A4">
            <w:pPr>
              <w:spacing w:after="0"/>
              <w:rPr>
                <w:rFonts w:ascii="Arial" w:hAnsi="Arial" w:cs="Arial"/>
                <w:sz w:val="16"/>
                <w:szCs w:val="16"/>
              </w:rPr>
            </w:pPr>
          </w:p>
        </w:tc>
        <w:tc>
          <w:tcPr>
            <w:tcW w:w="1276" w:type="dxa"/>
          </w:tcPr>
          <w:p w14:paraId="05EA12B6"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pc_eTDD</w:t>
            </w:r>
          </w:p>
        </w:tc>
        <w:tc>
          <w:tcPr>
            <w:tcW w:w="1275" w:type="dxa"/>
          </w:tcPr>
          <w:p w14:paraId="7FDC91D3" w14:textId="77777777" w:rsidR="00601669" w:rsidRPr="0036258B" w:rsidRDefault="00601669" w:rsidP="00C126A4">
            <w:pPr>
              <w:spacing w:after="0"/>
              <w:rPr>
                <w:rFonts w:ascii="Arial" w:hAnsi="Arial" w:cs="Arial"/>
                <w:sz w:val="16"/>
                <w:szCs w:val="16"/>
              </w:rPr>
            </w:pPr>
          </w:p>
        </w:tc>
        <w:tc>
          <w:tcPr>
            <w:tcW w:w="1560" w:type="dxa"/>
          </w:tcPr>
          <w:p w14:paraId="4BD35751" w14:textId="77777777" w:rsidR="00601669" w:rsidRPr="0036258B" w:rsidRDefault="00601669" w:rsidP="00C126A4">
            <w:pPr>
              <w:spacing w:after="0"/>
              <w:rPr>
                <w:rFonts w:ascii="Arial" w:hAnsi="Arial" w:cs="Arial"/>
                <w:sz w:val="16"/>
                <w:szCs w:val="16"/>
              </w:rPr>
            </w:pPr>
          </w:p>
        </w:tc>
        <w:tc>
          <w:tcPr>
            <w:tcW w:w="1629" w:type="dxa"/>
          </w:tcPr>
          <w:p w14:paraId="05C9AE73" w14:textId="77777777" w:rsidR="00601669" w:rsidRPr="0036258B" w:rsidRDefault="00601669" w:rsidP="00C126A4">
            <w:pPr>
              <w:spacing w:after="0"/>
              <w:rPr>
                <w:rFonts w:ascii="Arial" w:hAnsi="Arial" w:cs="Arial"/>
                <w:sz w:val="16"/>
                <w:szCs w:val="16"/>
              </w:rPr>
            </w:pPr>
          </w:p>
        </w:tc>
      </w:tr>
      <w:tr w:rsidR="00601669" w:rsidRPr="0036258B" w14:paraId="04F36740" w14:textId="77777777" w:rsidTr="00C126A4">
        <w:trPr>
          <w:jc w:val="center"/>
        </w:trPr>
        <w:tc>
          <w:tcPr>
            <w:tcW w:w="1072" w:type="dxa"/>
            <w:tcBorders>
              <w:bottom w:val="nil"/>
            </w:tcBorders>
            <w:shd w:val="clear" w:color="auto" w:fill="auto"/>
          </w:tcPr>
          <w:p w14:paraId="26ADBDE7" w14:textId="77777777" w:rsidR="00601669" w:rsidRPr="0036258B" w:rsidRDefault="00601669" w:rsidP="00C126A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725B10F2" w14:textId="77777777" w:rsidR="00601669" w:rsidRPr="0036258B" w:rsidRDefault="00601669" w:rsidP="00C126A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2AA5FF70" w14:textId="77777777" w:rsidR="00601669" w:rsidRPr="0036258B" w:rsidRDefault="00601669" w:rsidP="00C126A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3D453857" w14:textId="77777777" w:rsidR="00601669" w:rsidRPr="0036258B" w:rsidRDefault="00601669" w:rsidP="00C126A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238F347A" w14:textId="77777777" w:rsidR="00601669" w:rsidRPr="0036258B" w:rsidRDefault="00601669" w:rsidP="00C126A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47DD021D" w14:textId="77777777" w:rsidR="00601669" w:rsidRPr="0036258B" w:rsidRDefault="00601669" w:rsidP="00C126A4">
            <w:pPr>
              <w:pStyle w:val="TAL"/>
              <w:rPr>
                <w:sz w:val="16"/>
                <w:szCs w:val="16"/>
                <w:lang w:eastAsia="en-US"/>
              </w:rPr>
            </w:pPr>
            <w:r w:rsidRPr="0036258B">
              <w:rPr>
                <w:rFonts w:cs="Arial"/>
                <w:sz w:val="16"/>
                <w:szCs w:val="16"/>
                <w:lang w:eastAsia="en-US"/>
              </w:rPr>
              <w:t>pc_eFDD</w:t>
            </w:r>
          </w:p>
        </w:tc>
        <w:tc>
          <w:tcPr>
            <w:tcW w:w="1275" w:type="dxa"/>
          </w:tcPr>
          <w:p w14:paraId="04A6EB8E" w14:textId="77777777" w:rsidR="00601669" w:rsidRPr="0036258B" w:rsidRDefault="00601669" w:rsidP="00C126A4">
            <w:pPr>
              <w:pStyle w:val="TAL"/>
              <w:rPr>
                <w:sz w:val="16"/>
                <w:szCs w:val="16"/>
                <w:lang w:eastAsia="en-US"/>
              </w:rPr>
            </w:pPr>
          </w:p>
        </w:tc>
        <w:tc>
          <w:tcPr>
            <w:tcW w:w="1560" w:type="dxa"/>
          </w:tcPr>
          <w:p w14:paraId="12A751F9" w14:textId="77777777" w:rsidR="00601669" w:rsidRPr="0036258B" w:rsidRDefault="00601669" w:rsidP="00C126A4">
            <w:pPr>
              <w:pStyle w:val="TAL"/>
              <w:rPr>
                <w:sz w:val="16"/>
                <w:szCs w:val="16"/>
                <w:lang w:eastAsia="en-US"/>
              </w:rPr>
            </w:pPr>
          </w:p>
        </w:tc>
        <w:tc>
          <w:tcPr>
            <w:tcW w:w="1629" w:type="dxa"/>
          </w:tcPr>
          <w:p w14:paraId="38007774" w14:textId="77777777" w:rsidR="00601669" w:rsidRPr="0036258B" w:rsidRDefault="00601669" w:rsidP="00C126A4">
            <w:pPr>
              <w:pStyle w:val="TAL"/>
              <w:rPr>
                <w:sz w:val="16"/>
                <w:szCs w:val="16"/>
                <w:lang w:eastAsia="en-US"/>
              </w:rPr>
            </w:pPr>
          </w:p>
        </w:tc>
      </w:tr>
      <w:tr w:rsidR="00601669" w:rsidRPr="0036258B" w14:paraId="6BA4B129" w14:textId="77777777" w:rsidTr="00C126A4">
        <w:trPr>
          <w:jc w:val="center"/>
        </w:trPr>
        <w:tc>
          <w:tcPr>
            <w:tcW w:w="1072" w:type="dxa"/>
            <w:tcBorders>
              <w:top w:val="nil"/>
              <w:bottom w:val="single" w:sz="4" w:space="0" w:color="auto"/>
            </w:tcBorders>
            <w:shd w:val="clear" w:color="auto" w:fill="auto"/>
          </w:tcPr>
          <w:p w14:paraId="08CCA804" w14:textId="77777777" w:rsidR="00601669" w:rsidRPr="0036258B" w:rsidRDefault="00601669" w:rsidP="00C126A4">
            <w:pPr>
              <w:pStyle w:val="TAL"/>
              <w:rPr>
                <w:sz w:val="16"/>
                <w:szCs w:val="16"/>
                <w:lang w:eastAsia="en-US"/>
              </w:rPr>
            </w:pPr>
          </w:p>
        </w:tc>
        <w:tc>
          <w:tcPr>
            <w:tcW w:w="3674" w:type="dxa"/>
            <w:tcBorders>
              <w:top w:val="nil"/>
              <w:bottom w:val="single" w:sz="4" w:space="0" w:color="auto"/>
            </w:tcBorders>
            <w:shd w:val="clear" w:color="auto" w:fill="auto"/>
          </w:tcPr>
          <w:p w14:paraId="2E5669E9" w14:textId="77777777" w:rsidR="00601669" w:rsidRPr="0036258B" w:rsidRDefault="00601669" w:rsidP="00C126A4">
            <w:pPr>
              <w:pStyle w:val="TAL"/>
              <w:rPr>
                <w:sz w:val="16"/>
                <w:szCs w:val="16"/>
                <w:lang w:eastAsia="en-US"/>
              </w:rPr>
            </w:pPr>
          </w:p>
        </w:tc>
        <w:tc>
          <w:tcPr>
            <w:tcW w:w="709" w:type="dxa"/>
            <w:tcBorders>
              <w:top w:val="nil"/>
              <w:bottom w:val="single" w:sz="4" w:space="0" w:color="auto"/>
            </w:tcBorders>
            <w:shd w:val="clear" w:color="auto" w:fill="auto"/>
          </w:tcPr>
          <w:p w14:paraId="4429DBEC"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14E6C321" w14:textId="77777777" w:rsidR="00601669" w:rsidRPr="0036258B"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73D88D05" w14:textId="77777777" w:rsidR="00601669" w:rsidRPr="0036258B" w:rsidRDefault="00601669" w:rsidP="00C126A4">
            <w:pPr>
              <w:pStyle w:val="TAL"/>
              <w:rPr>
                <w:sz w:val="16"/>
                <w:szCs w:val="16"/>
                <w:lang w:eastAsia="en-US"/>
              </w:rPr>
            </w:pPr>
          </w:p>
        </w:tc>
        <w:tc>
          <w:tcPr>
            <w:tcW w:w="1276" w:type="dxa"/>
          </w:tcPr>
          <w:p w14:paraId="55A6F652" w14:textId="77777777" w:rsidR="00601669" w:rsidRPr="0036258B" w:rsidRDefault="00601669" w:rsidP="00C126A4">
            <w:pPr>
              <w:pStyle w:val="TAL"/>
              <w:rPr>
                <w:sz w:val="16"/>
                <w:szCs w:val="16"/>
                <w:lang w:eastAsia="en-US"/>
              </w:rPr>
            </w:pPr>
            <w:r w:rsidRPr="0036258B">
              <w:rPr>
                <w:rFonts w:cs="Arial"/>
                <w:sz w:val="16"/>
                <w:szCs w:val="16"/>
                <w:lang w:eastAsia="en-US"/>
              </w:rPr>
              <w:t>pc_eTDD</w:t>
            </w:r>
          </w:p>
        </w:tc>
        <w:tc>
          <w:tcPr>
            <w:tcW w:w="1275" w:type="dxa"/>
          </w:tcPr>
          <w:p w14:paraId="01448B39" w14:textId="77777777" w:rsidR="00601669" w:rsidRPr="0036258B" w:rsidRDefault="00601669" w:rsidP="00C126A4">
            <w:pPr>
              <w:pStyle w:val="TAL"/>
              <w:rPr>
                <w:sz w:val="16"/>
                <w:szCs w:val="16"/>
                <w:lang w:eastAsia="en-US"/>
              </w:rPr>
            </w:pPr>
          </w:p>
        </w:tc>
        <w:tc>
          <w:tcPr>
            <w:tcW w:w="1560" w:type="dxa"/>
          </w:tcPr>
          <w:p w14:paraId="3D9DBE9B" w14:textId="77777777" w:rsidR="00601669" w:rsidRPr="0036258B" w:rsidRDefault="00601669" w:rsidP="00C126A4">
            <w:pPr>
              <w:pStyle w:val="TAL"/>
              <w:rPr>
                <w:sz w:val="16"/>
                <w:szCs w:val="16"/>
                <w:lang w:eastAsia="en-US"/>
              </w:rPr>
            </w:pPr>
          </w:p>
        </w:tc>
        <w:tc>
          <w:tcPr>
            <w:tcW w:w="1629" w:type="dxa"/>
          </w:tcPr>
          <w:p w14:paraId="67A6234A" w14:textId="77777777" w:rsidR="00601669" w:rsidRPr="0036258B" w:rsidRDefault="00601669" w:rsidP="00C126A4">
            <w:pPr>
              <w:pStyle w:val="TAL"/>
              <w:rPr>
                <w:sz w:val="16"/>
                <w:szCs w:val="16"/>
                <w:lang w:eastAsia="en-US"/>
              </w:rPr>
            </w:pPr>
          </w:p>
        </w:tc>
      </w:tr>
      <w:tr w:rsidR="00601669" w:rsidRPr="0036258B" w14:paraId="64AADFAB" w14:textId="77777777" w:rsidTr="00C126A4">
        <w:trPr>
          <w:jc w:val="center"/>
        </w:trPr>
        <w:tc>
          <w:tcPr>
            <w:tcW w:w="1072" w:type="dxa"/>
            <w:tcBorders>
              <w:top w:val="single" w:sz="4" w:space="0" w:color="auto"/>
              <w:bottom w:val="nil"/>
            </w:tcBorders>
            <w:shd w:val="clear" w:color="auto" w:fill="auto"/>
          </w:tcPr>
          <w:p w14:paraId="282D6596" w14:textId="77777777" w:rsidR="00601669" w:rsidRPr="0036258B" w:rsidRDefault="00601669" w:rsidP="00C126A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709EF059" w14:textId="77777777" w:rsidR="00601669" w:rsidRPr="0036258B" w:rsidRDefault="00601669" w:rsidP="00C126A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1C7783C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006AC61" w14:textId="77777777" w:rsidR="00601669" w:rsidRPr="0036258B" w:rsidRDefault="00601669" w:rsidP="00C126A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0B0FC53B"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70E208D"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7403C34C" w14:textId="77777777" w:rsidR="00601669" w:rsidRPr="0036258B" w:rsidRDefault="00601669" w:rsidP="00C126A4">
            <w:pPr>
              <w:pStyle w:val="TAL"/>
              <w:rPr>
                <w:sz w:val="16"/>
                <w:szCs w:val="16"/>
                <w:lang w:eastAsia="en-US"/>
              </w:rPr>
            </w:pPr>
          </w:p>
        </w:tc>
        <w:tc>
          <w:tcPr>
            <w:tcW w:w="1560" w:type="dxa"/>
          </w:tcPr>
          <w:p w14:paraId="4F682109" w14:textId="77777777" w:rsidR="00601669" w:rsidRPr="0036258B" w:rsidRDefault="00601669" w:rsidP="00C126A4">
            <w:pPr>
              <w:pStyle w:val="TAL"/>
              <w:rPr>
                <w:sz w:val="16"/>
                <w:szCs w:val="16"/>
                <w:lang w:eastAsia="en-US"/>
              </w:rPr>
            </w:pPr>
          </w:p>
        </w:tc>
        <w:tc>
          <w:tcPr>
            <w:tcW w:w="1629" w:type="dxa"/>
          </w:tcPr>
          <w:p w14:paraId="68C83BCC" w14:textId="77777777" w:rsidR="00601669" w:rsidRPr="0036258B" w:rsidRDefault="00601669" w:rsidP="00C126A4">
            <w:pPr>
              <w:pStyle w:val="TAL"/>
              <w:rPr>
                <w:sz w:val="16"/>
                <w:szCs w:val="16"/>
                <w:lang w:eastAsia="en-US"/>
              </w:rPr>
            </w:pPr>
          </w:p>
        </w:tc>
      </w:tr>
      <w:tr w:rsidR="00601669" w:rsidRPr="0036258B" w14:paraId="41FC6AF7" w14:textId="77777777" w:rsidTr="00C126A4">
        <w:trPr>
          <w:jc w:val="center"/>
        </w:trPr>
        <w:tc>
          <w:tcPr>
            <w:tcW w:w="1072" w:type="dxa"/>
            <w:tcBorders>
              <w:top w:val="nil"/>
              <w:bottom w:val="single" w:sz="4" w:space="0" w:color="auto"/>
            </w:tcBorders>
            <w:shd w:val="clear" w:color="auto" w:fill="auto"/>
          </w:tcPr>
          <w:p w14:paraId="0A5385C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40EBC7"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2A2171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5DD455"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DA79339" w14:textId="77777777" w:rsidR="00601669" w:rsidRPr="0036258B" w:rsidRDefault="00601669" w:rsidP="00C126A4">
            <w:pPr>
              <w:pStyle w:val="TAL"/>
              <w:keepNext w:val="0"/>
              <w:keepLines w:val="0"/>
              <w:rPr>
                <w:sz w:val="16"/>
                <w:szCs w:val="16"/>
                <w:lang w:eastAsia="en-US"/>
              </w:rPr>
            </w:pPr>
          </w:p>
        </w:tc>
        <w:tc>
          <w:tcPr>
            <w:tcW w:w="1276" w:type="dxa"/>
          </w:tcPr>
          <w:p w14:paraId="00C7E3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F6D8248" w14:textId="77777777" w:rsidR="00601669" w:rsidRPr="0036258B" w:rsidRDefault="00601669" w:rsidP="00C126A4">
            <w:pPr>
              <w:pStyle w:val="TAL"/>
              <w:keepNext w:val="0"/>
              <w:keepLines w:val="0"/>
              <w:rPr>
                <w:sz w:val="16"/>
                <w:szCs w:val="16"/>
                <w:lang w:eastAsia="en-US"/>
              </w:rPr>
            </w:pPr>
          </w:p>
        </w:tc>
        <w:tc>
          <w:tcPr>
            <w:tcW w:w="1560" w:type="dxa"/>
          </w:tcPr>
          <w:p w14:paraId="772BACEA" w14:textId="77777777" w:rsidR="00601669" w:rsidRPr="0036258B" w:rsidRDefault="00601669" w:rsidP="00C126A4">
            <w:pPr>
              <w:pStyle w:val="TAL"/>
              <w:keepNext w:val="0"/>
              <w:keepLines w:val="0"/>
              <w:rPr>
                <w:sz w:val="16"/>
                <w:szCs w:val="16"/>
                <w:lang w:eastAsia="en-US"/>
              </w:rPr>
            </w:pPr>
          </w:p>
        </w:tc>
        <w:tc>
          <w:tcPr>
            <w:tcW w:w="1629" w:type="dxa"/>
          </w:tcPr>
          <w:p w14:paraId="61959184" w14:textId="77777777" w:rsidR="00601669" w:rsidRPr="0036258B" w:rsidRDefault="00601669" w:rsidP="00C126A4">
            <w:pPr>
              <w:pStyle w:val="TAL"/>
              <w:keepNext w:val="0"/>
              <w:keepLines w:val="0"/>
              <w:rPr>
                <w:sz w:val="16"/>
                <w:szCs w:val="16"/>
                <w:lang w:eastAsia="en-US"/>
              </w:rPr>
            </w:pPr>
          </w:p>
        </w:tc>
      </w:tr>
      <w:tr w:rsidR="00601669" w:rsidRPr="0036258B" w14:paraId="64DD0768" w14:textId="77777777" w:rsidTr="00C126A4">
        <w:trPr>
          <w:jc w:val="center"/>
        </w:trPr>
        <w:tc>
          <w:tcPr>
            <w:tcW w:w="1072" w:type="dxa"/>
            <w:tcBorders>
              <w:bottom w:val="nil"/>
            </w:tcBorders>
            <w:shd w:val="clear" w:color="auto" w:fill="auto"/>
          </w:tcPr>
          <w:p w14:paraId="0BA062CC" w14:textId="77777777" w:rsidR="00601669" w:rsidRPr="0036258B" w:rsidRDefault="00601669" w:rsidP="00C126A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22FAD027" w14:textId="77777777" w:rsidR="00601669" w:rsidRPr="0036258B" w:rsidRDefault="00601669" w:rsidP="00C126A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0B1029C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620A2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2CFA3FC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176CE4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7794425" w14:textId="77777777" w:rsidR="00601669" w:rsidRPr="0036258B" w:rsidRDefault="00601669" w:rsidP="00C126A4">
            <w:pPr>
              <w:pStyle w:val="TAL"/>
              <w:keepNext w:val="0"/>
              <w:keepLines w:val="0"/>
              <w:rPr>
                <w:sz w:val="16"/>
                <w:szCs w:val="16"/>
                <w:lang w:eastAsia="en-US"/>
              </w:rPr>
            </w:pPr>
          </w:p>
        </w:tc>
        <w:tc>
          <w:tcPr>
            <w:tcW w:w="1560" w:type="dxa"/>
          </w:tcPr>
          <w:p w14:paraId="12381E14" w14:textId="77777777" w:rsidR="00601669" w:rsidRPr="0036258B" w:rsidRDefault="00601669" w:rsidP="00C126A4">
            <w:pPr>
              <w:pStyle w:val="TAL"/>
              <w:keepNext w:val="0"/>
              <w:keepLines w:val="0"/>
              <w:rPr>
                <w:sz w:val="16"/>
                <w:szCs w:val="16"/>
                <w:lang w:eastAsia="en-US"/>
              </w:rPr>
            </w:pPr>
          </w:p>
        </w:tc>
        <w:tc>
          <w:tcPr>
            <w:tcW w:w="1629" w:type="dxa"/>
          </w:tcPr>
          <w:p w14:paraId="0DE6A88E" w14:textId="77777777" w:rsidR="00601669" w:rsidRPr="0036258B" w:rsidRDefault="00601669" w:rsidP="00C126A4">
            <w:pPr>
              <w:pStyle w:val="TAL"/>
              <w:keepNext w:val="0"/>
              <w:keepLines w:val="0"/>
              <w:rPr>
                <w:sz w:val="16"/>
                <w:szCs w:val="16"/>
                <w:lang w:eastAsia="en-US"/>
              </w:rPr>
            </w:pPr>
          </w:p>
        </w:tc>
      </w:tr>
      <w:tr w:rsidR="00601669" w:rsidRPr="0036258B" w14:paraId="70BA29A9" w14:textId="77777777" w:rsidTr="00C126A4">
        <w:trPr>
          <w:jc w:val="center"/>
        </w:trPr>
        <w:tc>
          <w:tcPr>
            <w:tcW w:w="1072" w:type="dxa"/>
            <w:tcBorders>
              <w:top w:val="nil"/>
              <w:bottom w:val="single" w:sz="4" w:space="0" w:color="auto"/>
            </w:tcBorders>
            <w:shd w:val="clear" w:color="auto" w:fill="auto"/>
          </w:tcPr>
          <w:p w14:paraId="0E7206F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782C21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E5CF6A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00A2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842B378" w14:textId="77777777" w:rsidR="00601669" w:rsidRPr="0036258B" w:rsidRDefault="00601669" w:rsidP="00C126A4">
            <w:pPr>
              <w:pStyle w:val="TAL"/>
              <w:keepNext w:val="0"/>
              <w:keepLines w:val="0"/>
              <w:rPr>
                <w:sz w:val="16"/>
                <w:szCs w:val="16"/>
                <w:lang w:eastAsia="en-US"/>
              </w:rPr>
            </w:pPr>
          </w:p>
        </w:tc>
        <w:tc>
          <w:tcPr>
            <w:tcW w:w="1276" w:type="dxa"/>
          </w:tcPr>
          <w:p w14:paraId="51EBBD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BD6F526" w14:textId="77777777" w:rsidR="00601669" w:rsidRPr="0036258B" w:rsidRDefault="00601669" w:rsidP="00C126A4">
            <w:pPr>
              <w:pStyle w:val="TAL"/>
              <w:keepNext w:val="0"/>
              <w:keepLines w:val="0"/>
              <w:rPr>
                <w:sz w:val="16"/>
                <w:szCs w:val="16"/>
                <w:lang w:eastAsia="en-US"/>
              </w:rPr>
            </w:pPr>
          </w:p>
        </w:tc>
        <w:tc>
          <w:tcPr>
            <w:tcW w:w="1560" w:type="dxa"/>
          </w:tcPr>
          <w:p w14:paraId="608791F6" w14:textId="77777777" w:rsidR="00601669" w:rsidRPr="0036258B" w:rsidRDefault="00601669" w:rsidP="00C126A4">
            <w:pPr>
              <w:pStyle w:val="TAL"/>
              <w:keepNext w:val="0"/>
              <w:keepLines w:val="0"/>
              <w:rPr>
                <w:sz w:val="16"/>
                <w:szCs w:val="16"/>
                <w:lang w:eastAsia="en-US"/>
              </w:rPr>
            </w:pPr>
          </w:p>
        </w:tc>
        <w:tc>
          <w:tcPr>
            <w:tcW w:w="1629" w:type="dxa"/>
          </w:tcPr>
          <w:p w14:paraId="4BF77E6E" w14:textId="77777777" w:rsidR="00601669" w:rsidRPr="0036258B" w:rsidRDefault="00601669" w:rsidP="00C126A4">
            <w:pPr>
              <w:pStyle w:val="TAL"/>
              <w:keepNext w:val="0"/>
              <w:keepLines w:val="0"/>
              <w:rPr>
                <w:sz w:val="16"/>
                <w:szCs w:val="16"/>
                <w:lang w:eastAsia="en-US"/>
              </w:rPr>
            </w:pPr>
          </w:p>
        </w:tc>
      </w:tr>
      <w:tr w:rsidR="00601669" w:rsidRPr="0036258B" w14:paraId="3A8C80DA" w14:textId="77777777" w:rsidTr="00C126A4">
        <w:trPr>
          <w:jc w:val="center"/>
        </w:trPr>
        <w:tc>
          <w:tcPr>
            <w:tcW w:w="1072" w:type="dxa"/>
            <w:tcBorders>
              <w:bottom w:val="nil"/>
            </w:tcBorders>
            <w:shd w:val="clear" w:color="auto" w:fill="auto"/>
          </w:tcPr>
          <w:p w14:paraId="30DD2138" w14:textId="77777777" w:rsidR="00601669" w:rsidRPr="0036258B" w:rsidRDefault="00601669" w:rsidP="00C126A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2E503FAE" w14:textId="77777777" w:rsidR="00601669" w:rsidRPr="0036258B" w:rsidRDefault="00601669" w:rsidP="00C126A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57A7C3F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5A16893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2D9AE7A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2AB703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A02F1E7" w14:textId="77777777" w:rsidR="00601669" w:rsidRPr="0036258B" w:rsidRDefault="00601669" w:rsidP="00C126A4">
            <w:pPr>
              <w:pStyle w:val="TAL"/>
              <w:keepNext w:val="0"/>
              <w:keepLines w:val="0"/>
              <w:rPr>
                <w:sz w:val="16"/>
                <w:szCs w:val="16"/>
                <w:lang w:eastAsia="en-US"/>
              </w:rPr>
            </w:pPr>
          </w:p>
        </w:tc>
        <w:tc>
          <w:tcPr>
            <w:tcW w:w="1560" w:type="dxa"/>
          </w:tcPr>
          <w:p w14:paraId="6E07091A" w14:textId="77777777" w:rsidR="00601669" w:rsidRPr="0036258B" w:rsidRDefault="00601669" w:rsidP="00C126A4">
            <w:pPr>
              <w:pStyle w:val="TAL"/>
              <w:keepNext w:val="0"/>
              <w:keepLines w:val="0"/>
              <w:rPr>
                <w:sz w:val="16"/>
                <w:szCs w:val="16"/>
                <w:lang w:eastAsia="en-US"/>
              </w:rPr>
            </w:pPr>
          </w:p>
        </w:tc>
        <w:tc>
          <w:tcPr>
            <w:tcW w:w="1629" w:type="dxa"/>
          </w:tcPr>
          <w:p w14:paraId="1EF510A6" w14:textId="77777777" w:rsidR="00601669" w:rsidRPr="0036258B" w:rsidRDefault="00601669" w:rsidP="00C126A4">
            <w:pPr>
              <w:pStyle w:val="TAL"/>
              <w:keepNext w:val="0"/>
              <w:keepLines w:val="0"/>
              <w:rPr>
                <w:sz w:val="16"/>
                <w:szCs w:val="16"/>
                <w:lang w:eastAsia="en-US"/>
              </w:rPr>
            </w:pPr>
          </w:p>
        </w:tc>
      </w:tr>
      <w:tr w:rsidR="00601669" w:rsidRPr="0036258B" w14:paraId="46CE4674" w14:textId="77777777" w:rsidTr="00C126A4">
        <w:trPr>
          <w:jc w:val="center"/>
        </w:trPr>
        <w:tc>
          <w:tcPr>
            <w:tcW w:w="1072" w:type="dxa"/>
            <w:tcBorders>
              <w:top w:val="nil"/>
              <w:bottom w:val="single" w:sz="4" w:space="0" w:color="auto"/>
            </w:tcBorders>
            <w:shd w:val="clear" w:color="auto" w:fill="auto"/>
          </w:tcPr>
          <w:p w14:paraId="3B380F2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0AA0A7B"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0FD2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DDA82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889CDB" w14:textId="77777777" w:rsidR="00601669" w:rsidRPr="0036258B" w:rsidRDefault="00601669" w:rsidP="00C126A4">
            <w:pPr>
              <w:pStyle w:val="TAL"/>
              <w:keepNext w:val="0"/>
              <w:keepLines w:val="0"/>
              <w:rPr>
                <w:sz w:val="16"/>
                <w:szCs w:val="16"/>
                <w:lang w:eastAsia="en-US"/>
              </w:rPr>
            </w:pPr>
          </w:p>
        </w:tc>
        <w:tc>
          <w:tcPr>
            <w:tcW w:w="1276" w:type="dxa"/>
          </w:tcPr>
          <w:p w14:paraId="36F682B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A012B0E" w14:textId="77777777" w:rsidR="00601669" w:rsidRPr="0036258B" w:rsidRDefault="00601669" w:rsidP="00C126A4">
            <w:pPr>
              <w:pStyle w:val="TAL"/>
              <w:keepNext w:val="0"/>
              <w:keepLines w:val="0"/>
              <w:rPr>
                <w:sz w:val="16"/>
                <w:szCs w:val="16"/>
                <w:lang w:eastAsia="en-US"/>
              </w:rPr>
            </w:pPr>
          </w:p>
        </w:tc>
        <w:tc>
          <w:tcPr>
            <w:tcW w:w="1560" w:type="dxa"/>
          </w:tcPr>
          <w:p w14:paraId="09DD6EA3" w14:textId="77777777" w:rsidR="00601669" w:rsidRPr="0036258B" w:rsidRDefault="00601669" w:rsidP="00C126A4">
            <w:pPr>
              <w:pStyle w:val="TAL"/>
              <w:keepNext w:val="0"/>
              <w:keepLines w:val="0"/>
              <w:rPr>
                <w:sz w:val="16"/>
                <w:szCs w:val="16"/>
                <w:lang w:eastAsia="en-US"/>
              </w:rPr>
            </w:pPr>
          </w:p>
        </w:tc>
        <w:tc>
          <w:tcPr>
            <w:tcW w:w="1629" w:type="dxa"/>
          </w:tcPr>
          <w:p w14:paraId="0EEA1FAF" w14:textId="77777777" w:rsidR="00601669" w:rsidRPr="0036258B" w:rsidRDefault="00601669" w:rsidP="00C126A4">
            <w:pPr>
              <w:pStyle w:val="TAL"/>
              <w:keepNext w:val="0"/>
              <w:keepLines w:val="0"/>
              <w:rPr>
                <w:sz w:val="16"/>
                <w:szCs w:val="16"/>
                <w:lang w:eastAsia="en-US"/>
              </w:rPr>
            </w:pPr>
          </w:p>
        </w:tc>
      </w:tr>
      <w:tr w:rsidR="00601669" w:rsidRPr="0036258B" w14:paraId="3A824C01" w14:textId="77777777" w:rsidTr="00C126A4">
        <w:trPr>
          <w:jc w:val="center"/>
        </w:trPr>
        <w:tc>
          <w:tcPr>
            <w:tcW w:w="1072" w:type="dxa"/>
            <w:tcBorders>
              <w:top w:val="nil"/>
              <w:bottom w:val="single" w:sz="4" w:space="0" w:color="auto"/>
            </w:tcBorders>
            <w:shd w:val="clear" w:color="auto" w:fill="auto"/>
          </w:tcPr>
          <w:p w14:paraId="7271ADB9" w14:textId="77777777" w:rsidR="00601669" w:rsidRPr="0036258B" w:rsidRDefault="00601669" w:rsidP="00C126A4">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0E228D64"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5E97007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1FA4FA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E2210" w14:textId="77777777" w:rsidR="00601669" w:rsidRPr="0036258B" w:rsidRDefault="00601669" w:rsidP="00C126A4">
            <w:pPr>
              <w:pStyle w:val="TAL"/>
              <w:keepNext w:val="0"/>
              <w:keepLines w:val="0"/>
              <w:rPr>
                <w:sz w:val="16"/>
                <w:szCs w:val="16"/>
                <w:lang w:eastAsia="en-US"/>
              </w:rPr>
            </w:pPr>
          </w:p>
        </w:tc>
        <w:tc>
          <w:tcPr>
            <w:tcW w:w="1276" w:type="dxa"/>
          </w:tcPr>
          <w:p w14:paraId="30FDB7B3" w14:textId="77777777" w:rsidR="00601669" w:rsidRPr="0036258B" w:rsidRDefault="00601669" w:rsidP="00C126A4">
            <w:pPr>
              <w:pStyle w:val="TAL"/>
              <w:keepNext w:val="0"/>
              <w:keepLines w:val="0"/>
              <w:rPr>
                <w:sz w:val="16"/>
                <w:szCs w:val="16"/>
                <w:lang w:eastAsia="en-US"/>
              </w:rPr>
            </w:pPr>
          </w:p>
        </w:tc>
        <w:tc>
          <w:tcPr>
            <w:tcW w:w="1275" w:type="dxa"/>
          </w:tcPr>
          <w:p w14:paraId="107D197C" w14:textId="77777777" w:rsidR="00601669" w:rsidRPr="0036258B" w:rsidRDefault="00601669" w:rsidP="00C126A4">
            <w:pPr>
              <w:pStyle w:val="TAL"/>
              <w:keepNext w:val="0"/>
              <w:keepLines w:val="0"/>
              <w:rPr>
                <w:sz w:val="16"/>
                <w:szCs w:val="16"/>
                <w:lang w:eastAsia="en-US"/>
              </w:rPr>
            </w:pPr>
          </w:p>
        </w:tc>
        <w:tc>
          <w:tcPr>
            <w:tcW w:w="1560" w:type="dxa"/>
          </w:tcPr>
          <w:p w14:paraId="2A475A27" w14:textId="77777777" w:rsidR="00601669" w:rsidRPr="0036258B" w:rsidRDefault="00601669" w:rsidP="00C126A4">
            <w:pPr>
              <w:pStyle w:val="TAL"/>
              <w:keepNext w:val="0"/>
              <w:keepLines w:val="0"/>
              <w:rPr>
                <w:sz w:val="16"/>
                <w:szCs w:val="16"/>
                <w:lang w:eastAsia="en-US"/>
              </w:rPr>
            </w:pPr>
          </w:p>
        </w:tc>
        <w:tc>
          <w:tcPr>
            <w:tcW w:w="1629" w:type="dxa"/>
          </w:tcPr>
          <w:p w14:paraId="0E5A552D" w14:textId="77777777" w:rsidR="00601669" w:rsidRPr="0036258B" w:rsidRDefault="00601669" w:rsidP="00C126A4">
            <w:pPr>
              <w:pStyle w:val="TAL"/>
              <w:keepNext w:val="0"/>
              <w:keepLines w:val="0"/>
              <w:rPr>
                <w:sz w:val="16"/>
                <w:szCs w:val="16"/>
                <w:lang w:eastAsia="en-US"/>
              </w:rPr>
            </w:pPr>
          </w:p>
        </w:tc>
      </w:tr>
      <w:tr w:rsidR="00601669" w:rsidRPr="0036258B" w14:paraId="23BCE8D3" w14:textId="77777777" w:rsidTr="00C126A4">
        <w:trPr>
          <w:jc w:val="center"/>
        </w:trPr>
        <w:tc>
          <w:tcPr>
            <w:tcW w:w="1072" w:type="dxa"/>
            <w:tcBorders>
              <w:bottom w:val="nil"/>
            </w:tcBorders>
            <w:shd w:val="clear" w:color="auto" w:fill="auto"/>
          </w:tcPr>
          <w:p w14:paraId="33AAA618" w14:textId="77777777" w:rsidR="00601669" w:rsidRPr="0036258B" w:rsidRDefault="00601669" w:rsidP="00C126A4">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34B2B77E" w14:textId="77777777" w:rsidR="00601669" w:rsidRPr="0036258B" w:rsidRDefault="00601669" w:rsidP="00C126A4">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47362F4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C0436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E5CDD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11740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41D9DB6" w14:textId="77777777" w:rsidR="00601669" w:rsidRPr="0036258B" w:rsidRDefault="00601669" w:rsidP="00C126A4">
            <w:pPr>
              <w:pStyle w:val="TAL"/>
              <w:keepNext w:val="0"/>
              <w:keepLines w:val="0"/>
              <w:rPr>
                <w:sz w:val="16"/>
                <w:szCs w:val="16"/>
                <w:lang w:eastAsia="en-US"/>
              </w:rPr>
            </w:pPr>
          </w:p>
        </w:tc>
        <w:tc>
          <w:tcPr>
            <w:tcW w:w="1560" w:type="dxa"/>
          </w:tcPr>
          <w:p w14:paraId="5F383385" w14:textId="77777777" w:rsidR="00601669" w:rsidRPr="0036258B" w:rsidRDefault="00601669" w:rsidP="00C126A4">
            <w:pPr>
              <w:pStyle w:val="TAL"/>
              <w:keepNext w:val="0"/>
              <w:keepLines w:val="0"/>
              <w:rPr>
                <w:sz w:val="16"/>
                <w:szCs w:val="16"/>
                <w:lang w:eastAsia="en-US"/>
              </w:rPr>
            </w:pPr>
          </w:p>
        </w:tc>
        <w:tc>
          <w:tcPr>
            <w:tcW w:w="1629" w:type="dxa"/>
          </w:tcPr>
          <w:p w14:paraId="0A1D5E72" w14:textId="77777777" w:rsidR="00601669" w:rsidRPr="0036258B" w:rsidRDefault="00601669" w:rsidP="00C126A4">
            <w:pPr>
              <w:pStyle w:val="TAL"/>
              <w:keepNext w:val="0"/>
              <w:keepLines w:val="0"/>
              <w:rPr>
                <w:sz w:val="16"/>
                <w:szCs w:val="16"/>
                <w:lang w:eastAsia="en-US"/>
              </w:rPr>
            </w:pPr>
          </w:p>
        </w:tc>
      </w:tr>
      <w:tr w:rsidR="00601669" w:rsidRPr="0036258B" w14:paraId="480488DB" w14:textId="77777777" w:rsidTr="00C126A4">
        <w:trPr>
          <w:jc w:val="center"/>
        </w:trPr>
        <w:tc>
          <w:tcPr>
            <w:tcW w:w="1072" w:type="dxa"/>
            <w:tcBorders>
              <w:top w:val="nil"/>
              <w:bottom w:val="single" w:sz="4" w:space="0" w:color="auto"/>
            </w:tcBorders>
            <w:shd w:val="clear" w:color="auto" w:fill="auto"/>
          </w:tcPr>
          <w:p w14:paraId="213C9CF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5EF0BF"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46A5A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74CEDF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D5162AA" w14:textId="77777777" w:rsidR="00601669" w:rsidRPr="0036258B" w:rsidRDefault="00601669" w:rsidP="00C126A4">
            <w:pPr>
              <w:pStyle w:val="TAL"/>
              <w:keepNext w:val="0"/>
              <w:keepLines w:val="0"/>
              <w:rPr>
                <w:sz w:val="16"/>
                <w:szCs w:val="16"/>
                <w:lang w:eastAsia="en-US"/>
              </w:rPr>
            </w:pPr>
          </w:p>
        </w:tc>
        <w:tc>
          <w:tcPr>
            <w:tcW w:w="1276" w:type="dxa"/>
          </w:tcPr>
          <w:p w14:paraId="0642D0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C326B56" w14:textId="77777777" w:rsidR="00601669" w:rsidRPr="0036258B" w:rsidRDefault="00601669" w:rsidP="00C126A4">
            <w:pPr>
              <w:pStyle w:val="TAL"/>
              <w:keepNext w:val="0"/>
              <w:keepLines w:val="0"/>
              <w:rPr>
                <w:sz w:val="16"/>
                <w:szCs w:val="16"/>
                <w:lang w:eastAsia="en-US"/>
              </w:rPr>
            </w:pPr>
          </w:p>
        </w:tc>
        <w:tc>
          <w:tcPr>
            <w:tcW w:w="1560" w:type="dxa"/>
          </w:tcPr>
          <w:p w14:paraId="454CAC31" w14:textId="77777777" w:rsidR="00601669" w:rsidRPr="0036258B" w:rsidRDefault="00601669" w:rsidP="00C126A4">
            <w:pPr>
              <w:pStyle w:val="TAL"/>
              <w:keepNext w:val="0"/>
              <w:keepLines w:val="0"/>
              <w:rPr>
                <w:sz w:val="16"/>
                <w:szCs w:val="16"/>
                <w:lang w:eastAsia="en-US"/>
              </w:rPr>
            </w:pPr>
          </w:p>
        </w:tc>
        <w:tc>
          <w:tcPr>
            <w:tcW w:w="1629" w:type="dxa"/>
          </w:tcPr>
          <w:p w14:paraId="2976A77F" w14:textId="77777777" w:rsidR="00601669" w:rsidRPr="0036258B" w:rsidRDefault="00601669" w:rsidP="00C126A4">
            <w:pPr>
              <w:pStyle w:val="TAL"/>
              <w:keepNext w:val="0"/>
              <w:keepLines w:val="0"/>
              <w:rPr>
                <w:sz w:val="16"/>
                <w:szCs w:val="16"/>
                <w:lang w:eastAsia="en-US"/>
              </w:rPr>
            </w:pPr>
          </w:p>
        </w:tc>
      </w:tr>
      <w:tr w:rsidR="00601669" w:rsidRPr="0036258B" w14:paraId="348D176F" w14:textId="77777777" w:rsidTr="00C126A4">
        <w:trPr>
          <w:jc w:val="center"/>
        </w:trPr>
        <w:tc>
          <w:tcPr>
            <w:tcW w:w="1072" w:type="dxa"/>
            <w:tcBorders>
              <w:bottom w:val="nil"/>
            </w:tcBorders>
            <w:shd w:val="clear" w:color="auto" w:fill="auto"/>
          </w:tcPr>
          <w:p w14:paraId="71030B9A" w14:textId="77777777" w:rsidR="00601669" w:rsidRPr="0036258B" w:rsidRDefault="00601669" w:rsidP="00C126A4">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1CE10F2E" w14:textId="77777777" w:rsidR="00601669" w:rsidRPr="0036258B" w:rsidRDefault="00601669" w:rsidP="00C126A4">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011011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07B773F" w14:textId="77777777" w:rsidR="00601669" w:rsidRPr="0036258B" w:rsidRDefault="00601669" w:rsidP="00C126A4">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B9A8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71D550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1F6C382C" w14:textId="77777777" w:rsidR="00601669" w:rsidRPr="0036258B" w:rsidRDefault="00601669" w:rsidP="00C126A4">
            <w:pPr>
              <w:pStyle w:val="TAL"/>
              <w:keepNext w:val="0"/>
              <w:keepLines w:val="0"/>
              <w:rPr>
                <w:sz w:val="16"/>
                <w:szCs w:val="16"/>
                <w:lang w:eastAsia="en-US"/>
              </w:rPr>
            </w:pPr>
          </w:p>
        </w:tc>
        <w:tc>
          <w:tcPr>
            <w:tcW w:w="1560" w:type="dxa"/>
          </w:tcPr>
          <w:p w14:paraId="15B3ADCE" w14:textId="77777777" w:rsidR="00601669" w:rsidRPr="0036258B" w:rsidRDefault="00601669" w:rsidP="00C126A4">
            <w:pPr>
              <w:pStyle w:val="TAL"/>
              <w:keepNext w:val="0"/>
              <w:keepLines w:val="0"/>
              <w:rPr>
                <w:sz w:val="16"/>
                <w:szCs w:val="16"/>
                <w:lang w:eastAsia="en-US"/>
              </w:rPr>
            </w:pPr>
          </w:p>
        </w:tc>
        <w:tc>
          <w:tcPr>
            <w:tcW w:w="1629" w:type="dxa"/>
          </w:tcPr>
          <w:p w14:paraId="291F65B2" w14:textId="77777777" w:rsidR="00601669" w:rsidRPr="0036258B" w:rsidRDefault="00601669" w:rsidP="00C126A4">
            <w:pPr>
              <w:pStyle w:val="TAL"/>
              <w:keepNext w:val="0"/>
              <w:keepLines w:val="0"/>
              <w:rPr>
                <w:sz w:val="16"/>
                <w:szCs w:val="16"/>
                <w:lang w:eastAsia="en-US"/>
              </w:rPr>
            </w:pPr>
          </w:p>
        </w:tc>
      </w:tr>
      <w:tr w:rsidR="00601669" w:rsidRPr="0036258B" w14:paraId="6063F606" w14:textId="77777777" w:rsidTr="00C126A4">
        <w:trPr>
          <w:jc w:val="center"/>
        </w:trPr>
        <w:tc>
          <w:tcPr>
            <w:tcW w:w="1072" w:type="dxa"/>
            <w:tcBorders>
              <w:top w:val="nil"/>
              <w:bottom w:val="single" w:sz="4" w:space="0" w:color="auto"/>
            </w:tcBorders>
            <w:shd w:val="clear" w:color="auto" w:fill="auto"/>
          </w:tcPr>
          <w:p w14:paraId="23C8D8E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B3554F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809025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CAB741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891378D" w14:textId="77777777" w:rsidR="00601669" w:rsidRPr="0036258B" w:rsidRDefault="00601669" w:rsidP="00C126A4">
            <w:pPr>
              <w:pStyle w:val="TAL"/>
              <w:keepNext w:val="0"/>
              <w:keepLines w:val="0"/>
              <w:rPr>
                <w:sz w:val="16"/>
                <w:szCs w:val="16"/>
                <w:lang w:eastAsia="en-US"/>
              </w:rPr>
            </w:pPr>
          </w:p>
        </w:tc>
        <w:tc>
          <w:tcPr>
            <w:tcW w:w="1276" w:type="dxa"/>
          </w:tcPr>
          <w:p w14:paraId="660CE1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737D8CB" w14:textId="77777777" w:rsidR="00601669" w:rsidRPr="0036258B" w:rsidRDefault="00601669" w:rsidP="00C126A4">
            <w:pPr>
              <w:pStyle w:val="TAL"/>
              <w:keepNext w:val="0"/>
              <w:keepLines w:val="0"/>
              <w:rPr>
                <w:sz w:val="16"/>
                <w:szCs w:val="16"/>
                <w:lang w:eastAsia="en-US"/>
              </w:rPr>
            </w:pPr>
          </w:p>
        </w:tc>
        <w:tc>
          <w:tcPr>
            <w:tcW w:w="1560" w:type="dxa"/>
          </w:tcPr>
          <w:p w14:paraId="5484A349" w14:textId="77777777" w:rsidR="00601669" w:rsidRPr="0036258B" w:rsidRDefault="00601669" w:rsidP="00C126A4">
            <w:pPr>
              <w:pStyle w:val="TAL"/>
              <w:keepNext w:val="0"/>
              <w:keepLines w:val="0"/>
              <w:rPr>
                <w:sz w:val="16"/>
                <w:szCs w:val="16"/>
                <w:lang w:eastAsia="en-US"/>
              </w:rPr>
            </w:pPr>
          </w:p>
        </w:tc>
        <w:tc>
          <w:tcPr>
            <w:tcW w:w="1629" w:type="dxa"/>
          </w:tcPr>
          <w:p w14:paraId="7F79028E" w14:textId="77777777" w:rsidR="00601669" w:rsidRPr="0036258B" w:rsidRDefault="00601669" w:rsidP="00C126A4">
            <w:pPr>
              <w:pStyle w:val="TAL"/>
              <w:keepNext w:val="0"/>
              <w:keepLines w:val="0"/>
              <w:rPr>
                <w:sz w:val="16"/>
                <w:szCs w:val="16"/>
                <w:lang w:eastAsia="en-US"/>
              </w:rPr>
            </w:pPr>
          </w:p>
        </w:tc>
      </w:tr>
      <w:tr w:rsidR="00601669" w:rsidRPr="0036258B" w14:paraId="69564F8E" w14:textId="77777777" w:rsidTr="00C126A4">
        <w:trPr>
          <w:jc w:val="center"/>
        </w:trPr>
        <w:tc>
          <w:tcPr>
            <w:tcW w:w="1072" w:type="dxa"/>
            <w:tcBorders>
              <w:bottom w:val="nil"/>
            </w:tcBorders>
            <w:shd w:val="clear" w:color="auto" w:fill="auto"/>
          </w:tcPr>
          <w:p w14:paraId="75E22881" w14:textId="77777777" w:rsidR="00601669" w:rsidRPr="0036258B" w:rsidRDefault="00601669" w:rsidP="00C126A4">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0038E563" w14:textId="77777777" w:rsidR="00601669" w:rsidRPr="0036258B" w:rsidRDefault="00601669" w:rsidP="00C126A4">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21C4B8A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2EC55D5" w14:textId="77777777" w:rsidR="00601669" w:rsidRPr="0036258B" w:rsidRDefault="00601669" w:rsidP="00C126A4">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0FA57D9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5AD08A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D4F361B" w14:textId="77777777" w:rsidR="00601669" w:rsidRPr="0036258B" w:rsidRDefault="00601669" w:rsidP="00C126A4">
            <w:pPr>
              <w:pStyle w:val="TAL"/>
              <w:keepNext w:val="0"/>
              <w:keepLines w:val="0"/>
              <w:rPr>
                <w:sz w:val="16"/>
                <w:szCs w:val="16"/>
                <w:lang w:eastAsia="en-US"/>
              </w:rPr>
            </w:pPr>
          </w:p>
        </w:tc>
        <w:tc>
          <w:tcPr>
            <w:tcW w:w="1560" w:type="dxa"/>
          </w:tcPr>
          <w:p w14:paraId="32DB6CCC" w14:textId="77777777" w:rsidR="00601669" w:rsidRPr="0036258B" w:rsidRDefault="00601669" w:rsidP="00C126A4">
            <w:pPr>
              <w:pStyle w:val="TAL"/>
              <w:keepNext w:val="0"/>
              <w:keepLines w:val="0"/>
              <w:rPr>
                <w:sz w:val="16"/>
                <w:szCs w:val="16"/>
                <w:lang w:eastAsia="en-US"/>
              </w:rPr>
            </w:pPr>
          </w:p>
        </w:tc>
        <w:tc>
          <w:tcPr>
            <w:tcW w:w="1629" w:type="dxa"/>
          </w:tcPr>
          <w:p w14:paraId="26E9906C" w14:textId="77777777" w:rsidR="00601669" w:rsidRPr="0036258B" w:rsidRDefault="00601669" w:rsidP="00C126A4">
            <w:pPr>
              <w:pStyle w:val="TAL"/>
              <w:keepNext w:val="0"/>
              <w:keepLines w:val="0"/>
              <w:rPr>
                <w:sz w:val="16"/>
                <w:szCs w:val="16"/>
                <w:lang w:eastAsia="en-US"/>
              </w:rPr>
            </w:pPr>
          </w:p>
        </w:tc>
      </w:tr>
      <w:tr w:rsidR="00601669" w:rsidRPr="0036258B" w14:paraId="7BB2FE9C" w14:textId="77777777" w:rsidTr="00C126A4">
        <w:trPr>
          <w:jc w:val="center"/>
        </w:trPr>
        <w:tc>
          <w:tcPr>
            <w:tcW w:w="1072" w:type="dxa"/>
            <w:tcBorders>
              <w:top w:val="nil"/>
              <w:bottom w:val="single" w:sz="4" w:space="0" w:color="auto"/>
            </w:tcBorders>
            <w:shd w:val="clear" w:color="auto" w:fill="auto"/>
          </w:tcPr>
          <w:p w14:paraId="2F36F000"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A1FBA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41073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BED45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E52E7A" w14:textId="77777777" w:rsidR="00601669" w:rsidRPr="0036258B" w:rsidRDefault="00601669" w:rsidP="00C126A4">
            <w:pPr>
              <w:pStyle w:val="TAL"/>
              <w:keepNext w:val="0"/>
              <w:keepLines w:val="0"/>
              <w:rPr>
                <w:sz w:val="16"/>
                <w:szCs w:val="16"/>
                <w:lang w:eastAsia="en-US"/>
              </w:rPr>
            </w:pPr>
          </w:p>
        </w:tc>
        <w:tc>
          <w:tcPr>
            <w:tcW w:w="1276" w:type="dxa"/>
          </w:tcPr>
          <w:p w14:paraId="7934D7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B3B8FBA" w14:textId="77777777" w:rsidR="00601669" w:rsidRPr="0036258B" w:rsidRDefault="00601669" w:rsidP="00C126A4">
            <w:pPr>
              <w:pStyle w:val="TAL"/>
              <w:keepNext w:val="0"/>
              <w:keepLines w:val="0"/>
              <w:rPr>
                <w:sz w:val="16"/>
                <w:szCs w:val="16"/>
                <w:lang w:eastAsia="en-US"/>
              </w:rPr>
            </w:pPr>
          </w:p>
        </w:tc>
        <w:tc>
          <w:tcPr>
            <w:tcW w:w="1560" w:type="dxa"/>
          </w:tcPr>
          <w:p w14:paraId="3705D120" w14:textId="77777777" w:rsidR="00601669" w:rsidRPr="0036258B" w:rsidRDefault="00601669" w:rsidP="00C126A4">
            <w:pPr>
              <w:pStyle w:val="TAL"/>
              <w:keepNext w:val="0"/>
              <w:keepLines w:val="0"/>
              <w:rPr>
                <w:sz w:val="16"/>
                <w:szCs w:val="16"/>
                <w:lang w:eastAsia="en-US"/>
              </w:rPr>
            </w:pPr>
          </w:p>
        </w:tc>
        <w:tc>
          <w:tcPr>
            <w:tcW w:w="1629" w:type="dxa"/>
          </w:tcPr>
          <w:p w14:paraId="75348A85" w14:textId="77777777" w:rsidR="00601669" w:rsidRPr="0036258B" w:rsidRDefault="00601669" w:rsidP="00C126A4">
            <w:pPr>
              <w:pStyle w:val="TAL"/>
              <w:keepNext w:val="0"/>
              <w:keepLines w:val="0"/>
              <w:rPr>
                <w:sz w:val="16"/>
                <w:szCs w:val="16"/>
                <w:lang w:eastAsia="en-US"/>
              </w:rPr>
            </w:pPr>
          </w:p>
        </w:tc>
      </w:tr>
      <w:tr w:rsidR="00601669" w:rsidRPr="0036258B" w14:paraId="29D7AA63" w14:textId="77777777" w:rsidTr="00C126A4">
        <w:trPr>
          <w:jc w:val="center"/>
        </w:trPr>
        <w:tc>
          <w:tcPr>
            <w:tcW w:w="1072" w:type="dxa"/>
            <w:tcBorders>
              <w:bottom w:val="nil"/>
            </w:tcBorders>
            <w:shd w:val="clear" w:color="auto" w:fill="auto"/>
          </w:tcPr>
          <w:p w14:paraId="1CDE8EE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211CDA82"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6AF7759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267A6FB"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D7DC5C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6D1907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443CF7D" w14:textId="77777777" w:rsidR="00601669" w:rsidRPr="0036258B" w:rsidRDefault="00601669" w:rsidP="00C126A4">
            <w:pPr>
              <w:pStyle w:val="TAL"/>
              <w:keepNext w:val="0"/>
              <w:keepLines w:val="0"/>
              <w:rPr>
                <w:sz w:val="16"/>
                <w:szCs w:val="16"/>
                <w:lang w:eastAsia="en-US"/>
              </w:rPr>
            </w:pPr>
          </w:p>
        </w:tc>
        <w:tc>
          <w:tcPr>
            <w:tcW w:w="1560" w:type="dxa"/>
          </w:tcPr>
          <w:p w14:paraId="687BE6D1" w14:textId="77777777" w:rsidR="00601669" w:rsidRPr="0036258B" w:rsidRDefault="00601669" w:rsidP="00C126A4">
            <w:pPr>
              <w:pStyle w:val="TAL"/>
              <w:keepNext w:val="0"/>
              <w:keepLines w:val="0"/>
              <w:rPr>
                <w:sz w:val="16"/>
                <w:szCs w:val="16"/>
                <w:lang w:eastAsia="en-US"/>
              </w:rPr>
            </w:pPr>
          </w:p>
        </w:tc>
        <w:tc>
          <w:tcPr>
            <w:tcW w:w="1629" w:type="dxa"/>
          </w:tcPr>
          <w:p w14:paraId="7452DC3B" w14:textId="77777777" w:rsidR="00601669" w:rsidRPr="0036258B" w:rsidRDefault="00601669" w:rsidP="00C126A4">
            <w:pPr>
              <w:pStyle w:val="TAL"/>
              <w:keepNext w:val="0"/>
              <w:keepLines w:val="0"/>
              <w:rPr>
                <w:sz w:val="16"/>
                <w:szCs w:val="16"/>
                <w:lang w:eastAsia="en-US"/>
              </w:rPr>
            </w:pPr>
          </w:p>
        </w:tc>
      </w:tr>
      <w:tr w:rsidR="00601669" w:rsidRPr="0036258B" w14:paraId="2AD54F9A" w14:textId="77777777" w:rsidTr="00C126A4">
        <w:trPr>
          <w:jc w:val="center"/>
        </w:trPr>
        <w:tc>
          <w:tcPr>
            <w:tcW w:w="1072" w:type="dxa"/>
            <w:tcBorders>
              <w:top w:val="nil"/>
              <w:bottom w:val="single" w:sz="4" w:space="0" w:color="auto"/>
            </w:tcBorders>
            <w:shd w:val="clear" w:color="auto" w:fill="auto"/>
          </w:tcPr>
          <w:p w14:paraId="51B0619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69DD970"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ABA53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EEB8E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838420C" w14:textId="77777777" w:rsidR="00601669" w:rsidRPr="0036258B" w:rsidRDefault="00601669" w:rsidP="00C126A4">
            <w:pPr>
              <w:pStyle w:val="TAL"/>
              <w:keepNext w:val="0"/>
              <w:keepLines w:val="0"/>
              <w:rPr>
                <w:sz w:val="16"/>
                <w:szCs w:val="16"/>
                <w:lang w:eastAsia="en-US"/>
              </w:rPr>
            </w:pPr>
          </w:p>
        </w:tc>
        <w:tc>
          <w:tcPr>
            <w:tcW w:w="1276" w:type="dxa"/>
          </w:tcPr>
          <w:p w14:paraId="114A8E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455B433" w14:textId="77777777" w:rsidR="00601669" w:rsidRPr="0036258B" w:rsidRDefault="00601669" w:rsidP="00C126A4">
            <w:pPr>
              <w:pStyle w:val="TAL"/>
              <w:keepNext w:val="0"/>
              <w:keepLines w:val="0"/>
              <w:rPr>
                <w:sz w:val="16"/>
                <w:szCs w:val="16"/>
                <w:lang w:eastAsia="en-US"/>
              </w:rPr>
            </w:pPr>
          </w:p>
        </w:tc>
        <w:tc>
          <w:tcPr>
            <w:tcW w:w="1560" w:type="dxa"/>
          </w:tcPr>
          <w:p w14:paraId="16EF0549" w14:textId="77777777" w:rsidR="00601669" w:rsidRPr="0036258B" w:rsidRDefault="00601669" w:rsidP="00C126A4">
            <w:pPr>
              <w:pStyle w:val="TAL"/>
              <w:keepNext w:val="0"/>
              <w:keepLines w:val="0"/>
              <w:rPr>
                <w:sz w:val="16"/>
                <w:szCs w:val="16"/>
                <w:lang w:eastAsia="en-US"/>
              </w:rPr>
            </w:pPr>
          </w:p>
        </w:tc>
        <w:tc>
          <w:tcPr>
            <w:tcW w:w="1629" w:type="dxa"/>
          </w:tcPr>
          <w:p w14:paraId="6AAA85A1" w14:textId="77777777" w:rsidR="00601669" w:rsidRPr="0036258B" w:rsidRDefault="00601669" w:rsidP="00C126A4">
            <w:pPr>
              <w:pStyle w:val="TAL"/>
              <w:keepNext w:val="0"/>
              <w:keepLines w:val="0"/>
              <w:rPr>
                <w:sz w:val="16"/>
                <w:szCs w:val="16"/>
                <w:lang w:eastAsia="en-US"/>
              </w:rPr>
            </w:pPr>
          </w:p>
        </w:tc>
      </w:tr>
      <w:tr w:rsidR="00601669" w:rsidRPr="0036258B" w14:paraId="64EEBDA3" w14:textId="77777777" w:rsidTr="00C126A4">
        <w:trPr>
          <w:jc w:val="center"/>
        </w:trPr>
        <w:tc>
          <w:tcPr>
            <w:tcW w:w="1072" w:type="dxa"/>
            <w:tcBorders>
              <w:bottom w:val="nil"/>
            </w:tcBorders>
            <w:shd w:val="clear" w:color="auto" w:fill="auto"/>
          </w:tcPr>
          <w:p w14:paraId="545B7F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55434998"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116B2FC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8158E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E01477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221E6C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42BC7EB" w14:textId="77777777" w:rsidR="00601669" w:rsidRPr="0036258B" w:rsidRDefault="00601669" w:rsidP="00C126A4">
            <w:pPr>
              <w:pStyle w:val="TAL"/>
              <w:keepNext w:val="0"/>
              <w:keepLines w:val="0"/>
              <w:rPr>
                <w:sz w:val="16"/>
                <w:szCs w:val="16"/>
                <w:lang w:eastAsia="en-US"/>
              </w:rPr>
            </w:pPr>
          </w:p>
        </w:tc>
        <w:tc>
          <w:tcPr>
            <w:tcW w:w="1560" w:type="dxa"/>
          </w:tcPr>
          <w:p w14:paraId="1EA12EBB"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288A83CB" w14:textId="77777777" w:rsidR="00601669" w:rsidRPr="0036258B" w:rsidRDefault="00601669" w:rsidP="00C126A4">
            <w:pPr>
              <w:pStyle w:val="TAL"/>
              <w:keepNext w:val="0"/>
              <w:keepLines w:val="0"/>
              <w:rPr>
                <w:sz w:val="16"/>
                <w:szCs w:val="16"/>
                <w:lang w:eastAsia="en-US"/>
              </w:rPr>
            </w:pPr>
          </w:p>
        </w:tc>
      </w:tr>
      <w:tr w:rsidR="00601669" w:rsidRPr="0036258B" w14:paraId="0AA274C9" w14:textId="77777777" w:rsidTr="00C126A4">
        <w:trPr>
          <w:jc w:val="center"/>
        </w:trPr>
        <w:tc>
          <w:tcPr>
            <w:tcW w:w="1072" w:type="dxa"/>
            <w:tcBorders>
              <w:top w:val="nil"/>
              <w:bottom w:val="single" w:sz="4" w:space="0" w:color="auto"/>
            </w:tcBorders>
            <w:shd w:val="clear" w:color="auto" w:fill="auto"/>
          </w:tcPr>
          <w:p w14:paraId="35EE0D94"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8BA7CF"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0B156C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E5B4BC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F7663A9" w14:textId="77777777" w:rsidR="00601669" w:rsidRPr="0036258B" w:rsidRDefault="00601669" w:rsidP="00C126A4">
            <w:pPr>
              <w:pStyle w:val="TAL"/>
              <w:keepNext w:val="0"/>
              <w:keepLines w:val="0"/>
              <w:rPr>
                <w:sz w:val="16"/>
                <w:szCs w:val="16"/>
                <w:lang w:eastAsia="en-US"/>
              </w:rPr>
            </w:pPr>
          </w:p>
        </w:tc>
        <w:tc>
          <w:tcPr>
            <w:tcW w:w="1276" w:type="dxa"/>
          </w:tcPr>
          <w:p w14:paraId="2BDA32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CDD6A66" w14:textId="77777777" w:rsidR="00601669" w:rsidRPr="0036258B" w:rsidRDefault="00601669" w:rsidP="00C126A4">
            <w:pPr>
              <w:pStyle w:val="TAL"/>
              <w:keepNext w:val="0"/>
              <w:keepLines w:val="0"/>
              <w:rPr>
                <w:sz w:val="16"/>
                <w:szCs w:val="16"/>
                <w:lang w:eastAsia="en-US"/>
              </w:rPr>
            </w:pPr>
          </w:p>
        </w:tc>
        <w:tc>
          <w:tcPr>
            <w:tcW w:w="1560" w:type="dxa"/>
          </w:tcPr>
          <w:p w14:paraId="0547B468" w14:textId="77777777" w:rsidR="00601669" w:rsidRPr="0036258B" w:rsidRDefault="00601669" w:rsidP="00C126A4">
            <w:pPr>
              <w:pStyle w:val="TAL"/>
              <w:keepNext w:val="0"/>
              <w:keepLines w:val="0"/>
              <w:rPr>
                <w:sz w:val="16"/>
                <w:szCs w:val="16"/>
                <w:lang w:eastAsia="en-US"/>
              </w:rPr>
            </w:pPr>
          </w:p>
        </w:tc>
        <w:tc>
          <w:tcPr>
            <w:tcW w:w="1629" w:type="dxa"/>
          </w:tcPr>
          <w:p w14:paraId="2AE0BC3F" w14:textId="77777777" w:rsidR="00601669" w:rsidRPr="0036258B" w:rsidRDefault="00601669" w:rsidP="00C126A4">
            <w:pPr>
              <w:pStyle w:val="TAL"/>
              <w:keepNext w:val="0"/>
              <w:keepLines w:val="0"/>
              <w:rPr>
                <w:sz w:val="16"/>
                <w:szCs w:val="16"/>
                <w:lang w:eastAsia="en-US"/>
              </w:rPr>
            </w:pPr>
          </w:p>
        </w:tc>
      </w:tr>
      <w:tr w:rsidR="00601669" w:rsidRPr="0036258B" w14:paraId="24F92B58" w14:textId="77777777" w:rsidTr="00C126A4">
        <w:trPr>
          <w:jc w:val="center"/>
        </w:trPr>
        <w:tc>
          <w:tcPr>
            <w:tcW w:w="1072" w:type="dxa"/>
            <w:tcBorders>
              <w:bottom w:val="nil"/>
            </w:tcBorders>
            <w:shd w:val="clear" w:color="auto" w:fill="auto"/>
          </w:tcPr>
          <w:p w14:paraId="156709D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2CF0D67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E5F916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35918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2C09B29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0B14DA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A0CF280"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1DBFDCFD"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648D8A22" w14:textId="77777777" w:rsidR="00601669" w:rsidRPr="0036258B" w:rsidRDefault="00601669" w:rsidP="00C126A4">
            <w:pPr>
              <w:pStyle w:val="TAL"/>
              <w:keepNext w:val="0"/>
              <w:keepLines w:val="0"/>
              <w:rPr>
                <w:sz w:val="16"/>
                <w:szCs w:val="16"/>
                <w:lang w:eastAsia="en-US"/>
              </w:rPr>
            </w:pPr>
          </w:p>
        </w:tc>
      </w:tr>
      <w:tr w:rsidR="00601669" w:rsidRPr="0036258B" w14:paraId="4A0984D5" w14:textId="77777777" w:rsidTr="00C126A4">
        <w:trPr>
          <w:jc w:val="center"/>
        </w:trPr>
        <w:tc>
          <w:tcPr>
            <w:tcW w:w="1072" w:type="dxa"/>
            <w:tcBorders>
              <w:top w:val="nil"/>
              <w:bottom w:val="single" w:sz="4" w:space="0" w:color="auto"/>
            </w:tcBorders>
            <w:shd w:val="clear" w:color="auto" w:fill="auto"/>
          </w:tcPr>
          <w:p w14:paraId="0600A584"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DA648F"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50B73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9176B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0846476" w14:textId="77777777" w:rsidR="00601669" w:rsidRPr="0036258B" w:rsidRDefault="00601669" w:rsidP="00C126A4">
            <w:pPr>
              <w:pStyle w:val="TAL"/>
              <w:keepNext w:val="0"/>
              <w:keepLines w:val="0"/>
              <w:rPr>
                <w:sz w:val="16"/>
                <w:szCs w:val="16"/>
                <w:lang w:eastAsia="en-US"/>
              </w:rPr>
            </w:pPr>
          </w:p>
        </w:tc>
        <w:tc>
          <w:tcPr>
            <w:tcW w:w="1276" w:type="dxa"/>
          </w:tcPr>
          <w:p w14:paraId="420EC0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B05ADAA"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33E42EC5" w14:textId="77777777" w:rsidR="00601669" w:rsidRPr="0036258B" w:rsidRDefault="00601669" w:rsidP="00C126A4">
            <w:pPr>
              <w:pStyle w:val="TAL"/>
              <w:keepNext w:val="0"/>
              <w:keepLines w:val="0"/>
              <w:rPr>
                <w:sz w:val="16"/>
                <w:szCs w:val="16"/>
                <w:lang w:eastAsia="en-US"/>
              </w:rPr>
            </w:pPr>
          </w:p>
        </w:tc>
        <w:tc>
          <w:tcPr>
            <w:tcW w:w="1629" w:type="dxa"/>
          </w:tcPr>
          <w:p w14:paraId="53E31781" w14:textId="77777777" w:rsidR="00601669" w:rsidRPr="0036258B" w:rsidRDefault="00601669" w:rsidP="00C126A4">
            <w:pPr>
              <w:pStyle w:val="TAL"/>
              <w:keepNext w:val="0"/>
              <w:keepLines w:val="0"/>
              <w:rPr>
                <w:sz w:val="16"/>
                <w:szCs w:val="16"/>
                <w:lang w:eastAsia="en-US"/>
              </w:rPr>
            </w:pPr>
          </w:p>
        </w:tc>
      </w:tr>
      <w:tr w:rsidR="00601669" w:rsidRPr="0036258B" w14:paraId="431EC802" w14:textId="77777777" w:rsidTr="00C126A4">
        <w:trPr>
          <w:jc w:val="center"/>
        </w:trPr>
        <w:tc>
          <w:tcPr>
            <w:tcW w:w="1072" w:type="dxa"/>
            <w:tcBorders>
              <w:bottom w:val="nil"/>
            </w:tcBorders>
            <w:shd w:val="clear" w:color="auto" w:fill="auto"/>
          </w:tcPr>
          <w:p w14:paraId="6A39B87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4366AC4F"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54ED2EE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A2E77AB"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3B1A3B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60E2F0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D3C1D2B" w14:textId="77777777" w:rsidR="00601669" w:rsidRPr="0036258B" w:rsidRDefault="00601669" w:rsidP="00C126A4">
            <w:pPr>
              <w:pStyle w:val="TAL"/>
              <w:keepNext w:val="0"/>
              <w:keepLines w:val="0"/>
              <w:rPr>
                <w:sz w:val="16"/>
                <w:szCs w:val="16"/>
                <w:lang w:eastAsia="en-US"/>
              </w:rPr>
            </w:pPr>
          </w:p>
        </w:tc>
        <w:tc>
          <w:tcPr>
            <w:tcW w:w="1560" w:type="dxa"/>
          </w:tcPr>
          <w:p w14:paraId="0637E5C6" w14:textId="77777777" w:rsidR="00601669" w:rsidRPr="0036258B" w:rsidRDefault="00601669" w:rsidP="00C126A4">
            <w:pPr>
              <w:pStyle w:val="TAL"/>
              <w:keepNext w:val="0"/>
              <w:keepLines w:val="0"/>
              <w:rPr>
                <w:sz w:val="16"/>
                <w:szCs w:val="16"/>
                <w:lang w:eastAsia="en-US"/>
              </w:rPr>
            </w:pPr>
          </w:p>
        </w:tc>
        <w:tc>
          <w:tcPr>
            <w:tcW w:w="1629" w:type="dxa"/>
          </w:tcPr>
          <w:p w14:paraId="297686D1" w14:textId="77777777" w:rsidR="00601669" w:rsidRPr="0036258B" w:rsidRDefault="00601669" w:rsidP="00C126A4">
            <w:pPr>
              <w:pStyle w:val="TAL"/>
              <w:keepNext w:val="0"/>
              <w:keepLines w:val="0"/>
              <w:rPr>
                <w:sz w:val="16"/>
                <w:szCs w:val="16"/>
                <w:lang w:eastAsia="en-US"/>
              </w:rPr>
            </w:pPr>
          </w:p>
        </w:tc>
      </w:tr>
      <w:tr w:rsidR="00601669" w:rsidRPr="0036258B" w14:paraId="4AD641C5" w14:textId="77777777" w:rsidTr="00C126A4">
        <w:trPr>
          <w:jc w:val="center"/>
        </w:trPr>
        <w:tc>
          <w:tcPr>
            <w:tcW w:w="1072" w:type="dxa"/>
            <w:tcBorders>
              <w:top w:val="nil"/>
              <w:bottom w:val="single" w:sz="4" w:space="0" w:color="auto"/>
            </w:tcBorders>
            <w:shd w:val="clear" w:color="auto" w:fill="auto"/>
          </w:tcPr>
          <w:p w14:paraId="0EEBC487"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5DF33AE"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CE5C5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BA914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9638EA1" w14:textId="77777777" w:rsidR="00601669" w:rsidRPr="0036258B" w:rsidRDefault="00601669" w:rsidP="00C126A4">
            <w:pPr>
              <w:pStyle w:val="TAL"/>
              <w:keepNext w:val="0"/>
              <w:keepLines w:val="0"/>
              <w:rPr>
                <w:sz w:val="16"/>
                <w:szCs w:val="16"/>
                <w:lang w:eastAsia="en-US"/>
              </w:rPr>
            </w:pPr>
          </w:p>
        </w:tc>
        <w:tc>
          <w:tcPr>
            <w:tcW w:w="1276" w:type="dxa"/>
          </w:tcPr>
          <w:p w14:paraId="2B63A7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9286FB6" w14:textId="77777777" w:rsidR="00601669" w:rsidRPr="0036258B" w:rsidRDefault="00601669" w:rsidP="00C126A4">
            <w:pPr>
              <w:pStyle w:val="TAL"/>
              <w:keepNext w:val="0"/>
              <w:keepLines w:val="0"/>
              <w:rPr>
                <w:sz w:val="16"/>
                <w:szCs w:val="16"/>
                <w:lang w:eastAsia="en-US"/>
              </w:rPr>
            </w:pPr>
          </w:p>
        </w:tc>
        <w:tc>
          <w:tcPr>
            <w:tcW w:w="1560" w:type="dxa"/>
          </w:tcPr>
          <w:p w14:paraId="0F525A9C" w14:textId="77777777" w:rsidR="00601669" w:rsidRPr="0036258B" w:rsidRDefault="00601669" w:rsidP="00C126A4">
            <w:pPr>
              <w:pStyle w:val="TAL"/>
              <w:keepNext w:val="0"/>
              <w:keepLines w:val="0"/>
              <w:rPr>
                <w:sz w:val="16"/>
                <w:szCs w:val="16"/>
                <w:lang w:eastAsia="en-US"/>
              </w:rPr>
            </w:pPr>
          </w:p>
        </w:tc>
        <w:tc>
          <w:tcPr>
            <w:tcW w:w="1629" w:type="dxa"/>
          </w:tcPr>
          <w:p w14:paraId="656ABCB4" w14:textId="77777777" w:rsidR="00601669" w:rsidRPr="0036258B" w:rsidRDefault="00601669" w:rsidP="00C126A4">
            <w:pPr>
              <w:pStyle w:val="TAL"/>
              <w:keepNext w:val="0"/>
              <w:keepLines w:val="0"/>
              <w:rPr>
                <w:sz w:val="16"/>
                <w:szCs w:val="16"/>
                <w:lang w:eastAsia="en-US"/>
              </w:rPr>
            </w:pPr>
          </w:p>
        </w:tc>
      </w:tr>
      <w:tr w:rsidR="00601669" w:rsidRPr="0036258B" w14:paraId="24330346" w14:textId="77777777" w:rsidTr="00C126A4">
        <w:trPr>
          <w:jc w:val="center"/>
        </w:trPr>
        <w:tc>
          <w:tcPr>
            <w:tcW w:w="1072" w:type="dxa"/>
            <w:tcBorders>
              <w:bottom w:val="nil"/>
            </w:tcBorders>
            <w:shd w:val="clear" w:color="auto" w:fill="auto"/>
          </w:tcPr>
          <w:p w14:paraId="18A6107D"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35D350CB"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06CF5D3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5C385FF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79C6AE7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56210C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CDE57F2" w14:textId="77777777" w:rsidR="00601669" w:rsidRPr="0036258B" w:rsidRDefault="00601669" w:rsidP="00C126A4">
            <w:pPr>
              <w:pStyle w:val="TAL"/>
              <w:keepNext w:val="0"/>
              <w:keepLines w:val="0"/>
              <w:rPr>
                <w:sz w:val="16"/>
                <w:szCs w:val="16"/>
                <w:lang w:eastAsia="en-US"/>
              </w:rPr>
            </w:pPr>
          </w:p>
        </w:tc>
        <w:tc>
          <w:tcPr>
            <w:tcW w:w="1560" w:type="dxa"/>
          </w:tcPr>
          <w:p w14:paraId="08E0C113" w14:textId="77777777" w:rsidR="00601669" w:rsidRPr="0036258B" w:rsidRDefault="00601669" w:rsidP="00C126A4">
            <w:pPr>
              <w:pStyle w:val="TAL"/>
              <w:keepNext w:val="0"/>
              <w:keepLines w:val="0"/>
              <w:rPr>
                <w:sz w:val="16"/>
                <w:szCs w:val="16"/>
                <w:lang w:eastAsia="en-US"/>
              </w:rPr>
            </w:pPr>
          </w:p>
        </w:tc>
        <w:tc>
          <w:tcPr>
            <w:tcW w:w="1629" w:type="dxa"/>
          </w:tcPr>
          <w:p w14:paraId="315BA76E" w14:textId="77777777" w:rsidR="00601669" w:rsidRPr="0036258B" w:rsidRDefault="00601669" w:rsidP="00C126A4">
            <w:pPr>
              <w:pStyle w:val="TAL"/>
              <w:keepNext w:val="0"/>
              <w:keepLines w:val="0"/>
              <w:rPr>
                <w:sz w:val="16"/>
                <w:szCs w:val="16"/>
                <w:lang w:eastAsia="en-US"/>
              </w:rPr>
            </w:pPr>
          </w:p>
        </w:tc>
      </w:tr>
      <w:tr w:rsidR="00601669" w:rsidRPr="0036258B" w14:paraId="31A7AF33" w14:textId="77777777" w:rsidTr="00C126A4">
        <w:trPr>
          <w:jc w:val="center"/>
        </w:trPr>
        <w:tc>
          <w:tcPr>
            <w:tcW w:w="1072" w:type="dxa"/>
            <w:tcBorders>
              <w:top w:val="nil"/>
              <w:bottom w:val="single" w:sz="4" w:space="0" w:color="auto"/>
            </w:tcBorders>
            <w:shd w:val="clear" w:color="auto" w:fill="auto"/>
          </w:tcPr>
          <w:p w14:paraId="541165E0"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A7E2D3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599BE4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626343D"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2AEDEB4" w14:textId="77777777" w:rsidR="00601669" w:rsidRPr="0036258B" w:rsidRDefault="00601669" w:rsidP="00C126A4">
            <w:pPr>
              <w:pStyle w:val="TAL"/>
              <w:keepNext w:val="0"/>
              <w:keepLines w:val="0"/>
              <w:rPr>
                <w:sz w:val="16"/>
                <w:szCs w:val="16"/>
                <w:lang w:eastAsia="en-US"/>
              </w:rPr>
            </w:pPr>
          </w:p>
        </w:tc>
        <w:tc>
          <w:tcPr>
            <w:tcW w:w="1276" w:type="dxa"/>
          </w:tcPr>
          <w:p w14:paraId="49A271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7E3CBAE" w14:textId="77777777" w:rsidR="00601669" w:rsidRPr="0036258B" w:rsidRDefault="00601669" w:rsidP="00C126A4">
            <w:pPr>
              <w:pStyle w:val="TAL"/>
              <w:keepNext w:val="0"/>
              <w:keepLines w:val="0"/>
              <w:rPr>
                <w:sz w:val="16"/>
                <w:szCs w:val="16"/>
                <w:lang w:eastAsia="en-US"/>
              </w:rPr>
            </w:pPr>
          </w:p>
        </w:tc>
        <w:tc>
          <w:tcPr>
            <w:tcW w:w="1560" w:type="dxa"/>
          </w:tcPr>
          <w:p w14:paraId="7909DCAD" w14:textId="77777777" w:rsidR="00601669" w:rsidRPr="0036258B" w:rsidRDefault="00601669" w:rsidP="00C126A4">
            <w:pPr>
              <w:pStyle w:val="TAL"/>
              <w:keepNext w:val="0"/>
              <w:keepLines w:val="0"/>
              <w:rPr>
                <w:sz w:val="16"/>
                <w:szCs w:val="16"/>
                <w:lang w:eastAsia="en-US"/>
              </w:rPr>
            </w:pPr>
          </w:p>
        </w:tc>
        <w:tc>
          <w:tcPr>
            <w:tcW w:w="1629" w:type="dxa"/>
          </w:tcPr>
          <w:p w14:paraId="0A63CC77" w14:textId="77777777" w:rsidR="00601669" w:rsidRPr="0036258B" w:rsidRDefault="00601669" w:rsidP="00C126A4">
            <w:pPr>
              <w:pStyle w:val="TAL"/>
              <w:keepNext w:val="0"/>
              <w:keepLines w:val="0"/>
              <w:rPr>
                <w:sz w:val="16"/>
                <w:szCs w:val="16"/>
                <w:lang w:eastAsia="en-US"/>
              </w:rPr>
            </w:pPr>
          </w:p>
        </w:tc>
      </w:tr>
      <w:tr w:rsidR="00601669" w:rsidRPr="0036258B" w14:paraId="7D96A522" w14:textId="77777777" w:rsidTr="00C126A4">
        <w:trPr>
          <w:jc w:val="center"/>
        </w:trPr>
        <w:tc>
          <w:tcPr>
            <w:tcW w:w="1072" w:type="dxa"/>
            <w:tcBorders>
              <w:top w:val="single" w:sz="4" w:space="0" w:color="auto"/>
              <w:bottom w:val="nil"/>
            </w:tcBorders>
            <w:shd w:val="clear" w:color="auto" w:fill="auto"/>
          </w:tcPr>
          <w:p w14:paraId="08F8F35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519B68AE"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520BB78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268C6121" w14:textId="77777777" w:rsidR="00601669" w:rsidRPr="0036258B" w:rsidRDefault="00601669" w:rsidP="00C126A4">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7276F37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586743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C971C91" w14:textId="77777777" w:rsidR="00601669" w:rsidRPr="0036258B" w:rsidRDefault="00601669" w:rsidP="00C126A4">
            <w:pPr>
              <w:pStyle w:val="TAL"/>
              <w:keepNext w:val="0"/>
              <w:keepLines w:val="0"/>
              <w:rPr>
                <w:sz w:val="16"/>
                <w:szCs w:val="16"/>
                <w:lang w:eastAsia="en-US"/>
              </w:rPr>
            </w:pPr>
          </w:p>
        </w:tc>
        <w:tc>
          <w:tcPr>
            <w:tcW w:w="1560" w:type="dxa"/>
          </w:tcPr>
          <w:p w14:paraId="1C2F9DD3" w14:textId="77777777" w:rsidR="00601669" w:rsidRPr="0036258B" w:rsidRDefault="00601669" w:rsidP="00C126A4">
            <w:pPr>
              <w:pStyle w:val="TAL"/>
              <w:keepNext w:val="0"/>
              <w:keepLines w:val="0"/>
              <w:rPr>
                <w:sz w:val="16"/>
                <w:szCs w:val="16"/>
                <w:lang w:eastAsia="en-US"/>
              </w:rPr>
            </w:pPr>
          </w:p>
        </w:tc>
        <w:tc>
          <w:tcPr>
            <w:tcW w:w="1629" w:type="dxa"/>
          </w:tcPr>
          <w:p w14:paraId="69C67580" w14:textId="77777777" w:rsidR="00601669" w:rsidRPr="0036258B" w:rsidRDefault="00601669" w:rsidP="00C126A4">
            <w:pPr>
              <w:pStyle w:val="TAL"/>
              <w:keepNext w:val="0"/>
              <w:keepLines w:val="0"/>
              <w:rPr>
                <w:sz w:val="16"/>
                <w:szCs w:val="16"/>
                <w:lang w:eastAsia="en-US"/>
              </w:rPr>
            </w:pPr>
          </w:p>
        </w:tc>
      </w:tr>
      <w:tr w:rsidR="00601669" w:rsidRPr="0036258B" w14:paraId="30945A82" w14:textId="77777777" w:rsidTr="00C126A4">
        <w:trPr>
          <w:jc w:val="center"/>
        </w:trPr>
        <w:tc>
          <w:tcPr>
            <w:tcW w:w="1072" w:type="dxa"/>
            <w:tcBorders>
              <w:top w:val="nil"/>
              <w:bottom w:val="single" w:sz="4" w:space="0" w:color="auto"/>
            </w:tcBorders>
            <w:shd w:val="clear" w:color="auto" w:fill="auto"/>
          </w:tcPr>
          <w:p w14:paraId="174A104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6012B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3B9FD6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13AF78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36451E" w14:textId="77777777" w:rsidR="00601669" w:rsidRPr="0036258B" w:rsidRDefault="00601669" w:rsidP="00C126A4">
            <w:pPr>
              <w:pStyle w:val="TAL"/>
              <w:keepNext w:val="0"/>
              <w:keepLines w:val="0"/>
              <w:rPr>
                <w:sz w:val="16"/>
                <w:szCs w:val="16"/>
                <w:lang w:eastAsia="en-US"/>
              </w:rPr>
            </w:pPr>
          </w:p>
        </w:tc>
        <w:tc>
          <w:tcPr>
            <w:tcW w:w="1276" w:type="dxa"/>
          </w:tcPr>
          <w:p w14:paraId="530652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48F91D0" w14:textId="77777777" w:rsidR="00601669" w:rsidRPr="0036258B" w:rsidRDefault="00601669" w:rsidP="00C126A4">
            <w:pPr>
              <w:pStyle w:val="TAL"/>
              <w:keepNext w:val="0"/>
              <w:keepLines w:val="0"/>
              <w:rPr>
                <w:sz w:val="16"/>
                <w:szCs w:val="16"/>
                <w:lang w:eastAsia="en-US"/>
              </w:rPr>
            </w:pPr>
          </w:p>
        </w:tc>
        <w:tc>
          <w:tcPr>
            <w:tcW w:w="1560" w:type="dxa"/>
          </w:tcPr>
          <w:p w14:paraId="02D9A37F" w14:textId="77777777" w:rsidR="00601669" w:rsidRPr="0036258B" w:rsidRDefault="00601669" w:rsidP="00C126A4">
            <w:pPr>
              <w:pStyle w:val="TAL"/>
              <w:keepNext w:val="0"/>
              <w:keepLines w:val="0"/>
              <w:rPr>
                <w:sz w:val="16"/>
                <w:szCs w:val="16"/>
                <w:lang w:eastAsia="en-US"/>
              </w:rPr>
            </w:pPr>
          </w:p>
        </w:tc>
        <w:tc>
          <w:tcPr>
            <w:tcW w:w="1629" w:type="dxa"/>
          </w:tcPr>
          <w:p w14:paraId="7261E4D3" w14:textId="77777777" w:rsidR="00601669" w:rsidRPr="0036258B" w:rsidRDefault="00601669" w:rsidP="00C126A4">
            <w:pPr>
              <w:pStyle w:val="TAL"/>
              <w:keepNext w:val="0"/>
              <w:keepLines w:val="0"/>
              <w:rPr>
                <w:sz w:val="16"/>
                <w:szCs w:val="16"/>
                <w:lang w:eastAsia="en-US"/>
              </w:rPr>
            </w:pPr>
          </w:p>
        </w:tc>
      </w:tr>
      <w:tr w:rsidR="00601669" w:rsidRPr="0036258B" w14:paraId="51DC0AD5" w14:textId="77777777" w:rsidTr="00C126A4">
        <w:trPr>
          <w:jc w:val="center"/>
        </w:trPr>
        <w:tc>
          <w:tcPr>
            <w:tcW w:w="1072" w:type="dxa"/>
            <w:tcBorders>
              <w:bottom w:val="nil"/>
            </w:tcBorders>
            <w:shd w:val="clear" w:color="auto" w:fill="auto"/>
          </w:tcPr>
          <w:p w14:paraId="4660EE5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0FA45387"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2E25264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23B44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16AD4AD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111BBC9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01FD5EF" w14:textId="77777777" w:rsidR="00601669" w:rsidRPr="0036258B" w:rsidRDefault="00601669" w:rsidP="00C126A4">
            <w:pPr>
              <w:pStyle w:val="TAL"/>
              <w:keepNext w:val="0"/>
              <w:keepLines w:val="0"/>
              <w:rPr>
                <w:sz w:val="16"/>
                <w:szCs w:val="16"/>
                <w:lang w:eastAsia="en-US"/>
              </w:rPr>
            </w:pPr>
          </w:p>
        </w:tc>
        <w:tc>
          <w:tcPr>
            <w:tcW w:w="1560" w:type="dxa"/>
          </w:tcPr>
          <w:p w14:paraId="105F182E" w14:textId="77777777" w:rsidR="00601669" w:rsidRPr="0036258B" w:rsidRDefault="00601669" w:rsidP="00C126A4">
            <w:pPr>
              <w:pStyle w:val="TAL"/>
              <w:keepNext w:val="0"/>
              <w:keepLines w:val="0"/>
              <w:rPr>
                <w:sz w:val="16"/>
                <w:szCs w:val="16"/>
                <w:lang w:eastAsia="en-US"/>
              </w:rPr>
            </w:pPr>
          </w:p>
        </w:tc>
        <w:tc>
          <w:tcPr>
            <w:tcW w:w="1629" w:type="dxa"/>
          </w:tcPr>
          <w:p w14:paraId="2B2F54FC" w14:textId="77777777" w:rsidR="00601669" w:rsidRPr="0036258B" w:rsidRDefault="00601669" w:rsidP="00C126A4">
            <w:pPr>
              <w:pStyle w:val="TAL"/>
              <w:keepNext w:val="0"/>
              <w:keepLines w:val="0"/>
              <w:rPr>
                <w:sz w:val="16"/>
                <w:szCs w:val="16"/>
                <w:lang w:eastAsia="en-US"/>
              </w:rPr>
            </w:pPr>
          </w:p>
        </w:tc>
      </w:tr>
      <w:tr w:rsidR="00601669" w:rsidRPr="0036258B" w14:paraId="736D2639" w14:textId="77777777" w:rsidTr="00C126A4">
        <w:trPr>
          <w:jc w:val="center"/>
        </w:trPr>
        <w:tc>
          <w:tcPr>
            <w:tcW w:w="1072" w:type="dxa"/>
            <w:tcBorders>
              <w:top w:val="nil"/>
              <w:bottom w:val="single" w:sz="4" w:space="0" w:color="auto"/>
            </w:tcBorders>
            <w:shd w:val="clear" w:color="auto" w:fill="auto"/>
          </w:tcPr>
          <w:p w14:paraId="01986B91"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F63598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6DED8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13D36E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470B309" w14:textId="77777777" w:rsidR="00601669" w:rsidRPr="0036258B" w:rsidRDefault="00601669" w:rsidP="00C126A4">
            <w:pPr>
              <w:pStyle w:val="TAL"/>
              <w:keepNext w:val="0"/>
              <w:keepLines w:val="0"/>
              <w:rPr>
                <w:sz w:val="16"/>
                <w:szCs w:val="16"/>
                <w:lang w:eastAsia="en-US"/>
              </w:rPr>
            </w:pPr>
          </w:p>
        </w:tc>
        <w:tc>
          <w:tcPr>
            <w:tcW w:w="1276" w:type="dxa"/>
          </w:tcPr>
          <w:p w14:paraId="729115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2FA14B2" w14:textId="77777777" w:rsidR="00601669" w:rsidRPr="0036258B" w:rsidRDefault="00601669" w:rsidP="00C126A4">
            <w:pPr>
              <w:pStyle w:val="TAL"/>
              <w:keepNext w:val="0"/>
              <w:keepLines w:val="0"/>
              <w:rPr>
                <w:sz w:val="16"/>
                <w:szCs w:val="16"/>
                <w:lang w:eastAsia="en-US"/>
              </w:rPr>
            </w:pPr>
          </w:p>
        </w:tc>
        <w:tc>
          <w:tcPr>
            <w:tcW w:w="1560" w:type="dxa"/>
          </w:tcPr>
          <w:p w14:paraId="0EF8D200" w14:textId="77777777" w:rsidR="00601669" w:rsidRPr="0036258B" w:rsidRDefault="00601669" w:rsidP="00C126A4">
            <w:pPr>
              <w:pStyle w:val="TAL"/>
              <w:keepNext w:val="0"/>
              <w:keepLines w:val="0"/>
              <w:rPr>
                <w:sz w:val="16"/>
                <w:szCs w:val="16"/>
                <w:lang w:eastAsia="en-US"/>
              </w:rPr>
            </w:pPr>
          </w:p>
        </w:tc>
        <w:tc>
          <w:tcPr>
            <w:tcW w:w="1629" w:type="dxa"/>
          </w:tcPr>
          <w:p w14:paraId="7A9CFB99" w14:textId="77777777" w:rsidR="00601669" w:rsidRPr="0036258B" w:rsidRDefault="00601669" w:rsidP="00C126A4">
            <w:pPr>
              <w:pStyle w:val="TAL"/>
              <w:keepNext w:val="0"/>
              <w:keepLines w:val="0"/>
              <w:rPr>
                <w:sz w:val="16"/>
                <w:szCs w:val="16"/>
                <w:lang w:eastAsia="en-US"/>
              </w:rPr>
            </w:pPr>
          </w:p>
        </w:tc>
      </w:tr>
      <w:tr w:rsidR="00601669" w:rsidRPr="0036258B" w14:paraId="148D6554" w14:textId="77777777" w:rsidTr="00C126A4">
        <w:trPr>
          <w:jc w:val="center"/>
        </w:trPr>
        <w:tc>
          <w:tcPr>
            <w:tcW w:w="1072" w:type="dxa"/>
            <w:tcBorders>
              <w:bottom w:val="nil"/>
            </w:tcBorders>
            <w:shd w:val="clear" w:color="auto" w:fill="auto"/>
          </w:tcPr>
          <w:p w14:paraId="3D604C7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326289D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96D7" w14:textId="77777777" w:rsidR="00601669" w:rsidRPr="0036258B" w:rsidRDefault="00601669" w:rsidP="00C126A4">
            <w:pPr>
              <w:pStyle w:val="TAC"/>
              <w:keepNext w:val="0"/>
              <w:keepLines w:val="0"/>
              <w:rPr>
                <w:sz w:val="16"/>
                <w:szCs w:val="16"/>
                <w:lang w:eastAsia="en-US"/>
              </w:rPr>
            </w:pPr>
          </w:p>
        </w:tc>
        <w:tc>
          <w:tcPr>
            <w:tcW w:w="1136" w:type="dxa"/>
            <w:tcBorders>
              <w:bottom w:val="nil"/>
            </w:tcBorders>
            <w:shd w:val="clear" w:color="auto" w:fill="auto"/>
          </w:tcPr>
          <w:p w14:paraId="4D5A6862" w14:textId="77777777" w:rsidR="00601669" w:rsidRPr="0036258B" w:rsidRDefault="00601669" w:rsidP="00C126A4">
            <w:pPr>
              <w:pStyle w:val="TAC"/>
              <w:keepNext w:val="0"/>
              <w:keepLines w:val="0"/>
              <w:rPr>
                <w:sz w:val="16"/>
                <w:szCs w:val="16"/>
                <w:lang w:eastAsia="en-US"/>
              </w:rPr>
            </w:pPr>
          </w:p>
        </w:tc>
        <w:tc>
          <w:tcPr>
            <w:tcW w:w="3535" w:type="dxa"/>
            <w:tcBorders>
              <w:bottom w:val="nil"/>
            </w:tcBorders>
            <w:shd w:val="clear" w:color="auto" w:fill="auto"/>
          </w:tcPr>
          <w:p w14:paraId="20634CDF" w14:textId="77777777" w:rsidR="00601669" w:rsidRPr="0036258B" w:rsidRDefault="00601669" w:rsidP="00C126A4">
            <w:pPr>
              <w:pStyle w:val="TAL"/>
              <w:keepNext w:val="0"/>
              <w:keepLines w:val="0"/>
              <w:rPr>
                <w:sz w:val="16"/>
                <w:szCs w:val="16"/>
                <w:lang w:eastAsia="en-US"/>
              </w:rPr>
            </w:pPr>
          </w:p>
        </w:tc>
        <w:tc>
          <w:tcPr>
            <w:tcW w:w="1276" w:type="dxa"/>
          </w:tcPr>
          <w:p w14:paraId="1C88D59D" w14:textId="77777777" w:rsidR="00601669" w:rsidRPr="0036258B" w:rsidRDefault="00601669" w:rsidP="00C126A4">
            <w:pPr>
              <w:pStyle w:val="TAL"/>
              <w:keepNext w:val="0"/>
              <w:keepLines w:val="0"/>
              <w:rPr>
                <w:sz w:val="16"/>
                <w:szCs w:val="16"/>
                <w:lang w:eastAsia="en-US"/>
              </w:rPr>
            </w:pPr>
          </w:p>
        </w:tc>
        <w:tc>
          <w:tcPr>
            <w:tcW w:w="1275" w:type="dxa"/>
          </w:tcPr>
          <w:p w14:paraId="4877B044" w14:textId="77777777" w:rsidR="00601669" w:rsidRPr="0036258B" w:rsidRDefault="00601669" w:rsidP="00C126A4">
            <w:pPr>
              <w:pStyle w:val="TAL"/>
              <w:keepNext w:val="0"/>
              <w:keepLines w:val="0"/>
              <w:rPr>
                <w:sz w:val="16"/>
                <w:szCs w:val="16"/>
                <w:lang w:eastAsia="en-US"/>
              </w:rPr>
            </w:pPr>
          </w:p>
        </w:tc>
        <w:tc>
          <w:tcPr>
            <w:tcW w:w="1560" w:type="dxa"/>
          </w:tcPr>
          <w:p w14:paraId="32B1FE71" w14:textId="77777777" w:rsidR="00601669" w:rsidRPr="0036258B" w:rsidRDefault="00601669" w:rsidP="00C126A4">
            <w:pPr>
              <w:pStyle w:val="TAL"/>
              <w:keepNext w:val="0"/>
              <w:keepLines w:val="0"/>
              <w:rPr>
                <w:sz w:val="16"/>
                <w:szCs w:val="16"/>
                <w:lang w:eastAsia="en-US"/>
              </w:rPr>
            </w:pPr>
          </w:p>
        </w:tc>
        <w:tc>
          <w:tcPr>
            <w:tcW w:w="1629" w:type="dxa"/>
          </w:tcPr>
          <w:p w14:paraId="717AF171" w14:textId="77777777" w:rsidR="00601669" w:rsidRPr="0036258B" w:rsidRDefault="00601669" w:rsidP="00C126A4">
            <w:pPr>
              <w:pStyle w:val="TAL"/>
              <w:keepNext w:val="0"/>
              <w:keepLines w:val="0"/>
              <w:rPr>
                <w:sz w:val="16"/>
                <w:szCs w:val="16"/>
                <w:lang w:eastAsia="en-US"/>
              </w:rPr>
            </w:pPr>
          </w:p>
        </w:tc>
      </w:tr>
      <w:tr w:rsidR="00601669" w:rsidRPr="0036258B" w14:paraId="1DB61CE9" w14:textId="77777777" w:rsidTr="00C126A4">
        <w:trPr>
          <w:jc w:val="center"/>
        </w:trPr>
        <w:tc>
          <w:tcPr>
            <w:tcW w:w="1072" w:type="dxa"/>
            <w:tcBorders>
              <w:bottom w:val="nil"/>
            </w:tcBorders>
            <w:shd w:val="clear" w:color="auto" w:fill="auto"/>
          </w:tcPr>
          <w:p w14:paraId="0F7502F0" w14:textId="77777777" w:rsidR="00601669" w:rsidRPr="0036258B" w:rsidRDefault="00601669" w:rsidP="00C126A4">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16FE663D"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38A4FCB7" w14:textId="77777777" w:rsidR="00601669" w:rsidRPr="0036258B" w:rsidRDefault="00601669" w:rsidP="00C126A4">
            <w:pPr>
              <w:pStyle w:val="TAC"/>
              <w:keepNext w:val="0"/>
              <w:keepLines w:val="0"/>
              <w:rPr>
                <w:sz w:val="16"/>
                <w:szCs w:val="16"/>
                <w:lang w:eastAsia="en-US"/>
              </w:rPr>
            </w:pPr>
          </w:p>
        </w:tc>
        <w:tc>
          <w:tcPr>
            <w:tcW w:w="1136" w:type="dxa"/>
            <w:tcBorders>
              <w:bottom w:val="nil"/>
            </w:tcBorders>
            <w:shd w:val="clear" w:color="auto" w:fill="auto"/>
          </w:tcPr>
          <w:p w14:paraId="2C7FC80E" w14:textId="77777777" w:rsidR="00601669" w:rsidRPr="0036258B" w:rsidRDefault="00601669" w:rsidP="00C126A4">
            <w:pPr>
              <w:pStyle w:val="TAC"/>
              <w:keepNext w:val="0"/>
              <w:keepLines w:val="0"/>
              <w:rPr>
                <w:sz w:val="16"/>
                <w:szCs w:val="16"/>
                <w:lang w:eastAsia="en-US"/>
              </w:rPr>
            </w:pPr>
          </w:p>
        </w:tc>
        <w:tc>
          <w:tcPr>
            <w:tcW w:w="3535" w:type="dxa"/>
            <w:tcBorders>
              <w:bottom w:val="nil"/>
            </w:tcBorders>
            <w:shd w:val="clear" w:color="auto" w:fill="auto"/>
          </w:tcPr>
          <w:p w14:paraId="3D2A972E" w14:textId="77777777" w:rsidR="00601669" w:rsidRPr="0036258B" w:rsidRDefault="00601669" w:rsidP="00C126A4">
            <w:pPr>
              <w:pStyle w:val="TAL"/>
              <w:keepNext w:val="0"/>
              <w:keepLines w:val="0"/>
              <w:rPr>
                <w:sz w:val="16"/>
                <w:szCs w:val="16"/>
                <w:lang w:eastAsia="en-US"/>
              </w:rPr>
            </w:pPr>
          </w:p>
        </w:tc>
        <w:tc>
          <w:tcPr>
            <w:tcW w:w="1276" w:type="dxa"/>
          </w:tcPr>
          <w:p w14:paraId="25F68E3D" w14:textId="77777777" w:rsidR="00601669" w:rsidRPr="0036258B" w:rsidRDefault="00601669" w:rsidP="00C126A4">
            <w:pPr>
              <w:pStyle w:val="TAL"/>
              <w:keepNext w:val="0"/>
              <w:keepLines w:val="0"/>
              <w:rPr>
                <w:sz w:val="16"/>
                <w:szCs w:val="16"/>
                <w:lang w:eastAsia="en-US"/>
              </w:rPr>
            </w:pPr>
          </w:p>
        </w:tc>
        <w:tc>
          <w:tcPr>
            <w:tcW w:w="1275" w:type="dxa"/>
          </w:tcPr>
          <w:p w14:paraId="7EBB7B6B" w14:textId="77777777" w:rsidR="00601669" w:rsidRPr="0036258B" w:rsidRDefault="00601669" w:rsidP="00C126A4">
            <w:pPr>
              <w:pStyle w:val="TAL"/>
              <w:keepNext w:val="0"/>
              <w:keepLines w:val="0"/>
              <w:rPr>
                <w:sz w:val="16"/>
                <w:szCs w:val="16"/>
                <w:lang w:eastAsia="en-US"/>
              </w:rPr>
            </w:pPr>
          </w:p>
        </w:tc>
        <w:tc>
          <w:tcPr>
            <w:tcW w:w="1560" w:type="dxa"/>
          </w:tcPr>
          <w:p w14:paraId="797AC016" w14:textId="77777777" w:rsidR="00601669" w:rsidRPr="0036258B" w:rsidRDefault="00601669" w:rsidP="00C126A4">
            <w:pPr>
              <w:pStyle w:val="TAL"/>
              <w:keepNext w:val="0"/>
              <w:keepLines w:val="0"/>
              <w:rPr>
                <w:sz w:val="16"/>
                <w:szCs w:val="16"/>
                <w:lang w:eastAsia="en-US"/>
              </w:rPr>
            </w:pPr>
          </w:p>
        </w:tc>
        <w:tc>
          <w:tcPr>
            <w:tcW w:w="1629" w:type="dxa"/>
          </w:tcPr>
          <w:p w14:paraId="752814E2" w14:textId="77777777" w:rsidR="00601669" w:rsidRPr="0036258B" w:rsidRDefault="00601669" w:rsidP="00C126A4">
            <w:pPr>
              <w:pStyle w:val="TAL"/>
              <w:keepNext w:val="0"/>
              <w:keepLines w:val="0"/>
              <w:rPr>
                <w:sz w:val="16"/>
                <w:szCs w:val="16"/>
                <w:lang w:eastAsia="en-US"/>
              </w:rPr>
            </w:pPr>
          </w:p>
        </w:tc>
      </w:tr>
      <w:tr w:rsidR="00601669" w:rsidRPr="0036258B" w14:paraId="42C184B5" w14:textId="77777777" w:rsidTr="00C126A4">
        <w:trPr>
          <w:jc w:val="center"/>
        </w:trPr>
        <w:tc>
          <w:tcPr>
            <w:tcW w:w="1072" w:type="dxa"/>
            <w:tcBorders>
              <w:bottom w:val="nil"/>
            </w:tcBorders>
            <w:shd w:val="clear" w:color="auto" w:fill="auto"/>
          </w:tcPr>
          <w:p w14:paraId="6E7FE56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3B9029DC"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24A2B29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0A92FC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599D9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A2A9A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F64DC3D" w14:textId="77777777" w:rsidR="00601669" w:rsidRPr="0036258B" w:rsidRDefault="00601669" w:rsidP="00C126A4">
            <w:pPr>
              <w:pStyle w:val="TAL"/>
              <w:keepNext w:val="0"/>
              <w:keepLines w:val="0"/>
              <w:rPr>
                <w:sz w:val="16"/>
                <w:szCs w:val="16"/>
                <w:lang w:eastAsia="en-US"/>
              </w:rPr>
            </w:pPr>
          </w:p>
        </w:tc>
        <w:tc>
          <w:tcPr>
            <w:tcW w:w="1560" w:type="dxa"/>
          </w:tcPr>
          <w:p w14:paraId="2B61B8C6"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5EFA48A3" w14:textId="77777777" w:rsidR="00601669" w:rsidRPr="0036258B" w:rsidRDefault="00601669" w:rsidP="00C126A4">
            <w:pPr>
              <w:pStyle w:val="TAL"/>
              <w:keepNext w:val="0"/>
              <w:keepLines w:val="0"/>
              <w:rPr>
                <w:sz w:val="16"/>
                <w:szCs w:val="16"/>
                <w:lang w:eastAsia="en-US"/>
              </w:rPr>
            </w:pPr>
          </w:p>
        </w:tc>
      </w:tr>
      <w:tr w:rsidR="00601669" w:rsidRPr="0036258B" w14:paraId="14443CD6" w14:textId="77777777" w:rsidTr="00C126A4">
        <w:trPr>
          <w:jc w:val="center"/>
        </w:trPr>
        <w:tc>
          <w:tcPr>
            <w:tcW w:w="1072" w:type="dxa"/>
            <w:tcBorders>
              <w:top w:val="nil"/>
              <w:bottom w:val="single" w:sz="4" w:space="0" w:color="auto"/>
            </w:tcBorders>
            <w:shd w:val="clear" w:color="auto" w:fill="auto"/>
          </w:tcPr>
          <w:p w14:paraId="150CF86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A19F45"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C67E17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841BCC5"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F394EC" w14:textId="77777777" w:rsidR="00601669" w:rsidRPr="0036258B" w:rsidRDefault="00601669" w:rsidP="00C126A4">
            <w:pPr>
              <w:pStyle w:val="TAL"/>
              <w:keepNext w:val="0"/>
              <w:keepLines w:val="0"/>
              <w:rPr>
                <w:sz w:val="16"/>
                <w:szCs w:val="16"/>
                <w:lang w:eastAsia="en-US"/>
              </w:rPr>
            </w:pPr>
          </w:p>
        </w:tc>
        <w:tc>
          <w:tcPr>
            <w:tcW w:w="1276" w:type="dxa"/>
          </w:tcPr>
          <w:p w14:paraId="27A52D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6C5D27C" w14:textId="77777777" w:rsidR="00601669" w:rsidRPr="0036258B" w:rsidRDefault="00601669" w:rsidP="00C126A4">
            <w:pPr>
              <w:pStyle w:val="TAL"/>
              <w:keepNext w:val="0"/>
              <w:keepLines w:val="0"/>
              <w:rPr>
                <w:sz w:val="16"/>
                <w:szCs w:val="16"/>
                <w:lang w:eastAsia="en-US"/>
              </w:rPr>
            </w:pPr>
          </w:p>
        </w:tc>
        <w:tc>
          <w:tcPr>
            <w:tcW w:w="1560" w:type="dxa"/>
          </w:tcPr>
          <w:p w14:paraId="6E28978A" w14:textId="77777777" w:rsidR="00601669" w:rsidRPr="0036258B" w:rsidRDefault="00601669" w:rsidP="00C126A4">
            <w:pPr>
              <w:pStyle w:val="TAL"/>
              <w:keepNext w:val="0"/>
              <w:keepLines w:val="0"/>
              <w:rPr>
                <w:sz w:val="16"/>
                <w:szCs w:val="16"/>
                <w:lang w:eastAsia="en-US"/>
              </w:rPr>
            </w:pPr>
          </w:p>
        </w:tc>
        <w:tc>
          <w:tcPr>
            <w:tcW w:w="1629" w:type="dxa"/>
          </w:tcPr>
          <w:p w14:paraId="264A87B0" w14:textId="77777777" w:rsidR="00601669" w:rsidRPr="0036258B" w:rsidRDefault="00601669" w:rsidP="00C126A4">
            <w:pPr>
              <w:pStyle w:val="TAL"/>
              <w:keepNext w:val="0"/>
              <w:keepLines w:val="0"/>
              <w:rPr>
                <w:sz w:val="16"/>
                <w:szCs w:val="16"/>
                <w:lang w:eastAsia="en-US"/>
              </w:rPr>
            </w:pPr>
          </w:p>
        </w:tc>
      </w:tr>
      <w:tr w:rsidR="00601669" w:rsidRPr="0036258B" w14:paraId="325E5E97" w14:textId="77777777" w:rsidTr="00C126A4">
        <w:trPr>
          <w:jc w:val="center"/>
        </w:trPr>
        <w:tc>
          <w:tcPr>
            <w:tcW w:w="1072" w:type="dxa"/>
            <w:tcBorders>
              <w:bottom w:val="nil"/>
            </w:tcBorders>
            <w:shd w:val="clear" w:color="auto" w:fill="auto"/>
          </w:tcPr>
          <w:p w14:paraId="18DEA5AD"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0869FB6"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A9D5F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983590E"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EFC112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772ADF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2C5A0E2"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32B9C728"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C1A2732" w14:textId="77777777" w:rsidR="00601669" w:rsidRPr="0036258B" w:rsidRDefault="00601669" w:rsidP="00C126A4">
            <w:pPr>
              <w:pStyle w:val="TAL"/>
              <w:keepNext w:val="0"/>
              <w:keepLines w:val="0"/>
              <w:rPr>
                <w:sz w:val="16"/>
                <w:szCs w:val="16"/>
                <w:lang w:eastAsia="en-US"/>
              </w:rPr>
            </w:pPr>
          </w:p>
        </w:tc>
      </w:tr>
      <w:tr w:rsidR="00601669" w:rsidRPr="0036258B" w14:paraId="1844432C" w14:textId="77777777" w:rsidTr="00C126A4">
        <w:trPr>
          <w:jc w:val="center"/>
        </w:trPr>
        <w:tc>
          <w:tcPr>
            <w:tcW w:w="1072" w:type="dxa"/>
            <w:tcBorders>
              <w:top w:val="nil"/>
              <w:bottom w:val="single" w:sz="4" w:space="0" w:color="auto"/>
            </w:tcBorders>
            <w:shd w:val="clear" w:color="auto" w:fill="auto"/>
          </w:tcPr>
          <w:p w14:paraId="695F8DE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D31EC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51501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979CC2F"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09AF47A" w14:textId="77777777" w:rsidR="00601669" w:rsidRPr="0036258B" w:rsidRDefault="00601669" w:rsidP="00C126A4">
            <w:pPr>
              <w:pStyle w:val="TAL"/>
              <w:keepNext w:val="0"/>
              <w:keepLines w:val="0"/>
              <w:rPr>
                <w:sz w:val="16"/>
                <w:szCs w:val="16"/>
                <w:lang w:eastAsia="en-US"/>
              </w:rPr>
            </w:pPr>
          </w:p>
        </w:tc>
        <w:tc>
          <w:tcPr>
            <w:tcW w:w="1276" w:type="dxa"/>
          </w:tcPr>
          <w:p w14:paraId="13A1B8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E225CC0"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474D0E83" w14:textId="77777777" w:rsidR="00601669" w:rsidRPr="0036258B" w:rsidRDefault="00601669" w:rsidP="00C126A4">
            <w:pPr>
              <w:pStyle w:val="TAL"/>
              <w:keepNext w:val="0"/>
              <w:keepLines w:val="0"/>
              <w:rPr>
                <w:sz w:val="16"/>
                <w:szCs w:val="16"/>
                <w:lang w:eastAsia="en-US"/>
              </w:rPr>
            </w:pPr>
          </w:p>
        </w:tc>
        <w:tc>
          <w:tcPr>
            <w:tcW w:w="1629" w:type="dxa"/>
          </w:tcPr>
          <w:p w14:paraId="72328C7B" w14:textId="77777777" w:rsidR="00601669" w:rsidRPr="0036258B" w:rsidRDefault="00601669" w:rsidP="00C126A4">
            <w:pPr>
              <w:pStyle w:val="TAL"/>
              <w:keepNext w:val="0"/>
              <w:keepLines w:val="0"/>
              <w:rPr>
                <w:sz w:val="16"/>
                <w:szCs w:val="16"/>
                <w:lang w:eastAsia="en-US"/>
              </w:rPr>
            </w:pPr>
          </w:p>
        </w:tc>
      </w:tr>
      <w:tr w:rsidR="00601669" w:rsidRPr="0036258B" w14:paraId="19DAAB50" w14:textId="77777777" w:rsidTr="00C126A4">
        <w:trPr>
          <w:trHeight w:val="435"/>
          <w:jc w:val="center"/>
        </w:trPr>
        <w:tc>
          <w:tcPr>
            <w:tcW w:w="1072" w:type="dxa"/>
            <w:tcBorders>
              <w:bottom w:val="nil"/>
            </w:tcBorders>
            <w:shd w:val="clear" w:color="auto" w:fill="auto"/>
          </w:tcPr>
          <w:p w14:paraId="0DD1A576" w14:textId="77777777" w:rsidR="00601669" w:rsidRPr="0036258B" w:rsidRDefault="00601669" w:rsidP="00C126A4">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3EC5555E" w14:textId="77777777" w:rsidR="00601669" w:rsidRPr="0036258B" w:rsidRDefault="00601669" w:rsidP="00C126A4">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368C526"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55602004" w14:textId="77777777" w:rsidR="00601669" w:rsidRPr="0036258B" w:rsidRDefault="00601669" w:rsidP="00C126A4">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63B911CB"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EC7881"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03D7CBF4" w14:textId="77777777" w:rsidR="00601669" w:rsidRPr="0036258B" w:rsidRDefault="00601669" w:rsidP="00C126A4">
            <w:pPr>
              <w:pStyle w:val="TAL"/>
              <w:rPr>
                <w:sz w:val="16"/>
                <w:szCs w:val="16"/>
                <w:lang w:eastAsia="en-US"/>
              </w:rPr>
            </w:pPr>
          </w:p>
        </w:tc>
        <w:tc>
          <w:tcPr>
            <w:tcW w:w="1560" w:type="dxa"/>
          </w:tcPr>
          <w:p w14:paraId="08B7F003" w14:textId="77777777" w:rsidR="00601669" w:rsidRPr="0036258B" w:rsidRDefault="00601669" w:rsidP="00C126A4">
            <w:pPr>
              <w:pStyle w:val="TAL"/>
              <w:rPr>
                <w:sz w:val="16"/>
                <w:szCs w:val="16"/>
                <w:lang w:eastAsia="en-US"/>
              </w:rPr>
            </w:pPr>
          </w:p>
        </w:tc>
        <w:tc>
          <w:tcPr>
            <w:tcW w:w="1629" w:type="dxa"/>
          </w:tcPr>
          <w:p w14:paraId="137F688D" w14:textId="77777777" w:rsidR="00601669" w:rsidRPr="0036258B" w:rsidRDefault="00601669" w:rsidP="00C126A4">
            <w:pPr>
              <w:pStyle w:val="TAL"/>
              <w:rPr>
                <w:sz w:val="16"/>
                <w:szCs w:val="16"/>
                <w:lang w:eastAsia="en-US"/>
              </w:rPr>
            </w:pPr>
          </w:p>
        </w:tc>
      </w:tr>
      <w:tr w:rsidR="00601669" w:rsidRPr="0036258B" w14:paraId="6113048C" w14:textId="77777777" w:rsidTr="00C126A4">
        <w:trPr>
          <w:jc w:val="center"/>
        </w:trPr>
        <w:tc>
          <w:tcPr>
            <w:tcW w:w="1072" w:type="dxa"/>
            <w:tcBorders>
              <w:top w:val="nil"/>
              <w:bottom w:val="single" w:sz="4" w:space="0" w:color="auto"/>
            </w:tcBorders>
            <w:shd w:val="clear" w:color="auto" w:fill="auto"/>
          </w:tcPr>
          <w:p w14:paraId="74EAD77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059651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0883AA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3E4ED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2645158" w14:textId="77777777" w:rsidR="00601669" w:rsidRPr="0036258B" w:rsidRDefault="00601669" w:rsidP="00C126A4">
            <w:pPr>
              <w:pStyle w:val="TAL"/>
              <w:keepNext w:val="0"/>
              <w:keepLines w:val="0"/>
              <w:rPr>
                <w:sz w:val="16"/>
                <w:szCs w:val="16"/>
                <w:lang w:eastAsia="en-US"/>
              </w:rPr>
            </w:pPr>
          </w:p>
        </w:tc>
        <w:tc>
          <w:tcPr>
            <w:tcW w:w="1276" w:type="dxa"/>
          </w:tcPr>
          <w:p w14:paraId="0D918D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3FD0D1E" w14:textId="77777777" w:rsidR="00601669" w:rsidRPr="0036258B" w:rsidRDefault="00601669" w:rsidP="00C126A4">
            <w:pPr>
              <w:pStyle w:val="TAL"/>
              <w:keepNext w:val="0"/>
              <w:keepLines w:val="0"/>
              <w:rPr>
                <w:sz w:val="16"/>
                <w:szCs w:val="16"/>
                <w:lang w:eastAsia="en-US"/>
              </w:rPr>
            </w:pPr>
          </w:p>
        </w:tc>
        <w:tc>
          <w:tcPr>
            <w:tcW w:w="1560" w:type="dxa"/>
          </w:tcPr>
          <w:p w14:paraId="3DECEE99" w14:textId="77777777" w:rsidR="00601669" w:rsidRPr="0036258B" w:rsidRDefault="00601669" w:rsidP="00C126A4">
            <w:pPr>
              <w:pStyle w:val="TAL"/>
              <w:keepNext w:val="0"/>
              <w:keepLines w:val="0"/>
              <w:rPr>
                <w:sz w:val="16"/>
                <w:szCs w:val="16"/>
                <w:lang w:eastAsia="en-US"/>
              </w:rPr>
            </w:pPr>
          </w:p>
        </w:tc>
        <w:tc>
          <w:tcPr>
            <w:tcW w:w="1629" w:type="dxa"/>
          </w:tcPr>
          <w:p w14:paraId="458A2DFC" w14:textId="77777777" w:rsidR="00601669" w:rsidRPr="0036258B" w:rsidRDefault="00601669" w:rsidP="00C126A4">
            <w:pPr>
              <w:pStyle w:val="TAL"/>
              <w:keepNext w:val="0"/>
              <w:keepLines w:val="0"/>
              <w:rPr>
                <w:sz w:val="16"/>
                <w:szCs w:val="16"/>
                <w:lang w:eastAsia="en-US"/>
              </w:rPr>
            </w:pPr>
          </w:p>
        </w:tc>
      </w:tr>
      <w:tr w:rsidR="00601669" w:rsidRPr="0036258B" w14:paraId="1285E1A0" w14:textId="77777777" w:rsidTr="00C126A4">
        <w:trPr>
          <w:trHeight w:val="630"/>
          <w:jc w:val="center"/>
        </w:trPr>
        <w:tc>
          <w:tcPr>
            <w:tcW w:w="1072" w:type="dxa"/>
            <w:tcBorders>
              <w:bottom w:val="nil"/>
            </w:tcBorders>
            <w:shd w:val="clear" w:color="auto" w:fill="auto"/>
          </w:tcPr>
          <w:p w14:paraId="31A24D32" w14:textId="77777777" w:rsidR="00601669" w:rsidRPr="0036258B" w:rsidRDefault="00601669" w:rsidP="00C126A4">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3A7844F1" w14:textId="77777777" w:rsidR="00601669" w:rsidRPr="0036258B" w:rsidRDefault="00601669" w:rsidP="00C126A4">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32F999DC" w14:textId="77777777" w:rsidR="00601669" w:rsidRDefault="00601669" w:rsidP="00C126A4">
            <w:pPr>
              <w:pStyle w:val="TAC"/>
              <w:rPr>
                <w:sz w:val="16"/>
                <w:szCs w:val="16"/>
                <w:lang w:eastAsia="en-US"/>
              </w:rPr>
            </w:pPr>
            <w:r w:rsidRPr="0036258B">
              <w:rPr>
                <w:sz w:val="16"/>
                <w:szCs w:val="16"/>
                <w:lang w:eastAsia="en-US"/>
              </w:rPr>
              <w:t>Rel-12</w:t>
            </w:r>
          </w:p>
          <w:p w14:paraId="2C904B44" w14:textId="77777777" w:rsidR="00601669" w:rsidRPr="0036258B" w:rsidRDefault="00601669" w:rsidP="00C126A4">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36A427FA" w14:textId="77777777" w:rsidR="00601669" w:rsidRPr="0036258B" w:rsidRDefault="00601669" w:rsidP="00C126A4">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529E651B"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21999AF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1CDBE87A" w14:textId="77777777" w:rsidR="00601669" w:rsidRPr="0036258B" w:rsidRDefault="00601669" w:rsidP="00C126A4">
            <w:pPr>
              <w:pStyle w:val="TAL"/>
              <w:rPr>
                <w:sz w:val="16"/>
                <w:szCs w:val="16"/>
                <w:lang w:eastAsia="en-US"/>
              </w:rPr>
            </w:pPr>
          </w:p>
        </w:tc>
        <w:tc>
          <w:tcPr>
            <w:tcW w:w="1560" w:type="dxa"/>
          </w:tcPr>
          <w:p w14:paraId="3B7260DE" w14:textId="77777777" w:rsidR="00601669" w:rsidRPr="0036258B" w:rsidRDefault="00601669" w:rsidP="00C126A4">
            <w:pPr>
              <w:pStyle w:val="TAL"/>
              <w:rPr>
                <w:sz w:val="16"/>
                <w:szCs w:val="16"/>
                <w:lang w:eastAsia="en-US"/>
              </w:rPr>
            </w:pPr>
          </w:p>
        </w:tc>
        <w:tc>
          <w:tcPr>
            <w:tcW w:w="1629" w:type="dxa"/>
          </w:tcPr>
          <w:p w14:paraId="2DFB089B" w14:textId="77777777" w:rsidR="00601669" w:rsidRPr="0036258B" w:rsidRDefault="00601669" w:rsidP="00C126A4">
            <w:pPr>
              <w:pStyle w:val="TAL"/>
              <w:rPr>
                <w:sz w:val="16"/>
                <w:szCs w:val="16"/>
                <w:lang w:eastAsia="en-US"/>
              </w:rPr>
            </w:pPr>
          </w:p>
        </w:tc>
      </w:tr>
      <w:tr w:rsidR="00601669" w:rsidRPr="0036258B" w14:paraId="062B610D" w14:textId="77777777" w:rsidTr="00C126A4">
        <w:trPr>
          <w:jc w:val="center"/>
        </w:trPr>
        <w:tc>
          <w:tcPr>
            <w:tcW w:w="1072" w:type="dxa"/>
            <w:tcBorders>
              <w:top w:val="nil"/>
              <w:bottom w:val="single" w:sz="4" w:space="0" w:color="auto"/>
            </w:tcBorders>
            <w:shd w:val="clear" w:color="auto" w:fill="auto"/>
          </w:tcPr>
          <w:p w14:paraId="352D7D42"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2B276B"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93F09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80A31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2FDC761" w14:textId="77777777" w:rsidR="00601669" w:rsidRPr="0036258B" w:rsidRDefault="00601669" w:rsidP="00C126A4">
            <w:pPr>
              <w:pStyle w:val="TAL"/>
              <w:keepNext w:val="0"/>
              <w:keepLines w:val="0"/>
              <w:rPr>
                <w:sz w:val="16"/>
                <w:szCs w:val="16"/>
                <w:lang w:eastAsia="en-US"/>
              </w:rPr>
            </w:pPr>
          </w:p>
        </w:tc>
        <w:tc>
          <w:tcPr>
            <w:tcW w:w="1276" w:type="dxa"/>
          </w:tcPr>
          <w:p w14:paraId="6CD6B1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356E1A4" w14:textId="77777777" w:rsidR="00601669" w:rsidRPr="0036258B" w:rsidRDefault="00601669" w:rsidP="00C126A4">
            <w:pPr>
              <w:pStyle w:val="TAL"/>
              <w:keepNext w:val="0"/>
              <w:keepLines w:val="0"/>
              <w:rPr>
                <w:sz w:val="16"/>
                <w:szCs w:val="16"/>
                <w:lang w:eastAsia="en-US"/>
              </w:rPr>
            </w:pPr>
          </w:p>
        </w:tc>
        <w:tc>
          <w:tcPr>
            <w:tcW w:w="1560" w:type="dxa"/>
          </w:tcPr>
          <w:p w14:paraId="371AF42C" w14:textId="77777777" w:rsidR="00601669" w:rsidRPr="0036258B" w:rsidRDefault="00601669" w:rsidP="00C126A4">
            <w:pPr>
              <w:pStyle w:val="TAL"/>
              <w:keepNext w:val="0"/>
              <w:keepLines w:val="0"/>
              <w:rPr>
                <w:sz w:val="16"/>
                <w:szCs w:val="16"/>
                <w:lang w:eastAsia="en-US"/>
              </w:rPr>
            </w:pPr>
          </w:p>
        </w:tc>
        <w:tc>
          <w:tcPr>
            <w:tcW w:w="1629" w:type="dxa"/>
          </w:tcPr>
          <w:p w14:paraId="2015FA2D" w14:textId="77777777" w:rsidR="00601669" w:rsidRPr="0036258B" w:rsidRDefault="00601669" w:rsidP="00C126A4">
            <w:pPr>
              <w:pStyle w:val="TAL"/>
              <w:keepNext w:val="0"/>
              <w:keepLines w:val="0"/>
              <w:rPr>
                <w:sz w:val="16"/>
                <w:szCs w:val="16"/>
                <w:lang w:eastAsia="en-US"/>
              </w:rPr>
            </w:pPr>
          </w:p>
        </w:tc>
      </w:tr>
      <w:tr w:rsidR="00601669" w:rsidRPr="0036258B" w14:paraId="4844FDC6" w14:textId="77777777" w:rsidTr="00C126A4">
        <w:trPr>
          <w:jc w:val="center"/>
        </w:trPr>
        <w:tc>
          <w:tcPr>
            <w:tcW w:w="1072" w:type="dxa"/>
            <w:vMerge w:val="restart"/>
            <w:tcBorders>
              <w:top w:val="nil"/>
            </w:tcBorders>
            <w:shd w:val="clear" w:color="auto" w:fill="auto"/>
          </w:tcPr>
          <w:p w14:paraId="4936D4E3" w14:textId="77777777" w:rsidR="00601669" w:rsidRPr="0036258B" w:rsidRDefault="00601669" w:rsidP="00C126A4">
            <w:pPr>
              <w:pStyle w:val="TAL"/>
              <w:keepNext w:val="0"/>
              <w:keepLines w:val="0"/>
              <w:rPr>
                <w:sz w:val="16"/>
                <w:szCs w:val="16"/>
                <w:lang w:eastAsia="en-US"/>
              </w:rPr>
            </w:pPr>
            <w:r w:rsidRPr="0036258B">
              <w:rPr>
                <w:sz w:val="16"/>
                <w:szCs w:val="16"/>
              </w:rPr>
              <w:t>9.2.1.1.7d</w:t>
            </w:r>
          </w:p>
        </w:tc>
        <w:tc>
          <w:tcPr>
            <w:tcW w:w="3674" w:type="dxa"/>
            <w:vMerge w:val="restart"/>
            <w:tcBorders>
              <w:top w:val="nil"/>
            </w:tcBorders>
            <w:shd w:val="clear" w:color="auto" w:fill="auto"/>
          </w:tcPr>
          <w:p w14:paraId="5791E5E6" w14:textId="77777777" w:rsidR="00601669" w:rsidRPr="0036258B" w:rsidRDefault="00601669" w:rsidP="00C126A4">
            <w:pPr>
              <w:pStyle w:val="TAL"/>
              <w:keepNext w:val="0"/>
              <w:keepLines w:val="0"/>
              <w:rPr>
                <w:sz w:val="16"/>
                <w:szCs w:val="16"/>
                <w:lang w:eastAsia="en-US"/>
              </w:rPr>
            </w:pPr>
            <w:r w:rsidRPr="0036258B">
              <w:rPr>
                <w:sz w:val="16"/>
                <w:szCs w:val="16"/>
              </w:rPr>
              <w:t>Attach / Success / DCN</w:t>
            </w:r>
          </w:p>
        </w:tc>
        <w:tc>
          <w:tcPr>
            <w:tcW w:w="709" w:type="dxa"/>
            <w:vMerge w:val="restart"/>
            <w:tcBorders>
              <w:top w:val="nil"/>
            </w:tcBorders>
            <w:shd w:val="clear" w:color="auto" w:fill="auto"/>
          </w:tcPr>
          <w:p w14:paraId="132D95CE" w14:textId="77777777" w:rsidR="00601669" w:rsidRPr="0036258B" w:rsidRDefault="00601669" w:rsidP="00C126A4">
            <w:pPr>
              <w:pStyle w:val="TAC"/>
              <w:keepNext w:val="0"/>
              <w:keepLines w:val="0"/>
              <w:rPr>
                <w:sz w:val="16"/>
                <w:szCs w:val="16"/>
                <w:lang w:eastAsia="en-US"/>
              </w:rPr>
            </w:pPr>
            <w:r w:rsidRPr="0036258B">
              <w:rPr>
                <w:sz w:val="16"/>
                <w:szCs w:val="16"/>
              </w:rPr>
              <w:t>Rel-14</w:t>
            </w:r>
          </w:p>
        </w:tc>
        <w:tc>
          <w:tcPr>
            <w:tcW w:w="1136" w:type="dxa"/>
            <w:vMerge w:val="restart"/>
            <w:tcBorders>
              <w:top w:val="nil"/>
            </w:tcBorders>
            <w:shd w:val="clear" w:color="auto" w:fill="auto"/>
          </w:tcPr>
          <w:p w14:paraId="56D8ACDE" w14:textId="77777777" w:rsidR="00601669" w:rsidRPr="0036258B" w:rsidDel="00746051" w:rsidRDefault="00601669" w:rsidP="00C126A4">
            <w:pPr>
              <w:pStyle w:val="TAC"/>
              <w:keepNext w:val="0"/>
              <w:keepLines w:val="0"/>
              <w:rPr>
                <w:sz w:val="16"/>
                <w:szCs w:val="16"/>
                <w:lang w:eastAsia="en-US"/>
              </w:rPr>
            </w:pPr>
            <w:r w:rsidRPr="0036258B">
              <w:rPr>
                <w:sz w:val="16"/>
                <w:szCs w:val="16"/>
              </w:rPr>
              <w:t>C04</w:t>
            </w:r>
          </w:p>
        </w:tc>
        <w:tc>
          <w:tcPr>
            <w:tcW w:w="3535" w:type="dxa"/>
            <w:vMerge w:val="restart"/>
            <w:tcBorders>
              <w:top w:val="nil"/>
            </w:tcBorders>
            <w:shd w:val="clear" w:color="auto" w:fill="auto"/>
          </w:tcPr>
          <w:p w14:paraId="516CA0DB"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4F63D417"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5" w:type="dxa"/>
          </w:tcPr>
          <w:p w14:paraId="43CC4ABA" w14:textId="77777777" w:rsidR="00601669" w:rsidRPr="0036258B" w:rsidRDefault="00601669" w:rsidP="00C126A4">
            <w:pPr>
              <w:pStyle w:val="TAL"/>
              <w:keepNext w:val="0"/>
              <w:keepLines w:val="0"/>
              <w:rPr>
                <w:sz w:val="16"/>
                <w:szCs w:val="16"/>
                <w:lang w:eastAsia="en-US"/>
              </w:rPr>
            </w:pPr>
          </w:p>
        </w:tc>
        <w:tc>
          <w:tcPr>
            <w:tcW w:w="1560" w:type="dxa"/>
          </w:tcPr>
          <w:p w14:paraId="0F5B8948" w14:textId="77777777" w:rsidR="00601669" w:rsidRPr="0036258B" w:rsidRDefault="00601669" w:rsidP="00C126A4">
            <w:pPr>
              <w:pStyle w:val="TAL"/>
              <w:keepNext w:val="0"/>
              <w:keepLines w:val="0"/>
              <w:rPr>
                <w:sz w:val="16"/>
                <w:szCs w:val="16"/>
                <w:lang w:eastAsia="en-US"/>
              </w:rPr>
            </w:pPr>
          </w:p>
        </w:tc>
        <w:tc>
          <w:tcPr>
            <w:tcW w:w="1629" w:type="dxa"/>
          </w:tcPr>
          <w:p w14:paraId="45AE3C1D" w14:textId="77777777" w:rsidR="00601669" w:rsidRPr="0036258B" w:rsidRDefault="00601669" w:rsidP="00C126A4">
            <w:pPr>
              <w:pStyle w:val="TAL"/>
              <w:keepNext w:val="0"/>
              <w:keepLines w:val="0"/>
              <w:rPr>
                <w:sz w:val="16"/>
                <w:szCs w:val="16"/>
                <w:lang w:eastAsia="en-US"/>
              </w:rPr>
            </w:pPr>
          </w:p>
        </w:tc>
      </w:tr>
      <w:tr w:rsidR="00601669" w:rsidRPr="0036258B" w14:paraId="7116485D" w14:textId="77777777" w:rsidTr="00C126A4">
        <w:trPr>
          <w:jc w:val="center"/>
        </w:trPr>
        <w:tc>
          <w:tcPr>
            <w:tcW w:w="1072" w:type="dxa"/>
            <w:vMerge/>
            <w:tcBorders>
              <w:bottom w:val="single" w:sz="4" w:space="0" w:color="auto"/>
            </w:tcBorders>
            <w:shd w:val="clear" w:color="auto" w:fill="auto"/>
          </w:tcPr>
          <w:p w14:paraId="19C87B96" w14:textId="77777777" w:rsidR="00601669" w:rsidRPr="0036258B" w:rsidRDefault="00601669" w:rsidP="00C126A4">
            <w:pPr>
              <w:pStyle w:val="TAL"/>
              <w:keepNext w:val="0"/>
              <w:keepLines w:val="0"/>
              <w:rPr>
                <w:sz w:val="16"/>
                <w:szCs w:val="16"/>
                <w:lang w:eastAsia="en-US"/>
              </w:rPr>
            </w:pPr>
          </w:p>
        </w:tc>
        <w:tc>
          <w:tcPr>
            <w:tcW w:w="3674" w:type="dxa"/>
            <w:vMerge/>
            <w:tcBorders>
              <w:bottom w:val="single" w:sz="4" w:space="0" w:color="auto"/>
            </w:tcBorders>
            <w:shd w:val="clear" w:color="auto" w:fill="auto"/>
          </w:tcPr>
          <w:p w14:paraId="3B39D720" w14:textId="77777777" w:rsidR="00601669" w:rsidRPr="0036258B" w:rsidRDefault="00601669" w:rsidP="00C126A4">
            <w:pPr>
              <w:pStyle w:val="TAL"/>
              <w:keepNext w:val="0"/>
              <w:keepLines w:val="0"/>
              <w:rPr>
                <w:sz w:val="16"/>
                <w:szCs w:val="16"/>
                <w:lang w:eastAsia="en-US"/>
              </w:rPr>
            </w:pPr>
          </w:p>
        </w:tc>
        <w:tc>
          <w:tcPr>
            <w:tcW w:w="709" w:type="dxa"/>
            <w:vMerge/>
            <w:tcBorders>
              <w:bottom w:val="single" w:sz="4" w:space="0" w:color="auto"/>
            </w:tcBorders>
            <w:shd w:val="clear" w:color="auto" w:fill="auto"/>
          </w:tcPr>
          <w:p w14:paraId="34FEB1DB" w14:textId="77777777" w:rsidR="00601669" w:rsidRPr="0036258B" w:rsidRDefault="00601669" w:rsidP="00C126A4">
            <w:pPr>
              <w:pStyle w:val="TAC"/>
              <w:keepNext w:val="0"/>
              <w:keepLines w:val="0"/>
              <w:rPr>
                <w:sz w:val="16"/>
                <w:szCs w:val="16"/>
                <w:lang w:eastAsia="en-US"/>
              </w:rPr>
            </w:pPr>
          </w:p>
        </w:tc>
        <w:tc>
          <w:tcPr>
            <w:tcW w:w="1136" w:type="dxa"/>
            <w:vMerge/>
            <w:tcBorders>
              <w:bottom w:val="single" w:sz="4" w:space="0" w:color="auto"/>
            </w:tcBorders>
            <w:shd w:val="clear" w:color="auto" w:fill="auto"/>
          </w:tcPr>
          <w:p w14:paraId="29F9E01F" w14:textId="77777777" w:rsidR="00601669" w:rsidRPr="0036258B" w:rsidDel="00746051" w:rsidRDefault="00601669" w:rsidP="00C126A4">
            <w:pPr>
              <w:pStyle w:val="TAC"/>
              <w:keepNext w:val="0"/>
              <w:keepLines w:val="0"/>
              <w:rPr>
                <w:sz w:val="16"/>
                <w:szCs w:val="16"/>
                <w:lang w:eastAsia="en-US"/>
              </w:rPr>
            </w:pPr>
          </w:p>
        </w:tc>
        <w:tc>
          <w:tcPr>
            <w:tcW w:w="3535" w:type="dxa"/>
            <w:vMerge/>
            <w:tcBorders>
              <w:bottom w:val="single" w:sz="4" w:space="0" w:color="auto"/>
            </w:tcBorders>
            <w:shd w:val="clear" w:color="auto" w:fill="auto"/>
          </w:tcPr>
          <w:p w14:paraId="7217DCA0" w14:textId="77777777" w:rsidR="00601669" w:rsidRPr="0036258B" w:rsidRDefault="00601669" w:rsidP="00C126A4">
            <w:pPr>
              <w:pStyle w:val="TAL"/>
              <w:keepNext w:val="0"/>
              <w:keepLines w:val="0"/>
              <w:rPr>
                <w:sz w:val="16"/>
                <w:szCs w:val="16"/>
                <w:lang w:eastAsia="en-US"/>
              </w:rPr>
            </w:pPr>
          </w:p>
        </w:tc>
        <w:tc>
          <w:tcPr>
            <w:tcW w:w="1276" w:type="dxa"/>
          </w:tcPr>
          <w:p w14:paraId="1877DE63"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5" w:type="dxa"/>
          </w:tcPr>
          <w:p w14:paraId="499B43F8" w14:textId="77777777" w:rsidR="00601669" w:rsidRPr="0036258B" w:rsidRDefault="00601669" w:rsidP="00C126A4">
            <w:pPr>
              <w:pStyle w:val="TAL"/>
              <w:keepNext w:val="0"/>
              <w:keepLines w:val="0"/>
              <w:rPr>
                <w:sz w:val="16"/>
                <w:szCs w:val="16"/>
                <w:lang w:eastAsia="en-US"/>
              </w:rPr>
            </w:pPr>
          </w:p>
        </w:tc>
        <w:tc>
          <w:tcPr>
            <w:tcW w:w="1560" w:type="dxa"/>
          </w:tcPr>
          <w:p w14:paraId="648B7049" w14:textId="77777777" w:rsidR="00601669" w:rsidRPr="0036258B" w:rsidRDefault="00601669" w:rsidP="00C126A4">
            <w:pPr>
              <w:pStyle w:val="TAL"/>
              <w:keepNext w:val="0"/>
              <w:keepLines w:val="0"/>
              <w:rPr>
                <w:sz w:val="16"/>
                <w:szCs w:val="16"/>
                <w:lang w:eastAsia="en-US"/>
              </w:rPr>
            </w:pPr>
          </w:p>
        </w:tc>
        <w:tc>
          <w:tcPr>
            <w:tcW w:w="1629" w:type="dxa"/>
          </w:tcPr>
          <w:p w14:paraId="545F8FA3" w14:textId="77777777" w:rsidR="00601669" w:rsidRPr="0036258B" w:rsidRDefault="00601669" w:rsidP="00C126A4">
            <w:pPr>
              <w:pStyle w:val="TAL"/>
              <w:keepNext w:val="0"/>
              <w:keepLines w:val="0"/>
              <w:rPr>
                <w:sz w:val="16"/>
                <w:szCs w:val="16"/>
                <w:lang w:eastAsia="en-US"/>
              </w:rPr>
            </w:pPr>
          </w:p>
        </w:tc>
      </w:tr>
      <w:tr w:rsidR="00601669" w:rsidRPr="0036258B" w14:paraId="632EC95D" w14:textId="77777777" w:rsidTr="00C126A4">
        <w:trPr>
          <w:jc w:val="center"/>
        </w:trPr>
        <w:tc>
          <w:tcPr>
            <w:tcW w:w="1072" w:type="dxa"/>
            <w:tcBorders>
              <w:bottom w:val="single" w:sz="4" w:space="0" w:color="auto"/>
            </w:tcBorders>
            <w:shd w:val="clear" w:color="auto" w:fill="auto"/>
          </w:tcPr>
          <w:p w14:paraId="7EE3040E" w14:textId="77777777" w:rsidR="00601669" w:rsidRPr="0036258B" w:rsidRDefault="00601669" w:rsidP="00C126A4">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661F790E"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074048C" w14:textId="77777777" w:rsidR="00601669" w:rsidRPr="0036258B" w:rsidRDefault="00601669" w:rsidP="00C126A4">
            <w:pPr>
              <w:pStyle w:val="TAC"/>
              <w:keepNext w:val="0"/>
              <w:keepLines w:val="0"/>
              <w:rPr>
                <w:sz w:val="16"/>
                <w:szCs w:val="16"/>
                <w:lang w:eastAsia="en-US"/>
              </w:rPr>
            </w:pPr>
          </w:p>
        </w:tc>
        <w:tc>
          <w:tcPr>
            <w:tcW w:w="1136" w:type="dxa"/>
            <w:tcBorders>
              <w:bottom w:val="single" w:sz="4" w:space="0" w:color="auto"/>
            </w:tcBorders>
            <w:shd w:val="clear" w:color="auto" w:fill="auto"/>
          </w:tcPr>
          <w:p w14:paraId="5DDF4F5E" w14:textId="77777777" w:rsidR="00601669" w:rsidRPr="0036258B" w:rsidDel="00746051" w:rsidRDefault="00601669" w:rsidP="00C126A4">
            <w:pPr>
              <w:pStyle w:val="TAC"/>
              <w:keepNext w:val="0"/>
              <w:keepLines w:val="0"/>
              <w:rPr>
                <w:sz w:val="16"/>
                <w:szCs w:val="16"/>
                <w:lang w:eastAsia="en-US"/>
              </w:rPr>
            </w:pPr>
          </w:p>
        </w:tc>
        <w:tc>
          <w:tcPr>
            <w:tcW w:w="3535" w:type="dxa"/>
            <w:tcBorders>
              <w:bottom w:val="single" w:sz="4" w:space="0" w:color="auto"/>
            </w:tcBorders>
            <w:shd w:val="clear" w:color="auto" w:fill="auto"/>
          </w:tcPr>
          <w:p w14:paraId="5AF4A130" w14:textId="77777777" w:rsidR="00601669" w:rsidRPr="0036258B" w:rsidRDefault="00601669" w:rsidP="00C126A4">
            <w:pPr>
              <w:pStyle w:val="TAL"/>
              <w:keepNext w:val="0"/>
              <w:keepLines w:val="0"/>
              <w:rPr>
                <w:sz w:val="16"/>
                <w:szCs w:val="16"/>
                <w:lang w:eastAsia="en-US"/>
              </w:rPr>
            </w:pPr>
          </w:p>
        </w:tc>
        <w:tc>
          <w:tcPr>
            <w:tcW w:w="1276" w:type="dxa"/>
          </w:tcPr>
          <w:p w14:paraId="75D898AF" w14:textId="77777777" w:rsidR="00601669" w:rsidRPr="0036258B" w:rsidRDefault="00601669" w:rsidP="00C126A4">
            <w:pPr>
              <w:pStyle w:val="TAL"/>
              <w:keepNext w:val="0"/>
              <w:keepLines w:val="0"/>
              <w:rPr>
                <w:sz w:val="16"/>
                <w:szCs w:val="16"/>
              </w:rPr>
            </w:pPr>
          </w:p>
        </w:tc>
        <w:tc>
          <w:tcPr>
            <w:tcW w:w="1275" w:type="dxa"/>
          </w:tcPr>
          <w:p w14:paraId="11666125" w14:textId="77777777" w:rsidR="00601669" w:rsidRPr="0036258B" w:rsidRDefault="00601669" w:rsidP="00C126A4">
            <w:pPr>
              <w:pStyle w:val="TAL"/>
              <w:keepNext w:val="0"/>
              <w:keepLines w:val="0"/>
              <w:rPr>
                <w:sz w:val="16"/>
                <w:szCs w:val="16"/>
                <w:lang w:eastAsia="en-US"/>
              </w:rPr>
            </w:pPr>
          </w:p>
        </w:tc>
        <w:tc>
          <w:tcPr>
            <w:tcW w:w="1560" w:type="dxa"/>
          </w:tcPr>
          <w:p w14:paraId="1FA98DC1" w14:textId="77777777" w:rsidR="00601669" w:rsidRPr="0036258B" w:rsidRDefault="00601669" w:rsidP="00C126A4">
            <w:pPr>
              <w:pStyle w:val="TAL"/>
              <w:keepNext w:val="0"/>
              <w:keepLines w:val="0"/>
              <w:rPr>
                <w:sz w:val="16"/>
                <w:szCs w:val="16"/>
                <w:lang w:eastAsia="en-US"/>
              </w:rPr>
            </w:pPr>
          </w:p>
        </w:tc>
        <w:tc>
          <w:tcPr>
            <w:tcW w:w="1629" w:type="dxa"/>
          </w:tcPr>
          <w:p w14:paraId="46AFD943" w14:textId="77777777" w:rsidR="00601669" w:rsidRPr="0036258B" w:rsidRDefault="00601669" w:rsidP="00C126A4">
            <w:pPr>
              <w:pStyle w:val="TAL"/>
              <w:keepNext w:val="0"/>
              <w:keepLines w:val="0"/>
              <w:rPr>
                <w:sz w:val="16"/>
                <w:szCs w:val="16"/>
                <w:lang w:eastAsia="en-US"/>
              </w:rPr>
            </w:pPr>
          </w:p>
        </w:tc>
      </w:tr>
      <w:tr w:rsidR="00601669" w:rsidRPr="0036258B" w14:paraId="4D370208" w14:textId="77777777" w:rsidTr="00C126A4">
        <w:trPr>
          <w:jc w:val="center"/>
        </w:trPr>
        <w:tc>
          <w:tcPr>
            <w:tcW w:w="1072" w:type="dxa"/>
            <w:tcBorders>
              <w:bottom w:val="nil"/>
            </w:tcBorders>
            <w:shd w:val="clear" w:color="auto" w:fill="auto"/>
          </w:tcPr>
          <w:p w14:paraId="14EFCF74" w14:textId="77777777" w:rsidR="00601669" w:rsidRPr="0036258B" w:rsidRDefault="00601669" w:rsidP="00C126A4">
            <w:pPr>
              <w:pStyle w:val="TAL"/>
              <w:rPr>
                <w:sz w:val="16"/>
                <w:szCs w:val="16"/>
                <w:lang w:eastAsia="en-US"/>
              </w:rPr>
            </w:pPr>
            <w:r w:rsidRPr="0036258B">
              <w:rPr>
                <w:sz w:val="16"/>
                <w:szCs w:val="16"/>
                <w:lang w:eastAsia="en-US"/>
              </w:rPr>
              <w:t>9.2.1.1.9</w:t>
            </w:r>
          </w:p>
        </w:tc>
        <w:tc>
          <w:tcPr>
            <w:tcW w:w="3674" w:type="dxa"/>
            <w:tcBorders>
              <w:bottom w:val="nil"/>
            </w:tcBorders>
            <w:shd w:val="clear" w:color="auto" w:fill="auto"/>
          </w:tcPr>
          <w:p w14:paraId="4EF64060" w14:textId="77777777" w:rsidR="00601669" w:rsidRPr="0036258B" w:rsidRDefault="00601669" w:rsidP="00C126A4">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5810754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A70B6F6" w14:textId="77777777" w:rsidR="00601669" w:rsidRPr="0036258B" w:rsidRDefault="00601669" w:rsidP="00C126A4">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127A062" w14:textId="77777777" w:rsidR="00601669" w:rsidRPr="0036258B" w:rsidRDefault="00601669" w:rsidP="00C126A4">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08409F1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32247792" w14:textId="77777777" w:rsidR="00601669" w:rsidRPr="0036258B" w:rsidRDefault="00601669" w:rsidP="00C126A4">
            <w:pPr>
              <w:pStyle w:val="TAL"/>
              <w:rPr>
                <w:sz w:val="16"/>
                <w:szCs w:val="16"/>
                <w:lang w:eastAsia="en-US"/>
              </w:rPr>
            </w:pPr>
          </w:p>
        </w:tc>
        <w:tc>
          <w:tcPr>
            <w:tcW w:w="1560" w:type="dxa"/>
          </w:tcPr>
          <w:p w14:paraId="3C0BEEAF" w14:textId="77777777" w:rsidR="00601669" w:rsidRPr="0036258B" w:rsidRDefault="00601669" w:rsidP="00C126A4">
            <w:pPr>
              <w:pStyle w:val="TAL"/>
              <w:rPr>
                <w:sz w:val="16"/>
                <w:szCs w:val="16"/>
                <w:lang w:eastAsia="en-US"/>
              </w:rPr>
            </w:pPr>
          </w:p>
        </w:tc>
        <w:tc>
          <w:tcPr>
            <w:tcW w:w="1629" w:type="dxa"/>
          </w:tcPr>
          <w:p w14:paraId="30D096D4" w14:textId="77777777" w:rsidR="00601669" w:rsidRPr="0036258B" w:rsidRDefault="00601669" w:rsidP="00C126A4">
            <w:pPr>
              <w:pStyle w:val="TAL"/>
              <w:rPr>
                <w:sz w:val="16"/>
                <w:szCs w:val="16"/>
                <w:lang w:eastAsia="en-US"/>
              </w:rPr>
            </w:pPr>
          </w:p>
        </w:tc>
      </w:tr>
      <w:tr w:rsidR="00601669" w:rsidRPr="0036258B" w14:paraId="35DB8977" w14:textId="77777777" w:rsidTr="00C126A4">
        <w:trPr>
          <w:jc w:val="center"/>
        </w:trPr>
        <w:tc>
          <w:tcPr>
            <w:tcW w:w="1072" w:type="dxa"/>
            <w:tcBorders>
              <w:top w:val="nil"/>
              <w:bottom w:val="single" w:sz="4" w:space="0" w:color="auto"/>
            </w:tcBorders>
            <w:shd w:val="clear" w:color="auto" w:fill="auto"/>
          </w:tcPr>
          <w:p w14:paraId="5255BD87"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E54CEF7"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4BB4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E1CC64"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EF3F" w14:textId="77777777" w:rsidR="00601669" w:rsidRPr="0036258B" w:rsidRDefault="00601669" w:rsidP="00C126A4">
            <w:pPr>
              <w:pStyle w:val="TAL"/>
              <w:keepNext w:val="0"/>
              <w:keepLines w:val="0"/>
              <w:rPr>
                <w:sz w:val="16"/>
                <w:szCs w:val="16"/>
                <w:lang w:eastAsia="en-US"/>
              </w:rPr>
            </w:pPr>
          </w:p>
        </w:tc>
        <w:tc>
          <w:tcPr>
            <w:tcW w:w="1276" w:type="dxa"/>
          </w:tcPr>
          <w:p w14:paraId="606912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9F14DE6" w14:textId="77777777" w:rsidR="00601669" w:rsidRPr="0036258B" w:rsidRDefault="00601669" w:rsidP="00C126A4">
            <w:pPr>
              <w:pStyle w:val="TAL"/>
              <w:keepNext w:val="0"/>
              <w:keepLines w:val="0"/>
              <w:rPr>
                <w:sz w:val="16"/>
                <w:szCs w:val="16"/>
                <w:lang w:eastAsia="en-US"/>
              </w:rPr>
            </w:pPr>
          </w:p>
        </w:tc>
        <w:tc>
          <w:tcPr>
            <w:tcW w:w="1560" w:type="dxa"/>
          </w:tcPr>
          <w:p w14:paraId="79465687" w14:textId="77777777" w:rsidR="00601669" w:rsidRPr="0036258B" w:rsidRDefault="00601669" w:rsidP="00C126A4">
            <w:pPr>
              <w:pStyle w:val="TAL"/>
              <w:keepNext w:val="0"/>
              <w:keepLines w:val="0"/>
              <w:rPr>
                <w:sz w:val="16"/>
                <w:szCs w:val="16"/>
                <w:lang w:eastAsia="en-US"/>
              </w:rPr>
            </w:pPr>
          </w:p>
        </w:tc>
        <w:tc>
          <w:tcPr>
            <w:tcW w:w="1629" w:type="dxa"/>
          </w:tcPr>
          <w:p w14:paraId="1A72816A" w14:textId="77777777" w:rsidR="00601669" w:rsidRPr="0036258B" w:rsidRDefault="00601669" w:rsidP="00C126A4">
            <w:pPr>
              <w:pStyle w:val="TAL"/>
              <w:keepNext w:val="0"/>
              <w:keepLines w:val="0"/>
              <w:rPr>
                <w:sz w:val="16"/>
                <w:szCs w:val="16"/>
                <w:lang w:eastAsia="en-US"/>
              </w:rPr>
            </w:pPr>
          </w:p>
        </w:tc>
      </w:tr>
      <w:tr w:rsidR="00601669" w:rsidRPr="0036258B" w14:paraId="1B96F60B" w14:textId="77777777" w:rsidTr="00C126A4">
        <w:trPr>
          <w:jc w:val="center"/>
        </w:trPr>
        <w:tc>
          <w:tcPr>
            <w:tcW w:w="1072" w:type="dxa"/>
            <w:tcBorders>
              <w:bottom w:val="nil"/>
            </w:tcBorders>
            <w:shd w:val="clear" w:color="auto" w:fill="auto"/>
          </w:tcPr>
          <w:p w14:paraId="4235586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38DF7EF"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6D575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5BCF52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D14E03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4EB31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DCB0502" w14:textId="77777777" w:rsidR="00601669" w:rsidRPr="0036258B" w:rsidRDefault="00601669" w:rsidP="00C126A4">
            <w:pPr>
              <w:pStyle w:val="TAL"/>
              <w:keepNext w:val="0"/>
              <w:keepLines w:val="0"/>
              <w:rPr>
                <w:sz w:val="16"/>
                <w:szCs w:val="16"/>
                <w:lang w:eastAsia="en-US"/>
              </w:rPr>
            </w:pPr>
          </w:p>
        </w:tc>
        <w:tc>
          <w:tcPr>
            <w:tcW w:w="1560" w:type="dxa"/>
          </w:tcPr>
          <w:p w14:paraId="008C0043" w14:textId="77777777" w:rsidR="00601669" w:rsidRPr="0036258B" w:rsidRDefault="00601669" w:rsidP="00C126A4">
            <w:pPr>
              <w:pStyle w:val="TAL"/>
              <w:keepNext w:val="0"/>
              <w:keepLines w:val="0"/>
              <w:rPr>
                <w:sz w:val="16"/>
                <w:szCs w:val="16"/>
                <w:lang w:eastAsia="en-US"/>
              </w:rPr>
            </w:pPr>
          </w:p>
        </w:tc>
        <w:tc>
          <w:tcPr>
            <w:tcW w:w="1629" w:type="dxa"/>
          </w:tcPr>
          <w:p w14:paraId="15F2B859" w14:textId="77777777" w:rsidR="00601669" w:rsidRPr="0036258B" w:rsidRDefault="00601669" w:rsidP="00C126A4">
            <w:pPr>
              <w:pStyle w:val="TAL"/>
              <w:keepNext w:val="0"/>
              <w:keepLines w:val="0"/>
              <w:rPr>
                <w:sz w:val="16"/>
                <w:szCs w:val="16"/>
                <w:lang w:eastAsia="en-US"/>
              </w:rPr>
            </w:pPr>
          </w:p>
        </w:tc>
      </w:tr>
      <w:tr w:rsidR="00601669" w:rsidRPr="0036258B" w14:paraId="4CAE004C" w14:textId="77777777" w:rsidTr="00C126A4">
        <w:trPr>
          <w:jc w:val="center"/>
        </w:trPr>
        <w:tc>
          <w:tcPr>
            <w:tcW w:w="1072" w:type="dxa"/>
            <w:tcBorders>
              <w:top w:val="nil"/>
              <w:bottom w:val="single" w:sz="4" w:space="0" w:color="auto"/>
            </w:tcBorders>
            <w:shd w:val="clear" w:color="auto" w:fill="auto"/>
          </w:tcPr>
          <w:p w14:paraId="0969BC7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86F960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DB719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A22E6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4DB4997" w14:textId="77777777" w:rsidR="00601669" w:rsidRPr="0036258B" w:rsidRDefault="00601669" w:rsidP="00C126A4">
            <w:pPr>
              <w:pStyle w:val="TAL"/>
              <w:keepNext w:val="0"/>
              <w:keepLines w:val="0"/>
              <w:rPr>
                <w:sz w:val="16"/>
                <w:szCs w:val="16"/>
                <w:lang w:eastAsia="en-US"/>
              </w:rPr>
            </w:pPr>
          </w:p>
        </w:tc>
        <w:tc>
          <w:tcPr>
            <w:tcW w:w="1276" w:type="dxa"/>
          </w:tcPr>
          <w:p w14:paraId="3BA2D8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153053B" w14:textId="77777777" w:rsidR="00601669" w:rsidRPr="0036258B" w:rsidRDefault="00601669" w:rsidP="00C126A4">
            <w:pPr>
              <w:pStyle w:val="TAL"/>
              <w:keepNext w:val="0"/>
              <w:keepLines w:val="0"/>
              <w:rPr>
                <w:sz w:val="16"/>
                <w:szCs w:val="16"/>
                <w:lang w:eastAsia="en-US"/>
              </w:rPr>
            </w:pPr>
          </w:p>
        </w:tc>
        <w:tc>
          <w:tcPr>
            <w:tcW w:w="1560" w:type="dxa"/>
          </w:tcPr>
          <w:p w14:paraId="18FC9109" w14:textId="77777777" w:rsidR="00601669" w:rsidRPr="0036258B" w:rsidRDefault="00601669" w:rsidP="00C126A4">
            <w:pPr>
              <w:pStyle w:val="TAL"/>
              <w:keepNext w:val="0"/>
              <w:keepLines w:val="0"/>
              <w:rPr>
                <w:sz w:val="16"/>
                <w:szCs w:val="16"/>
                <w:lang w:eastAsia="en-US"/>
              </w:rPr>
            </w:pPr>
          </w:p>
        </w:tc>
        <w:tc>
          <w:tcPr>
            <w:tcW w:w="1629" w:type="dxa"/>
          </w:tcPr>
          <w:p w14:paraId="2C54CFA0" w14:textId="77777777" w:rsidR="00601669" w:rsidRPr="0036258B" w:rsidRDefault="00601669" w:rsidP="00C126A4">
            <w:pPr>
              <w:pStyle w:val="TAL"/>
              <w:keepNext w:val="0"/>
              <w:keepLines w:val="0"/>
              <w:rPr>
                <w:sz w:val="16"/>
                <w:szCs w:val="16"/>
                <w:lang w:eastAsia="en-US"/>
              </w:rPr>
            </w:pPr>
          </w:p>
        </w:tc>
      </w:tr>
      <w:tr w:rsidR="00601669" w:rsidRPr="0036258B" w14:paraId="2E2856FC" w14:textId="77777777" w:rsidTr="00C126A4">
        <w:trPr>
          <w:jc w:val="center"/>
        </w:trPr>
        <w:tc>
          <w:tcPr>
            <w:tcW w:w="1072" w:type="dxa"/>
            <w:tcBorders>
              <w:bottom w:val="nil"/>
            </w:tcBorders>
            <w:shd w:val="clear" w:color="auto" w:fill="auto"/>
          </w:tcPr>
          <w:p w14:paraId="4A4E2EE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46A8F8A"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7711746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3AA7F8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EEA892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369C587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26F98E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ED293E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629" w:type="dxa"/>
          </w:tcPr>
          <w:p w14:paraId="7F81B5CC" w14:textId="77777777" w:rsidR="00601669" w:rsidRPr="0036258B" w:rsidRDefault="00601669" w:rsidP="00C126A4">
            <w:pPr>
              <w:pStyle w:val="TAL"/>
              <w:keepNext w:val="0"/>
              <w:keepLines w:val="0"/>
              <w:rPr>
                <w:sz w:val="16"/>
                <w:szCs w:val="16"/>
                <w:lang w:eastAsia="zh-CN"/>
              </w:rPr>
            </w:pPr>
          </w:p>
        </w:tc>
      </w:tr>
      <w:tr w:rsidR="00601669" w:rsidRPr="0036258B" w14:paraId="6B406B10" w14:textId="77777777" w:rsidTr="00C126A4">
        <w:trPr>
          <w:jc w:val="center"/>
        </w:trPr>
        <w:tc>
          <w:tcPr>
            <w:tcW w:w="1072" w:type="dxa"/>
            <w:tcBorders>
              <w:top w:val="nil"/>
              <w:bottom w:val="single" w:sz="4" w:space="0" w:color="auto"/>
            </w:tcBorders>
            <w:shd w:val="clear" w:color="auto" w:fill="auto"/>
          </w:tcPr>
          <w:p w14:paraId="5C9DCF6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D2A4B55"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98B61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F8EBC1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1D2A47D" w14:textId="77777777" w:rsidR="00601669" w:rsidRPr="0036258B" w:rsidRDefault="00601669" w:rsidP="00C126A4">
            <w:pPr>
              <w:pStyle w:val="TAL"/>
              <w:keepNext w:val="0"/>
              <w:keepLines w:val="0"/>
              <w:rPr>
                <w:sz w:val="16"/>
                <w:szCs w:val="16"/>
                <w:lang w:eastAsia="en-US"/>
              </w:rPr>
            </w:pPr>
          </w:p>
        </w:tc>
        <w:tc>
          <w:tcPr>
            <w:tcW w:w="1276" w:type="dxa"/>
          </w:tcPr>
          <w:p w14:paraId="08FCF2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AF4CC33"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4C4ABCD3" w14:textId="77777777" w:rsidR="00601669" w:rsidRPr="0036258B" w:rsidRDefault="00601669" w:rsidP="00C126A4">
            <w:pPr>
              <w:pStyle w:val="TAL"/>
              <w:keepNext w:val="0"/>
              <w:keepLines w:val="0"/>
              <w:rPr>
                <w:sz w:val="16"/>
                <w:szCs w:val="16"/>
                <w:lang w:eastAsia="en-US"/>
              </w:rPr>
            </w:pPr>
          </w:p>
        </w:tc>
        <w:tc>
          <w:tcPr>
            <w:tcW w:w="1629" w:type="dxa"/>
          </w:tcPr>
          <w:p w14:paraId="6A3AC26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7D24E00" w14:textId="77777777" w:rsidTr="00C126A4">
        <w:trPr>
          <w:jc w:val="center"/>
        </w:trPr>
        <w:tc>
          <w:tcPr>
            <w:tcW w:w="1072" w:type="dxa"/>
            <w:tcBorders>
              <w:bottom w:val="nil"/>
            </w:tcBorders>
            <w:shd w:val="clear" w:color="auto" w:fill="auto"/>
          </w:tcPr>
          <w:p w14:paraId="215844D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5256BC75"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6488BD1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CCB7E29"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5B3E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14F1B6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Pr>
          <w:p w14:paraId="02DB87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3AFC4CF9"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629" w:type="dxa"/>
          </w:tcPr>
          <w:p w14:paraId="7C21CD6A" w14:textId="77777777" w:rsidR="00601669" w:rsidRPr="0036258B" w:rsidRDefault="00601669" w:rsidP="00C126A4">
            <w:pPr>
              <w:pStyle w:val="TAL"/>
              <w:keepNext w:val="0"/>
              <w:keepLines w:val="0"/>
              <w:rPr>
                <w:sz w:val="16"/>
                <w:szCs w:val="16"/>
                <w:lang w:eastAsia="zh-CN"/>
              </w:rPr>
            </w:pPr>
          </w:p>
        </w:tc>
      </w:tr>
      <w:tr w:rsidR="00601669" w:rsidRPr="0036258B" w14:paraId="7DF4E1BA" w14:textId="77777777" w:rsidTr="00C126A4">
        <w:trPr>
          <w:jc w:val="center"/>
        </w:trPr>
        <w:tc>
          <w:tcPr>
            <w:tcW w:w="1072" w:type="dxa"/>
            <w:tcBorders>
              <w:top w:val="nil"/>
              <w:bottom w:val="single" w:sz="4" w:space="0" w:color="auto"/>
            </w:tcBorders>
            <w:shd w:val="clear" w:color="auto" w:fill="auto"/>
          </w:tcPr>
          <w:p w14:paraId="1A071E7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83AC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63E10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BD73C1"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10EB09E" w14:textId="77777777" w:rsidR="00601669" w:rsidRPr="0036258B" w:rsidRDefault="00601669" w:rsidP="00C126A4">
            <w:pPr>
              <w:pStyle w:val="TAL"/>
              <w:keepNext w:val="0"/>
              <w:keepLines w:val="0"/>
              <w:rPr>
                <w:sz w:val="16"/>
                <w:szCs w:val="16"/>
                <w:lang w:eastAsia="en-US"/>
              </w:rPr>
            </w:pPr>
          </w:p>
        </w:tc>
        <w:tc>
          <w:tcPr>
            <w:tcW w:w="1276" w:type="dxa"/>
          </w:tcPr>
          <w:p w14:paraId="3B9A80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Pr>
          <w:p w14:paraId="314D2048" w14:textId="77777777" w:rsidR="00601669" w:rsidRPr="0036258B" w:rsidRDefault="00601669" w:rsidP="00C126A4">
            <w:pPr>
              <w:pStyle w:val="TAL"/>
              <w:keepNext w:val="0"/>
              <w:keepLines w:val="0"/>
              <w:rPr>
                <w:sz w:val="16"/>
                <w:szCs w:val="16"/>
                <w:lang w:eastAsia="en-US"/>
              </w:rPr>
            </w:pPr>
          </w:p>
        </w:tc>
        <w:tc>
          <w:tcPr>
            <w:tcW w:w="1560" w:type="dxa"/>
          </w:tcPr>
          <w:p w14:paraId="76DC26C5" w14:textId="77777777" w:rsidR="00601669" w:rsidRPr="0036258B" w:rsidRDefault="00601669" w:rsidP="00C126A4">
            <w:pPr>
              <w:pStyle w:val="TAL"/>
              <w:keepNext w:val="0"/>
              <w:keepLines w:val="0"/>
              <w:rPr>
                <w:sz w:val="16"/>
                <w:szCs w:val="16"/>
                <w:lang w:eastAsia="en-US"/>
              </w:rPr>
            </w:pPr>
          </w:p>
        </w:tc>
        <w:tc>
          <w:tcPr>
            <w:tcW w:w="1629" w:type="dxa"/>
          </w:tcPr>
          <w:p w14:paraId="76C851B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13E9C88" w14:textId="77777777" w:rsidTr="00C126A4">
        <w:trPr>
          <w:jc w:val="center"/>
        </w:trPr>
        <w:tc>
          <w:tcPr>
            <w:tcW w:w="1072" w:type="dxa"/>
            <w:tcBorders>
              <w:bottom w:val="nil"/>
            </w:tcBorders>
            <w:shd w:val="clear" w:color="auto" w:fill="auto"/>
          </w:tcPr>
          <w:p w14:paraId="3684989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17DE30EC"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4207885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605DA01"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98929E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E18B4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4E171D6" w14:textId="77777777" w:rsidR="00601669" w:rsidRPr="0036258B" w:rsidRDefault="00601669" w:rsidP="00C126A4">
            <w:pPr>
              <w:pStyle w:val="TAL"/>
              <w:keepNext w:val="0"/>
              <w:keepLines w:val="0"/>
              <w:rPr>
                <w:sz w:val="16"/>
                <w:szCs w:val="16"/>
                <w:lang w:eastAsia="en-US"/>
              </w:rPr>
            </w:pPr>
          </w:p>
        </w:tc>
        <w:tc>
          <w:tcPr>
            <w:tcW w:w="1560" w:type="dxa"/>
          </w:tcPr>
          <w:p w14:paraId="67D9101B"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0D4BD532" w14:textId="77777777" w:rsidR="00601669" w:rsidRPr="0036258B" w:rsidRDefault="00601669" w:rsidP="00C126A4">
            <w:pPr>
              <w:pStyle w:val="TAL"/>
              <w:keepNext w:val="0"/>
              <w:keepLines w:val="0"/>
              <w:rPr>
                <w:sz w:val="16"/>
                <w:szCs w:val="16"/>
                <w:lang w:eastAsia="zh-CN"/>
              </w:rPr>
            </w:pPr>
          </w:p>
        </w:tc>
      </w:tr>
      <w:tr w:rsidR="00601669" w:rsidRPr="0036258B" w14:paraId="4762FB0F" w14:textId="77777777" w:rsidTr="00C126A4">
        <w:trPr>
          <w:jc w:val="center"/>
        </w:trPr>
        <w:tc>
          <w:tcPr>
            <w:tcW w:w="1072" w:type="dxa"/>
            <w:tcBorders>
              <w:top w:val="nil"/>
              <w:bottom w:val="single" w:sz="4" w:space="0" w:color="auto"/>
            </w:tcBorders>
            <w:shd w:val="clear" w:color="auto" w:fill="auto"/>
          </w:tcPr>
          <w:p w14:paraId="4A07DE2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AE35D35"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7B939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D90F4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C2CA690" w14:textId="77777777" w:rsidR="00601669" w:rsidRPr="0036258B" w:rsidRDefault="00601669" w:rsidP="00C126A4">
            <w:pPr>
              <w:pStyle w:val="TAL"/>
              <w:keepNext w:val="0"/>
              <w:keepLines w:val="0"/>
              <w:rPr>
                <w:sz w:val="16"/>
                <w:szCs w:val="16"/>
                <w:lang w:eastAsia="en-US"/>
              </w:rPr>
            </w:pPr>
          </w:p>
        </w:tc>
        <w:tc>
          <w:tcPr>
            <w:tcW w:w="1276" w:type="dxa"/>
          </w:tcPr>
          <w:p w14:paraId="27FE8E9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BB14478" w14:textId="77777777" w:rsidR="00601669" w:rsidRPr="0036258B" w:rsidRDefault="00601669" w:rsidP="00C126A4">
            <w:pPr>
              <w:pStyle w:val="TAL"/>
              <w:keepNext w:val="0"/>
              <w:keepLines w:val="0"/>
              <w:rPr>
                <w:sz w:val="16"/>
                <w:szCs w:val="16"/>
                <w:lang w:eastAsia="en-US"/>
              </w:rPr>
            </w:pPr>
          </w:p>
        </w:tc>
        <w:tc>
          <w:tcPr>
            <w:tcW w:w="1560" w:type="dxa"/>
          </w:tcPr>
          <w:p w14:paraId="0A9C94FA" w14:textId="77777777" w:rsidR="00601669" w:rsidRPr="0036258B" w:rsidRDefault="00601669" w:rsidP="00C126A4">
            <w:pPr>
              <w:pStyle w:val="TAL"/>
              <w:keepNext w:val="0"/>
              <w:keepLines w:val="0"/>
              <w:rPr>
                <w:sz w:val="16"/>
                <w:szCs w:val="16"/>
                <w:lang w:eastAsia="en-US"/>
              </w:rPr>
            </w:pPr>
          </w:p>
        </w:tc>
        <w:tc>
          <w:tcPr>
            <w:tcW w:w="1629" w:type="dxa"/>
          </w:tcPr>
          <w:p w14:paraId="340BE528" w14:textId="77777777" w:rsidR="00601669" w:rsidRPr="0036258B" w:rsidRDefault="00601669" w:rsidP="00C126A4">
            <w:pPr>
              <w:pStyle w:val="TAL"/>
              <w:keepNext w:val="0"/>
              <w:keepLines w:val="0"/>
              <w:rPr>
                <w:sz w:val="16"/>
                <w:szCs w:val="16"/>
                <w:lang w:eastAsia="zh-CN"/>
              </w:rPr>
            </w:pPr>
          </w:p>
        </w:tc>
      </w:tr>
      <w:tr w:rsidR="00601669" w:rsidRPr="0036258B" w14:paraId="603FE7B4" w14:textId="77777777" w:rsidTr="00C126A4">
        <w:trPr>
          <w:jc w:val="center"/>
        </w:trPr>
        <w:tc>
          <w:tcPr>
            <w:tcW w:w="1072" w:type="dxa"/>
            <w:tcBorders>
              <w:bottom w:val="nil"/>
            </w:tcBorders>
            <w:shd w:val="clear" w:color="auto" w:fill="auto"/>
          </w:tcPr>
          <w:p w14:paraId="3B464BE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12DA0A5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51CBCBB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2537EC8"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8337AD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59FBC5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2AC23EE3"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78F35DC8"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2B61C143" w14:textId="77777777" w:rsidR="00601669" w:rsidRPr="0036258B" w:rsidRDefault="00601669" w:rsidP="00C126A4">
            <w:pPr>
              <w:pStyle w:val="TAL"/>
              <w:keepNext w:val="0"/>
              <w:keepLines w:val="0"/>
              <w:rPr>
                <w:sz w:val="16"/>
                <w:szCs w:val="16"/>
                <w:lang w:eastAsia="zh-CN"/>
              </w:rPr>
            </w:pPr>
          </w:p>
        </w:tc>
      </w:tr>
      <w:tr w:rsidR="00601669" w:rsidRPr="0036258B" w14:paraId="65867D85" w14:textId="77777777" w:rsidTr="00C126A4">
        <w:trPr>
          <w:jc w:val="center"/>
        </w:trPr>
        <w:tc>
          <w:tcPr>
            <w:tcW w:w="1072" w:type="dxa"/>
            <w:tcBorders>
              <w:top w:val="nil"/>
              <w:bottom w:val="single" w:sz="4" w:space="0" w:color="auto"/>
            </w:tcBorders>
            <w:shd w:val="clear" w:color="auto" w:fill="auto"/>
          </w:tcPr>
          <w:p w14:paraId="0EA8BF5B"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AC1CD2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E8AC8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430BDC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EDF87A" w14:textId="77777777" w:rsidR="00601669" w:rsidRPr="0036258B" w:rsidRDefault="00601669" w:rsidP="00C126A4">
            <w:pPr>
              <w:pStyle w:val="TAL"/>
              <w:keepNext w:val="0"/>
              <w:keepLines w:val="0"/>
              <w:rPr>
                <w:sz w:val="16"/>
                <w:szCs w:val="16"/>
                <w:lang w:eastAsia="en-US"/>
              </w:rPr>
            </w:pPr>
          </w:p>
        </w:tc>
        <w:tc>
          <w:tcPr>
            <w:tcW w:w="1276" w:type="dxa"/>
          </w:tcPr>
          <w:p w14:paraId="606231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2023837"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1A336F4C" w14:textId="77777777" w:rsidR="00601669" w:rsidRPr="0036258B" w:rsidRDefault="00601669" w:rsidP="00C126A4">
            <w:pPr>
              <w:pStyle w:val="TAL"/>
              <w:keepNext w:val="0"/>
              <w:keepLines w:val="0"/>
              <w:rPr>
                <w:sz w:val="16"/>
                <w:szCs w:val="16"/>
                <w:lang w:eastAsia="en-US"/>
              </w:rPr>
            </w:pPr>
          </w:p>
        </w:tc>
        <w:tc>
          <w:tcPr>
            <w:tcW w:w="1629" w:type="dxa"/>
          </w:tcPr>
          <w:p w14:paraId="42417DDE" w14:textId="77777777" w:rsidR="00601669" w:rsidRPr="0036258B" w:rsidRDefault="00601669" w:rsidP="00C126A4">
            <w:pPr>
              <w:pStyle w:val="TAL"/>
              <w:keepNext w:val="0"/>
              <w:keepLines w:val="0"/>
              <w:rPr>
                <w:sz w:val="16"/>
                <w:szCs w:val="16"/>
                <w:lang w:eastAsia="zh-CN"/>
              </w:rPr>
            </w:pPr>
          </w:p>
        </w:tc>
      </w:tr>
      <w:tr w:rsidR="00601669" w:rsidRPr="0036258B" w14:paraId="1140900E" w14:textId="77777777" w:rsidTr="00C126A4">
        <w:trPr>
          <w:jc w:val="center"/>
        </w:trPr>
        <w:tc>
          <w:tcPr>
            <w:tcW w:w="1072" w:type="dxa"/>
            <w:tcBorders>
              <w:bottom w:val="nil"/>
            </w:tcBorders>
            <w:shd w:val="clear" w:color="auto" w:fill="auto"/>
          </w:tcPr>
          <w:p w14:paraId="738A494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1B2A3390"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3D08DE1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83C52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5D3C6D2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234FE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62406E2" w14:textId="77777777" w:rsidR="00601669" w:rsidRPr="0036258B" w:rsidRDefault="00601669" w:rsidP="00C126A4">
            <w:pPr>
              <w:pStyle w:val="TAL"/>
              <w:keepNext w:val="0"/>
              <w:keepLines w:val="0"/>
              <w:rPr>
                <w:sz w:val="16"/>
                <w:szCs w:val="16"/>
                <w:lang w:eastAsia="en-US"/>
              </w:rPr>
            </w:pPr>
          </w:p>
        </w:tc>
        <w:tc>
          <w:tcPr>
            <w:tcW w:w="1560" w:type="dxa"/>
          </w:tcPr>
          <w:p w14:paraId="5F290F00" w14:textId="77777777" w:rsidR="00601669" w:rsidRPr="0036258B" w:rsidRDefault="00601669" w:rsidP="00C126A4">
            <w:pPr>
              <w:pStyle w:val="TAL"/>
              <w:keepNext w:val="0"/>
              <w:keepLines w:val="0"/>
              <w:rPr>
                <w:sz w:val="16"/>
                <w:szCs w:val="16"/>
                <w:lang w:eastAsia="en-US"/>
              </w:rPr>
            </w:pPr>
          </w:p>
        </w:tc>
        <w:tc>
          <w:tcPr>
            <w:tcW w:w="1629" w:type="dxa"/>
          </w:tcPr>
          <w:p w14:paraId="4531596D" w14:textId="77777777" w:rsidR="00601669" w:rsidRPr="0036258B" w:rsidRDefault="00601669" w:rsidP="00C126A4">
            <w:pPr>
              <w:pStyle w:val="TAL"/>
              <w:keepNext w:val="0"/>
              <w:keepLines w:val="0"/>
              <w:rPr>
                <w:sz w:val="16"/>
                <w:szCs w:val="16"/>
                <w:lang w:eastAsia="zh-CN"/>
              </w:rPr>
            </w:pPr>
          </w:p>
        </w:tc>
      </w:tr>
      <w:tr w:rsidR="00601669" w:rsidRPr="0036258B" w14:paraId="1BE9772F" w14:textId="77777777" w:rsidTr="00C126A4">
        <w:trPr>
          <w:jc w:val="center"/>
        </w:trPr>
        <w:tc>
          <w:tcPr>
            <w:tcW w:w="1072" w:type="dxa"/>
            <w:tcBorders>
              <w:top w:val="nil"/>
              <w:bottom w:val="single" w:sz="4" w:space="0" w:color="auto"/>
            </w:tcBorders>
            <w:shd w:val="clear" w:color="auto" w:fill="auto"/>
          </w:tcPr>
          <w:p w14:paraId="74E31A50"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77555D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6BE13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4ABE45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1635358" w14:textId="77777777" w:rsidR="00601669" w:rsidRPr="0036258B" w:rsidRDefault="00601669" w:rsidP="00C126A4">
            <w:pPr>
              <w:pStyle w:val="TAL"/>
              <w:keepNext w:val="0"/>
              <w:keepLines w:val="0"/>
              <w:rPr>
                <w:sz w:val="16"/>
                <w:szCs w:val="16"/>
                <w:lang w:eastAsia="en-US"/>
              </w:rPr>
            </w:pPr>
          </w:p>
        </w:tc>
        <w:tc>
          <w:tcPr>
            <w:tcW w:w="1276" w:type="dxa"/>
          </w:tcPr>
          <w:p w14:paraId="5A810E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4270154" w14:textId="77777777" w:rsidR="00601669" w:rsidRPr="0036258B" w:rsidRDefault="00601669" w:rsidP="00C126A4">
            <w:pPr>
              <w:pStyle w:val="TAL"/>
              <w:keepNext w:val="0"/>
              <w:keepLines w:val="0"/>
              <w:rPr>
                <w:sz w:val="16"/>
                <w:szCs w:val="16"/>
                <w:lang w:eastAsia="en-US"/>
              </w:rPr>
            </w:pPr>
          </w:p>
        </w:tc>
        <w:tc>
          <w:tcPr>
            <w:tcW w:w="1560" w:type="dxa"/>
          </w:tcPr>
          <w:p w14:paraId="076AC74A" w14:textId="77777777" w:rsidR="00601669" w:rsidRPr="0036258B" w:rsidRDefault="00601669" w:rsidP="00C126A4">
            <w:pPr>
              <w:pStyle w:val="TAL"/>
              <w:keepNext w:val="0"/>
              <w:keepLines w:val="0"/>
              <w:rPr>
                <w:sz w:val="16"/>
                <w:szCs w:val="16"/>
                <w:lang w:eastAsia="en-US"/>
              </w:rPr>
            </w:pPr>
          </w:p>
        </w:tc>
        <w:tc>
          <w:tcPr>
            <w:tcW w:w="1629" w:type="dxa"/>
          </w:tcPr>
          <w:p w14:paraId="266C1835" w14:textId="77777777" w:rsidR="00601669" w:rsidRPr="0036258B" w:rsidRDefault="00601669" w:rsidP="00C126A4">
            <w:pPr>
              <w:pStyle w:val="TAL"/>
              <w:keepNext w:val="0"/>
              <w:keepLines w:val="0"/>
              <w:rPr>
                <w:sz w:val="16"/>
                <w:szCs w:val="16"/>
                <w:lang w:eastAsia="zh-CN"/>
              </w:rPr>
            </w:pPr>
          </w:p>
        </w:tc>
      </w:tr>
      <w:tr w:rsidR="00601669" w:rsidRPr="0036258B" w14:paraId="699DBA56" w14:textId="77777777" w:rsidTr="00C126A4">
        <w:trPr>
          <w:jc w:val="center"/>
        </w:trPr>
        <w:tc>
          <w:tcPr>
            <w:tcW w:w="1072" w:type="dxa"/>
            <w:tcBorders>
              <w:bottom w:val="nil"/>
            </w:tcBorders>
            <w:shd w:val="clear" w:color="auto" w:fill="auto"/>
          </w:tcPr>
          <w:p w14:paraId="668DF5F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6F216E19"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7089BAD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D139B2"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6B9F440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580246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A6589A3" w14:textId="77777777" w:rsidR="00601669" w:rsidRPr="0036258B" w:rsidRDefault="00601669" w:rsidP="00C126A4">
            <w:pPr>
              <w:pStyle w:val="TAL"/>
              <w:keepNext w:val="0"/>
              <w:keepLines w:val="0"/>
              <w:rPr>
                <w:sz w:val="16"/>
                <w:szCs w:val="16"/>
                <w:lang w:eastAsia="en-US"/>
              </w:rPr>
            </w:pPr>
          </w:p>
        </w:tc>
        <w:tc>
          <w:tcPr>
            <w:tcW w:w="1560" w:type="dxa"/>
          </w:tcPr>
          <w:p w14:paraId="545E2DFF"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3C176C2C" w14:textId="77777777" w:rsidR="00601669" w:rsidRPr="0036258B" w:rsidRDefault="00601669" w:rsidP="00C126A4">
            <w:pPr>
              <w:pStyle w:val="TAL"/>
              <w:keepNext w:val="0"/>
              <w:keepLines w:val="0"/>
              <w:rPr>
                <w:sz w:val="16"/>
                <w:szCs w:val="16"/>
                <w:lang w:eastAsia="zh-CN"/>
              </w:rPr>
            </w:pPr>
          </w:p>
        </w:tc>
      </w:tr>
      <w:tr w:rsidR="00601669" w:rsidRPr="0036258B" w14:paraId="722AAF8F" w14:textId="77777777" w:rsidTr="00C126A4">
        <w:trPr>
          <w:jc w:val="center"/>
        </w:trPr>
        <w:tc>
          <w:tcPr>
            <w:tcW w:w="1072" w:type="dxa"/>
            <w:tcBorders>
              <w:top w:val="nil"/>
              <w:bottom w:val="single" w:sz="4" w:space="0" w:color="auto"/>
            </w:tcBorders>
            <w:shd w:val="clear" w:color="auto" w:fill="auto"/>
          </w:tcPr>
          <w:p w14:paraId="630253B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B52E24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5BFCA9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9CB9BA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1F5A97" w14:textId="77777777" w:rsidR="00601669" w:rsidRPr="0036258B" w:rsidRDefault="00601669" w:rsidP="00C126A4">
            <w:pPr>
              <w:pStyle w:val="TAL"/>
              <w:keepNext w:val="0"/>
              <w:keepLines w:val="0"/>
              <w:rPr>
                <w:sz w:val="16"/>
                <w:szCs w:val="16"/>
                <w:lang w:eastAsia="en-US"/>
              </w:rPr>
            </w:pPr>
          </w:p>
        </w:tc>
        <w:tc>
          <w:tcPr>
            <w:tcW w:w="1276" w:type="dxa"/>
          </w:tcPr>
          <w:p w14:paraId="44E3358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B89AB13" w14:textId="77777777" w:rsidR="00601669" w:rsidRPr="0036258B" w:rsidRDefault="00601669" w:rsidP="00C126A4">
            <w:pPr>
              <w:pStyle w:val="TAL"/>
              <w:keepNext w:val="0"/>
              <w:keepLines w:val="0"/>
              <w:rPr>
                <w:sz w:val="16"/>
                <w:szCs w:val="16"/>
                <w:lang w:eastAsia="en-US"/>
              </w:rPr>
            </w:pPr>
          </w:p>
        </w:tc>
        <w:tc>
          <w:tcPr>
            <w:tcW w:w="1560" w:type="dxa"/>
          </w:tcPr>
          <w:p w14:paraId="4B74DDBB" w14:textId="77777777" w:rsidR="00601669" w:rsidRPr="0036258B" w:rsidRDefault="00601669" w:rsidP="00C126A4">
            <w:pPr>
              <w:pStyle w:val="TAL"/>
              <w:keepNext w:val="0"/>
              <w:keepLines w:val="0"/>
              <w:rPr>
                <w:sz w:val="16"/>
                <w:szCs w:val="16"/>
                <w:lang w:eastAsia="en-US"/>
              </w:rPr>
            </w:pPr>
          </w:p>
        </w:tc>
        <w:tc>
          <w:tcPr>
            <w:tcW w:w="1629" w:type="dxa"/>
          </w:tcPr>
          <w:p w14:paraId="5D6B2300" w14:textId="77777777" w:rsidR="00601669" w:rsidRPr="0036258B" w:rsidRDefault="00601669" w:rsidP="00C126A4">
            <w:pPr>
              <w:pStyle w:val="TAL"/>
              <w:keepNext w:val="0"/>
              <w:keepLines w:val="0"/>
              <w:rPr>
                <w:sz w:val="16"/>
                <w:szCs w:val="16"/>
                <w:lang w:eastAsia="zh-CN"/>
              </w:rPr>
            </w:pPr>
          </w:p>
        </w:tc>
      </w:tr>
      <w:tr w:rsidR="00601669" w:rsidRPr="0036258B" w14:paraId="107C346A" w14:textId="77777777" w:rsidTr="00C126A4">
        <w:trPr>
          <w:jc w:val="center"/>
        </w:trPr>
        <w:tc>
          <w:tcPr>
            <w:tcW w:w="1072" w:type="dxa"/>
            <w:tcBorders>
              <w:bottom w:val="nil"/>
            </w:tcBorders>
            <w:shd w:val="clear" w:color="auto" w:fill="auto"/>
          </w:tcPr>
          <w:p w14:paraId="6A9DE4C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465D97D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0F977AF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153FC8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0B17B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A989C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BBB5A83"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0D8C4CC1"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5A6930A6" w14:textId="77777777" w:rsidR="00601669" w:rsidRPr="0036258B" w:rsidRDefault="00601669" w:rsidP="00C126A4">
            <w:pPr>
              <w:pStyle w:val="TAL"/>
              <w:keepNext w:val="0"/>
              <w:keepLines w:val="0"/>
              <w:rPr>
                <w:sz w:val="16"/>
                <w:szCs w:val="16"/>
                <w:lang w:eastAsia="zh-CN"/>
              </w:rPr>
            </w:pPr>
          </w:p>
        </w:tc>
      </w:tr>
      <w:tr w:rsidR="00601669" w:rsidRPr="0036258B" w14:paraId="6F0454DA" w14:textId="77777777" w:rsidTr="00C126A4">
        <w:trPr>
          <w:jc w:val="center"/>
        </w:trPr>
        <w:tc>
          <w:tcPr>
            <w:tcW w:w="1072" w:type="dxa"/>
            <w:tcBorders>
              <w:top w:val="nil"/>
              <w:bottom w:val="single" w:sz="4" w:space="0" w:color="auto"/>
            </w:tcBorders>
            <w:shd w:val="clear" w:color="auto" w:fill="auto"/>
          </w:tcPr>
          <w:p w14:paraId="07F36D6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0B89FF3"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5DCE21A"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DADB75"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821F372" w14:textId="77777777" w:rsidR="00601669" w:rsidRPr="0036258B" w:rsidRDefault="00601669" w:rsidP="00C126A4">
            <w:pPr>
              <w:pStyle w:val="TAL"/>
              <w:keepNext w:val="0"/>
              <w:keepLines w:val="0"/>
              <w:rPr>
                <w:sz w:val="16"/>
                <w:szCs w:val="16"/>
                <w:lang w:eastAsia="en-US"/>
              </w:rPr>
            </w:pPr>
          </w:p>
        </w:tc>
        <w:tc>
          <w:tcPr>
            <w:tcW w:w="1276" w:type="dxa"/>
          </w:tcPr>
          <w:p w14:paraId="69850B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00497E8"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3B4477FF" w14:textId="77777777" w:rsidR="00601669" w:rsidRPr="0036258B" w:rsidRDefault="00601669" w:rsidP="00C126A4">
            <w:pPr>
              <w:pStyle w:val="TAL"/>
              <w:keepNext w:val="0"/>
              <w:keepLines w:val="0"/>
              <w:rPr>
                <w:sz w:val="16"/>
                <w:szCs w:val="16"/>
                <w:lang w:eastAsia="en-US"/>
              </w:rPr>
            </w:pPr>
          </w:p>
        </w:tc>
        <w:tc>
          <w:tcPr>
            <w:tcW w:w="1629" w:type="dxa"/>
          </w:tcPr>
          <w:p w14:paraId="4CBC4DDF" w14:textId="77777777" w:rsidR="00601669" w:rsidRPr="0036258B" w:rsidRDefault="00601669" w:rsidP="00C126A4">
            <w:pPr>
              <w:pStyle w:val="TAL"/>
              <w:keepNext w:val="0"/>
              <w:keepLines w:val="0"/>
              <w:rPr>
                <w:sz w:val="16"/>
                <w:szCs w:val="16"/>
                <w:lang w:eastAsia="zh-CN"/>
              </w:rPr>
            </w:pPr>
          </w:p>
        </w:tc>
      </w:tr>
      <w:tr w:rsidR="00601669" w:rsidRPr="0036258B" w14:paraId="57110E4D" w14:textId="77777777" w:rsidTr="00C126A4">
        <w:trPr>
          <w:jc w:val="center"/>
        </w:trPr>
        <w:tc>
          <w:tcPr>
            <w:tcW w:w="1072" w:type="dxa"/>
            <w:tcBorders>
              <w:bottom w:val="nil"/>
            </w:tcBorders>
            <w:shd w:val="clear" w:color="auto" w:fill="auto"/>
          </w:tcPr>
          <w:p w14:paraId="14381E2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7EA0B8C"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8C9CEF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1633D8"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BCFDC6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04659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5DB726C" w14:textId="77777777" w:rsidR="00601669" w:rsidRPr="0036258B" w:rsidRDefault="00601669" w:rsidP="00C126A4">
            <w:pPr>
              <w:pStyle w:val="TAL"/>
              <w:keepNext w:val="0"/>
              <w:keepLines w:val="0"/>
              <w:rPr>
                <w:sz w:val="16"/>
                <w:szCs w:val="16"/>
                <w:lang w:eastAsia="en-US"/>
              </w:rPr>
            </w:pPr>
          </w:p>
        </w:tc>
        <w:tc>
          <w:tcPr>
            <w:tcW w:w="1560" w:type="dxa"/>
          </w:tcPr>
          <w:p w14:paraId="5EC188A7"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1A44C54" w14:textId="77777777" w:rsidR="00601669" w:rsidRPr="0036258B" w:rsidRDefault="00601669" w:rsidP="00C126A4">
            <w:pPr>
              <w:pStyle w:val="TAL"/>
              <w:keepNext w:val="0"/>
              <w:keepLines w:val="0"/>
              <w:rPr>
                <w:sz w:val="16"/>
                <w:szCs w:val="16"/>
                <w:lang w:eastAsia="zh-CN"/>
              </w:rPr>
            </w:pPr>
          </w:p>
        </w:tc>
      </w:tr>
      <w:tr w:rsidR="00601669" w:rsidRPr="0036258B" w14:paraId="2305F65F" w14:textId="77777777" w:rsidTr="00C126A4">
        <w:trPr>
          <w:jc w:val="center"/>
        </w:trPr>
        <w:tc>
          <w:tcPr>
            <w:tcW w:w="1072" w:type="dxa"/>
            <w:tcBorders>
              <w:top w:val="nil"/>
              <w:bottom w:val="single" w:sz="4" w:space="0" w:color="auto"/>
            </w:tcBorders>
            <w:shd w:val="clear" w:color="auto" w:fill="auto"/>
          </w:tcPr>
          <w:p w14:paraId="445E8D5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A62307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EAB6A7"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E6DE1B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879C48F" w14:textId="77777777" w:rsidR="00601669" w:rsidRPr="0036258B" w:rsidRDefault="00601669" w:rsidP="00C126A4">
            <w:pPr>
              <w:pStyle w:val="TAL"/>
              <w:keepNext w:val="0"/>
              <w:keepLines w:val="0"/>
              <w:rPr>
                <w:sz w:val="16"/>
                <w:szCs w:val="16"/>
                <w:lang w:eastAsia="en-US"/>
              </w:rPr>
            </w:pPr>
          </w:p>
        </w:tc>
        <w:tc>
          <w:tcPr>
            <w:tcW w:w="1276" w:type="dxa"/>
          </w:tcPr>
          <w:p w14:paraId="5276851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7DC3605" w14:textId="77777777" w:rsidR="00601669" w:rsidRPr="0036258B" w:rsidRDefault="00601669" w:rsidP="00C126A4">
            <w:pPr>
              <w:pStyle w:val="TAL"/>
              <w:keepNext w:val="0"/>
              <w:keepLines w:val="0"/>
              <w:rPr>
                <w:sz w:val="16"/>
                <w:szCs w:val="16"/>
                <w:lang w:eastAsia="en-US"/>
              </w:rPr>
            </w:pPr>
          </w:p>
        </w:tc>
        <w:tc>
          <w:tcPr>
            <w:tcW w:w="1560" w:type="dxa"/>
          </w:tcPr>
          <w:p w14:paraId="46112AEB" w14:textId="77777777" w:rsidR="00601669" w:rsidRPr="0036258B" w:rsidRDefault="00601669" w:rsidP="00C126A4">
            <w:pPr>
              <w:pStyle w:val="TAL"/>
              <w:keepNext w:val="0"/>
              <w:keepLines w:val="0"/>
              <w:rPr>
                <w:sz w:val="16"/>
                <w:szCs w:val="16"/>
                <w:lang w:eastAsia="en-US"/>
              </w:rPr>
            </w:pPr>
          </w:p>
        </w:tc>
        <w:tc>
          <w:tcPr>
            <w:tcW w:w="1629" w:type="dxa"/>
          </w:tcPr>
          <w:p w14:paraId="1BA84FB1" w14:textId="77777777" w:rsidR="00601669" w:rsidRPr="0036258B" w:rsidRDefault="00601669" w:rsidP="00C126A4">
            <w:pPr>
              <w:pStyle w:val="TAL"/>
              <w:keepNext w:val="0"/>
              <w:keepLines w:val="0"/>
              <w:rPr>
                <w:sz w:val="16"/>
                <w:szCs w:val="16"/>
                <w:lang w:eastAsia="zh-CN"/>
              </w:rPr>
            </w:pPr>
          </w:p>
        </w:tc>
      </w:tr>
      <w:tr w:rsidR="00601669" w:rsidRPr="0036258B" w14:paraId="4AA6CE3E" w14:textId="77777777" w:rsidTr="00C126A4">
        <w:trPr>
          <w:jc w:val="center"/>
        </w:trPr>
        <w:tc>
          <w:tcPr>
            <w:tcW w:w="1072" w:type="dxa"/>
            <w:tcBorders>
              <w:bottom w:val="nil"/>
            </w:tcBorders>
            <w:shd w:val="clear" w:color="auto" w:fill="auto"/>
          </w:tcPr>
          <w:p w14:paraId="36C94F69" w14:textId="77777777" w:rsidR="00601669" w:rsidRPr="0036258B" w:rsidRDefault="00601669" w:rsidP="00C126A4">
            <w:pPr>
              <w:pStyle w:val="TAL"/>
              <w:rPr>
                <w:sz w:val="16"/>
                <w:szCs w:val="16"/>
                <w:lang w:eastAsia="en-US"/>
              </w:rPr>
            </w:pPr>
            <w:r w:rsidRPr="0036258B">
              <w:rPr>
                <w:sz w:val="16"/>
                <w:szCs w:val="16"/>
                <w:lang w:eastAsia="en-US"/>
              </w:rPr>
              <w:t>9.2.1.1.16a</w:t>
            </w:r>
          </w:p>
        </w:tc>
        <w:tc>
          <w:tcPr>
            <w:tcW w:w="3674" w:type="dxa"/>
            <w:tcBorders>
              <w:bottom w:val="nil"/>
            </w:tcBorders>
            <w:shd w:val="clear" w:color="auto" w:fill="auto"/>
          </w:tcPr>
          <w:p w14:paraId="63F8521F" w14:textId="77777777" w:rsidR="00601669" w:rsidRPr="0036258B" w:rsidRDefault="00601669" w:rsidP="00C126A4">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48736D7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F3A5D66" w14:textId="77777777" w:rsidR="00601669" w:rsidRPr="0036258B" w:rsidRDefault="00601669" w:rsidP="00C126A4">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4D1DC142"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098BEB74"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275" w:type="dxa"/>
          </w:tcPr>
          <w:p w14:paraId="57D478E3" w14:textId="77777777" w:rsidR="00601669" w:rsidRPr="0036258B" w:rsidRDefault="00601669" w:rsidP="00C126A4">
            <w:pPr>
              <w:pStyle w:val="TAL"/>
              <w:rPr>
                <w:sz w:val="16"/>
                <w:szCs w:val="16"/>
                <w:lang w:eastAsia="en-US"/>
              </w:rPr>
            </w:pPr>
          </w:p>
        </w:tc>
        <w:tc>
          <w:tcPr>
            <w:tcW w:w="1560" w:type="dxa"/>
            <w:tcBorders>
              <w:bottom w:val="nil"/>
            </w:tcBorders>
          </w:tcPr>
          <w:p w14:paraId="0D2E7BB4" w14:textId="77777777" w:rsidR="00601669" w:rsidRPr="0036258B" w:rsidRDefault="00601669" w:rsidP="00C126A4">
            <w:pPr>
              <w:pStyle w:val="TAL"/>
              <w:rPr>
                <w:sz w:val="16"/>
                <w:szCs w:val="16"/>
                <w:lang w:eastAsia="en-US"/>
              </w:rPr>
            </w:pPr>
            <w:r w:rsidRPr="0036258B">
              <w:rPr>
                <w:sz w:val="16"/>
                <w:szCs w:val="16"/>
                <w:lang w:eastAsia="en-US"/>
              </w:rPr>
              <w:t>Either TC 9.2.1.1.16 or TC 9.2.1.1.16a shall be executed. (Note 4)</w:t>
            </w:r>
          </w:p>
        </w:tc>
        <w:tc>
          <w:tcPr>
            <w:tcW w:w="1629" w:type="dxa"/>
          </w:tcPr>
          <w:p w14:paraId="4B4C56B2" w14:textId="77777777" w:rsidR="00601669" w:rsidRPr="0036258B" w:rsidRDefault="00601669" w:rsidP="00C126A4">
            <w:pPr>
              <w:pStyle w:val="TAL"/>
              <w:keepNext w:val="0"/>
              <w:keepLines w:val="0"/>
              <w:rPr>
                <w:sz w:val="16"/>
                <w:szCs w:val="16"/>
                <w:lang w:eastAsia="zh-CN"/>
              </w:rPr>
            </w:pPr>
          </w:p>
        </w:tc>
      </w:tr>
      <w:tr w:rsidR="00601669" w:rsidRPr="0036258B" w14:paraId="68385E0A" w14:textId="77777777" w:rsidTr="00C126A4">
        <w:trPr>
          <w:jc w:val="center"/>
        </w:trPr>
        <w:tc>
          <w:tcPr>
            <w:tcW w:w="1072" w:type="dxa"/>
            <w:tcBorders>
              <w:top w:val="nil"/>
              <w:bottom w:val="single" w:sz="4" w:space="0" w:color="auto"/>
            </w:tcBorders>
            <w:shd w:val="clear" w:color="auto" w:fill="auto"/>
          </w:tcPr>
          <w:p w14:paraId="7C4309B8"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D8D8F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407948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1DAE0D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4F10028" w14:textId="77777777" w:rsidR="00601669" w:rsidRPr="0036258B" w:rsidRDefault="00601669" w:rsidP="00C126A4">
            <w:pPr>
              <w:pStyle w:val="TAL"/>
              <w:keepNext w:val="0"/>
              <w:keepLines w:val="0"/>
              <w:rPr>
                <w:sz w:val="16"/>
                <w:szCs w:val="16"/>
                <w:lang w:eastAsia="en-US"/>
              </w:rPr>
            </w:pPr>
          </w:p>
        </w:tc>
        <w:tc>
          <w:tcPr>
            <w:tcW w:w="1276" w:type="dxa"/>
          </w:tcPr>
          <w:p w14:paraId="5C9FED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E5BA24D"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1C6E6FF1" w14:textId="77777777" w:rsidR="00601669" w:rsidRPr="0036258B" w:rsidRDefault="00601669" w:rsidP="00C126A4">
            <w:pPr>
              <w:pStyle w:val="TAL"/>
              <w:keepNext w:val="0"/>
              <w:keepLines w:val="0"/>
              <w:rPr>
                <w:sz w:val="16"/>
                <w:szCs w:val="16"/>
                <w:lang w:eastAsia="en-US"/>
              </w:rPr>
            </w:pPr>
          </w:p>
        </w:tc>
        <w:tc>
          <w:tcPr>
            <w:tcW w:w="1629" w:type="dxa"/>
          </w:tcPr>
          <w:p w14:paraId="53C92FB7" w14:textId="77777777" w:rsidR="00601669" w:rsidRPr="0036258B" w:rsidRDefault="00601669" w:rsidP="00C126A4">
            <w:pPr>
              <w:pStyle w:val="TAL"/>
              <w:keepNext w:val="0"/>
              <w:keepLines w:val="0"/>
              <w:rPr>
                <w:sz w:val="16"/>
                <w:szCs w:val="16"/>
                <w:lang w:eastAsia="zh-CN"/>
              </w:rPr>
            </w:pPr>
          </w:p>
        </w:tc>
      </w:tr>
      <w:tr w:rsidR="00601669" w:rsidRPr="0036258B" w14:paraId="64DBAAEE" w14:textId="77777777" w:rsidTr="00C126A4">
        <w:trPr>
          <w:jc w:val="center"/>
        </w:trPr>
        <w:tc>
          <w:tcPr>
            <w:tcW w:w="1072" w:type="dxa"/>
            <w:tcBorders>
              <w:bottom w:val="nil"/>
            </w:tcBorders>
            <w:shd w:val="clear" w:color="auto" w:fill="auto"/>
          </w:tcPr>
          <w:p w14:paraId="557C885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2586475F"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2B6CC6F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1A38E5"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405550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B9BAA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DFB5D4B" w14:textId="77777777" w:rsidR="00601669" w:rsidRPr="0036258B" w:rsidRDefault="00601669" w:rsidP="00C126A4">
            <w:pPr>
              <w:pStyle w:val="TAL"/>
              <w:keepNext w:val="0"/>
              <w:keepLines w:val="0"/>
              <w:rPr>
                <w:sz w:val="16"/>
                <w:szCs w:val="16"/>
                <w:lang w:eastAsia="en-US"/>
              </w:rPr>
            </w:pPr>
          </w:p>
        </w:tc>
        <w:tc>
          <w:tcPr>
            <w:tcW w:w="1560" w:type="dxa"/>
          </w:tcPr>
          <w:p w14:paraId="7F36AE41" w14:textId="77777777" w:rsidR="00601669" w:rsidRPr="0036258B" w:rsidRDefault="00601669" w:rsidP="00C126A4">
            <w:pPr>
              <w:pStyle w:val="TAL"/>
              <w:keepNext w:val="0"/>
              <w:keepLines w:val="0"/>
              <w:rPr>
                <w:sz w:val="16"/>
                <w:szCs w:val="16"/>
                <w:lang w:eastAsia="en-US"/>
              </w:rPr>
            </w:pPr>
          </w:p>
        </w:tc>
        <w:tc>
          <w:tcPr>
            <w:tcW w:w="1629" w:type="dxa"/>
          </w:tcPr>
          <w:p w14:paraId="6FC7F3AA" w14:textId="77777777" w:rsidR="00601669" w:rsidRPr="0036258B" w:rsidRDefault="00601669" w:rsidP="00C126A4">
            <w:pPr>
              <w:pStyle w:val="TAL"/>
              <w:keepNext w:val="0"/>
              <w:keepLines w:val="0"/>
              <w:rPr>
                <w:sz w:val="16"/>
                <w:szCs w:val="16"/>
                <w:lang w:eastAsia="zh-CN"/>
              </w:rPr>
            </w:pPr>
          </w:p>
        </w:tc>
      </w:tr>
      <w:tr w:rsidR="00601669" w:rsidRPr="0036258B" w14:paraId="64835DC6" w14:textId="77777777" w:rsidTr="00C126A4">
        <w:trPr>
          <w:jc w:val="center"/>
        </w:trPr>
        <w:tc>
          <w:tcPr>
            <w:tcW w:w="1072" w:type="dxa"/>
            <w:tcBorders>
              <w:top w:val="nil"/>
              <w:bottom w:val="single" w:sz="4" w:space="0" w:color="auto"/>
            </w:tcBorders>
            <w:shd w:val="clear" w:color="auto" w:fill="auto"/>
          </w:tcPr>
          <w:p w14:paraId="5A395522"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483F00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9C7EA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B4CB40"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641A0" w14:textId="77777777" w:rsidR="00601669" w:rsidRPr="0036258B" w:rsidRDefault="00601669" w:rsidP="00C126A4">
            <w:pPr>
              <w:pStyle w:val="TAL"/>
              <w:keepNext w:val="0"/>
              <w:keepLines w:val="0"/>
              <w:rPr>
                <w:sz w:val="16"/>
                <w:szCs w:val="16"/>
                <w:lang w:eastAsia="en-US"/>
              </w:rPr>
            </w:pPr>
          </w:p>
        </w:tc>
        <w:tc>
          <w:tcPr>
            <w:tcW w:w="1276" w:type="dxa"/>
          </w:tcPr>
          <w:p w14:paraId="487055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899F439" w14:textId="77777777" w:rsidR="00601669" w:rsidRPr="0036258B" w:rsidRDefault="00601669" w:rsidP="00C126A4">
            <w:pPr>
              <w:pStyle w:val="TAL"/>
              <w:keepNext w:val="0"/>
              <w:keepLines w:val="0"/>
              <w:rPr>
                <w:sz w:val="16"/>
                <w:szCs w:val="16"/>
                <w:lang w:eastAsia="en-US"/>
              </w:rPr>
            </w:pPr>
          </w:p>
        </w:tc>
        <w:tc>
          <w:tcPr>
            <w:tcW w:w="1560" w:type="dxa"/>
          </w:tcPr>
          <w:p w14:paraId="653ADD63" w14:textId="77777777" w:rsidR="00601669" w:rsidRPr="0036258B" w:rsidRDefault="00601669" w:rsidP="00C126A4">
            <w:pPr>
              <w:pStyle w:val="TAL"/>
              <w:keepNext w:val="0"/>
              <w:keepLines w:val="0"/>
              <w:rPr>
                <w:sz w:val="16"/>
                <w:szCs w:val="16"/>
                <w:lang w:eastAsia="en-US"/>
              </w:rPr>
            </w:pPr>
          </w:p>
        </w:tc>
        <w:tc>
          <w:tcPr>
            <w:tcW w:w="1629" w:type="dxa"/>
          </w:tcPr>
          <w:p w14:paraId="1E4BFF06" w14:textId="77777777" w:rsidR="00601669" w:rsidRPr="0036258B" w:rsidRDefault="00601669" w:rsidP="00C126A4">
            <w:pPr>
              <w:pStyle w:val="TAL"/>
              <w:keepNext w:val="0"/>
              <w:keepLines w:val="0"/>
              <w:rPr>
                <w:sz w:val="16"/>
                <w:szCs w:val="16"/>
                <w:lang w:eastAsia="zh-CN"/>
              </w:rPr>
            </w:pPr>
          </w:p>
        </w:tc>
      </w:tr>
      <w:tr w:rsidR="00601669" w:rsidRPr="0036258B" w14:paraId="76E4C8C0" w14:textId="77777777" w:rsidTr="00C126A4">
        <w:trPr>
          <w:jc w:val="center"/>
        </w:trPr>
        <w:tc>
          <w:tcPr>
            <w:tcW w:w="1072" w:type="dxa"/>
            <w:tcBorders>
              <w:bottom w:val="nil"/>
            </w:tcBorders>
            <w:shd w:val="clear" w:color="auto" w:fill="auto"/>
          </w:tcPr>
          <w:p w14:paraId="1EB1518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13920875"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645B248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79444F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E26012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030838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D7C8F32" w14:textId="77777777" w:rsidR="00601669" w:rsidRPr="0036258B" w:rsidRDefault="00601669" w:rsidP="00C126A4">
            <w:pPr>
              <w:pStyle w:val="TAL"/>
              <w:keepNext w:val="0"/>
              <w:keepLines w:val="0"/>
              <w:rPr>
                <w:sz w:val="16"/>
                <w:szCs w:val="16"/>
                <w:lang w:eastAsia="en-US"/>
              </w:rPr>
            </w:pPr>
          </w:p>
        </w:tc>
        <w:tc>
          <w:tcPr>
            <w:tcW w:w="1560" w:type="dxa"/>
          </w:tcPr>
          <w:p w14:paraId="5E8E6CB9" w14:textId="77777777" w:rsidR="00601669" w:rsidRPr="0036258B" w:rsidRDefault="00601669" w:rsidP="00C126A4">
            <w:pPr>
              <w:pStyle w:val="TAL"/>
              <w:keepNext w:val="0"/>
              <w:keepLines w:val="0"/>
              <w:rPr>
                <w:sz w:val="16"/>
                <w:szCs w:val="16"/>
                <w:lang w:eastAsia="en-US"/>
              </w:rPr>
            </w:pPr>
          </w:p>
        </w:tc>
        <w:tc>
          <w:tcPr>
            <w:tcW w:w="1629" w:type="dxa"/>
          </w:tcPr>
          <w:p w14:paraId="18EDD3D8" w14:textId="77777777" w:rsidR="00601669" w:rsidRPr="0036258B" w:rsidRDefault="00601669" w:rsidP="00C126A4">
            <w:pPr>
              <w:pStyle w:val="TAL"/>
              <w:keepNext w:val="0"/>
              <w:keepLines w:val="0"/>
              <w:rPr>
                <w:sz w:val="16"/>
                <w:szCs w:val="16"/>
                <w:lang w:eastAsia="zh-CN"/>
              </w:rPr>
            </w:pPr>
          </w:p>
        </w:tc>
      </w:tr>
      <w:tr w:rsidR="00601669" w:rsidRPr="0036258B" w14:paraId="71601E2F" w14:textId="77777777" w:rsidTr="00C126A4">
        <w:trPr>
          <w:jc w:val="center"/>
        </w:trPr>
        <w:tc>
          <w:tcPr>
            <w:tcW w:w="1072" w:type="dxa"/>
            <w:tcBorders>
              <w:top w:val="nil"/>
              <w:bottom w:val="single" w:sz="4" w:space="0" w:color="auto"/>
            </w:tcBorders>
            <w:shd w:val="clear" w:color="auto" w:fill="auto"/>
          </w:tcPr>
          <w:p w14:paraId="41F6724C"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8BB3E3"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880E2FB"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390970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CFE5A82" w14:textId="77777777" w:rsidR="00601669" w:rsidRPr="0036258B" w:rsidRDefault="00601669" w:rsidP="00C126A4">
            <w:pPr>
              <w:pStyle w:val="TAL"/>
              <w:keepNext w:val="0"/>
              <w:keepLines w:val="0"/>
              <w:rPr>
                <w:sz w:val="16"/>
                <w:szCs w:val="16"/>
                <w:lang w:eastAsia="en-US"/>
              </w:rPr>
            </w:pPr>
          </w:p>
        </w:tc>
        <w:tc>
          <w:tcPr>
            <w:tcW w:w="1276" w:type="dxa"/>
          </w:tcPr>
          <w:p w14:paraId="04E2EF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117D0F1" w14:textId="77777777" w:rsidR="00601669" w:rsidRPr="0036258B" w:rsidRDefault="00601669" w:rsidP="00C126A4">
            <w:pPr>
              <w:pStyle w:val="TAL"/>
              <w:keepNext w:val="0"/>
              <w:keepLines w:val="0"/>
              <w:rPr>
                <w:sz w:val="16"/>
                <w:szCs w:val="16"/>
                <w:lang w:eastAsia="en-US"/>
              </w:rPr>
            </w:pPr>
          </w:p>
        </w:tc>
        <w:tc>
          <w:tcPr>
            <w:tcW w:w="1560" w:type="dxa"/>
          </w:tcPr>
          <w:p w14:paraId="59B76C1D" w14:textId="77777777" w:rsidR="00601669" w:rsidRPr="0036258B" w:rsidRDefault="00601669" w:rsidP="00C126A4">
            <w:pPr>
              <w:pStyle w:val="TAL"/>
              <w:keepNext w:val="0"/>
              <w:keepLines w:val="0"/>
              <w:rPr>
                <w:sz w:val="16"/>
                <w:szCs w:val="16"/>
                <w:lang w:eastAsia="en-US"/>
              </w:rPr>
            </w:pPr>
          </w:p>
        </w:tc>
        <w:tc>
          <w:tcPr>
            <w:tcW w:w="1629" w:type="dxa"/>
          </w:tcPr>
          <w:p w14:paraId="6CBB8812" w14:textId="77777777" w:rsidR="00601669" w:rsidRPr="0036258B" w:rsidRDefault="00601669" w:rsidP="00C126A4">
            <w:pPr>
              <w:pStyle w:val="TAL"/>
              <w:keepNext w:val="0"/>
              <w:keepLines w:val="0"/>
              <w:rPr>
                <w:sz w:val="16"/>
                <w:szCs w:val="16"/>
                <w:lang w:eastAsia="zh-CN"/>
              </w:rPr>
            </w:pPr>
          </w:p>
        </w:tc>
      </w:tr>
      <w:tr w:rsidR="00601669" w:rsidRPr="0036258B" w14:paraId="10B34D53" w14:textId="77777777" w:rsidTr="00C126A4">
        <w:trPr>
          <w:jc w:val="center"/>
        </w:trPr>
        <w:tc>
          <w:tcPr>
            <w:tcW w:w="1072" w:type="dxa"/>
            <w:tcBorders>
              <w:bottom w:val="nil"/>
            </w:tcBorders>
            <w:shd w:val="clear" w:color="auto" w:fill="auto"/>
          </w:tcPr>
          <w:p w14:paraId="0F72F6D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4873B8F8"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1A8BE46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C602E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696C2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D67A6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C5F1684" w14:textId="77777777" w:rsidR="00601669" w:rsidRPr="0036258B" w:rsidRDefault="00601669" w:rsidP="00C126A4">
            <w:pPr>
              <w:pStyle w:val="TAL"/>
              <w:keepNext w:val="0"/>
              <w:keepLines w:val="0"/>
              <w:rPr>
                <w:sz w:val="16"/>
                <w:szCs w:val="16"/>
                <w:lang w:eastAsia="en-US"/>
              </w:rPr>
            </w:pPr>
          </w:p>
        </w:tc>
        <w:tc>
          <w:tcPr>
            <w:tcW w:w="1560" w:type="dxa"/>
          </w:tcPr>
          <w:p w14:paraId="46EF9DB2" w14:textId="77777777" w:rsidR="00601669" w:rsidRPr="0036258B" w:rsidRDefault="00601669" w:rsidP="00C126A4">
            <w:pPr>
              <w:pStyle w:val="TAL"/>
              <w:keepNext w:val="0"/>
              <w:keepLines w:val="0"/>
              <w:rPr>
                <w:sz w:val="16"/>
                <w:szCs w:val="16"/>
                <w:lang w:eastAsia="en-US"/>
              </w:rPr>
            </w:pPr>
          </w:p>
        </w:tc>
        <w:tc>
          <w:tcPr>
            <w:tcW w:w="1629" w:type="dxa"/>
          </w:tcPr>
          <w:p w14:paraId="71818409" w14:textId="77777777" w:rsidR="00601669" w:rsidRPr="0036258B" w:rsidRDefault="00601669" w:rsidP="00C126A4">
            <w:pPr>
              <w:pStyle w:val="TAL"/>
              <w:keepNext w:val="0"/>
              <w:keepLines w:val="0"/>
              <w:rPr>
                <w:sz w:val="16"/>
                <w:szCs w:val="16"/>
                <w:lang w:eastAsia="zh-CN"/>
              </w:rPr>
            </w:pPr>
          </w:p>
        </w:tc>
      </w:tr>
      <w:tr w:rsidR="00601669" w:rsidRPr="0036258B" w14:paraId="2B4B70D2" w14:textId="77777777" w:rsidTr="00C126A4">
        <w:trPr>
          <w:jc w:val="center"/>
        </w:trPr>
        <w:tc>
          <w:tcPr>
            <w:tcW w:w="1072" w:type="dxa"/>
            <w:tcBorders>
              <w:top w:val="nil"/>
              <w:bottom w:val="single" w:sz="4" w:space="0" w:color="auto"/>
            </w:tcBorders>
            <w:shd w:val="clear" w:color="auto" w:fill="auto"/>
          </w:tcPr>
          <w:p w14:paraId="49AA2CF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08BC1F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C9D107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08CDEF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751DB94" w14:textId="77777777" w:rsidR="00601669" w:rsidRPr="0036258B" w:rsidRDefault="00601669" w:rsidP="00C126A4">
            <w:pPr>
              <w:pStyle w:val="TAL"/>
              <w:keepNext w:val="0"/>
              <w:keepLines w:val="0"/>
              <w:rPr>
                <w:sz w:val="16"/>
                <w:szCs w:val="16"/>
                <w:lang w:eastAsia="en-US"/>
              </w:rPr>
            </w:pPr>
          </w:p>
        </w:tc>
        <w:tc>
          <w:tcPr>
            <w:tcW w:w="1276" w:type="dxa"/>
          </w:tcPr>
          <w:p w14:paraId="7A61AB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00345A5" w14:textId="77777777" w:rsidR="00601669" w:rsidRPr="0036258B" w:rsidRDefault="00601669" w:rsidP="00C126A4">
            <w:pPr>
              <w:pStyle w:val="TAL"/>
              <w:keepNext w:val="0"/>
              <w:keepLines w:val="0"/>
              <w:rPr>
                <w:sz w:val="16"/>
                <w:szCs w:val="16"/>
                <w:lang w:eastAsia="en-US"/>
              </w:rPr>
            </w:pPr>
          </w:p>
        </w:tc>
        <w:tc>
          <w:tcPr>
            <w:tcW w:w="1560" w:type="dxa"/>
          </w:tcPr>
          <w:p w14:paraId="689376EC" w14:textId="77777777" w:rsidR="00601669" w:rsidRPr="0036258B" w:rsidRDefault="00601669" w:rsidP="00C126A4">
            <w:pPr>
              <w:pStyle w:val="TAL"/>
              <w:keepNext w:val="0"/>
              <w:keepLines w:val="0"/>
              <w:rPr>
                <w:sz w:val="16"/>
                <w:szCs w:val="16"/>
                <w:lang w:eastAsia="en-US"/>
              </w:rPr>
            </w:pPr>
          </w:p>
        </w:tc>
        <w:tc>
          <w:tcPr>
            <w:tcW w:w="1629" w:type="dxa"/>
          </w:tcPr>
          <w:p w14:paraId="7C462D79" w14:textId="77777777" w:rsidR="00601669" w:rsidRPr="0036258B" w:rsidRDefault="00601669" w:rsidP="00C126A4">
            <w:pPr>
              <w:pStyle w:val="TAL"/>
              <w:keepNext w:val="0"/>
              <w:keepLines w:val="0"/>
              <w:rPr>
                <w:sz w:val="16"/>
                <w:szCs w:val="16"/>
                <w:lang w:eastAsia="zh-CN"/>
              </w:rPr>
            </w:pPr>
          </w:p>
        </w:tc>
      </w:tr>
      <w:tr w:rsidR="00601669" w:rsidRPr="0036258B" w14:paraId="36068B48" w14:textId="77777777" w:rsidTr="00C126A4">
        <w:trPr>
          <w:trHeight w:val="855"/>
          <w:jc w:val="center"/>
        </w:trPr>
        <w:tc>
          <w:tcPr>
            <w:tcW w:w="1072" w:type="dxa"/>
            <w:tcBorders>
              <w:bottom w:val="nil"/>
            </w:tcBorders>
            <w:shd w:val="clear" w:color="auto" w:fill="auto"/>
          </w:tcPr>
          <w:p w14:paraId="0833F77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4CAA5006"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3CCCD94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9B991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7F0DDC3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1C70C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C447789" w14:textId="77777777" w:rsidR="00601669" w:rsidRPr="0036258B" w:rsidRDefault="00601669" w:rsidP="00C126A4">
            <w:pPr>
              <w:pStyle w:val="TAL"/>
              <w:keepNext w:val="0"/>
              <w:keepLines w:val="0"/>
              <w:rPr>
                <w:sz w:val="16"/>
                <w:szCs w:val="16"/>
                <w:lang w:eastAsia="en-US"/>
              </w:rPr>
            </w:pPr>
          </w:p>
        </w:tc>
        <w:tc>
          <w:tcPr>
            <w:tcW w:w="1560" w:type="dxa"/>
          </w:tcPr>
          <w:p w14:paraId="49AA9E08" w14:textId="77777777" w:rsidR="00601669" w:rsidRPr="0036258B" w:rsidRDefault="00601669" w:rsidP="00C126A4">
            <w:pPr>
              <w:pStyle w:val="TAL"/>
              <w:keepNext w:val="0"/>
              <w:keepLines w:val="0"/>
              <w:rPr>
                <w:sz w:val="16"/>
                <w:szCs w:val="16"/>
                <w:lang w:eastAsia="en-US"/>
              </w:rPr>
            </w:pPr>
          </w:p>
        </w:tc>
        <w:tc>
          <w:tcPr>
            <w:tcW w:w="1629" w:type="dxa"/>
          </w:tcPr>
          <w:p w14:paraId="317D7BE3" w14:textId="77777777" w:rsidR="00601669" w:rsidRPr="0036258B" w:rsidRDefault="00601669" w:rsidP="00C126A4">
            <w:pPr>
              <w:pStyle w:val="TAL"/>
              <w:keepNext w:val="0"/>
              <w:keepLines w:val="0"/>
              <w:rPr>
                <w:sz w:val="16"/>
                <w:szCs w:val="16"/>
                <w:lang w:eastAsia="zh-CN"/>
              </w:rPr>
            </w:pPr>
          </w:p>
        </w:tc>
      </w:tr>
      <w:tr w:rsidR="00601669" w:rsidRPr="0036258B" w14:paraId="4359E6BD" w14:textId="77777777" w:rsidTr="00C126A4">
        <w:trPr>
          <w:jc w:val="center"/>
        </w:trPr>
        <w:tc>
          <w:tcPr>
            <w:tcW w:w="1072" w:type="dxa"/>
            <w:tcBorders>
              <w:top w:val="nil"/>
            </w:tcBorders>
            <w:shd w:val="clear" w:color="auto" w:fill="auto"/>
          </w:tcPr>
          <w:p w14:paraId="341A1E80"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6910EA11"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48F078A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4C51566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76CFFBD" w14:textId="77777777" w:rsidR="00601669" w:rsidRPr="0036258B" w:rsidRDefault="00601669" w:rsidP="00C126A4">
            <w:pPr>
              <w:pStyle w:val="TAL"/>
              <w:keepNext w:val="0"/>
              <w:keepLines w:val="0"/>
              <w:rPr>
                <w:sz w:val="16"/>
                <w:szCs w:val="16"/>
                <w:lang w:eastAsia="en-US"/>
              </w:rPr>
            </w:pPr>
          </w:p>
        </w:tc>
        <w:tc>
          <w:tcPr>
            <w:tcW w:w="1276" w:type="dxa"/>
          </w:tcPr>
          <w:p w14:paraId="5B9BF0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86D99E2" w14:textId="77777777" w:rsidR="00601669" w:rsidRPr="0036258B" w:rsidRDefault="00601669" w:rsidP="00C126A4">
            <w:pPr>
              <w:pStyle w:val="TAL"/>
              <w:keepNext w:val="0"/>
              <w:keepLines w:val="0"/>
              <w:rPr>
                <w:sz w:val="16"/>
                <w:szCs w:val="16"/>
                <w:lang w:eastAsia="en-US"/>
              </w:rPr>
            </w:pPr>
          </w:p>
        </w:tc>
        <w:tc>
          <w:tcPr>
            <w:tcW w:w="1560" w:type="dxa"/>
          </w:tcPr>
          <w:p w14:paraId="6FB535EF" w14:textId="77777777" w:rsidR="00601669" w:rsidRPr="0036258B" w:rsidRDefault="00601669" w:rsidP="00C126A4">
            <w:pPr>
              <w:pStyle w:val="TAL"/>
              <w:keepNext w:val="0"/>
              <w:keepLines w:val="0"/>
              <w:rPr>
                <w:sz w:val="16"/>
                <w:szCs w:val="16"/>
                <w:lang w:eastAsia="en-US"/>
              </w:rPr>
            </w:pPr>
          </w:p>
        </w:tc>
        <w:tc>
          <w:tcPr>
            <w:tcW w:w="1629" w:type="dxa"/>
          </w:tcPr>
          <w:p w14:paraId="15E312EE" w14:textId="77777777" w:rsidR="00601669" w:rsidRPr="0036258B" w:rsidRDefault="00601669" w:rsidP="00C126A4">
            <w:pPr>
              <w:pStyle w:val="TAL"/>
              <w:keepNext w:val="0"/>
              <w:keepLines w:val="0"/>
              <w:rPr>
                <w:sz w:val="16"/>
                <w:szCs w:val="16"/>
                <w:lang w:eastAsia="zh-CN"/>
              </w:rPr>
            </w:pPr>
          </w:p>
        </w:tc>
      </w:tr>
      <w:tr w:rsidR="00601669" w:rsidRPr="0036258B" w14:paraId="6D1B1940" w14:textId="77777777" w:rsidTr="00C126A4">
        <w:trPr>
          <w:jc w:val="center"/>
        </w:trPr>
        <w:tc>
          <w:tcPr>
            <w:tcW w:w="1072" w:type="dxa"/>
            <w:tcBorders>
              <w:bottom w:val="nil"/>
            </w:tcBorders>
            <w:shd w:val="clear" w:color="auto" w:fill="auto"/>
          </w:tcPr>
          <w:p w14:paraId="6AF5B5ED"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6F513A0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1A2D401F" w14:textId="77777777" w:rsidR="00601669" w:rsidRPr="0036258B" w:rsidRDefault="00601669" w:rsidP="00C126A4">
            <w:pPr>
              <w:pStyle w:val="TAC"/>
              <w:keepNext w:val="0"/>
              <w:keepLines w:val="0"/>
              <w:rPr>
                <w:sz w:val="16"/>
                <w:szCs w:val="16"/>
                <w:lang w:eastAsia="en-US"/>
              </w:rPr>
            </w:pPr>
          </w:p>
        </w:tc>
        <w:tc>
          <w:tcPr>
            <w:tcW w:w="1136" w:type="dxa"/>
            <w:tcBorders>
              <w:bottom w:val="nil"/>
            </w:tcBorders>
          </w:tcPr>
          <w:p w14:paraId="5501A3AD" w14:textId="77777777" w:rsidR="00601669" w:rsidRPr="0036258B" w:rsidRDefault="00601669" w:rsidP="00C126A4">
            <w:pPr>
              <w:pStyle w:val="TAC"/>
              <w:keepNext w:val="0"/>
              <w:keepLines w:val="0"/>
              <w:rPr>
                <w:sz w:val="16"/>
                <w:szCs w:val="16"/>
                <w:lang w:eastAsia="en-US"/>
              </w:rPr>
            </w:pPr>
          </w:p>
        </w:tc>
        <w:tc>
          <w:tcPr>
            <w:tcW w:w="3535" w:type="dxa"/>
            <w:tcBorders>
              <w:bottom w:val="nil"/>
            </w:tcBorders>
          </w:tcPr>
          <w:p w14:paraId="3AF10973" w14:textId="77777777" w:rsidR="00601669" w:rsidRPr="0036258B" w:rsidRDefault="00601669" w:rsidP="00C126A4">
            <w:pPr>
              <w:pStyle w:val="TAL"/>
              <w:keepNext w:val="0"/>
              <w:keepLines w:val="0"/>
              <w:rPr>
                <w:sz w:val="16"/>
                <w:szCs w:val="16"/>
                <w:lang w:eastAsia="en-US"/>
              </w:rPr>
            </w:pPr>
          </w:p>
        </w:tc>
        <w:tc>
          <w:tcPr>
            <w:tcW w:w="1276" w:type="dxa"/>
          </w:tcPr>
          <w:p w14:paraId="4C04664E" w14:textId="77777777" w:rsidR="00601669" w:rsidRPr="0036258B" w:rsidRDefault="00601669" w:rsidP="00C126A4">
            <w:pPr>
              <w:pStyle w:val="TAL"/>
              <w:keepNext w:val="0"/>
              <w:keepLines w:val="0"/>
              <w:rPr>
                <w:sz w:val="16"/>
                <w:szCs w:val="16"/>
                <w:lang w:eastAsia="en-US"/>
              </w:rPr>
            </w:pPr>
          </w:p>
        </w:tc>
        <w:tc>
          <w:tcPr>
            <w:tcW w:w="1275" w:type="dxa"/>
          </w:tcPr>
          <w:p w14:paraId="5FD59CE5" w14:textId="77777777" w:rsidR="00601669" w:rsidRPr="0036258B" w:rsidRDefault="00601669" w:rsidP="00C126A4">
            <w:pPr>
              <w:pStyle w:val="TAL"/>
              <w:keepNext w:val="0"/>
              <w:keepLines w:val="0"/>
              <w:rPr>
                <w:sz w:val="16"/>
                <w:szCs w:val="16"/>
                <w:lang w:eastAsia="en-US"/>
              </w:rPr>
            </w:pPr>
          </w:p>
        </w:tc>
        <w:tc>
          <w:tcPr>
            <w:tcW w:w="1560" w:type="dxa"/>
          </w:tcPr>
          <w:p w14:paraId="20F0DFE0" w14:textId="77777777" w:rsidR="00601669" w:rsidRPr="0036258B" w:rsidRDefault="00601669" w:rsidP="00C126A4">
            <w:pPr>
              <w:pStyle w:val="TAL"/>
              <w:keepNext w:val="0"/>
              <w:keepLines w:val="0"/>
              <w:rPr>
                <w:sz w:val="16"/>
                <w:szCs w:val="16"/>
                <w:lang w:eastAsia="en-US"/>
              </w:rPr>
            </w:pPr>
          </w:p>
        </w:tc>
        <w:tc>
          <w:tcPr>
            <w:tcW w:w="1629" w:type="dxa"/>
          </w:tcPr>
          <w:p w14:paraId="53C95051" w14:textId="77777777" w:rsidR="00601669" w:rsidRPr="0036258B" w:rsidRDefault="00601669" w:rsidP="00C126A4">
            <w:pPr>
              <w:pStyle w:val="TAL"/>
              <w:keepNext w:val="0"/>
              <w:keepLines w:val="0"/>
              <w:rPr>
                <w:sz w:val="16"/>
                <w:szCs w:val="16"/>
                <w:lang w:eastAsia="zh-CN"/>
              </w:rPr>
            </w:pPr>
          </w:p>
        </w:tc>
      </w:tr>
      <w:tr w:rsidR="00601669" w:rsidRPr="0036258B" w14:paraId="7784B44D" w14:textId="77777777" w:rsidTr="00C126A4">
        <w:trPr>
          <w:jc w:val="center"/>
        </w:trPr>
        <w:tc>
          <w:tcPr>
            <w:tcW w:w="1072" w:type="dxa"/>
            <w:tcBorders>
              <w:bottom w:val="nil"/>
            </w:tcBorders>
            <w:shd w:val="clear" w:color="auto" w:fill="auto"/>
          </w:tcPr>
          <w:p w14:paraId="43A4A6AF"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E9B59EC"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48D57E1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153EE09"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4BDF9E6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CCC5B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26D8D97F" w14:textId="77777777" w:rsidR="00601669" w:rsidRPr="0036258B" w:rsidRDefault="00601669" w:rsidP="00C126A4">
            <w:pPr>
              <w:pStyle w:val="TAL"/>
              <w:keepNext w:val="0"/>
              <w:keepLines w:val="0"/>
              <w:rPr>
                <w:sz w:val="16"/>
                <w:szCs w:val="16"/>
                <w:lang w:eastAsia="en-US"/>
              </w:rPr>
            </w:pPr>
          </w:p>
        </w:tc>
        <w:tc>
          <w:tcPr>
            <w:tcW w:w="1560" w:type="dxa"/>
          </w:tcPr>
          <w:p w14:paraId="681C9C26" w14:textId="77777777" w:rsidR="00601669" w:rsidRPr="0036258B" w:rsidRDefault="00601669" w:rsidP="00C126A4">
            <w:pPr>
              <w:pStyle w:val="TAL"/>
              <w:keepNext w:val="0"/>
              <w:keepLines w:val="0"/>
              <w:rPr>
                <w:sz w:val="16"/>
                <w:szCs w:val="16"/>
                <w:lang w:eastAsia="en-US"/>
              </w:rPr>
            </w:pPr>
          </w:p>
        </w:tc>
        <w:tc>
          <w:tcPr>
            <w:tcW w:w="1629" w:type="dxa"/>
          </w:tcPr>
          <w:p w14:paraId="2C9F54CB" w14:textId="77777777" w:rsidR="00601669" w:rsidRPr="0036258B" w:rsidRDefault="00601669" w:rsidP="00C126A4">
            <w:pPr>
              <w:pStyle w:val="TAL"/>
              <w:keepNext w:val="0"/>
              <w:keepLines w:val="0"/>
              <w:rPr>
                <w:sz w:val="16"/>
                <w:szCs w:val="16"/>
                <w:lang w:eastAsia="zh-CN"/>
              </w:rPr>
            </w:pPr>
          </w:p>
        </w:tc>
      </w:tr>
      <w:tr w:rsidR="00601669" w:rsidRPr="0036258B" w14:paraId="5665E84E" w14:textId="77777777" w:rsidTr="00C126A4">
        <w:trPr>
          <w:jc w:val="center"/>
        </w:trPr>
        <w:tc>
          <w:tcPr>
            <w:tcW w:w="1072" w:type="dxa"/>
            <w:tcBorders>
              <w:top w:val="nil"/>
            </w:tcBorders>
            <w:shd w:val="clear" w:color="auto" w:fill="auto"/>
          </w:tcPr>
          <w:p w14:paraId="3905F5E5"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34B718DA"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6F4121A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0B6232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566F23EC" w14:textId="77777777" w:rsidR="00601669" w:rsidRPr="0036258B" w:rsidRDefault="00601669" w:rsidP="00C126A4">
            <w:pPr>
              <w:pStyle w:val="TAL"/>
              <w:keepNext w:val="0"/>
              <w:keepLines w:val="0"/>
              <w:rPr>
                <w:sz w:val="16"/>
                <w:szCs w:val="16"/>
                <w:lang w:eastAsia="en-US"/>
              </w:rPr>
            </w:pPr>
          </w:p>
        </w:tc>
        <w:tc>
          <w:tcPr>
            <w:tcW w:w="1276" w:type="dxa"/>
          </w:tcPr>
          <w:p w14:paraId="00C1FA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CB91A41" w14:textId="77777777" w:rsidR="00601669" w:rsidRPr="0036258B" w:rsidRDefault="00601669" w:rsidP="00C126A4">
            <w:pPr>
              <w:pStyle w:val="TAL"/>
              <w:keepNext w:val="0"/>
              <w:keepLines w:val="0"/>
              <w:rPr>
                <w:sz w:val="16"/>
                <w:szCs w:val="16"/>
                <w:lang w:eastAsia="en-US"/>
              </w:rPr>
            </w:pPr>
          </w:p>
        </w:tc>
        <w:tc>
          <w:tcPr>
            <w:tcW w:w="1560" w:type="dxa"/>
          </w:tcPr>
          <w:p w14:paraId="5430FDB0" w14:textId="77777777" w:rsidR="00601669" w:rsidRPr="0036258B" w:rsidRDefault="00601669" w:rsidP="00C126A4">
            <w:pPr>
              <w:pStyle w:val="TAL"/>
              <w:keepNext w:val="0"/>
              <w:keepLines w:val="0"/>
              <w:rPr>
                <w:sz w:val="16"/>
                <w:szCs w:val="16"/>
                <w:lang w:eastAsia="en-US"/>
              </w:rPr>
            </w:pPr>
          </w:p>
        </w:tc>
        <w:tc>
          <w:tcPr>
            <w:tcW w:w="1629" w:type="dxa"/>
          </w:tcPr>
          <w:p w14:paraId="7681389D" w14:textId="77777777" w:rsidR="00601669" w:rsidRPr="0036258B" w:rsidRDefault="00601669" w:rsidP="00C126A4">
            <w:pPr>
              <w:pStyle w:val="TAL"/>
              <w:keepNext w:val="0"/>
              <w:keepLines w:val="0"/>
              <w:rPr>
                <w:sz w:val="16"/>
                <w:szCs w:val="16"/>
                <w:lang w:eastAsia="zh-CN"/>
              </w:rPr>
            </w:pPr>
          </w:p>
        </w:tc>
      </w:tr>
      <w:tr w:rsidR="00601669" w:rsidRPr="0036258B" w14:paraId="2DCFD39A" w14:textId="77777777" w:rsidTr="00C126A4">
        <w:trPr>
          <w:jc w:val="center"/>
        </w:trPr>
        <w:tc>
          <w:tcPr>
            <w:tcW w:w="1072" w:type="dxa"/>
            <w:tcBorders>
              <w:top w:val="single" w:sz="4" w:space="0" w:color="auto"/>
              <w:left w:val="single" w:sz="4" w:space="0" w:color="auto"/>
              <w:bottom w:val="nil"/>
              <w:right w:val="single" w:sz="4" w:space="0" w:color="auto"/>
            </w:tcBorders>
            <w:shd w:val="clear" w:color="auto" w:fill="auto"/>
          </w:tcPr>
          <w:p w14:paraId="1E8DC930" w14:textId="77777777" w:rsidR="00601669" w:rsidRPr="0036258B" w:rsidRDefault="00601669" w:rsidP="00C126A4">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406BE98A"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06EB285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0676E62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1A680C2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A737E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180C1B"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B953F53"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7AB32FC" w14:textId="77777777" w:rsidR="00601669" w:rsidRPr="0036258B" w:rsidRDefault="00601669" w:rsidP="00C126A4">
            <w:pPr>
              <w:pStyle w:val="TAL"/>
              <w:keepNext w:val="0"/>
              <w:keepLines w:val="0"/>
              <w:rPr>
                <w:sz w:val="16"/>
                <w:szCs w:val="16"/>
                <w:lang w:eastAsia="zh-CN"/>
              </w:rPr>
            </w:pPr>
          </w:p>
        </w:tc>
      </w:tr>
      <w:tr w:rsidR="00601669" w:rsidRPr="0036258B" w14:paraId="7E98B771" w14:textId="77777777" w:rsidTr="00C126A4">
        <w:trPr>
          <w:jc w:val="center"/>
        </w:trPr>
        <w:tc>
          <w:tcPr>
            <w:tcW w:w="1072" w:type="dxa"/>
            <w:tcBorders>
              <w:top w:val="nil"/>
              <w:left w:val="single" w:sz="4" w:space="0" w:color="auto"/>
              <w:bottom w:val="single" w:sz="4" w:space="0" w:color="auto"/>
              <w:right w:val="single" w:sz="4" w:space="0" w:color="auto"/>
            </w:tcBorders>
            <w:shd w:val="clear" w:color="auto" w:fill="auto"/>
          </w:tcPr>
          <w:p w14:paraId="18F57D8F" w14:textId="77777777" w:rsidR="00601669" w:rsidRPr="0036258B" w:rsidRDefault="00601669" w:rsidP="00C126A4">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1CDE9CC9" w14:textId="77777777" w:rsidR="00601669" w:rsidRPr="0036258B" w:rsidRDefault="00601669" w:rsidP="00C126A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23318996" w14:textId="77777777" w:rsidR="00601669" w:rsidRPr="0036258B" w:rsidRDefault="00601669" w:rsidP="00C126A4">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3E780CA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1E8AD969" w14:textId="77777777" w:rsidR="00601669" w:rsidRPr="0036258B" w:rsidRDefault="00601669" w:rsidP="00C126A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C34A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FE2FFF"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F8402BB"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669A981" w14:textId="77777777" w:rsidR="00601669" w:rsidRPr="0036258B" w:rsidRDefault="00601669" w:rsidP="00C126A4">
            <w:pPr>
              <w:pStyle w:val="TAL"/>
              <w:keepNext w:val="0"/>
              <w:keepLines w:val="0"/>
              <w:rPr>
                <w:sz w:val="16"/>
                <w:szCs w:val="16"/>
                <w:lang w:eastAsia="zh-CN"/>
              </w:rPr>
            </w:pPr>
          </w:p>
        </w:tc>
      </w:tr>
      <w:tr w:rsidR="00601669" w:rsidRPr="0036258B" w14:paraId="1F557965" w14:textId="77777777" w:rsidTr="00C126A4">
        <w:trPr>
          <w:jc w:val="center"/>
        </w:trPr>
        <w:tc>
          <w:tcPr>
            <w:tcW w:w="1072" w:type="dxa"/>
            <w:tcBorders>
              <w:bottom w:val="nil"/>
            </w:tcBorders>
            <w:shd w:val="clear" w:color="auto" w:fill="auto"/>
          </w:tcPr>
          <w:p w14:paraId="43C25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112BB720"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551D0E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6CA058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1F43DD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098A95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24A44E66" w14:textId="77777777" w:rsidR="00601669" w:rsidRPr="0036258B" w:rsidRDefault="00601669" w:rsidP="00C126A4">
            <w:pPr>
              <w:pStyle w:val="TAL"/>
              <w:keepNext w:val="0"/>
              <w:keepLines w:val="0"/>
              <w:rPr>
                <w:sz w:val="16"/>
                <w:szCs w:val="16"/>
                <w:lang w:eastAsia="en-US"/>
              </w:rPr>
            </w:pPr>
          </w:p>
        </w:tc>
        <w:tc>
          <w:tcPr>
            <w:tcW w:w="1560" w:type="dxa"/>
          </w:tcPr>
          <w:p w14:paraId="4E607658" w14:textId="77777777" w:rsidR="00601669" w:rsidRPr="0036258B" w:rsidRDefault="00601669" w:rsidP="00C126A4">
            <w:pPr>
              <w:pStyle w:val="TAL"/>
              <w:keepNext w:val="0"/>
              <w:keepLines w:val="0"/>
              <w:rPr>
                <w:sz w:val="16"/>
                <w:szCs w:val="16"/>
                <w:lang w:eastAsia="en-US"/>
              </w:rPr>
            </w:pPr>
          </w:p>
        </w:tc>
        <w:tc>
          <w:tcPr>
            <w:tcW w:w="1629" w:type="dxa"/>
          </w:tcPr>
          <w:p w14:paraId="65A8FF42" w14:textId="77777777" w:rsidR="00601669" w:rsidRPr="0036258B" w:rsidRDefault="00601669" w:rsidP="00C126A4">
            <w:pPr>
              <w:pStyle w:val="TAL"/>
              <w:keepNext w:val="0"/>
              <w:keepLines w:val="0"/>
              <w:rPr>
                <w:sz w:val="16"/>
                <w:szCs w:val="16"/>
                <w:lang w:eastAsia="zh-CN"/>
              </w:rPr>
            </w:pPr>
          </w:p>
        </w:tc>
      </w:tr>
      <w:tr w:rsidR="00601669" w:rsidRPr="0036258B" w14:paraId="26D6B07B" w14:textId="77777777" w:rsidTr="00C126A4">
        <w:trPr>
          <w:jc w:val="center"/>
        </w:trPr>
        <w:tc>
          <w:tcPr>
            <w:tcW w:w="1072" w:type="dxa"/>
            <w:tcBorders>
              <w:top w:val="nil"/>
            </w:tcBorders>
            <w:shd w:val="clear" w:color="auto" w:fill="auto"/>
          </w:tcPr>
          <w:p w14:paraId="2D1ED92E"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137E8A1D"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78852A3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27B0615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3493CBE2" w14:textId="77777777" w:rsidR="00601669" w:rsidRPr="0036258B" w:rsidRDefault="00601669" w:rsidP="00C126A4">
            <w:pPr>
              <w:pStyle w:val="TAL"/>
              <w:keepNext w:val="0"/>
              <w:keepLines w:val="0"/>
              <w:rPr>
                <w:sz w:val="16"/>
                <w:szCs w:val="16"/>
                <w:lang w:eastAsia="en-US"/>
              </w:rPr>
            </w:pPr>
          </w:p>
        </w:tc>
        <w:tc>
          <w:tcPr>
            <w:tcW w:w="1276" w:type="dxa"/>
          </w:tcPr>
          <w:p w14:paraId="25015F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0AD9638" w14:textId="77777777" w:rsidR="00601669" w:rsidRPr="0036258B" w:rsidRDefault="00601669" w:rsidP="00C126A4">
            <w:pPr>
              <w:pStyle w:val="TAL"/>
              <w:keepNext w:val="0"/>
              <w:keepLines w:val="0"/>
              <w:rPr>
                <w:sz w:val="16"/>
                <w:szCs w:val="16"/>
                <w:lang w:eastAsia="en-US"/>
              </w:rPr>
            </w:pPr>
          </w:p>
        </w:tc>
        <w:tc>
          <w:tcPr>
            <w:tcW w:w="1560" w:type="dxa"/>
          </w:tcPr>
          <w:p w14:paraId="5E68BDC1" w14:textId="77777777" w:rsidR="00601669" w:rsidRPr="0036258B" w:rsidRDefault="00601669" w:rsidP="00C126A4">
            <w:pPr>
              <w:pStyle w:val="TAL"/>
              <w:keepNext w:val="0"/>
              <w:keepLines w:val="0"/>
              <w:rPr>
                <w:sz w:val="16"/>
                <w:szCs w:val="16"/>
                <w:lang w:eastAsia="en-US"/>
              </w:rPr>
            </w:pPr>
          </w:p>
        </w:tc>
        <w:tc>
          <w:tcPr>
            <w:tcW w:w="1629" w:type="dxa"/>
          </w:tcPr>
          <w:p w14:paraId="73448607" w14:textId="77777777" w:rsidR="00601669" w:rsidRPr="0036258B" w:rsidRDefault="00601669" w:rsidP="00C126A4">
            <w:pPr>
              <w:pStyle w:val="TAL"/>
              <w:keepNext w:val="0"/>
              <w:keepLines w:val="0"/>
              <w:rPr>
                <w:sz w:val="16"/>
                <w:szCs w:val="16"/>
                <w:lang w:eastAsia="zh-CN"/>
              </w:rPr>
            </w:pPr>
          </w:p>
        </w:tc>
      </w:tr>
      <w:tr w:rsidR="00601669" w:rsidRPr="0036258B" w14:paraId="559E2749" w14:textId="77777777" w:rsidTr="00C126A4">
        <w:trPr>
          <w:jc w:val="center"/>
        </w:trPr>
        <w:tc>
          <w:tcPr>
            <w:tcW w:w="1072" w:type="dxa"/>
            <w:tcBorders>
              <w:bottom w:val="nil"/>
            </w:tcBorders>
            <w:shd w:val="clear" w:color="auto" w:fill="auto"/>
          </w:tcPr>
          <w:p w14:paraId="153D34E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6824448F"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5267015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AAFC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3EA4FC6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5A7325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E7465EC" w14:textId="77777777" w:rsidR="00601669" w:rsidRPr="0036258B" w:rsidRDefault="00601669" w:rsidP="00C126A4">
            <w:pPr>
              <w:pStyle w:val="TAL"/>
              <w:keepNext w:val="0"/>
              <w:keepLines w:val="0"/>
              <w:rPr>
                <w:sz w:val="16"/>
                <w:szCs w:val="16"/>
                <w:lang w:eastAsia="en-US"/>
              </w:rPr>
            </w:pPr>
          </w:p>
        </w:tc>
        <w:tc>
          <w:tcPr>
            <w:tcW w:w="1560" w:type="dxa"/>
          </w:tcPr>
          <w:p w14:paraId="2276BE17" w14:textId="77777777" w:rsidR="00601669" w:rsidRPr="0036258B" w:rsidRDefault="00601669" w:rsidP="00C126A4">
            <w:pPr>
              <w:pStyle w:val="TAL"/>
              <w:keepNext w:val="0"/>
              <w:keepLines w:val="0"/>
              <w:rPr>
                <w:sz w:val="16"/>
                <w:szCs w:val="16"/>
                <w:lang w:eastAsia="en-US"/>
              </w:rPr>
            </w:pPr>
          </w:p>
        </w:tc>
        <w:tc>
          <w:tcPr>
            <w:tcW w:w="1629" w:type="dxa"/>
          </w:tcPr>
          <w:p w14:paraId="40674A67" w14:textId="77777777" w:rsidR="00601669" w:rsidRPr="0036258B" w:rsidRDefault="00601669" w:rsidP="00C126A4">
            <w:pPr>
              <w:pStyle w:val="TAL"/>
              <w:keepNext w:val="0"/>
              <w:keepLines w:val="0"/>
              <w:rPr>
                <w:sz w:val="16"/>
                <w:szCs w:val="16"/>
                <w:lang w:eastAsia="zh-CN"/>
              </w:rPr>
            </w:pPr>
          </w:p>
        </w:tc>
      </w:tr>
      <w:tr w:rsidR="00601669" w:rsidRPr="0036258B" w14:paraId="5D214194" w14:textId="77777777" w:rsidTr="00C126A4">
        <w:trPr>
          <w:jc w:val="center"/>
        </w:trPr>
        <w:tc>
          <w:tcPr>
            <w:tcW w:w="1072" w:type="dxa"/>
            <w:tcBorders>
              <w:top w:val="nil"/>
              <w:bottom w:val="single" w:sz="4" w:space="0" w:color="auto"/>
            </w:tcBorders>
            <w:shd w:val="clear" w:color="auto" w:fill="auto"/>
          </w:tcPr>
          <w:p w14:paraId="2F55FB81"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9E517E"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A9092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3D0970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43E9F10" w14:textId="77777777" w:rsidR="00601669" w:rsidRPr="0036258B" w:rsidRDefault="00601669" w:rsidP="00C126A4">
            <w:pPr>
              <w:pStyle w:val="TAL"/>
              <w:keepNext w:val="0"/>
              <w:keepLines w:val="0"/>
              <w:rPr>
                <w:sz w:val="16"/>
                <w:szCs w:val="16"/>
                <w:lang w:eastAsia="en-US"/>
              </w:rPr>
            </w:pPr>
          </w:p>
        </w:tc>
        <w:tc>
          <w:tcPr>
            <w:tcW w:w="1276" w:type="dxa"/>
          </w:tcPr>
          <w:p w14:paraId="216919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8044AE5" w14:textId="77777777" w:rsidR="00601669" w:rsidRPr="0036258B" w:rsidRDefault="00601669" w:rsidP="00C126A4">
            <w:pPr>
              <w:pStyle w:val="TAL"/>
              <w:keepNext w:val="0"/>
              <w:keepLines w:val="0"/>
              <w:rPr>
                <w:sz w:val="16"/>
                <w:szCs w:val="16"/>
                <w:lang w:eastAsia="en-US"/>
              </w:rPr>
            </w:pPr>
          </w:p>
        </w:tc>
        <w:tc>
          <w:tcPr>
            <w:tcW w:w="1560" w:type="dxa"/>
          </w:tcPr>
          <w:p w14:paraId="37BA15A6" w14:textId="77777777" w:rsidR="00601669" w:rsidRPr="0036258B" w:rsidRDefault="00601669" w:rsidP="00C126A4">
            <w:pPr>
              <w:pStyle w:val="TAL"/>
              <w:keepNext w:val="0"/>
              <w:keepLines w:val="0"/>
              <w:rPr>
                <w:sz w:val="16"/>
                <w:szCs w:val="16"/>
                <w:lang w:eastAsia="en-US"/>
              </w:rPr>
            </w:pPr>
          </w:p>
        </w:tc>
        <w:tc>
          <w:tcPr>
            <w:tcW w:w="1629" w:type="dxa"/>
          </w:tcPr>
          <w:p w14:paraId="78DD4EB4" w14:textId="77777777" w:rsidR="00601669" w:rsidRPr="0036258B" w:rsidRDefault="00601669" w:rsidP="00C126A4">
            <w:pPr>
              <w:pStyle w:val="TAL"/>
              <w:keepNext w:val="0"/>
              <w:keepLines w:val="0"/>
              <w:rPr>
                <w:sz w:val="16"/>
                <w:szCs w:val="16"/>
                <w:lang w:eastAsia="zh-CN"/>
              </w:rPr>
            </w:pPr>
          </w:p>
        </w:tc>
      </w:tr>
      <w:tr w:rsidR="00601669" w:rsidRPr="0036258B" w14:paraId="75983407" w14:textId="77777777" w:rsidTr="00C126A4">
        <w:trPr>
          <w:jc w:val="center"/>
        </w:trPr>
        <w:tc>
          <w:tcPr>
            <w:tcW w:w="1072" w:type="dxa"/>
            <w:tcBorders>
              <w:bottom w:val="nil"/>
            </w:tcBorders>
            <w:shd w:val="clear" w:color="auto" w:fill="auto"/>
          </w:tcPr>
          <w:p w14:paraId="5FDDC41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59B7E9AA"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7F8BF3A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70F1FCA"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A43653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668EF1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14C84C42" w14:textId="77777777" w:rsidR="00601669" w:rsidRPr="0036258B" w:rsidRDefault="00601669" w:rsidP="00C126A4">
            <w:pPr>
              <w:pStyle w:val="TAL"/>
              <w:keepNext w:val="0"/>
              <w:keepLines w:val="0"/>
              <w:rPr>
                <w:sz w:val="16"/>
                <w:szCs w:val="16"/>
                <w:lang w:eastAsia="en-US"/>
              </w:rPr>
            </w:pPr>
          </w:p>
        </w:tc>
        <w:tc>
          <w:tcPr>
            <w:tcW w:w="1560" w:type="dxa"/>
          </w:tcPr>
          <w:p w14:paraId="632236D2" w14:textId="77777777" w:rsidR="00601669" w:rsidRPr="0036258B" w:rsidRDefault="00601669" w:rsidP="00C126A4">
            <w:pPr>
              <w:pStyle w:val="TAL"/>
              <w:keepNext w:val="0"/>
              <w:keepLines w:val="0"/>
              <w:rPr>
                <w:sz w:val="16"/>
                <w:szCs w:val="16"/>
                <w:lang w:eastAsia="en-US"/>
              </w:rPr>
            </w:pPr>
          </w:p>
        </w:tc>
        <w:tc>
          <w:tcPr>
            <w:tcW w:w="1629" w:type="dxa"/>
          </w:tcPr>
          <w:p w14:paraId="329E14FE" w14:textId="77777777" w:rsidR="00601669" w:rsidRPr="0036258B" w:rsidRDefault="00601669" w:rsidP="00C126A4">
            <w:pPr>
              <w:pStyle w:val="TAL"/>
              <w:keepNext w:val="0"/>
              <w:keepLines w:val="0"/>
              <w:rPr>
                <w:sz w:val="16"/>
                <w:szCs w:val="16"/>
                <w:lang w:eastAsia="zh-CN"/>
              </w:rPr>
            </w:pPr>
          </w:p>
        </w:tc>
      </w:tr>
      <w:tr w:rsidR="00601669" w:rsidRPr="0036258B" w14:paraId="2AE96658" w14:textId="77777777" w:rsidTr="00C126A4">
        <w:trPr>
          <w:jc w:val="center"/>
        </w:trPr>
        <w:tc>
          <w:tcPr>
            <w:tcW w:w="1072" w:type="dxa"/>
            <w:tcBorders>
              <w:top w:val="nil"/>
              <w:bottom w:val="single" w:sz="4" w:space="0" w:color="auto"/>
            </w:tcBorders>
            <w:shd w:val="clear" w:color="auto" w:fill="auto"/>
          </w:tcPr>
          <w:p w14:paraId="6B10F5F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B9D816"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A36A2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2B5F4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AF3518D" w14:textId="77777777" w:rsidR="00601669" w:rsidRPr="0036258B" w:rsidRDefault="00601669" w:rsidP="00C126A4">
            <w:pPr>
              <w:pStyle w:val="TAL"/>
              <w:keepNext w:val="0"/>
              <w:keepLines w:val="0"/>
              <w:rPr>
                <w:sz w:val="16"/>
                <w:szCs w:val="16"/>
                <w:lang w:eastAsia="en-US"/>
              </w:rPr>
            </w:pPr>
          </w:p>
        </w:tc>
        <w:tc>
          <w:tcPr>
            <w:tcW w:w="1276" w:type="dxa"/>
          </w:tcPr>
          <w:p w14:paraId="638C8C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22046023" w14:textId="77777777" w:rsidR="00601669" w:rsidRPr="0036258B" w:rsidRDefault="00601669" w:rsidP="00C126A4">
            <w:pPr>
              <w:pStyle w:val="TAL"/>
              <w:keepNext w:val="0"/>
              <w:keepLines w:val="0"/>
              <w:rPr>
                <w:sz w:val="16"/>
                <w:szCs w:val="16"/>
                <w:lang w:eastAsia="en-US"/>
              </w:rPr>
            </w:pPr>
          </w:p>
        </w:tc>
        <w:tc>
          <w:tcPr>
            <w:tcW w:w="1560" w:type="dxa"/>
          </w:tcPr>
          <w:p w14:paraId="1CE8E97F" w14:textId="77777777" w:rsidR="00601669" w:rsidRPr="0036258B" w:rsidRDefault="00601669" w:rsidP="00C126A4">
            <w:pPr>
              <w:pStyle w:val="TAL"/>
              <w:keepNext w:val="0"/>
              <w:keepLines w:val="0"/>
              <w:rPr>
                <w:sz w:val="16"/>
                <w:szCs w:val="16"/>
                <w:lang w:eastAsia="en-US"/>
              </w:rPr>
            </w:pPr>
          </w:p>
        </w:tc>
        <w:tc>
          <w:tcPr>
            <w:tcW w:w="1629" w:type="dxa"/>
          </w:tcPr>
          <w:p w14:paraId="2E526B41" w14:textId="77777777" w:rsidR="00601669" w:rsidRPr="0036258B" w:rsidRDefault="00601669" w:rsidP="00C126A4">
            <w:pPr>
              <w:pStyle w:val="TAL"/>
              <w:keepNext w:val="0"/>
              <w:keepLines w:val="0"/>
              <w:rPr>
                <w:sz w:val="16"/>
                <w:szCs w:val="16"/>
                <w:lang w:eastAsia="zh-CN"/>
              </w:rPr>
            </w:pPr>
          </w:p>
        </w:tc>
      </w:tr>
      <w:tr w:rsidR="00601669" w:rsidRPr="0036258B" w14:paraId="61A9FC3F" w14:textId="77777777" w:rsidTr="00C126A4">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57080D9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6AFF4375"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5DCBD04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6F01CF2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33747D6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16FAE24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1C6C6A8"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31BFFC37"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2D3B9403" w14:textId="77777777" w:rsidR="00601669" w:rsidRPr="0036258B" w:rsidRDefault="00601669" w:rsidP="00C126A4">
            <w:pPr>
              <w:pStyle w:val="TAL"/>
              <w:keepNext w:val="0"/>
              <w:keepLines w:val="0"/>
              <w:rPr>
                <w:sz w:val="16"/>
                <w:szCs w:val="16"/>
                <w:lang w:eastAsia="zh-CN"/>
              </w:rPr>
            </w:pPr>
          </w:p>
        </w:tc>
      </w:tr>
      <w:tr w:rsidR="00601669" w:rsidRPr="0036258B" w14:paraId="456A3F25" w14:textId="77777777" w:rsidTr="00C126A4">
        <w:trPr>
          <w:jc w:val="center"/>
        </w:trPr>
        <w:tc>
          <w:tcPr>
            <w:tcW w:w="1072" w:type="dxa"/>
            <w:tcBorders>
              <w:top w:val="nil"/>
              <w:bottom w:val="single" w:sz="4" w:space="0" w:color="auto"/>
            </w:tcBorders>
            <w:shd w:val="clear" w:color="auto" w:fill="auto"/>
          </w:tcPr>
          <w:p w14:paraId="513EEFD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68363E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9D0849"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853B12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DC0472B" w14:textId="77777777" w:rsidR="00601669" w:rsidRPr="0036258B" w:rsidRDefault="00601669" w:rsidP="00C126A4">
            <w:pPr>
              <w:pStyle w:val="TAL"/>
              <w:keepNext w:val="0"/>
              <w:keepLines w:val="0"/>
              <w:rPr>
                <w:sz w:val="16"/>
                <w:szCs w:val="16"/>
                <w:lang w:eastAsia="en-US"/>
              </w:rPr>
            </w:pPr>
          </w:p>
        </w:tc>
        <w:tc>
          <w:tcPr>
            <w:tcW w:w="1276" w:type="dxa"/>
          </w:tcPr>
          <w:p w14:paraId="2476E4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0369428" w14:textId="77777777" w:rsidR="00601669" w:rsidRPr="0036258B" w:rsidRDefault="00601669" w:rsidP="00C126A4">
            <w:pPr>
              <w:pStyle w:val="TAL"/>
              <w:keepNext w:val="0"/>
              <w:keepLines w:val="0"/>
              <w:rPr>
                <w:sz w:val="16"/>
                <w:szCs w:val="16"/>
                <w:lang w:eastAsia="en-US"/>
              </w:rPr>
            </w:pPr>
          </w:p>
        </w:tc>
        <w:tc>
          <w:tcPr>
            <w:tcW w:w="1560" w:type="dxa"/>
          </w:tcPr>
          <w:p w14:paraId="48DE79E7" w14:textId="77777777" w:rsidR="00601669" w:rsidRPr="0036258B" w:rsidRDefault="00601669" w:rsidP="00C126A4">
            <w:pPr>
              <w:pStyle w:val="TAL"/>
              <w:keepNext w:val="0"/>
              <w:keepLines w:val="0"/>
              <w:rPr>
                <w:sz w:val="16"/>
                <w:szCs w:val="16"/>
                <w:lang w:eastAsia="en-US"/>
              </w:rPr>
            </w:pPr>
          </w:p>
        </w:tc>
        <w:tc>
          <w:tcPr>
            <w:tcW w:w="1629" w:type="dxa"/>
          </w:tcPr>
          <w:p w14:paraId="19F775AD" w14:textId="77777777" w:rsidR="00601669" w:rsidRPr="0036258B" w:rsidRDefault="00601669" w:rsidP="00C126A4">
            <w:pPr>
              <w:pStyle w:val="TAL"/>
              <w:keepNext w:val="0"/>
              <w:keepLines w:val="0"/>
              <w:rPr>
                <w:sz w:val="16"/>
                <w:szCs w:val="16"/>
                <w:lang w:eastAsia="zh-CN"/>
              </w:rPr>
            </w:pPr>
          </w:p>
        </w:tc>
      </w:tr>
      <w:tr w:rsidR="00601669" w:rsidRPr="0036258B" w14:paraId="7F78D2F9" w14:textId="77777777" w:rsidTr="00C126A4">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18054B5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1E289E87"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17566AE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6950BD5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597BC79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7CA576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2CC5D9B" w14:textId="77777777" w:rsidR="00601669" w:rsidRPr="0036258B" w:rsidRDefault="00601669" w:rsidP="00C126A4">
            <w:pPr>
              <w:pStyle w:val="TAL"/>
              <w:keepNext w:val="0"/>
              <w:keepLines w:val="0"/>
              <w:rPr>
                <w:sz w:val="16"/>
                <w:szCs w:val="16"/>
                <w:lang w:eastAsia="en-US"/>
              </w:rPr>
            </w:pPr>
          </w:p>
        </w:tc>
        <w:tc>
          <w:tcPr>
            <w:tcW w:w="1560" w:type="dxa"/>
            <w:tcBorders>
              <w:left w:val="single" w:sz="4" w:space="0" w:color="auto"/>
              <w:right w:val="single" w:sz="4" w:space="0" w:color="auto"/>
            </w:tcBorders>
          </w:tcPr>
          <w:p w14:paraId="25300550" w14:textId="77777777" w:rsidR="00601669" w:rsidRPr="0036258B" w:rsidRDefault="00601669" w:rsidP="00C126A4">
            <w:pPr>
              <w:pStyle w:val="TAL"/>
              <w:keepNext w:val="0"/>
              <w:keepLines w:val="0"/>
              <w:rPr>
                <w:sz w:val="16"/>
                <w:szCs w:val="16"/>
                <w:lang w:eastAsia="en-US"/>
              </w:rPr>
            </w:pPr>
          </w:p>
        </w:tc>
        <w:tc>
          <w:tcPr>
            <w:tcW w:w="1629" w:type="dxa"/>
            <w:tcBorders>
              <w:left w:val="single" w:sz="4" w:space="0" w:color="auto"/>
              <w:right w:val="single" w:sz="4" w:space="0" w:color="auto"/>
            </w:tcBorders>
          </w:tcPr>
          <w:p w14:paraId="3E48873C" w14:textId="77777777" w:rsidR="00601669" w:rsidRPr="0036258B" w:rsidRDefault="00601669" w:rsidP="00C126A4">
            <w:pPr>
              <w:pStyle w:val="TAL"/>
              <w:keepNext w:val="0"/>
              <w:keepLines w:val="0"/>
              <w:rPr>
                <w:sz w:val="16"/>
                <w:szCs w:val="16"/>
                <w:lang w:eastAsia="zh-CN"/>
              </w:rPr>
            </w:pPr>
          </w:p>
        </w:tc>
      </w:tr>
      <w:tr w:rsidR="00601669" w:rsidRPr="0036258B" w14:paraId="14DE8469" w14:textId="77777777" w:rsidTr="00C126A4">
        <w:trPr>
          <w:jc w:val="center"/>
        </w:trPr>
        <w:tc>
          <w:tcPr>
            <w:tcW w:w="1072" w:type="dxa"/>
            <w:tcBorders>
              <w:top w:val="nil"/>
              <w:bottom w:val="single" w:sz="4" w:space="0" w:color="auto"/>
            </w:tcBorders>
            <w:shd w:val="clear" w:color="auto" w:fill="auto"/>
          </w:tcPr>
          <w:p w14:paraId="594293E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3162C7"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3A76648"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80B808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4F2AA9" w14:textId="77777777" w:rsidR="00601669" w:rsidRPr="0036258B" w:rsidRDefault="00601669" w:rsidP="00C126A4">
            <w:pPr>
              <w:pStyle w:val="TAL"/>
              <w:keepNext w:val="0"/>
              <w:keepLines w:val="0"/>
              <w:rPr>
                <w:sz w:val="16"/>
                <w:szCs w:val="16"/>
                <w:lang w:eastAsia="en-US"/>
              </w:rPr>
            </w:pPr>
          </w:p>
        </w:tc>
        <w:tc>
          <w:tcPr>
            <w:tcW w:w="1276" w:type="dxa"/>
          </w:tcPr>
          <w:p w14:paraId="042491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9E527D5" w14:textId="77777777" w:rsidR="00601669" w:rsidRPr="0036258B" w:rsidRDefault="00601669" w:rsidP="00C126A4">
            <w:pPr>
              <w:pStyle w:val="TAL"/>
              <w:keepNext w:val="0"/>
              <w:keepLines w:val="0"/>
              <w:rPr>
                <w:sz w:val="16"/>
                <w:szCs w:val="16"/>
                <w:lang w:eastAsia="en-US"/>
              </w:rPr>
            </w:pPr>
          </w:p>
        </w:tc>
        <w:tc>
          <w:tcPr>
            <w:tcW w:w="1560" w:type="dxa"/>
          </w:tcPr>
          <w:p w14:paraId="3735D937" w14:textId="77777777" w:rsidR="00601669" w:rsidRPr="0036258B" w:rsidRDefault="00601669" w:rsidP="00C126A4">
            <w:pPr>
              <w:pStyle w:val="TAL"/>
              <w:keepNext w:val="0"/>
              <w:keepLines w:val="0"/>
              <w:rPr>
                <w:sz w:val="16"/>
                <w:szCs w:val="16"/>
                <w:lang w:eastAsia="en-US"/>
              </w:rPr>
            </w:pPr>
          </w:p>
        </w:tc>
        <w:tc>
          <w:tcPr>
            <w:tcW w:w="1629" w:type="dxa"/>
          </w:tcPr>
          <w:p w14:paraId="27DAEDB8" w14:textId="77777777" w:rsidR="00601669" w:rsidRPr="0036258B" w:rsidRDefault="00601669" w:rsidP="00C126A4">
            <w:pPr>
              <w:pStyle w:val="TAL"/>
              <w:keepNext w:val="0"/>
              <w:keepLines w:val="0"/>
              <w:rPr>
                <w:sz w:val="16"/>
                <w:szCs w:val="16"/>
                <w:lang w:eastAsia="zh-CN"/>
              </w:rPr>
            </w:pPr>
          </w:p>
        </w:tc>
      </w:tr>
      <w:tr w:rsidR="00601669" w:rsidRPr="0036258B" w14:paraId="034C5383" w14:textId="77777777" w:rsidTr="00C126A4">
        <w:trPr>
          <w:jc w:val="center"/>
        </w:trPr>
        <w:tc>
          <w:tcPr>
            <w:tcW w:w="1072" w:type="dxa"/>
            <w:tcBorders>
              <w:top w:val="nil"/>
              <w:left w:val="single" w:sz="4" w:space="0" w:color="auto"/>
              <w:bottom w:val="nil"/>
              <w:right w:val="single" w:sz="4" w:space="0" w:color="auto"/>
            </w:tcBorders>
          </w:tcPr>
          <w:p w14:paraId="378A7E7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5721AE22"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42223C9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367A8E4C" w14:textId="77777777" w:rsidR="00601669" w:rsidRPr="0036258B" w:rsidRDefault="00601669" w:rsidP="00C126A4">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16B1CA9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3DB683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1DE7AA12"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B743CEB"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1551EF0C" w14:textId="77777777" w:rsidR="00601669" w:rsidRPr="0036258B" w:rsidRDefault="00601669" w:rsidP="00C126A4">
            <w:pPr>
              <w:pStyle w:val="TAL"/>
              <w:keepNext w:val="0"/>
              <w:keepLines w:val="0"/>
              <w:rPr>
                <w:sz w:val="16"/>
                <w:szCs w:val="16"/>
                <w:lang w:eastAsia="zh-CN"/>
              </w:rPr>
            </w:pPr>
          </w:p>
        </w:tc>
      </w:tr>
      <w:tr w:rsidR="00601669" w:rsidRPr="0036258B" w14:paraId="7FA329F6" w14:textId="77777777" w:rsidTr="00C126A4">
        <w:trPr>
          <w:jc w:val="center"/>
        </w:trPr>
        <w:tc>
          <w:tcPr>
            <w:tcW w:w="1072" w:type="dxa"/>
            <w:tcBorders>
              <w:top w:val="nil"/>
              <w:left w:val="single" w:sz="4" w:space="0" w:color="auto"/>
              <w:bottom w:val="single" w:sz="4" w:space="0" w:color="auto"/>
              <w:right w:val="single" w:sz="4" w:space="0" w:color="auto"/>
            </w:tcBorders>
          </w:tcPr>
          <w:p w14:paraId="222C8C41" w14:textId="77777777" w:rsidR="00601669" w:rsidRPr="0036258B" w:rsidRDefault="00601669" w:rsidP="00C126A4">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220D4DEB" w14:textId="77777777" w:rsidR="00601669" w:rsidRPr="0036258B" w:rsidRDefault="00601669" w:rsidP="00C126A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7372F29B" w14:textId="77777777" w:rsidR="00601669" w:rsidRPr="0036258B" w:rsidRDefault="00601669" w:rsidP="00C126A4">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1BD21407" w14:textId="77777777" w:rsidR="00601669" w:rsidRPr="0036258B" w:rsidRDefault="00601669" w:rsidP="00C126A4">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655723C9" w14:textId="77777777" w:rsidR="00601669" w:rsidRPr="0036258B" w:rsidRDefault="00601669" w:rsidP="00C126A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B04CEA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6278C770"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E880DAC"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54814E3C" w14:textId="77777777" w:rsidR="00601669" w:rsidRPr="0036258B" w:rsidRDefault="00601669" w:rsidP="00C126A4">
            <w:pPr>
              <w:pStyle w:val="TAL"/>
              <w:keepNext w:val="0"/>
              <w:keepLines w:val="0"/>
              <w:rPr>
                <w:sz w:val="16"/>
                <w:szCs w:val="16"/>
                <w:lang w:eastAsia="zh-CN"/>
              </w:rPr>
            </w:pPr>
          </w:p>
        </w:tc>
      </w:tr>
      <w:tr w:rsidR="00601669" w:rsidRPr="0036258B" w14:paraId="228CC269" w14:textId="77777777" w:rsidTr="00C126A4">
        <w:trPr>
          <w:jc w:val="center"/>
        </w:trPr>
        <w:tc>
          <w:tcPr>
            <w:tcW w:w="1072" w:type="dxa"/>
            <w:tcBorders>
              <w:bottom w:val="nil"/>
            </w:tcBorders>
            <w:shd w:val="clear" w:color="auto" w:fill="auto"/>
          </w:tcPr>
          <w:p w14:paraId="318DBE3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25C7744A"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6FC4FDB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346569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6C746AC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4930DC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297AC49" w14:textId="77777777" w:rsidR="00601669" w:rsidRPr="0036258B" w:rsidRDefault="00601669" w:rsidP="00C126A4">
            <w:pPr>
              <w:pStyle w:val="TAL"/>
              <w:keepNext w:val="0"/>
              <w:keepLines w:val="0"/>
              <w:rPr>
                <w:sz w:val="16"/>
                <w:szCs w:val="16"/>
                <w:lang w:eastAsia="en-US"/>
              </w:rPr>
            </w:pPr>
          </w:p>
        </w:tc>
        <w:tc>
          <w:tcPr>
            <w:tcW w:w="1560" w:type="dxa"/>
          </w:tcPr>
          <w:p w14:paraId="3FB95DF6" w14:textId="77777777" w:rsidR="00601669" w:rsidRPr="0036258B" w:rsidRDefault="00601669" w:rsidP="00C126A4">
            <w:pPr>
              <w:pStyle w:val="TAL"/>
              <w:keepNext w:val="0"/>
              <w:keepLines w:val="0"/>
              <w:rPr>
                <w:sz w:val="16"/>
                <w:szCs w:val="16"/>
                <w:lang w:eastAsia="en-US"/>
              </w:rPr>
            </w:pPr>
          </w:p>
        </w:tc>
        <w:tc>
          <w:tcPr>
            <w:tcW w:w="1629" w:type="dxa"/>
          </w:tcPr>
          <w:p w14:paraId="45568082" w14:textId="77777777" w:rsidR="00601669" w:rsidRPr="0036258B" w:rsidRDefault="00601669" w:rsidP="00C126A4">
            <w:pPr>
              <w:pStyle w:val="TAL"/>
              <w:keepNext w:val="0"/>
              <w:keepLines w:val="0"/>
              <w:rPr>
                <w:sz w:val="16"/>
                <w:szCs w:val="16"/>
                <w:lang w:eastAsia="zh-CN"/>
              </w:rPr>
            </w:pPr>
          </w:p>
        </w:tc>
      </w:tr>
      <w:tr w:rsidR="00601669" w:rsidRPr="0036258B" w14:paraId="2B73B988" w14:textId="77777777" w:rsidTr="00C126A4">
        <w:trPr>
          <w:jc w:val="center"/>
        </w:trPr>
        <w:tc>
          <w:tcPr>
            <w:tcW w:w="1072" w:type="dxa"/>
            <w:tcBorders>
              <w:top w:val="nil"/>
              <w:bottom w:val="single" w:sz="4" w:space="0" w:color="auto"/>
            </w:tcBorders>
            <w:shd w:val="clear" w:color="auto" w:fill="auto"/>
          </w:tcPr>
          <w:p w14:paraId="0D0AFF0E"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9E76571"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D2BAA72"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369DC5"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D4F7D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PRD IR.92: "IMS Profile for Voice and SMS" and UE Configured with IMS APN as default APN or to provide IMS APN.</w:t>
            </w:r>
          </w:p>
        </w:tc>
        <w:tc>
          <w:tcPr>
            <w:tcW w:w="1276" w:type="dxa"/>
            <w:tcBorders>
              <w:bottom w:val="single" w:sz="4" w:space="0" w:color="auto"/>
            </w:tcBorders>
          </w:tcPr>
          <w:p w14:paraId="6D9E2A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7CB0539"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72944FC5"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3EC52044" w14:textId="77777777" w:rsidR="00601669" w:rsidRPr="0036258B" w:rsidRDefault="00601669" w:rsidP="00C126A4">
            <w:pPr>
              <w:pStyle w:val="TAL"/>
              <w:keepNext w:val="0"/>
              <w:keepLines w:val="0"/>
              <w:rPr>
                <w:sz w:val="16"/>
                <w:szCs w:val="16"/>
                <w:lang w:eastAsia="zh-CN"/>
              </w:rPr>
            </w:pPr>
          </w:p>
        </w:tc>
      </w:tr>
      <w:tr w:rsidR="00601669" w:rsidRPr="0036258B" w14:paraId="236A3A99" w14:textId="77777777" w:rsidTr="00C126A4">
        <w:trPr>
          <w:trHeight w:val="840"/>
          <w:jc w:val="center"/>
        </w:trPr>
        <w:tc>
          <w:tcPr>
            <w:tcW w:w="1072" w:type="dxa"/>
            <w:tcBorders>
              <w:top w:val="single" w:sz="4" w:space="0" w:color="auto"/>
              <w:bottom w:val="nil"/>
            </w:tcBorders>
            <w:shd w:val="clear" w:color="auto" w:fill="auto"/>
          </w:tcPr>
          <w:p w14:paraId="11A14E4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7445CD24"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34DBD0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FE8B8F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4E0D30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6B1CBE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8D2E82C" w14:textId="77777777" w:rsidR="00601669" w:rsidRPr="0036258B" w:rsidRDefault="00601669" w:rsidP="00C126A4">
            <w:pPr>
              <w:pStyle w:val="TAL"/>
              <w:keepNext w:val="0"/>
              <w:keepLines w:val="0"/>
              <w:rPr>
                <w:sz w:val="16"/>
                <w:szCs w:val="16"/>
                <w:lang w:eastAsia="en-US"/>
              </w:rPr>
            </w:pPr>
          </w:p>
        </w:tc>
        <w:tc>
          <w:tcPr>
            <w:tcW w:w="1560" w:type="dxa"/>
          </w:tcPr>
          <w:p w14:paraId="5E21A956" w14:textId="77777777" w:rsidR="00601669" w:rsidRPr="0036258B" w:rsidRDefault="00601669" w:rsidP="00C126A4">
            <w:pPr>
              <w:pStyle w:val="TAL"/>
              <w:keepNext w:val="0"/>
              <w:keepLines w:val="0"/>
              <w:rPr>
                <w:sz w:val="16"/>
                <w:szCs w:val="16"/>
                <w:lang w:eastAsia="en-US"/>
              </w:rPr>
            </w:pPr>
          </w:p>
        </w:tc>
        <w:tc>
          <w:tcPr>
            <w:tcW w:w="1629" w:type="dxa"/>
          </w:tcPr>
          <w:p w14:paraId="4C6A41C7" w14:textId="77777777" w:rsidR="00601669" w:rsidRPr="0036258B" w:rsidRDefault="00601669" w:rsidP="00C126A4">
            <w:pPr>
              <w:pStyle w:val="TAL"/>
              <w:keepNext w:val="0"/>
              <w:keepLines w:val="0"/>
              <w:rPr>
                <w:sz w:val="16"/>
                <w:szCs w:val="16"/>
                <w:lang w:eastAsia="zh-CN"/>
              </w:rPr>
            </w:pPr>
          </w:p>
        </w:tc>
      </w:tr>
      <w:tr w:rsidR="00601669" w:rsidRPr="0036258B" w14:paraId="14535F93" w14:textId="77777777" w:rsidTr="00C126A4">
        <w:trPr>
          <w:jc w:val="center"/>
        </w:trPr>
        <w:tc>
          <w:tcPr>
            <w:tcW w:w="1072" w:type="dxa"/>
            <w:tcBorders>
              <w:top w:val="nil"/>
              <w:bottom w:val="single" w:sz="4" w:space="0" w:color="auto"/>
            </w:tcBorders>
            <w:shd w:val="clear" w:color="auto" w:fill="auto"/>
          </w:tcPr>
          <w:p w14:paraId="3D56C81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547D3C8"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9471E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CE37BDF"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E13EDB5" w14:textId="77777777" w:rsidR="00601669" w:rsidRPr="0036258B" w:rsidRDefault="00601669" w:rsidP="00C126A4">
            <w:pPr>
              <w:pStyle w:val="TAL"/>
              <w:keepNext w:val="0"/>
              <w:keepLines w:val="0"/>
              <w:rPr>
                <w:sz w:val="16"/>
                <w:szCs w:val="16"/>
                <w:lang w:eastAsia="en-US"/>
              </w:rPr>
            </w:pPr>
          </w:p>
        </w:tc>
        <w:tc>
          <w:tcPr>
            <w:tcW w:w="1276" w:type="dxa"/>
          </w:tcPr>
          <w:p w14:paraId="4D930E7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D9F0A02" w14:textId="77777777" w:rsidR="00601669" w:rsidRPr="0036258B" w:rsidRDefault="00601669" w:rsidP="00C126A4">
            <w:pPr>
              <w:pStyle w:val="TAL"/>
              <w:keepNext w:val="0"/>
              <w:keepLines w:val="0"/>
              <w:rPr>
                <w:sz w:val="16"/>
                <w:szCs w:val="16"/>
                <w:lang w:eastAsia="en-US"/>
              </w:rPr>
            </w:pPr>
          </w:p>
        </w:tc>
        <w:tc>
          <w:tcPr>
            <w:tcW w:w="1560" w:type="dxa"/>
          </w:tcPr>
          <w:p w14:paraId="794F9E3A" w14:textId="77777777" w:rsidR="00601669" w:rsidRPr="0036258B" w:rsidRDefault="00601669" w:rsidP="00C126A4">
            <w:pPr>
              <w:pStyle w:val="TAL"/>
              <w:keepNext w:val="0"/>
              <w:keepLines w:val="0"/>
              <w:rPr>
                <w:sz w:val="16"/>
                <w:szCs w:val="16"/>
                <w:lang w:eastAsia="en-US"/>
              </w:rPr>
            </w:pPr>
          </w:p>
        </w:tc>
        <w:tc>
          <w:tcPr>
            <w:tcW w:w="1629" w:type="dxa"/>
          </w:tcPr>
          <w:p w14:paraId="7E761D6A" w14:textId="77777777" w:rsidR="00601669" w:rsidRPr="0036258B" w:rsidRDefault="00601669" w:rsidP="00C126A4">
            <w:pPr>
              <w:pStyle w:val="TAL"/>
              <w:keepNext w:val="0"/>
              <w:keepLines w:val="0"/>
              <w:rPr>
                <w:sz w:val="16"/>
                <w:szCs w:val="16"/>
                <w:lang w:eastAsia="zh-CN"/>
              </w:rPr>
            </w:pPr>
          </w:p>
        </w:tc>
      </w:tr>
      <w:tr w:rsidR="00601669" w:rsidRPr="0036258B" w14:paraId="4C268B56" w14:textId="77777777" w:rsidTr="00C126A4">
        <w:trPr>
          <w:trHeight w:val="840"/>
          <w:jc w:val="center"/>
        </w:trPr>
        <w:tc>
          <w:tcPr>
            <w:tcW w:w="1072" w:type="dxa"/>
            <w:tcBorders>
              <w:top w:val="single" w:sz="4" w:space="0" w:color="auto"/>
              <w:bottom w:val="nil"/>
            </w:tcBorders>
            <w:shd w:val="clear" w:color="auto" w:fill="auto"/>
          </w:tcPr>
          <w:p w14:paraId="5D864BD0" w14:textId="77777777" w:rsidR="00601669" w:rsidRPr="0036258B" w:rsidRDefault="00601669" w:rsidP="00C126A4">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04175A5C" w14:textId="77777777" w:rsidR="00601669" w:rsidRPr="0036258B" w:rsidRDefault="00601669" w:rsidP="00C126A4">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0EF22F33" w14:textId="77777777" w:rsidR="00601669" w:rsidRPr="0036258B" w:rsidRDefault="00601669" w:rsidP="00C126A4">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C097EB5" w14:textId="77777777" w:rsidR="00601669" w:rsidRPr="0036258B" w:rsidDel="00746051" w:rsidRDefault="00601669" w:rsidP="00C126A4">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134ED507" w14:textId="77777777" w:rsidR="00601669" w:rsidRPr="0036258B" w:rsidRDefault="00601669" w:rsidP="00C126A4">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524F16FA" w14:textId="77777777" w:rsidR="00601669" w:rsidRPr="0036258B" w:rsidRDefault="00601669" w:rsidP="00C126A4">
            <w:pPr>
              <w:pStyle w:val="TAL"/>
              <w:keepNext w:val="0"/>
              <w:keepLines w:val="0"/>
              <w:rPr>
                <w:sz w:val="16"/>
                <w:szCs w:val="16"/>
              </w:rPr>
            </w:pPr>
            <w:r w:rsidRPr="0036258B">
              <w:rPr>
                <w:sz w:val="16"/>
                <w:szCs w:val="16"/>
              </w:rPr>
              <w:t>pc_eFDD</w:t>
            </w:r>
          </w:p>
        </w:tc>
        <w:tc>
          <w:tcPr>
            <w:tcW w:w="1275" w:type="dxa"/>
          </w:tcPr>
          <w:p w14:paraId="3F315FD1" w14:textId="77777777" w:rsidR="00601669" w:rsidRPr="0036258B" w:rsidRDefault="00601669" w:rsidP="00C126A4">
            <w:pPr>
              <w:pStyle w:val="TAL"/>
              <w:keepNext w:val="0"/>
              <w:keepLines w:val="0"/>
              <w:rPr>
                <w:sz w:val="16"/>
                <w:szCs w:val="16"/>
              </w:rPr>
            </w:pPr>
          </w:p>
        </w:tc>
        <w:tc>
          <w:tcPr>
            <w:tcW w:w="1560" w:type="dxa"/>
          </w:tcPr>
          <w:p w14:paraId="6435BD73" w14:textId="77777777" w:rsidR="00601669" w:rsidRPr="0036258B" w:rsidRDefault="00601669" w:rsidP="00C126A4">
            <w:pPr>
              <w:pStyle w:val="TAL"/>
              <w:keepNext w:val="0"/>
              <w:keepLines w:val="0"/>
              <w:rPr>
                <w:sz w:val="16"/>
                <w:szCs w:val="16"/>
              </w:rPr>
            </w:pPr>
          </w:p>
        </w:tc>
        <w:tc>
          <w:tcPr>
            <w:tcW w:w="1629" w:type="dxa"/>
          </w:tcPr>
          <w:p w14:paraId="7CB1CD86" w14:textId="77777777" w:rsidR="00601669" w:rsidRPr="0036258B" w:rsidRDefault="00601669" w:rsidP="00C126A4">
            <w:pPr>
              <w:pStyle w:val="TAL"/>
              <w:keepNext w:val="0"/>
              <w:keepLines w:val="0"/>
              <w:rPr>
                <w:sz w:val="16"/>
                <w:szCs w:val="16"/>
                <w:lang w:eastAsia="zh-CN"/>
              </w:rPr>
            </w:pPr>
          </w:p>
        </w:tc>
      </w:tr>
      <w:tr w:rsidR="00601669" w:rsidRPr="0036258B" w14:paraId="7D278E1C" w14:textId="77777777" w:rsidTr="00C126A4">
        <w:trPr>
          <w:jc w:val="center"/>
        </w:trPr>
        <w:tc>
          <w:tcPr>
            <w:tcW w:w="1072" w:type="dxa"/>
            <w:tcBorders>
              <w:top w:val="nil"/>
              <w:bottom w:val="single" w:sz="4" w:space="0" w:color="auto"/>
            </w:tcBorders>
            <w:shd w:val="clear" w:color="auto" w:fill="auto"/>
          </w:tcPr>
          <w:p w14:paraId="7DBC2D3E" w14:textId="77777777" w:rsidR="00601669" w:rsidRPr="0036258B" w:rsidRDefault="00601669" w:rsidP="00C126A4">
            <w:pPr>
              <w:pStyle w:val="TAL"/>
              <w:keepNext w:val="0"/>
              <w:keepLines w:val="0"/>
              <w:rPr>
                <w:sz w:val="16"/>
                <w:szCs w:val="16"/>
              </w:rPr>
            </w:pPr>
          </w:p>
        </w:tc>
        <w:tc>
          <w:tcPr>
            <w:tcW w:w="3674" w:type="dxa"/>
            <w:tcBorders>
              <w:top w:val="nil"/>
              <w:bottom w:val="single" w:sz="4" w:space="0" w:color="auto"/>
            </w:tcBorders>
            <w:shd w:val="clear" w:color="auto" w:fill="auto"/>
          </w:tcPr>
          <w:p w14:paraId="37209CE8" w14:textId="77777777" w:rsidR="00601669" w:rsidRPr="0036258B" w:rsidRDefault="00601669" w:rsidP="00C126A4">
            <w:pPr>
              <w:pStyle w:val="TAL"/>
              <w:keepNext w:val="0"/>
              <w:keepLines w:val="0"/>
              <w:rPr>
                <w:sz w:val="16"/>
                <w:szCs w:val="16"/>
              </w:rPr>
            </w:pPr>
          </w:p>
        </w:tc>
        <w:tc>
          <w:tcPr>
            <w:tcW w:w="709" w:type="dxa"/>
            <w:tcBorders>
              <w:top w:val="nil"/>
              <w:bottom w:val="single" w:sz="4" w:space="0" w:color="auto"/>
            </w:tcBorders>
            <w:shd w:val="clear" w:color="auto" w:fill="auto"/>
          </w:tcPr>
          <w:p w14:paraId="79305402" w14:textId="77777777" w:rsidR="00601669" w:rsidRPr="0036258B" w:rsidRDefault="00601669" w:rsidP="00C126A4">
            <w:pPr>
              <w:pStyle w:val="TAC"/>
              <w:keepNext w:val="0"/>
              <w:keepLines w:val="0"/>
              <w:rPr>
                <w:sz w:val="16"/>
                <w:szCs w:val="16"/>
              </w:rPr>
            </w:pPr>
          </w:p>
        </w:tc>
        <w:tc>
          <w:tcPr>
            <w:tcW w:w="1136" w:type="dxa"/>
            <w:tcBorders>
              <w:top w:val="nil"/>
              <w:bottom w:val="single" w:sz="4" w:space="0" w:color="auto"/>
            </w:tcBorders>
            <w:shd w:val="clear" w:color="auto" w:fill="auto"/>
          </w:tcPr>
          <w:p w14:paraId="4E13C7DD" w14:textId="77777777" w:rsidR="00601669" w:rsidRPr="0036258B" w:rsidDel="00746051" w:rsidRDefault="00601669" w:rsidP="00C126A4">
            <w:pPr>
              <w:pStyle w:val="TAC"/>
              <w:keepNext w:val="0"/>
              <w:keepLines w:val="0"/>
              <w:rPr>
                <w:sz w:val="16"/>
                <w:szCs w:val="16"/>
              </w:rPr>
            </w:pPr>
          </w:p>
        </w:tc>
        <w:tc>
          <w:tcPr>
            <w:tcW w:w="3535" w:type="dxa"/>
            <w:tcBorders>
              <w:top w:val="nil"/>
              <w:bottom w:val="single" w:sz="4" w:space="0" w:color="auto"/>
            </w:tcBorders>
            <w:shd w:val="clear" w:color="auto" w:fill="auto"/>
          </w:tcPr>
          <w:p w14:paraId="67E73BEE" w14:textId="77777777" w:rsidR="00601669" w:rsidRPr="0036258B" w:rsidRDefault="00601669" w:rsidP="00C126A4">
            <w:pPr>
              <w:pStyle w:val="TAL"/>
              <w:keepNext w:val="0"/>
              <w:keepLines w:val="0"/>
              <w:rPr>
                <w:sz w:val="16"/>
                <w:szCs w:val="16"/>
              </w:rPr>
            </w:pPr>
          </w:p>
        </w:tc>
        <w:tc>
          <w:tcPr>
            <w:tcW w:w="1276" w:type="dxa"/>
          </w:tcPr>
          <w:p w14:paraId="2CF300B7" w14:textId="77777777" w:rsidR="00601669" w:rsidRPr="0036258B" w:rsidRDefault="00601669" w:rsidP="00C126A4">
            <w:pPr>
              <w:pStyle w:val="TAL"/>
              <w:keepNext w:val="0"/>
              <w:keepLines w:val="0"/>
              <w:rPr>
                <w:sz w:val="16"/>
                <w:szCs w:val="16"/>
              </w:rPr>
            </w:pPr>
            <w:r w:rsidRPr="0036258B">
              <w:rPr>
                <w:sz w:val="16"/>
                <w:szCs w:val="16"/>
              </w:rPr>
              <w:t>pc_eTDD</w:t>
            </w:r>
          </w:p>
        </w:tc>
        <w:tc>
          <w:tcPr>
            <w:tcW w:w="1275" w:type="dxa"/>
          </w:tcPr>
          <w:p w14:paraId="016F2B80" w14:textId="77777777" w:rsidR="00601669" w:rsidRPr="0036258B" w:rsidRDefault="00601669" w:rsidP="00C126A4">
            <w:pPr>
              <w:pStyle w:val="TAL"/>
              <w:keepNext w:val="0"/>
              <w:keepLines w:val="0"/>
              <w:rPr>
                <w:sz w:val="16"/>
                <w:szCs w:val="16"/>
              </w:rPr>
            </w:pPr>
          </w:p>
        </w:tc>
        <w:tc>
          <w:tcPr>
            <w:tcW w:w="1560" w:type="dxa"/>
          </w:tcPr>
          <w:p w14:paraId="20E477C3" w14:textId="77777777" w:rsidR="00601669" w:rsidRPr="0036258B" w:rsidRDefault="00601669" w:rsidP="00C126A4">
            <w:pPr>
              <w:pStyle w:val="TAL"/>
              <w:keepNext w:val="0"/>
              <w:keepLines w:val="0"/>
              <w:rPr>
                <w:sz w:val="16"/>
                <w:szCs w:val="16"/>
              </w:rPr>
            </w:pPr>
          </w:p>
        </w:tc>
        <w:tc>
          <w:tcPr>
            <w:tcW w:w="1629" w:type="dxa"/>
          </w:tcPr>
          <w:p w14:paraId="77D33866" w14:textId="77777777" w:rsidR="00601669" w:rsidRPr="0036258B" w:rsidRDefault="00601669" w:rsidP="00C126A4">
            <w:pPr>
              <w:pStyle w:val="TAL"/>
              <w:keepNext w:val="0"/>
              <w:keepLines w:val="0"/>
              <w:rPr>
                <w:sz w:val="16"/>
                <w:szCs w:val="16"/>
                <w:lang w:eastAsia="zh-CN"/>
              </w:rPr>
            </w:pPr>
          </w:p>
        </w:tc>
      </w:tr>
      <w:tr w:rsidR="00601669" w:rsidRPr="0036258B" w14:paraId="52C138DF" w14:textId="77777777" w:rsidTr="00C126A4">
        <w:trPr>
          <w:jc w:val="center"/>
        </w:trPr>
        <w:tc>
          <w:tcPr>
            <w:tcW w:w="1072" w:type="dxa"/>
            <w:tcBorders>
              <w:bottom w:val="nil"/>
            </w:tcBorders>
          </w:tcPr>
          <w:p w14:paraId="7183C3BA"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66F8A4A3"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6BD0FAF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B3902AA" w14:textId="77777777" w:rsidR="00601669" w:rsidRPr="0036258B" w:rsidRDefault="00601669" w:rsidP="00C126A4">
            <w:pPr>
              <w:pStyle w:val="TAC"/>
              <w:keepNext w:val="0"/>
              <w:keepLines w:val="0"/>
              <w:rPr>
                <w:sz w:val="16"/>
                <w:szCs w:val="16"/>
                <w:lang w:eastAsia="en-US"/>
              </w:rPr>
            </w:pPr>
            <w:r w:rsidRPr="0036258B">
              <w:rPr>
                <w:sz w:val="16"/>
                <w:szCs w:val="16"/>
              </w:rPr>
              <w:t>C366</w:t>
            </w:r>
          </w:p>
        </w:tc>
        <w:tc>
          <w:tcPr>
            <w:tcW w:w="3535" w:type="dxa"/>
            <w:tcBorders>
              <w:bottom w:val="nil"/>
            </w:tcBorders>
          </w:tcPr>
          <w:p w14:paraId="6528164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4DEBE940"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6E602A51" w14:textId="77777777" w:rsidR="00601669" w:rsidRPr="0036258B" w:rsidRDefault="00601669" w:rsidP="00C126A4">
            <w:pPr>
              <w:pStyle w:val="TAL"/>
              <w:keepNext w:val="0"/>
              <w:keepLines w:val="0"/>
              <w:rPr>
                <w:sz w:val="16"/>
                <w:szCs w:val="16"/>
                <w:lang w:eastAsia="en-US"/>
              </w:rPr>
            </w:pPr>
          </w:p>
        </w:tc>
        <w:tc>
          <w:tcPr>
            <w:tcW w:w="1560" w:type="dxa"/>
            <w:shd w:val="clear" w:color="auto" w:fill="auto"/>
          </w:tcPr>
          <w:p w14:paraId="7A445F1B" w14:textId="77777777" w:rsidR="00601669" w:rsidRPr="0036258B" w:rsidRDefault="00601669" w:rsidP="00C126A4">
            <w:pPr>
              <w:pStyle w:val="TAL"/>
              <w:keepNext w:val="0"/>
              <w:keepLines w:val="0"/>
              <w:rPr>
                <w:sz w:val="16"/>
                <w:szCs w:val="16"/>
                <w:lang w:eastAsia="en-US"/>
              </w:rPr>
            </w:pPr>
          </w:p>
        </w:tc>
        <w:tc>
          <w:tcPr>
            <w:tcW w:w="1629" w:type="dxa"/>
            <w:shd w:val="clear" w:color="auto" w:fill="auto"/>
          </w:tcPr>
          <w:p w14:paraId="2C018E6A" w14:textId="77777777" w:rsidR="00601669" w:rsidRPr="0036258B" w:rsidRDefault="00601669" w:rsidP="00C126A4">
            <w:pPr>
              <w:pStyle w:val="TAL"/>
              <w:keepNext w:val="0"/>
              <w:keepLines w:val="0"/>
              <w:rPr>
                <w:sz w:val="16"/>
                <w:szCs w:val="16"/>
                <w:lang w:eastAsia="zh-CN"/>
              </w:rPr>
            </w:pPr>
          </w:p>
        </w:tc>
      </w:tr>
      <w:tr w:rsidR="00601669" w:rsidRPr="0036258B" w14:paraId="500004FE" w14:textId="77777777" w:rsidTr="00C126A4">
        <w:trPr>
          <w:jc w:val="center"/>
        </w:trPr>
        <w:tc>
          <w:tcPr>
            <w:tcW w:w="1072" w:type="dxa"/>
            <w:tcBorders>
              <w:top w:val="nil"/>
              <w:bottom w:val="single" w:sz="4" w:space="0" w:color="auto"/>
            </w:tcBorders>
            <w:shd w:val="clear" w:color="auto" w:fill="auto"/>
          </w:tcPr>
          <w:p w14:paraId="59AF9DF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4C46E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649DA6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A4C4EE5"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C7BB135" w14:textId="77777777" w:rsidR="00601669" w:rsidRPr="0036258B" w:rsidRDefault="00601669" w:rsidP="00C126A4">
            <w:pPr>
              <w:pStyle w:val="TAL"/>
              <w:keepNext w:val="0"/>
              <w:keepLines w:val="0"/>
              <w:rPr>
                <w:sz w:val="16"/>
                <w:szCs w:val="16"/>
                <w:lang w:eastAsia="en-US"/>
              </w:rPr>
            </w:pPr>
          </w:p>
        </w:tc>
        <w:tc>
          <w:tcPr>
            <w:tcW w:w="1276" w:type="dxa"/>
          </w:tcPr>
          <w:p w14:paraId="104A2E93"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pc_eTDD</w:t>
            </w:r>
          </w:p>
        </w:tc>
        <w:tc>
          <w:tcPr>
            <w:tcW w:w="1275" w:type="dxa"/>
          </w:tcPr>
          <w:p w14:paraId="08E97B99" w14:textId="77777777" w:rsidR="00601669" w:rsidRPr="0036258B" w:rsidRDefault="00601669" w:rsidP="00C126A4">
            <w:pPr>
              <w:pStyle w:val="TAL"/>
              <w:keepNext w:val="0"/>
              <w:keepLines w:val="0"/>
              <w:rPr>
                <w:sz w:val="16"/>
                <w:szCs w:val="16"/>
                <w:lang w:eastAsia="en-US"/>
              </w:rPr>
            </w:pPr>
          </w:p>
        </w:tc>
        <w:tc>
          <w:tcPr>
            <w:tcW w:w="1560" w:type="dxa"/>
          </w:tcPr>
          <w:p w14:paraId="003746EC" w14:textId="77777777" w:rsidR="00601669" w:rsidRPr="0036258B" w:rsidRDefault="00601669" w:rsidP="00C126A4">
            <w:pPr>
              <w:pStyle w:val="TAL"/>
              <w:keepNext w:val="0"/>
              <w:keepLines w:val="0"/>
              <w:rPr>
                <w:sz w:val="16"/>
                <w:szCs w:val="16"/>
                <w:lang w:eastAsia="en-US"/>
              </w:rPr>
            </w:pPr>
          </w:p>
        </w:tc>
        <w:tc>
          <w:tcPr>
            <w:tcW w:w="1629" w:type="dxa"/>
          </w:tcPr>
          <w:p w14:paraId="63A870E6" w14:textId="77777777" w:rsidR="00601669" w:rsidRPr="0036258B" w:rsidRDefault="00601669" w:rsidP="00C126A4">
            <w:pPr>
              <w:pStyle w:val="TAL"/>
              <w:keepNext w:val="0"/>
              <w:keepLines w:val="0"/>
              <w:rPr>
                <w:sz w:val="16"/>
                <w:szCs w:val="16"/>
                <w:lang w:eastAsia="zh-CN"/>
              </w:rPr>
            </w:pPr>
          </w:p>
        </w:tc>
      </w:tr>
      <w:tr w:rsidR="00601669" w:rsidRPr="0036258B" w14:paraId="00AA7694" w14:textId="77777777" w:rsidTr="00C126A4">
        <w:trPr>
          <w:jc w:val="center"/>
        </w:trPr>
        <w:tc>
          <w:tcPr>
            <w:tcW w:w="1072" w:type="dxa"/>
            <w:tcBorders>
              <w:top w:val="nil"/>
              <w:bottom w:val="single" w:sz="4" w:space="0" w:color="auto"/>
            </w:tcBorders>
            <w:shd w:val="clear" w:color="auto" w:fill="auto"/>
          </w:tcPr>
          <w:p w14:paraId="2BCC598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5993F818"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1CA19F5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99DCB" w14:textId="77777777" w:rsidR="00601669" w:rsidRPr="0036258B"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D77DDE" w14:textId="77777777" w:rsidR="00601669" w:rsidRPr="0036258B" w:rsidRDefault="00601669" w:rsidP="00C126A4">
            <w:pPr>
              <w:pStyle w:val="TAL"/>
              <w:keepNext w:val="0"/>
              <w:keepLines w:val="0"/>
              <w:rPr>
                <w:sz w:val="16"/>
                <w:szCs w:val="16"/>
                <w:lang w:eastAsia="en-US"/>
              </w:rPr>
            </w:pPr>
          </w:p>
        </w:tc>
        <w:tc>
          <w:tcPr>
            <w:tcW w:w="1276" w:type="dxa"/>
          </w:tcPr>
          <w:p w14:paraId="130470B6" w14:textId="77777777" w:rsidR="00601669" w:rsidRPr="0036258B" w:rsidDel="00810077" w:rsidRDefault="00601669" w:rsidP="00C126A4">
            <w:pPr>
              <w:pStyle w:val="TAL"/>
              <w:keepNext w:val="0"/>
              <w:keepLines w:val="0"/>
              <w:rPr>
                <w:rFonts w:cs="Arial"/>
                <w:sz w:val="16"/>
                <w:szCs w:val="16"/>
                <w:lang w:eastAsia="en-US"/>
              </w:rPr>
            </w:pPr>
          </w:p>
        </w:tc>
        <w:tc>
          <w:tcPr>
            <w:tcW w:w="1275" w:type="dxa"/>
          </w:tcPr>
          <w:p w14:paraId="2C64BF66" w14:textId="77777777" w:rsidR="00601669" w:rsidRPr="0036258B" w:rsidRDefault="00601669" w:rsidP="00C126A4">
            <w:pPr>
              <w:pStyle w:val="TAL"/>
              <w:keepNext w:val="0"/>
              <w:keepLines w:val="0"/>
              <w:rPr>
                <w:sz w:val="16"/>
                <w:szCs w:val="16"/>
                <w:lang w:eastAsia="en-US"/>
              </w:rPr>
            </w:pPr>
          </w:p>
        </w:tc>
        <w:tc>
          <w:tcPr>
            <w:tcW w:w="1560" w:type="dxa"/>
          </w:tcPr>
          <w:p w14:paraId="300F7842" w14:textId="77777777" w:rsidR="00601669" w:rsidRPr="0036258B" w:rsidRDefault="00601669" w:rsidP="00C126A4">
            <w:pPr>
              <w:pStyle w:val="TAL"/>
              <w:keepNext w:val="0"/>
              <w:keepLines w:val="0"/>
              <w:rPr>
                <w:sz w:val="16"/>
                <w:szCs w:val="16"/>
                <w:lang w:eastAsia="en-US"/>
              </w:rPr>
            </w:pPr>
          </w:p>
        </w:tc>
        <w:tc>
          <w:tcPr>
            <w:tcW w:w="1629" w:type="dxa"/>
          </w:tcPr>
          <w:p w14:paraId="5C854B66" w14:textId="77777777" w:rsidR="00601669" w:rsidRPr="0036258B" w:rsidRDefault="00601669" w:rsidP="00C126A4">
            <w:pPr>
              <w:pStyle w:val="TAL"/>
              <w:keepNext w:val="0"/>
              <w:keepLines w:val="0"/>
              <w:rPr>
                <w:sz w:val="16"/>
                <w:szCs w:val="16"/>
                <w:lang w:eastAsia="zh-CN"/>
              </w:rPr>
            </w:pPr>
          </w:p>
        </w:tc>
      </w:tr>
      <w:tr w:rsidR="00601669" w:rsidRPr="0036258B" w14:paraId="108BC468" w14:textId="77777777" w:rsidTr="00C126A4">
        <w:trPr>
          <w:jc w:val="center"/>
        </w:trPr>
        <w:tc>
          <w:tcPr>
            <w:tcW w:w="1072" w:type="dxa"/>
            <w:tcBorders>
              <w:top w:val="nil"/>
              <w:left w:val="single" w:sz="4" w:space="0" w:color="auto"/>
              <w:bottom w:val="single" w:sz="4" w:space="0" w:color="auto"/>
              <w:right w:val="single" w:sz="4" w:space="0" w:color="auto"/>
            </w:tcBorders>
            <w:shd w:val="clear" w:color="auto" w:fill="auto"/>
          </w:tcPr>
          <w:p w14:paraId="2693BC2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CA6A481"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700190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0712CBA6"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771B628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709F392B"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276110F2"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1D3E429"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8E4E757" w14:textId="77777777" w:rsidR="00601669" w:rsidRPr="0036258B" w:rsidRDefault="00601669" w:rsidP="00C126A4">
            <w:pPr>
              <w:pStyle w:val="TAL"/>
              <w:keepNext w:val="0"/>
              <w:keepLines w:val="0"/>
              <w:rPr>
                <w:sz w:val="16"/>
                <w:szCs w:val="16"/>
                <w:lang w:eastAsia="zh-CN"/>
              </w:rPr>
            </w:pPr>
          </w:p>
        </w:tc>
      </w:tr>
      <w:tr w:rsidR="00601669" w:rsidRPr="0036258B" w14:paraId="67C096C5" w14:textId="77777777" w:rsidTr="00C126A4">
        <w:trPr>
          <w:trHeight w:val="840"/>
          <w:jc w:val="center"/>
        </w:trPr>
        <w:tc>
          <w:tcPr>
            <w:tcW w:w="1072" w:type="dxa"/>
            <w:tcBorders>
              <w:top w:val="single" w:sz="4" w:space="0" w:color="auto"/>
              <w:bottom w:val="nil"/>
            </w:tcBorders>
            <w:shd w:val="clear" w:color="auto" w:fill="auto"/>
          </w:tcPr>
          <w:p w14:paraId="5CFA8E6A" w14:textId="77777777" w:rsidR="00601669" w:rsidRPr="0036258B" w:rsidRDefault="00601669" w:rsidP="00C126A4">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13366109" w14:textId="77777777" w:rsidR="00601669" w:rsidRPr="0036258B" w:rsidRDefault="00601669" w:rsidP="00C126A4">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83558A8" w14:textId="77777777" w:rsidR="00601669" w:rsidRPr="0036258B" w:rsidRDefault="00601669" w:rsidP="00C126A4">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2196FC53" w14:textId="77777777" w:rsidR="00601669" w:rsidRPr="0036258B" w:rsidDel="00746051" w:rsidRDefault="00601669" w:rsidP="00C126A4">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385AC715" w14:textId="77777777" w:rsidR="00601669" w:rsidRPr="0036258B" w:rsidRDefault="00601669" w:rsidP="00C126A4">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0D943CAF" w14:textId="77777777" w:rsidR="00601669" w:rsidRPr="0036258B" w:rsidRDefault="00601669" w:rsidP="00C126A4">
            <w:pPr>
              <w:pStyle w:val="TAL"/>
              <w:keepNext w:val="0"/>
              <w:keepLines w:val="0"/>
              <w:rPr>
                <w:sz w:val="16"/>
                <w:szCs w:val="16"/>
              </w:rPr>
            </w:pPr>
            <w:r w:rsidRPr="0036258B">
              <w:rPr>
                <w:sz w:val="16"/>
                <w:szCs w:val="16"/>
              </w:rPr>
              <w:t>pc_eFDD</w:t>
            </w:r>
          </w:p>
        </w:tc>
        <w:tc>
          <w:tcPr>
            <w:tcW w:w="1275" w:type="dxa"/>
          </w:tcPr>
          <w:p w14:paraId="0AE8C711" w14:textId="77777777" w:rsidR="00601669" w:rsidRPr="0036258B" w:rsidRDefault="00601669" w:rsidP="00C126A4">
            <w:pPr>
              <w:pStyle w:val="TAL"/>
              <w:keepNext w:val="0"/>
              <w:keepLines w:val="0"/>
              <w:rPr>
                <w:sz w:val="16"/>
                <w:szCs w:val="16"/>
              </w:rPr>
            </w:pPr>
          </w:p>
        </w:tc>
        <w:tc>
          <w:tcPr>
            <w:tcW w:w="1560" w:type="dxa"/>
          </w:tcPr>
          <w:p w14:paraId="1F298136" w14:textId="77777777" w:rsidR="00601669" w:rsidRPr="0036258B" w:rsidRDefault="00601669" w:rsidP="00C126A4">
            <w:pPr>
              <w:pStyle w:val="TAL"/>
              <w:keepNext w:val="0"/>
              <w:keepLines w:val="0"/>
              <w:rPr>
                <w:sz w:val="16"/>
                <w:szCs w:val="16"/>
              </w:rPr>
            </w:pPr>
          </w:p>
        </w:tc>
        <w:tc>
          <w:tcPr>
            <w:tcW w:w="1629" w:type="dxa"/>
          </w:tcPr>
          <w:p w14:paraId="164ECAA3" w14:textId="77777777" w:rsidR="00601669" w:rsidRPr="0036258B" w:rsidRDefault="00601669" w:rsidP="00C126A4">
            <w:pPr>
              <w:pStyle w:val="TAL"/>
              <w:keepNext w:val="0"/>
              <w:keepLines w:val="0"/>
              <w:rPr>
                <w:sz w:val="16"/>
                <w:szCs w:val="16"/>
                <w:lang w:eastAsia="zh-CN"/>
              </w:rPr>
            </w:pPr>
          </w:p>
        </w:tc>
      </w:tr>
      <w:tr w:rsidR="00601669" w:rsidRPr="0036258B" w14:paraId="28C11AFC" w14:textId="77777777" w:rsidTr="00C126A4">
        <w:trPr>
          <w:jc w:val="center"/>
        </w:trPr>
        <w:tc>
          <w:tcPr>
            <w:tcW w:w="1072" w:type="dxa"/>
            <w:tcBorders>
              <w:top w:val="nil"/>
              <w:bottom w:val="single" w:sz="4" w:space="0" w:color="auto"/>
            </w:tcBorders>
            <w:shd w:val="clear" w:color="auto" w:fill="auto"/>
          </w:tcPr>
          <w:p w14:paraId="6264EF50" w14:textId="77777777" w:rsidR="00601669" w:rsidRPr="0036258B" w:rsidRDefault="00601669" w:rsidP="00C126A4">
            <w:pPr>
              <w:pStyle w:val="TAL"/>
              <w:keepNext w:val="0"/>
              <w:keepLines w:val="0"/>
              <w:rPr>
                <w:sz w:val="16"/>
                <w:szCs w:val="16"/>
              </w:rPr>
            </w:pPr>
          </w:p>
        </w:tc>
        <w:tc>
          <w:tcPr>
            <w:tcW w:w="3674" w:type="dxa"/>
            <w:tcBorders>
              <w:top w:val="nil"/>
              <w:bottom w:val="single" w:sz="4" w:space="0" w:color="auto"/>
            </w:tcBorders>
            <w:shd w:val="clear" w:color="auto" w:fill="auto"/>
          </w:tcPr>
          <w:p w14:paraId="553DB18B" w14:textId="77777777" w:rsidR="00601669" w:rsidRPr="0036258B" w:rsidRDefault="00601669" w:rsidP="00C126A4">
            <w:pPr>
              <w:pStyle w:val="TAL"/>
              <w:keepNext w:val="0"/>
              <w:keepLines w:val="0"/>
              <w:rPr>
                <w:sz w:val="16"/>
                <w:szCs w:val="16"/>
              </w:rPr>
            </w:pPr>
          </w:p>
        </w:tc>
        <w:tc>
          <w:tcPr>
            <w:tcW w:w="709" w:type="dxa"/>
            <w:tcBorders>
              <w:top w:val="nil"/>
              <w:bottom w:val="single" w:sz="4" w:space="0" w:color="auto"/>
            </w:tcBorders>
            <w:shd w:val="clear" w:color="auto" w:fill="auto"/>
          </w:tcPr>
          <w:p w14:paraId="3AD10766" w14:textId="77777777" w:rsidR="00601669" w:rsidRPr="0036258B" w:rsidRDefault="00601669" w:rsidP="00C126A4">
            <w:pPr>
              <w:pStyle w:val="TAC"/>
              <w:keepNext w:val="0"/>
              <w:keepLines w:val="0"/>
              <w:rPr>
                <w:sz w:val="16"/>
                <w:szCs w:val="16"/>
              </w:rPr>
            </w:pPr>
          </w:p>
        </w:tc>
        <w:tc>
          <w:tcPr>
            <w:tcW w:w="1136" w:type="dxa"/>
            <w:tcBorders>
              <w:top w:val="nil"/>
              <w:bottom w:val="single" w:sz="4" w:space="0" w:color="auto"/>
            </w:tcBorders>
            <w:shd w:val="clear" w:color="auto" w:fill="auto"/>
          </w:tcPr>
          <w:p w14:paraId="0015AF19" w14:textId="77777777" w:rsidR="00601669" w:rsidRPr="0036258B" w:rsidDel="00746051" w:rsidRDefault="00601669" w:rsidP="00C126A4">
            <w:pPr>
              <w:pStyle w:val="TAC"/>
              <w:keepNext w:val="0"/>
              <w:keepLines w:val="0"/>
              <w:rPr>
                <w:sz w:val="16"/>
                <w:szCs w:val="16"/>
              </w:rPr>
            </w:pPr>
          </w:p>
        </w:tc>
        <w:tc>
          <w:tcPr>
            <w:tcW w:w="3535" w:type="dxa"/>
            <w:tcBorders>
              <w:top w:val="nil"/>
              <w:bottom w:val="single" w:sz="4" w:space="0" w:color="auto"/>
            </w:tcBorders>
            <w:shd w:val="clear" w:color="auto" w:fill="auto"/>
          </w:tcPr>
          <w:p w14:paraId="5AEAF9CB" w14:textId="77777777" w:rsidR="00601669" w:rsidRPr="0036258B" w:rsidRDefault="00601669" w:rsidP="00C126A4">
            <w:pPr>
              <w:pStyle w:val="TAL"/>
              <w:keepNext w:val="0"/>
              <w:keepLines w:val="0"/>
              <w:rPr>
                <w:sz w:val="16"/>
                <w:szCs w:val="16"/>
              </w:rPr>
            </w:pPr>
          </w:p>
        </w:tc>
        <w:tc>
          <w:tcPr>
            <w:tcW w:w="1276" w:type="dxa"/>
          </w:tcPr>
          <w:p w14:paraId="037DC4EE" w14:textId="77777777" w:rsidR="00601669" w:rsidRPr="0036258B" w:rsidRDefault="00601669" w:rsidP="00C126A4">
            <w:pPr>
              <w:pStyle w:val="TAL"/>
              <w:keepNext w:val="0"/>
              <w:keepLines w:val="0"/>
              <w:rPr>
                <w:sz w:val="16"/>
                <w:szCs w:val="16"/>
              </w:rPr>
            </w:pPr>
            <w:r w:rsidRPr="0036258B">
              <w:rPr>
                <w:sz w:val="16"/>
                <w:szCs w:val="16"/>
              </w:rPr>
              <w:t>pc_eTDD</w:t>
            </w:r>
          </w:p>
        </w:tc>
        <w:tc>
          <w:tcPr>
            <w:tcW w:w="1275" w:type="dxa"/>
          </w:tcPr>
          <w:p w14:paraId="0AF899F5" w14:textId="77777777" w:rsidR="00601669" w:rsidRPr="0036258B" w:rsidRDefault="00601669" w:rsidP="00C126A4">
            <w:pPr>
              <w:pStyle w:val="TAL"/>
              <w:keepNext w:val="0"/>
              <w:keepLines w:val="0"/>
              <w:rPr>
                <w:sz w:val="16"/>
                <w:szCs w:val="16"/>
              </w:rPr>
            </w:pPr>
          </w:p>
        </w:tc>
        <w:tc>
          <w:tcPr>
            <w:tcW w:w="1560" w:type="dxa"/>
          </w:tcPr>
          <w:p w14:paraId="7E370805" w14:textId="77777777" w:rsidR="00601669" w:rsidRPr="0036258B" w:rsidRDefault="00601669" w:rsidP="00C126A4">
            <w:pPr>
              <w:pStyle w:val="TAL"/>
              <w:keepNext w:val="0"/>
              <w:keepLines w:val="0"/>
              <w:rPr>
                <w:sz w:val="16"/>
                <w:szCs w:val="16"/>
              </w:rPr>
            </w:pPr>
          </w:p>
        </w:tc>
        <w:tc>
          <w:tcPr>
            <w:tcW w:w="1629" w:type="dxa"/>
          </w:tcPr>
          <w:p w14:paraId="203B949D" w14:textId="77777777" w:rsidR="00601669" w:rsidRPr="0036258B" w:rsidRDefault="00601669" w:rsidP="00C126A4">
            <w:pPr>
              <w:pStyle w:val="TAL"/>
              <w:keepNext w:val="0"/>
              <w:keepLines w:val="0"/>
              <w:rPr>
                <w:sz w:val="16"/>
                <w:szCs w:val="16"/>
                <w:lang w:eastAsia="zh-CN"/>
              </w:rPr>
            </w:pPr>
          </w:p>
        </w:tc>
      </w:tr>
      <w:tr w:rsidR="00601669" w:rsidRPr="0036258B" w14:paraId="386225E7" w14:textId="77777777" w:rsidTr="00C126A4">
        <w:trPr>
          <w:jc w:val="center"/>
        </w:trPr>
        <w:tc>
          <w:tcPr>
            <w:tcW w:w="1072" w:type="dxa"/>
            <w:tcBorders>
              <w:top w:val="nil"/>
              <w:bottom w:val="nil"/>
            </w:tcBorders>
            <w:shd w:val="clear" w:color="auto" w:fill="auto"/>
          </w:tcPr>
          <w:p w14:paraId="1335081F" w14:textId="77777777" w:rsidR="00601669" w:rsidRPr="0036258B" w:rsidRDefault="00601669" w:rsidP="00C126A4">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7485472E" w14:textId="77777777" w:rsidR="00601669" w:rsidRPr="0036258B" w:rsidRDefault="00601669" w:rsidP="00C126A4">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38089936" w14:textId="77777777" w:rsidR="00601669" w:rsidRPr="0036258B" w:rsidRDefault="00601669" w:rsidP="00C126A4">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3CEA7CDE" w14:textId="77777777" w:rsidR="00601669" w:rsidRPr="0036258B" w:rsidDel="00746051" w:rsidRDefault="00601669" w:rsidP="00C126A4">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AC518BC" w14:textId="77777777" w:rsidR="00601669" w:rsidRPr="0036258B" w:rsidRDefault="00601669" w:rsidP="00C126A4">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46528DBB" w14:textId="77777777" w:rsidR="00601669" w:rsidRPr="0036258B" w:rsidRDefault="00601669" w:rsidP="00C126A4">
            <w:pPr>
              <w:pStyle w:val="TAL"/>
              <w:keepNext w:val="0"/>
              <w:keepLines w:val="0"/>
              <w:rPr>
                <w:sz w:val="16"/>
                <w:szCs w:val="16"/>
              </w:rPr>
            </w:pPr>
            <w:r w:rsidRPr="008C0B6F">
              <w:rPr>
                <w:sz w:val="16"/>
                <w:szCs w:val="16"/>
              </w:rPr>
              <w:t>pc_eFDD</w:t>
            </w:r>
          </w:p>
        </w:tc>
        <w:tc>
          <w:tcPr>
            <w:tcW w:w="1275" w:type="dxa"/>
          </w:tcPr>
          <w:p w14:paraId="681429EE" w14:textId="77777777" w:rsidR="00601669" w:rsidRPr="0036258B" w:rsidRDefault="00601669" w:rsidP="00C126A4">
            <w:pPr>
              <w:pStyle w:val="TAL"/>
              <w:keepNext w:val="0"/>
              <w:keepLines w:val="0"/>
              <w:rPr>
                <w:sz w:val="16"/>
                <w:szCs w:val="16"/>
              </w:rPr>
            </w:pPr>
          </w:p>
        </w:tc>
        <w:tc>
          <w:tcPr>
            <w:tcW w:w="1560" w:type="dxa"/>
          </w:tcPr>
          <w:p w14:paraId="689977FC" w14:textId="77777777" w:rsidR="00601669" w:rsidRPr="0036258B" w:rsidRDefault="00601669" w:rsidP="00C126A4">
            <w:pPr>
              <w:pStyle w:val="TAL"/>
              <w:keepNext w:val="0"/>
              <w:keepLines w:val="0"/>
              <w:rPr>
                <w:sz w:val="16"/>
                <w:szCs w:val="16"/>
              </w:rPr>
            </w:pPr>
          </w:p>
        </w:tc>
        <w:tc>
          <w:tcPr>
            <w:tcW w:w="1629" w:type="dxa"/>
          </w:tcPr>
          <w:p w14:paraId="629CE74B" w14:textId="77777777" w:rsidR="00601669" w:rsidRPr="0036258B" w:rsidRDefault="00601669" w:rsidP="00C126A4">
            <w:pPr>
              <w:pStyle w:val="TAL"/>
              <w:keepNext w:val="0"/>
              <w:keepLines w:val="0"/>
              <w:rPr>
                <w:sz w:val="16"/>
                <w:szCs w:val="16"/>
                <w:lang w:eastAsia="zh-CN"/>
              </w:rPr>
            </w:pPr>
          </w:p>
        </w:tc>
      </w:tr>
      <w:tr w:rsidR="00601669" w:rsidRPr="0036258B" w14:paraId="2DC418BE" w14:textId="77777777" w:rsidTr="00C126A4">
        <w:trPr>
          <w:jc w:val="center"/>
        </w:trPr>
        <w:tc>
          <w:tcPr>
            <w:tcW w:w="1072" w:type="dxa"/>
            <w:tcBorders>
              <w:top w:val="nil"/>
              <w:bottom w:val="single" w:sz="4" w:space="0" w:color="auto"/>
            </w:tcBorders>
            <w:shd w:val="clear" w:color="auto" w:fill="auto"/>
          </w:tcPr>
          <w:p w14:paraId="2854D9D9" w14:textId="77777777" w:rsidR="00601669" w:rsidRPr="0036258B" w:rsidRDefault="00601669" w:rsidP="00C126A4">
            <w:pPr>
              <w:pStyle w:val="TAL"/>
              <w:keepNext w:val="0"/>
              <w:keepLines w:val="0"/>
              <w:rPr>
                <w:sz w:val="16"/>
                <w:szCs w:val="16"/>
              </w:rPr>
            </w:pPr>
          </w:p>
        </w:tc>
        <w:tc>
          <w:tcPr>
            <w:tcW w:w="3674" w:type="dxa"/>
            <w:tcBorders>
              <w:top w:val="nil"/>
              <w:bottom w:val="single" w:sz="4" w:space="0" w:color="auto"/>
            </w:tcBorders>
            <w:shd w:val="clear" w:color="auto" w:fill="auto"/>
          </w:tcPr>
          <w:p w14:paraId="5A3625E2" w14:textId="77777777" w:rsidR="00601669" w:rsidRPr="0036258B" w:rsidRDefault="00601669" w:rsidP="00C126A4">
            <w:pPr>
              <w:pStyle w:val="TAL"/>
              <w:keepNext w:val="0"/>
              <w:keepLines w:val="0"/>
              <w:rPr>
                <w:sz w:val="16"/>
                <w:szCs w:val="16"/>
              </w:rPr>
            </w:pPr>
          </w:p>
        </w:tc>
        <w:tc>
          <w:tcPr>
            <w:tcW w:w="709" w:type="dxa"/>
            <w:tcBorders>
              <w:top w:val="nil"/>
              <w:bottom w:val="single" w:sz="4" w:space="0" w:color="auto"/>
            </w:tcBorders>
            <w:shd w:val="clear" w:color="auto" w:fill="auto"/>
          </w:tcPr>
          <w:p w14:paraId="6A5836F3" w14:textId="77777777" w:rsidR="00601669" w:rsidRPr="0036258B" w:rsidRDefault="00601669" w:rsidP="00C126A4">
            <w:pPr>
              <w:pStyle w:val="TAC"/>
              <w:keepNext w:val="0"/>
              <w:keepLines w:val="0"/>
              <w:rPr>
                <w:sz w:val="16"/>
                <w:szCs w:val="16"/>
              </w:rPr>
            </w:pPr>
          </w:p>
        </w:tc>
        <w:tc>
          <w:tcPr>
            <w:tcW w:w="1136" w:type="dxa"/>
            <w:tcBorders>
              <w:top w:val="nil"/>
              <w:bottom w:val="single" w:sz="4" w:space="0" w:color="auto"/>
            </w:tcBorders>
            <w:shd w:val="clear" w:color="auto" w:fill="auto"/>
          </w:tcPr>
          <w:p w14:paraId="5540FF0A" w14:textId="77777777" w:rsidR="00601669" w:rsidRPr="0036258B" w:rsidDel="00746051" w:rsidRDefault="00601669" w:rsidP="00C126A4">
            <w:pPr>
              <w:pStyle w:val="TAC"/>
              <w:keepNext w:val="0"/>
              <w:keepLines w:val="0"/>
              <w:rPr>
                <w:sz w:val="16"/>
                <w:szCs w:val="16"/>
              </w:rPr>
            </w:pPr>
          </w:p>
        </w:tc>
        <w:tc>
          <w:tcPr>
            <w:tcW w:w="3535" w:type="dxa"/>
            <w:tcBorders>
              <w:top w:val="nil"/>
              <w:bottom w:val="single" w:sz="4" w:space="0" w:color="auto"/>
            </w:tcBorders>
            <w:shd w:val="clear" w:color="auto" w:fill="auto"/>
          </w:tcPr>
          <w:p w14:paraId="3984F8A7" w14:textId="77777777" w:rsidR="00601669" w:rsidRPr="0036258B" w:rsidRDefault="00601669" w:rsidP="00C126A4">
            <w:pPr>
              <w:pStyle w:val="TAL"/>
              <w:keepNext w:val="0"/>
              <w:keepLines w:val="0"/>
              <w:rPr>
                <w:sz w:val="16"/>
                <w:szCs w:val="16"/>
              </w:rPr>
            </w:pPr>
          </w:p>
        </w:tc>
        <w:tc>
          <w:tcPr>
            <w:tcW w:w="1276" w:type="dxa"/>
          </w:tcPr>
          <w:p w14:paraId="3D43E63A" w14:textId="77777777" w:rsidR="00601669" w:rsidRPr="0036258B" w:rsidRDefault="00601669" w:rsidP="00C126A4">
            <w:pPr>
              <w:pStyle w:val="TAL"/>
              <w:keepNext w:val="0"/>
              <w:keepLines w:val="0"/>
              <w:rPr>
                <w:sz w:val="16"/>
                <w:szCs w:val="16"/>
              </w:rPr>
            </w:pPr>
            <w:r w:rsidRPr="008C0B6F">
              <w:rPr>
                <w:sz w:val="16"/>
                <w:szCs w:val="16"/>
              </w:rPr>
              <w:t>pc_eTDD</w:t>
            </w:r>
          </w:p>
        </w:tc>
        <w:tc>
          <w:tcPr>
            <w:tcW w:w="1275" w:type="dxa"/>
          </w:tcPr>
          <w:p w14:paraId="70E40474" w14:textId="77777777" w:rsidR="00601669" w:rsidRPr="0036258B" w:rsidRDefault="00601669" w:rsidP="00C126A4">
            <w:pPr>
              <w:pStyle w:val="TAL"/>
              <w:keepNext w:val="0"/>
              <w:keepLines w:val="0"/>
              <w:rPr>
                <w:sz w:val="16"/>
                <w:szCs w:val="16"/>
              </w:rPr>
            </w:pPr>
          </w:p>
        </w:tc>
        <w:tc>
          <w:tcPr>
            <w:tcW w:w="1560" w:type="dxa"/>
          </w:tcPr>
          <w:p w14:paraId="768BB79F" w14:textId="77777777" w:rsidR="00601669" w:rsidRPr="0036258B" w:rsidRDefault="00601669" w:rsidP="00C126A4">
            <w:pPr>
              <w:pStyle w:val="TAL"/>
              <w:keepNext w:val="0"/>
              <w:keepLines w:val="0"/>
              <w:rPr>
                <w:sz w:val="16"/>
                <w:szCs w:val="16"/>
              </w:rPr>
            </w:pPr>
          </w:p>
        </w:tc>
        <w:tc>
          <w:tcPr>
            <w:tcW w:w="1629" w:type="dxa"/>
          </w:tcPr>
          <w:p w14:paraId="691034BD" w14:textId="77777777" w:rsidR="00601669" w:rsidRPr="0036258B" w:rsidRDefault="00601669" w:rsidP="00C126A4">
            <w:pPr>
              <w:pStyle w:val="TAL"/>
              <w:keepNext w:val="0"/>
              <w:keepLines w:val="0"/>
              <w:rPr>
                <w:sz w:val="16"/>
                <w:szCs w:val="16"/>
                <w:lang w:eastAsia="zh-CN"/>
              </w:rPr>
            </w:pPr>
          </w:p>
        </w:tc>
      </w:tr>
      <w:tr w:rsidR="00601669" w:rsidRPr="0036258B" w14:paraId="2A2E10EC" w14:textId="77777777" w:rsidTr="00C126A4">
        <w:trPr>
          <w:jc w:val="center"/>
        </w:trPr>
        <w:tc>
          <w:tcPr>
            <w:tcW w:w="1072" w:type="dxa"/>
            <w:tcBorders>
              <w:top w:val="nil"/>
              <w:bottom w:val="single" w:sz="4" w:space="0" w:color="auto"/>
            </w:tcBorders>
            <w:shd w:val="clear" w:color="auto" w:fill="auto"/>
          </w:tcPr>
          <w:p w14:paraId="56F601F2" w14:textId="77777777" w:rsidR="00601669" w:rsidRPr="0036258B" w:rsidRDefault="00601669" w:rsidP="00C126A4">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36B58159" w14:textId="77777777" w:rsidR="00601669" w:rsidRPr="0036258B" w:rsidRDefault="00601669" w:rsidP="00C126A4">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6C300467" w14:textId="77777777" w:rsidR="00601669" w:rsidRPr="0036258B" w:rsidRDefault="00601669" w:rsidP="00C126A4">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0925D1CB" w14:textId="77777777" w:rsidR="00601669" w:rsidRPr="0036258B" w:rsidDel="00746051" w:rsidRDefault="00601669" w:rsidP="00C126A4">
            <w:pPr>
              <w:pStyle w:val="TAC"/>
              <w:keepNext w:val="0"/>
              <w:keepLines w:val="0"/>
              <w:rPr>
                <w:sz w:val="16"/>
                <w:szCs w:val="16"/>
              </w:rPr>
            </w:pPr>
            <w:r>
              <w:rPr>
                <w:sz w:val="16"/>
                <w:szCs w:val="16"/>
              </w:rPr>
              <w:t>C414a</w:t>
            </w:r>
          </w:p>
        </w:tc>
        <w:tc>
          <w:tcPr>
            <w:tcW w:w="3535" w:type="dxa"/>
            <w:tcBorders>
              <w:top w:val="nil"/>
              <w:bottom w:val="single" w:sz="4" w:space="0" w:color="auto"/>
            </w:tcBorders>
            <w:shd w:val="clear" w:color="auto" w:fill="auto"/>
          </w:tcPr>
          <w:p w14:paraId="0AEDFB4B" w14:textId="40DB2045" w:rsidR="00601669" w:rsidRPr="0036258B" w:rsidRDefault="00601669" w:rsidP="00C126A4">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del w:id="27" w:author="Bharadwaj Cheruvu" w:date="2023-05-25T17:08:00Z">
              <w:r w:rsidRPr="0036258B" w:rsidDel="00525D47">
                <w:rPr>
                  <w:sz w:val="16"/>
                  <w:szCs w:val="16"/>
                  <w:lang w:eastAsia="zh-CN"/>
                </w:rPr>
                <w:delText>(</w:delText>
              </w:r>
            </w:del>
            <w:r w:rsidRPr="00817343">
              <w:rPr>
                <w:sz w:val="16"/>
                <w:szCs w:val="16"/>
                <w:lang w:eastAsia="zh-CN"/>
              </w:rPr>
              <w:t>Category M1</w:t>
            </w:r>
            <w:del w:id="28" w:author="Bharadwaj Cheruvu" w:date="2023-05-25T17:08:00Z">
              <w:r w:rsidRPr="00817343" w:rsidDel="00525D47">
                <w:rPr>
                  <w:sz w:val="16"/>
                  <w:szCs w:val="16"/>
                  <w:lang w:eastAsia="zh-CN"/>
                </w:rPr>
                <w:delText xml:space="preserve"> or Category M2</w:delText>
              </w:r>
              <w:r w:rsidRPr="0036258B" w:rsidDel="00525D47">
                <w:rPr>
                  <w:sz w:val="16"/>
                  <w:szCs w:val="16"/>
                  <w:lang w:eastAsia="en-US"/>
                </w:rPr>
                <w:delText>)</w:delText>
              </w:r>
            </w:del>
            <w:r>
              <w:rPr>
                <w:sz w:val="16"/>
                <w:szCs w:val="16"/>
                <w:lang w:eastAsia="en-US"/>
              </w:rPr>
              <w:t xml:space="preserve"> </w:t>
            </w:r>
            <w:r w:rsidRPr="001F578C">
              <w:rPr>
                <w:sz w:val="16"/>
                <w:szCs w:val="16"/>
                <w:lang w:eastAsia="en-US"/>
              </w:rPr>
              <w:t>and NTN access and NTN features in NGSO scenario</w:t>
            </w:r>
            <w:ins w:id="29" w:author="Bharadwaj Cheruvu" w:date="2023-05-24T12:25:00Z">
              <w:r>
                <w:rPr>
                  <w:sz w:val="16"/>
                  <w:szCs w:val="16"/>
                  <w:lang w:eastAsia="en-US"/>
                </w:rPr>
                <w:t xml:space="preserve"> in CE Mode A</w:t>
              </w:r>
            </w:ins>
          </w:p>
        </w:tc>
        <w:tc>
          <w:tcPr>
            <w:tcW w:w="1276" w:type="dxa"/>
          </w:tcPr>
          <w:p w14:paraId="66CE159B" w14:textId="77777777" w:rsidR="00601669" w:rsidRPr="0036258B" w:rsidRDefault="00601669" w:rsidP="00C126A4">
            <w:pPr>
              <w:pStyle w:val="TAL"/>
              <w:keepNext w:val="0"/>
              <w:keepLines w:val="0"/>
              <w:rPr>
                <w:sz w:val="16"/>
                <w:szCs w:val="16"/>
              </w:rPr>
            </w:pPr>
            <w:r>
              <w:rPr>
                <w:sz w:val="16"/>
                <w:szCs w:val="16"/>
              </w:rPr>
              <w:t>pc_eFDD</w:t>
            </w:r>
          </w:p>
        </w:tc>
        <w:tc>
          <w:tcPr>
            <w:tcW w:w="1275" w:type="dxa"/>
          </w:tcPr>
          <w:p w14:paraId="0B1FBF57" w14:textId="77777777" w:rsidR="00601669" w:rsidRPr="0036258B" w:rsidRDefault="00601669" w:rsidP="00C126A4">
            <w:pPr>
              <w:pStyle w:val="TAL"/>
              <w:keepNext w:val="0"/>
              <w:keepLines w:val="0"/>
              <w:rPr>
                <w:sz w:val="16"/>
                <w:szCs w:val="16"/>
              </w:rPr>
            </w:pPr>
          </w:p>
        </w:tc>
        <w:tc>
          <w:tcPr>
            <w:tcW w:w="1560" w:type="dxa"/>
          </w:tcPr>
          <w:p w14:paraId="5BFC32E3" w14:textId="77777777" w:rsidR="00601669" w:rsidRPr="0036258B" w:rsidRDefault="00601669" w:rsidP="00C126A4">
            <w:pPr>
              <w:pStyle w:val="TAL"/>
              <w:keepNext w:val="0"/>
              <w:keepLines w:val="0"/>
              <w:rPr>
                <w:sz w:val="16"/>
                <w:szCs w:val="16"/>
              </w:rPr>
            </w:pPr>
          </w:p>
        </w:tc>
        <w:tc>
          <w:tcPr>
            <w:tcW w:w="1629" w:type="dxa"/>
          </w:tcPr>
          <w:p w14:paraId="753916D6" w14:textId="77777777" w:rsidR="00601669" w:rsidRPr="0036258B" w:rsidRDefault="00601669" w:rsidP="00C126A4">
            <w:pPr>
              <w:pStyle w:val="TAL"/>
              <w:keepNext w:val="0"/>
              <w:keepLines w:val="0"/>
              <w:rPr>
                <w:sz w:val="16"/>
                <w:szCs w:val="16"/>
                <w:lang w:eastAsia="zh-CN"/>
              </w:rPr>
            </w:pPr>
          </w:p>
        </w:tc>
      </w:tr>
      <w:tr w:rsidR="00601669" w:rsidRPr="0036258B" w14:paraId="55F6102C" w14:textId="77777777" w:rsidTr="00C126A4">
        <w:trPr>
          <w:jc w:val="center"/>
        </w:trPr>
        <w:tc>
          <w:tcPr>
            <w:tcW w:w="1072" w:type="dxa"/>
            <w:tcBorders>
              <w:top w:val="single" w:sz="4" w:space="0" w:color="auto"/>
              <w:bottom w:val="nil"/>
            </w:tcBorders>
            <w:shd w:val="clear" w:color="auto" w:fill="auto"/>
          </w:tcPr>
          <w:p w14:paraId="444BE6E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2EE61C76"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CDEADF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15C4A111"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363D5D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180EF8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116EF243" w14:textId="77777777" w:rsidR="00601669" w:rsidRPr="0036258B" w:rsidRDefault="00601669" w:rsidP="00C126A4">
            <w:pPr>
              <w:pStyle w:val="TAL"/>
              <w:keepNext w:val="0"/>
              <w:keepLines w:val="0"/>
              <w:rPr>
                <w:sz w:val="16"/>
                <w:szCs w:val="16"/>
                <w:lang w:eastAsia="en-US"/>
              </w:rPr>
            </w:pPr>
          </w:p>
        </w:tc>
        <w:tc>
          <w:tcPr>
            <w:tcW w:w="1560" w:type="dxa"/>
          </w:tcPr>
          <w:p w14:paraId="6850A6FD" w14:textId="77777777" w:rsidR="00601669" w:rsidRPr="0036258B" w:rsidRDefault="00601669" w:rsidP="00C126A4">
            <w:pPr>
              <w:pStyle w:val="TAL"/>
              <w:keepNext w:val="0"/>
              <w:keepLines w:val="0"/>
              <w:rPr>
                <w:sz w:val="16"/>
                <w:szCs w:val="16"/>
                <w:lang w:eastAsia="en-US"/>
              </w:rPr>
            </w:pPr>
          </w:p>
        </w:tc>
        <w:tc>
          <w:tcPr>
            <w:tcW w:w="1629" w:type="dxa"/>
          </w:tcPr>
          <w:p w14:paraId="79233004" w14:textId="77777777" w:rsidR="00601669" w:rsidRPr="0036258B" w:rsidRDefault="00601669" w:rsidP="00C126A4">
            <w:pPr>
              <w:pStyle w:val="TAL"/>
              <w:keepNext w:val="0"/>
              <w:keepLines w:val="0"/>
              <w:rPr>
                <w:sz w:val="16"/>
                <w:szCs w:val="16"/>
                <w:lang w:eastAsia="zh-CN"/>
              </w:rPr>
            </w:pPr>
          </w:p>
        </w:tc>
      </w:tr>
      <w:tr w:rsidR="00601669" w:rsidRPr="0036258B" w14:paraId="31EFCF9A" w14:textId="77777777" w:rsidTr="00C126A4">
        <w:trPr>
          <w:jc w:val="center"/>
        </w:trPr>
        <w:tc>
          <w:tcPr>
            <w:tcW w:w="1072" w:type="dxa"/>
            <w:tcBorders>
              <w:top w:val="nil"/>
              <w:bottom w:val="single" w:sz="4" w:space="0" w:color="auto"/>
            </w:tcBorders>
            <w:shd w:val="clear" w:color="auto" w:fill="auto"/>
          </w:tcPr>
          <w:p w14:paraId="5BD7589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F6EE60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C7AC14F"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569A70"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16F9102" w14:textId="77777777" w:rsidR="00601669" w:rsidRPr="0036258B" w:rsidRDefault="00601669" w:rsidP="00C126A4">
            <w:pPr>
              <w:pStyle w:val="TAL"/>
              <w:keepNext w:val="0"/>
              <w:keepLines w:val="0"/>
              <w:rPr>
                <w:sz w:val="16"/>
                <w:szCs w:val="16"/>
                <w:lang w:eastAsia="en-US"/>
              </w:rPr>
            </w:pPr>
          </w:p>
        </w:tc>
        <w:tc>
          <w:tcPr>
            <w:tcW w:w="1276" w:type="dxa"/>
          </w:tcPr>
          <w:p w14:paraId="301AB6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BE36503" w14:textId="77777777" w:rsidR="00601669" w:rsidRPr="0036258B" w:rsidRDefault="00601669" w:rsidP="00C126A4">
            <w:pPr>
              <w:pStyle w:val="TAL"/>
              <w:keepNext w:val="0"/>
              <w:keepLines w:val="0"/>
              <w:rPr>
                <w:sz w:val="16"/>
                <w:szCs w:val="16"/>
                <w:lang w:eastAsia="en-US"/>
              </w:rPr>
            </w:pPr>
          </w:p>
        </w:tc>
        <w:tc>
          <w:tcPr>
            <w:tcW w:w="1560" w:type="dxa"/>
          </w:tcPr>
          <w:p w14:paraId="2DA6EC36" w14:textId="77777777" w:rsidR="00601669" w:rsidRPr="0036258B" w:rsidRDefault="00601669" w:rsidP="00C126A4">
            <w:pPr>
              <w:pStyle w:val="TAL"/>
              <w:keepNext w:val="0"/>
              <w:keepLines w:val="0"/>
              <w:rPr>
                <w:sz w:val="16"/>
                <w:szCs w:val="16"/>
                <w:lang w:eastAsia="en-US"/>
              </w:rPr>
            </w:pPr>
          </w:p>
        </w:tc>
        <w:tc>
          <w:tcPr>
            <w:tcW w:w="1629" w:type="dxa"/>
          </w:tcPr>
          <w:p w14:paraId="77C093B7" w14:textId="77777777" w:rsidR="00601669" w:rsidRPr="0036258B" w:rsidRDefault="00601669" w:rsidP="00C126A4">
            <w:pPr>
              <w:pStyle w:val="TAL"/>
              <w:keepNext w:val="0"/>
              <w:keepLines w:val="0"/>
              <w:rPr>
                <w:sz w:val="16"/>
                <w:szCs w:val="16"/>
                <w:lang w:eastAsia="zh-CN"/>
              </w:rPr>
            </w:pPr>
          </w:p>
        </w:tc>
      </w:tr>
      <w:tr w:rsidR="00601669" w:rsidRPr="0036258B" w14:paraId="3BD50E6E" w14:textId="77777777" w:rsidTr="00C126A4">
        <w:trPr>
          <w:jc w:val="center"/>
        </w:trPr>
        <w:tc>
          <w:tcPr>
            <w:tcW w:w="1072" w:type="dxa"/>
            <w:tcBorders>
              <w:bottom w:val="nil"/>
            </w:tcBorders>
            <w:shd w:val="clear" w:color="auto" w:fill="auto"/>
          </w:tcPr>
          <w:p w14:paraId="57FC0968" w14:textId="77777777" w:rsidR="00601669" w:rsidRPr="0036258B" w:rsidRDefault="00601669" w:rsidP="00C126A4">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7B01B90A" w14:textId="77777777" w:rsidR="00601669" w:rsidRPr="0036258B" w:rsidRDefault="00601669" w:rsidP="00C126A4">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C24A1CF"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4602856"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27F8568B"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7D1CCA2A"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5484ABE3"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60" w:type="dxa"/>
            <w:tcBorders>
              <w:bottom w:val="nil"/>
            </w:tcBorders>
          </w:tcPr>
          <w:p w14:paraId="00C2FC69" w14:textId="77777777" w:rsidR="00601669" w:rsidRPr="0036258B" w:rsidRDefault="00601669" w:rsidP="00C126A4">
            <w:pPr>
              <w:pStyle w:val="TAL"/>
              <w:rPr>
                <w:sz w:val="16"/>
                <w:szCs w:val="16"/>
                <w:lang w:eastAsia="en-US"/>
              </w:rPr>
            </w:pPr>
            <w:r w:rsidRPr="0036258B">
              <w:rPr>
                <w:sz w:val="16"/>
                <w:szCs w:val="16"/>
                <w:lang w:eastAsia="en-US"/>
              </w:rPr>
              <w:t>1 or 2 Executions (Note 2 AND Note 6)</w:t>
            </w:r>
          </w:p>
        </w:tc>
        <w:tc>
          <w:tcPr>
            <w:tcW w:w="1629" w:type="dxa"/>
          </w:tcPr>
          <w:p w14:paraId="5359EC8F" w14:textId="77777777" w:rsidR="00601669" w:rsidRPr="0036258B" w:rsidRDefault="00601669" w:rsidP="00C126A4">
            <w:pPr>
              <w:pStyle w:val="TAL"/>
              <w:keepNext w:val="0"/>
              <w:keepLines w:val="0"/>
              <w:rPr>
                <w:sz w:val="16"/>
                <w:szCs w:val="16"/>
                <w:lang w:eastAsia="zh-CN"/>
              </w:rPr>
            </w:pPr>
          </w:p>
        </w:tc>
      </w:tr>
      <w:tr w:rsidR="00601669" w:rsidRPr="0036258B" w14:paraId="6C68EA1D" w14:textId="77777777" w:rsidTr="00C126A4">
        <w:trPr>
          <w:jc w:val="center"/>
        </w:trPr>
        <w:tc>
          <w:tcPr>
            <w:tcW w:w="1072" w:type="dxa"/>
            <w:tcBorders>
              <w:top w:val="nil"/>
              <w:bottom w:val="single" w:sz="4" w:space="0" w:color="auto"/>
            </w:tcBorders>
            <w:shd w:val="clear" w:color="auto" w:fill="auto"/>
          </w:tcPr>
          <w:p w14:paraId="77976727" w14:textId="77777777" w:rsidR="00601669" w:rsidRPr="0036258B" w:rsidRDefault="00601669" w:rsidP="00C126A4">
            <w:pPr>
              <w:pStyle w:val="TAL"/>
              <w:rPr>
                <w:sz w:val="16"/>
                <w:szCs w:val="16"/>
                <w:lang w:eastAsia="en-US"/>
              </w:rPr>
            </w:pPr>
          </w:p>
        </w:tc>
        <w:tc>
          <w:tcPr>
            <w:tcW w:w="3674" w:type="dxa"/>
            <w:tcBorders>
              <w:top w:val="nil"/>
              <w:bottom w:val="single" w:sz="4" w:space="0" w:color="auto"/>
            </w:tcBorders>
            <w:shd w:val="clear" w:color="auto" w:fill="auto"/>
          </w:tcPr>
          <w:p w14:paraId="065D312B" w14:textId="77777777" w:rsidR="00601669" w:rsidRPr="0036258B" w:rsidRDefault="00601669" w:rsidP="00C126A4">
            <w:pPr>
              <w:pStyle w:val="TAL"/>
              <w:rPr>
                <w:sz w:val="16"/>
                <w:szCs w:val="16"/>
                <w:lang w:eastAsia="en-US"/>
              </w:rPr>
            </w:pPr>
          </w:p>
        </w:tc>
        <w:tc>
          <w:tcPr>
            <w:tcW w:w="709" w:type="dxa"/>
            <w:tcBorders>
              <w:top w:val="nil"/>
              <w:bottom w:val="single" w:sz="4" w:space="0" w:color="auto"/>
            </w:tcBorders>
            <w:shd w:val="clear" w:color="auto" w:fill="auto"/>
          </w:tcPr>
          <w:p w14:paraId="4033E49C"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21D61209"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2C7EA32F" w14:textId="77777777" w:rsidR="00601669" w:rsidRPr="0036258B" w:rsidRDefault="00601669" w:rsidP="00C126A4">
            <w:pPr>
              <w:pStyle w:val="TAL"/>
              <w:rPr>
                <w:sz w:val="16"/>
                <w:szCs w:val="16"/>
                <w:lang w:eastAsia="en-US"/>
              </w:rPr>
            </w:pPr>
          </w:p>
        </w:tc>
        <w:tc>
          <w:tcPr>
            <w:tcW w:w="1276" w:type="dxa"/>
          </w:tcPr>
          <w:p w14:paraId="11471998" w14:textId="77777777" w:rsidR="00601669" w:rsidRPr="0036258B" w:rsidRDefault="00601669" w:rsidP="00C126A4">
            <w:pPr>
              <w:pStyle w:val="TAL"/>
              <w:rPr>
                <w:sz w:val="16"/>
                <w:szCs w:val="16"/>
                <w:lang w:eastAsia="en-US"/>
              </w:rPr>
            </w:pPr>
            <w:r w:rsidRPr="0036258B">
              <w:rPr>
                <w:sz w:val="16"/>
                <w:szCs w:val="16"/>
                <w:lang w:eastAsia="en-US"/>
              </w:rPr>
              <w:t>pc_eTDD, pc_UTRA, pc_GERAN</w:t>
            </w:r>
          </w:p>
        </w:tc>
        <w:tc>
          <w:tcPr>
            <w:tcW w:w="1275" w:type="dxa"/>
            <w:tcBorders>
              <w:top w:val="nil"/>
            </w:tcBorders>
          </w:tcPr>
          <w:p w14:paraId="6FAD95B0" w14:textId="77777777" w:rsidR="00601669" w:rsidRPr="0036258B" w:rsidRDefault="00601669" w:rsidP="00C126A4">
            <w:pPr>
              <w:pStyle w:val="TAL"/>
              <w:rPr>
                <w:sz w:val="16"/>
                <w:szCs w:val="16"/>
                <w:lang w:eastAsia="en-US"/>
              </w:rPr>
            </w:pPr>
          </w:p>
        </w:tc>
        <w:tc>
          <w:tcPr>
            <w:tcW w:w="1560" w:type="dxa"/>
            <w:tcBorders>
              <w:top w:val="nil"/>
            </w:tcBorders>
          </w:tcPr>
          <w:p w14:paraId="715466FD" w14:textId="77777777" w:rsidR="00601669" w:rsidRPr="0036258B" w:rsidRDefault="00601669" w:rsidP="00C126A4">
            <w:pPr>
              <w:pStyle w:val="TAL"/>
              <w:rPr>
                <w:sz w:val="16"/>
                <w:szCs w:val="16"/>
                <w:lang w:eastAsia="en-US"/>
              </w:rPr>
            </w:pPr>
          </w:p>
        </w:tc>
        <w:tc>
          <w:tcPr>
            <w:tcW w:w="1629" w:type="dxa"/>
          </w:tcPr>
          <w:p w14:paraId="4DFFE10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4204395" w14:textId="77777777" w:rsidTr="00C126A4">
        <w:trPr>
          <w:jc w:val="center"/>
        </w:trPr>
        <w:tc>
          <w:tcPr>
            <w:tcW w:w="1072" w:type="dxa"/>
            <w:tcBorders>
              <w:bottom w:val="nil"/>
            </w:tcBorders>
            <w:shd w:val="clear" w:color="auto" w:fill="auto"/>
          </w:tcPr>
          <w:p w14:paraId="0FEA3E3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2860A7C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1F107BA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6651FD1" w14:textId="77777777" w:rsidR="00601669" w:rsidRPr="0036258B" w:rsidRDefault="00601669" w:rsidP="00C126A4">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08286D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2A7ADD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68AFFAB" w14:textId="77777777" w:rsidR="00601669" w:rsidRPr="0036258B" w:rsidRDefault="00601669" w:rsidP="00C126A4">
            <w:pPr>
              <w:pStyle w:val="TAL"/>
              <w:keepNext w:val="0"/>
              <w:keepLines w:val="0"/>
              <w:rPr>
                <w:sz w:val="16"/>
                <w:szCs w:val="16"/>
                <w:lang w:eastAsia="en-US"/>
              </w:rPr>
            </w:pPr>
          </w:p>
        </w:tc>
        <w:tc>
          <w:tcPr>
            <w:tcW w:w="1560" w:type="dxa"/>
          </w:tcPr>
          <w:p w14:paraId="5D7F2204" w14:textId="77777777" w:rsidR="00601669" w:rsidRPr="0036258B" w:rsidRDefault="00601669" w:rsidP="00C126A4">
            <w:pPr>
              <w:pStyle w:val="TAL"/>
              <w:keepNext w:val="0"/>
              <w:keepLines w:val="0"/>
              <w:rPr>
                <w:sz w:val="16"/>
                <w:szCs w:val="16"/>
                <w:lang w:eastAsia="en-US"/>
              </w:rPr>
            </w:pPr>
          </w:p>
        </w:tc>
        <w:tc>
          <w:tcPr>
            <w:tcW w:w="1629" w:type="dxa"/>
          </w:tcPr>
          <w:p w14:paraId="7148E258" w14:textId="77777777" w:rsidR="00601669" w:rsidRPr="0036258B" w:rsidRDefault="00601669" w:rsidP="00C126A4">
            <w:pPr>
              <w:pStyle w:val="TAL"/>
              <w:keepNext w:val="0"/>
              <w:keepLines w:val="0"/>
              <w:rPr>
                <w:sz w:val="16"/>
                <w:szCs w:val="16"/>
                <w:lang w:eastAsia="zh-CN"/>
              </w:rPr>
            </w:pPr>
          </w:p>
        </w:tc>
      </w:tr>
      <w:tr w:rsidR="00601669" w:rsidRPr="0036258B" w14:paraId="617DB91D" w14:textId="77777777" w:rsidTr="00C126A4">
        <w:trPr>
          <w:jc w:val="center"/>
        </w:trPr>
        <w:tc>
          <w:tcPr>
            <w:tcW w:w="1072" w:type="dxa"/>
            <w:tcBorders>
              <w:top w:val="nil"/>
              <w:bottom w:val="single" w:sz="4" w:space="0" w:color="auto"/>
            </w:tcBorders>
            <w:shd w:val="clear" w:color="auto" w:fill="auto"/>
          </w:tcPr>
          <w:p w14:paraId="34CD571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493BEE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30FE681" w14:textId="77777777" w:rsidR="00601669" w:rsidRPr="0036258B" w:rsidRDefault="00601669" w:rsidP="00C126A4">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440AD85A" w14:textId="77777777" w:rsidR="00601669" w:rsidRPr="0036258B" w:rsidDel="00746051" w:rsidRDefault="00601669" w:rsidP="00C126A4">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6F1AC757" w14:textId="77777777" w:rsidR="00601669" w:rsidRPr="0036258B" w:rsidRDefault="00601669" w:rsidP="00C126A4">
            <w:pPr>
              <w:pStyle w:val="TAL"/>
              <w:keepNext w:val="0"/>
              <w:keepLines w:val="0"/>
              <w:rPr>
                <w:sz w:val="16"/>
                <w:szCs w:val="16"/>
                <w:lang w:eastAsia="en-US"/>
              </w:rPr>
            </w:pPr>
          </w:p>
        </w:tc>
        <w:tc>
          <w:tcPr>
            <w:tcW w:w="1276" w:type="dxa"/>
          </w:tcPr>
          <w:p w14:paraId="715E3B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72B2616" w14:textId="77777777" w:rsidR="00601669" w:rsidRPr="0036258B" w:rsidRDefault="00601669" w:rsidP="00C126A4">
            <w:pPr>
              <w:pStyle w:val="TAL"/>
              <w:keepNext w:val="0"/>
              <w:keepLines w:val="0"/>
              <w:rPr>
                <w:sz w:val="16"/>
                <w:szCs w:val="16"/>
                <w:lang w:eastAsia="en-US"/>
              </w:rPr>
            </w:pPr>
          </w:p>
        </w:tc>
        <w:tc>
          <w:tcPr>
            <w:tcW w:w="1560" w:type="dxa"/>
          </w:tcPr>
          <w:p w14:paraId="5D60F8A0" w14:textId="77777777" w:rsidR="00601669" w:rsidRPr="0036258B" w:rsidRDefault="00601669" w:rsidP="00C126A4">
            <w:pPr>
              <w:pStyle w:val="TAL"/>
              <w:keepNext w:val="0"/>
              <w:keepLines w:val="0"/>
              <w:rPr>
                <w:sz w:val="16"/>
                <w:szCs w:val="16"/>
                <w:lang w:eastAsia="en-US"/>
              </w:rPr>
            </w:pPr>
          </w:p>
        </w:tc>
        <w:tc>
          <w:tcPr>
            <w:tcW w:w="1629" w:type="dxa"/>
          </w:tcPr>
          <w:p w14:paraId="6C2EFBC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93F6578" w14:textId="77777777" w:rsidTr="00C126A4">
        <w:trPr>
          <w:jc w:val="center"/>
        </w:trPr>
        <w:tc>
          <w:tcPr>
            <w:tcW w:w="1072" w:type="dxa"/>
            <w:tcBorders>
              <w:bottom w:val="nil"/>
            </w:tcBorders>
            <w:shd w:val="clear" w:color="auto" w:fill="auto"/>
          </w:tcPr>
          <w:p w14:paraId="2F3373D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3EECA14"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5ACB41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28D4222" w14:textId="77777777" w:rsidR="00601669" w:rsidRPr="0036258B" w:rsidRDefault="00601669" w:rsidP="00C126A4">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402EFB5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276" w:type="dxa"/>
            <w:tcBorders>
              <w:bottom w:val="single" w:sz="4" w:space="0" w:color="auto"/>
            </w:tcBorders>
          </w:tcPr>
          <w:p w14:paraId="656C8B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02ABA44"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52386984"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5934CA3D" w14:textId="77777777" w:rsidR="00601669" w:rsidRPr="0036258B" w:rsidRDefault="00601669" w:rsidP="00C126A4">
            <w:pPr>
              <w:pStyle w:val="TAL"/>
              <w:keepNext w:val="0"/>
              <w:keepLines w:val="0"/>
              <w:rPr>
                <w:sz w:val="16"/>
                <w:szCs w:val="16"/>
                <w:lang w:eastAsia="zh-CN"/>
              </w:rPr>
            </w:pPr>
          </w:p>
        </w:tc>
      </w:tr>
      <w:tr w:rsidR="00601669" w:rsidRPr="0036258B" w14:paraId="63856634" w14:textId="77777777" w:rsidTr="00C126A4">
        <w:trPr>
          <w:jc w:val="center"/>
        </w:trPr>
        <w:tc>
          <w:tcPr>
            <w:tcW w:w="1072" w:type="dxa"/>
            <w:tcBorders>
              <w:top w:val="nil"/>
              <w:bottom w:val="single" w:sz="4" w:space="0" w:color="auto"/>
            </w:tcBorders>
            <w:shd w:val="clear" w:color="auto" w:fill="auto"/>
          </w:tcPr>
          <w:p w14:paraId="7024883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48B1EE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82CFA8E"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94D860"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3DBCF5"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6086D3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F7D0B88"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6B30317A"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32E703B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C83C137" w14:textId="77777777" w:rsidTr="00C126A4">
        <w:trPr>
          <w:jc w:val="center"/>
        </w:trPr>
        <w:tc>
          <w:tcPr>
            <w:tcW w:w="1072" w:type="dxa"/>
            <w:tcBorders>
              <w:bottom w:val="nil"/>
            </w:tcBorders>
            <w:shd w:val="clear" w:color="auto" w:fill="auto"/>
          </w:tcPr>
          <w:p w14:paraId="0FAECEF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404730D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0629E17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FBBEDB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379AA07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420B47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5D066BD" w14:textId="77777777" w:rsidR="00601669" w:rsidRPr="0036258B" w:rsidRDefault="00601669" w:rsidP="00C126A4">
            <w:pPr>
              <w:pStyle w:val="TAL"/>
              <w:keepNext w:val="0"/>
              <w:keepLines w:val="0"/>
              <w:rPr>
                <w:sz w:val="16"/>
                <w:szCs w:val="16"/>
                <w:lang w:eastAsia="en-US"/>
              </w:rPr>
            </w:pPr>
          </w:p>
        </w:tc>
        <w:tc>
          <w:tcPr>
            <w:tcW w:w="1560" w:type="dxa"/>
          </w:tcPr>
          <w:p w14:paraId="670233C1" w14:textId="77777777" w:rsidR="00601669" w:rsidRPr="0036258B" w:rsidRDefault="00601669" w:rsidP="00C126A4">
            <w:pPr>
              <w:pStyle w:val="TAL"/>
              <w:keepNext w:val="0"/>
              <w:keepLines w:val="0"/>
              <w:rPr>
                <w:sz w:val="16"/>
                <w:szCs w:val="16"/>
                <w:lang w:eastAsia="en-US"/>
              </w:rPr>
            </w:pPr>
          </w:p>
        </w:tc>
        <w:tc>
          <w:tcPr>
            <w:tcW w:w="1629" w:type="dxa"/>
          </w:tcPr>
          <w:p w14:paraId="5A885DCF" w14:textId="77777777" w:rsidR="00601669" w:rsidRPr="0036258B" w:rsidRDefault="00601669" w:rsidP="00C126A4">
            <w:pPr>
              <w:pStyle w:val="TAL"/>
              <w:keepNext w:val="0"/>
              <w:keepLines w:val="0"/>
              <w:rPr>
                <w:sz w:val="16"/>
                <w:szCs w:val="16"/>
                <w:lang w:eastAsia="zh-CN"/>
              </w:rPr>
            </w:pPr>
          </w:p>
        </w:tc>
      </w:tr>
      <w:tr w:rsidR="00601669" w:rsidRPr="0036258B" w14:paraId="06798701" w14:textId="77777777" w:rsidTr="00C126A4">
        <w:trPr>
          <w:jc w:val="center"/>
        </w:trPr>
        <w:tc>
          <w:tcPr>
            <w:tcW w:w="1072" w:type="dxa"/>
            <w:tcBorders>
              <w:top w:val="nil"/>
              <w:bottom w:val="single" w:sz="4" w:space="0" w:color="auto"/>
            </w:tcBorders>
            <w:shd w:val="clear" w:color="auto" w:fill="auto"/>
          </w:tcPr>
          <w:p w14:paraId="25982DD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A23D9F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C6E97E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9C730D9"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9A9AED3" w14:textId="77777777" w:rsidR="00601669" w:rsidRPr="0036258B" w:rsidRDefault="00601669" w:rsidP="00C126A4">
            <w:pPr>
              <w:pStyle w:val="TAL"/>
              <w:keepNext w:val="0"/>
              <w:keepLines w:val="0"/>
              <w:rPr>
                <w:sz w:val="16"/>
                <w:szCs w:val="16"/>
                <w:lang w:eastAsia="en-US"/>
              </w:rPr>
            </w:pPr>
          </w:p>
        </w:tc>
        <w:tc>
          <w:tcPr>
            <w:tcW w:w="1276" w:type="dxa"/>
          </w:tcPr>
          <w:p w14:paraId="5DA4C5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52B0264" w14:textId="77777777" w:rsidR="00601669" w:rsidRPr="0036258B" w:rsidRDefault="00601669" w:rsidP="00C126A4">
            <w:pPr>
              <w:pStyle w:val="TAL"/>
              <w:keepNext w:val="0"/>
              <w:keepLines w:val="0"/>
              <w:rPr>
                <w:sz w:val="16"/>
                <w:szCs w:val="16"/>
                <w:lang w:eastAsia="en-US"/>
              </w:rPr>
            </w:pPr>
          </w:p>
        </w:tc>
        <w:tc>
          <w:tcPr>
            <w:tcW w:w="1560" w:type="dxa"/>
          </w:tcPr>
          <w:p w14:paraId="2E077EC9" w14:textId="77777777" w:rsidR="00601669" w:rsidRPr="0036258B" w:rsidRDefault="00601669" w:rsidP="00C126A4">
            <w:pPr>
              <w:pStyle w:val="TAL"/>
              <w:keepNext w:val="0"/>
              <w:keepLines w:val="0"/>
              <w:rPr>
                <w:sz w:val="16"/>
                <w:szCs w:val="16"/>
                <w:lang w:eastAsia="en-US"/>
              </w:rPr>
            </w:pPr>
          </w:p>
        </w:tc>
        <w:tc>
          <w:tcPr>
            <w:tcW w:w="1629" w:type="dxa"/>
          </w:tcPr>
          <w:p w14:paraId="7097B14B" w14:textId="77777777" w:rsidR="00601669" w:rsidRPr="0036258B" w:rsidRDefault="00601669" w:rsidP="00C126A4">
            <w:pPr>
              <w:pStyle w:val="TAL"/>
              <w:keepNext w:val="0"/>
              <w:keepLines w:val="0"/>
              <w:rPr>
                <w:sz w:val="16"/>
                <w:szCs w:val="16"/>
                <w:lang w:eastAsia="zh-CN"/>
              </w:rPr>
            </w:pPr>
          </w:p>
        </w:tc>
      </w:tr>
      <w:tr w:rsidR="00601669" w:rsidRPr="0036258B" w14:paraId="6EBF32D7" w14:textId="77777777" w:rsidTr="00C126A4">
        <w:trPr>
          <w:jc w:val="center"/>
        </w:trPr>
        <w:tc>
          <w:tcPr>
            <w:tcW w:w="1072" w:type="dxa"/>
            <w:tcBorders>
              <w:bottom w:val="nil"/>
            </w:tcBorders>
            <w:shd w:val="clear" w:color="auto" w:fill="auto"/>
          </w:tcPr>
          <w:p w14:paraId="7F3CF57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0A20111" w14:textId="77777777" w:rsidR="00601669" w:rsidRPr="0036258B" w:rsidRDefault="00601669" w:rsidP="00C126A4">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420FC86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28838D0"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6EF8672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A99B9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668937B" w14:textId="77777777" w:rsidR="00601669" w:rsidRPr="0036258B" w:rsidRDefault="00601669" w:rsidP="00C126A4">
            <w:pPr>
              <w:pStyle w:val="TAL"/>
              <w:keepNext w:val="0"/>
              <w:keepLines w:val="0"/>
              <w:rPr>
                <w:sz w:val="16"/>
                <w:szCs w:val="16"/>
                <w:lang w:eastAsia="en-US"/>
              </w:rPr>
            </w:pPr>
          </w:p>
        </w:tc>
        <w:tc>
          <w:tcPr>
            <w:tcW w:w="1560" w:type="dxa"/>
          </w:tcPr>
          <w:p w14:paraId="74EE8ABB" w14:textId="77777777" w:rsidR="00601669" w:rsidRPr="0036258B" w:rsidRDefault="00601669" w:rsidP="00C126A4">
            <w:pPr>
              <w:pStyle w:val="TAL"/>
              <w:keepNext w:val="0"/>
              <w:keepLines w:val="0"/>
              <w:rPr>
                <w:sz w:val="16"/>
                <w:szCs w:val="16"/>
                <w:lang w:eastAsia="en-US"/>
              </w:rPr>
            </w:pPr>
          </w:p>
        </w:tc>
        <w:tc>
          <w:tcPr>
            <w:tcW w:w="1629" w:type="dxa"/>
          </w:tcPr>
          <w:p w14:paraId="7E4D18D9" w14:textId="77777777" w:rsidR="00601669" w:rsidRPr="0036258B" w:rsidRDefault="00601669" w:rsidP="00C126A4">
            <w:pPr>
              <w:pStyle w:val="TAL"/>
              <w:keepNext w:val="0"/>
              <w:keepLines w:val="0"/>
              <w:rPr>
                <w:sz w:val="16"/>
                <w:szCs w:val="16"/>
                <w:lang w:eastAsia="zh-CN"/>
              </w:rPr>
            </w:pPr>
          </w:p>
        </w:tc>
      </w:tr>
      <w:tr w:rsidR="00601669" w:rsidRPr="0036258B" w14:paraId="654C47F7" w14:textId="77777777" w:rsidTr="00C126A4">
        <w:trPr>
          <w:jc w:val="center"/>
        </w:trPr>
        <w:tc>
          <w:tcPr>
            <w:tcW w:w="1072" w:type="dxa"/>
            <w:tcBorders>
              <w:top w:val="nil"/>
              <w:bottom w:val="single" w:sz="4" w:space="0" w:color="auto"/>
            </w:tcBorders>
            <w:shd w:val="clear" w:color="auto" w:fill="auto"/>
          </w:tcPr>
          <w:p w14:paraId="380E659B"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5CBCC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C222F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411F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DF1AEA2" w14:textId="77777777" w:rsidR="00601669" w:rsidRPr="0036258B" w:rsidRDefault="00601669" w:rsidP="00C126A4">
            <w:pPr>
              <w:pStyle w:val="TAL"/>
              <w:keepNext w:val="0"/>
              <w:keepLines w:val="0"/>
              <w:rPr>
                <w:sz w:val="16"/>
                <w:szCs w:val="16"/>
                <w:lang w:eastAsia="en-US"/>
              </w:rPr>
            </w:pPr>
          </w:p>
        </w:tc>
        <w:tc>
          <w:tcPr>
            <w:tcW w:w="1276" w:type="dxa"/>
          </w:tcPr>
          <w:p w14:paraId="2BC5536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C1D1BAA" w14:textId="77777777" w:rsidR="00601669" w:rsidRPr="0036258B" w:rsidRDefault="00601669" w:rsidP="00C126A4">
            <w:pPr>
              <w:pStyle w:val="TAL"/>
              <w:keepNext w:val="0"/>
              <w:keepLines w:val="0"/>
              <w:rPr>
                <w:sz w:val="16"/>
                <w:szCs w:val="16"/>
                <w:lang w:eastAsia="en-US"/>
              </w:rPr>
            </w:pPr>
          </w:p>
        </w:tc>
        <w:tc>
          <w:tcPr>
            <w:tcW w:w="1560" w:type="dxa"/>
          </w:tcPr>
          <w:p w14:paraId="13BB17A9" w14:textId="77777777" w:rsidR="00601669" w:rsidRPr="0036258B" w:rsidRDefault="00601669" w:rsidP="00C126A4">
            <w:pPr>
              <w:pStyle w:val="TAL"/>
              <w:keepNext w:val="0"/>
              <w:keepLines w:val="0"/>
              <w:rPr>
                <w:sz w:val="16"/>
                <w:szCs w:val="16"/>
                <w:lang w:eastAsia="en-US"/>
              </w:rPr>
            </w:pPr>
          </w:p>
        </w:tc>
        <w:tc>
          <w:tcPr>
            <w:tcW w:w="1629" w:type="dxa"/>
          </w:tcPr>
          <w:p w14:paraId="0B876C24" w14:textId="77777777" w:rsidR="00601669" w:rsidRPr="0036258B" w:rsidRDefault="00601669" w:rsidP="00C126A4">
            <w:pPr>
              <w:pStyle w:val="TAL"/>
              <w:keepNext w:val="0"/>
              <w:keepLines w:val="0"/>
              <w:rPr>
                <w:sz w:val="16"/>
                <w:szCs w:val="16"/>
                <w:lang w:eastAsia="zh-CN"/>
              </w:rPr>
            </w:pPr>
          </w:p>
        </w:tc>
      </w:tr>
      <w:tr w:rsidR="00601669" w:rsidRPr="0036258B" w14:paraId="59D539EB" w14:textId="77777777" w:rsidTr="00C126A4">
        <w:trPr>
          <w:jc w:val="center"/>
        </w:trPr>
        <w:tc>
          <w:tcPr>
            <w:tcW w:w="1072" w:type="dxa"/>
            <w:tcBorders>
              <w:bottom w:val="nil"/>
            </w:tcBorders>
            <w:shd w:val="clear" w:color="auto" w:fill="auto"/>
          </w:tcPr>
          <w:p w14:paraId="3A71B2F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36EC48BC" w14:textId="77777777" w:rsidR="00601669" w:rsidRPr="0036258B" w:rsidRDefault="00601669" w:rsidP="00C126A4">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21AF305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58DD22A3" w14:textId="77777777" w:rsidR="00601669" w:rsidRPr="0036258B" w:rsidRDefault="00601669" w:rsidP="00C126A4">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36869C2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652290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A0173F8" w14:textId="77777777" w:rsidR="00601669" w:rsidRPr="0036258B" w:rsidRDefault="00601669" w:rsidP="00C126A4">
            <w:pPr>
              <w:pStyle w:val="TAL"/>
              <w:keepNext w:val="0"/>
              <w:keepLines w:val="0"/>
              <w:rPr>
                <w:sz w:val="16"/>
                <w:szCs w:val="16"/>
                <w:lang w:eastAsia="en-US"/>
              </w:rPr>
            </w:pPr>
          </w:p>
        </w:tc>
        <w:tc>
          <w:tcPr>
            <w:tcW w:w="1560" w:type="dxa"/>
          </w:tcPr>
          <w:p w14:paraId="24CAF3B2" w14:textId="77777777" w:rsidR="00601669" w:rsidRPr="0036258B" w:rsidRDefault="00601669" w:rsidP="00C126A4">
            <w:pPr>
              <w:pStyle w:val="TAL"/>
              <w:keepNext w:val="0"/>
              <w:keepLines w:val="0"/>
              <w:rPr>
                <w:sz w:val="16"/>
                <w:szCs w:val="16"/>
                <w:lang w:eastAsia="en-US"/>
              </w:rPr>
            </w:pPr>
          </w:p>
        </w:tc>
        <w:tc>
          <w:tcPr>
            <w:tcW w:w="1629" w:type="dxa"/>
          </w:tcPr>
          <w:p w14:paraId="18F3BE38" w14:textId="77777777" w:rsidR="00601669" w:rsidRPr="0036258B" w:rsidRDefault="00601669" w:rsidP="00C126A4">
            <w:pPr>
              <w:pStyle w:val="TAL"/>
              <w:keepNext w:val="0"/>
              <w:keepLines w:val="0"/>
              <w:rPr>
                <w:sz w:val="16"/>
                <w:szCs w:val="16"/>
                <w:lang w:eastAsia="zh-CN"/>
              </w:rPr>
            </w:pPr>
          </w:p>
        </w:tc>
      </w:tr>
      <w:tr w:rsidR="00601669" w:rsidRPr="0036258B" w14:paraId="3F47FD04" w14:textId="77777777" w:rsidTr="00C126A4">
        <w:trPr>
          <w:jc w:val="center"/>
        </w:trPr>
        <w:tc>
          <w:tcPr>
            <w:tcW w:w="1072" w:type="dxa"/>
            <w:tcBorders>
              <w:top w:val="nil"/>
              <w:bottom w:val="single" w:sz="4" w:space="0" w:color="auto"/>
            </w:tcBorders>
            <w:shd w:val="clear" w:color="auto" w:fill="auto"/>
          </w:tcPr>
          <w:p w14:paraId="641BC27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8001DC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825CBD" w14:textId="77777777" w:rsidR="00601669" w:rsidRPr="0036258B" w:rsidRDefault="00601669" w:rsidP="00C126A4">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F2CA084"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2E16CA56" w14:textId="77777777" w:rsidR="00601669" w:rsidRPr="0036258B" w:rsidRDefault="00601669" w:rsidP="00C126A4">
            <w:pPr>
              <w:pStyle w:val="TAL"/>
              <w:keepNext w:val="0"/>
              <w:keepLines w:val="0"/>
              <w:rPr>
                <w:sz w:val="16"/>
                <w:szCs w:val="16"/>
                <w:lang w:eastAsia="en-US"/>
              </w:rPr>
            </w:pPr>
          </w:p>
        </w:tc>
        <w:tc>
          <w:tcPr>
            <w:tcW w:w="1276" w:type="dxa"/>
          </w:tcPr>
          <w:p w14:paraId="3B5D0B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B95BBCB" w14:textId="77777777" w:rsidR="00601669" w:rsidRPr="0036258B" w:rsidRDefault="00601669" w:rsidP="00C126A4">
            <w:pPr>
              <w:pStyle w:val="TAL"/>
              <w:keepNext w:val="0"/>
              <w:keepLines w:val="0"/>
              <w:rPr>
                <w:sz w:val="16"/>
                <w:szCs w:val="16"/>
                <w:lang w:eastAsia="en-US"/>
              </w:rPr>
            </w:pPr>
          </w:p>
        </w:tc>
        <w:tc>
          <w:tcPr>
            <w:tcW w:w="1560" w:type="dxa"/>
          </w:tcPr>
          <w:p w14:paraId="3A5253AE" w14:textId="77777777" w:rsidR="00601669" w:rsidRPr="0036258B" w:rsidRDefault="00601669" w:rsidP="00C126A4">
            <w:pPr>
              <w:pStyle w:val="TAL"/>
              <w:keepNext w:val="0"/>
              <w:keepLines w:val="0"/>
              <w:rPr>
                <w:sz w:val="16"/>
                <w:szCs w:val="16"/>
                <w:lang w:eastAsia="en-US"/>
              </w:rPr>
            </w:pPr>
          </w:p>
        </w:tc>
        <w:tc>
          <w:tcPr>
            <w:tcW w:w="1629" w:type="dxa"/>
          </w:tcPr>
          <w:p w14:paraId="03611AA6" w14:textId="77777777" w:rsidR="00601669" w:rsidRPr="0036258B" w:rsidRDefault="00601669" w:rsidP="00C126A4">
            <w:pPr>
              <w:pStyle w:val="TAL"/>
              <w:keepNext w:val="0"/>
              <w:keepLines w:val="0"/>
              <w:rPr>
                <w:sz w:val="16"/>
                <w:szCs w:val="16"/>
                <w:lang w:eastAsia="zh-CN"/>
              </w:rPr>
            </w:pPr>
          </w:p>
        </w:tc>
      </w:tr>
      <w:tr w:rsidR="00601669" w:rsidRPr="0036258B" w14:paraId="309E6442" w14:textId="77777777" w:rsidTr="00C126A4">
        <w:trPr>
          <w:trHeight w:val="630"/>
          <w:jc w:val="center"/>
        </w:trPr>
        <w:tc>
          <w:tcPr>
            <w:tcW w:w="1072" w:type="dxa"/>
            <w:tcBorders>
              <w:top w:val="single" w:sz="4" w:space="0" w:color="auto"/>
              <w:bottom w:val="nil"/>
            </w:tcBorders>
            <w:shd w:val="clear" w:color="auto" w:fill="auto"/>
          </w:tcPr>
          <w:p w14:paraId="47C24A7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03AF59B4" w14:textId="77777777" w:rsidR="00601669" w:rsidRPr="0036258B" w:rsidRDefault="00601669" w:rsidP="00C126A4">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7910F0C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9F210CF" w14:textId="77777777" w:rsidR="00601669" w:rsidRPr="0036258B" w:rsidDel="00746051" w:rsidRDefault="00601669" w:rsidP="00C126A4">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767B9B4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7F00067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F042ABE" w14:textId="77777777" w:rsidR="00601669" w:rsidRPr="0036258B" w:rsidRDefault="00601669" w:rsidP="00C126A4">
            <w:pPr>
              <w:pStyle w:val="TAL"/>
              <w:keepNext w:val="0"/>
              <w:keepLines w:val="0"/>
              <w:rPr>
                <w:sz w:val="16"/>
                <w:szCs w:val="16"/>
                <w:lang w:eastAsia="en-US"/>
              </w:rPr>
            </w:pPr>
          </w:p>
        </w:tc>
        <w:tc>
          <w:tcPr>
            <w:tcW w:w="1560" w:type="dxa"/>
          </w:tcPr>
          <w:p w14:paraId="1DE88115" w14:textId="77777777" w:rsidR="00601669" w:rsidRPr="0036258B" w:rsidRDefault="00601669" w:rsidP="00C126A4">
            <w:pPr>
              <w:pStyle w:val="TAL"/>
              <w:keepNext w:val="0"/>
              <w:keepLines w:val="0"/>
              <w:rPr>
                <w:sz w:val="16"/>
                <w:szCs w:val="16"/>
                <w:lang w:eastAsia="en-US"/>
              </w:rPr>
            </w:pPr>
          </w:p>
        </w:tc>
        <w:tc>
          <w:tcPr>
            <w:tcW w:w="1629" w:type="dxa"/>
          </w:tcPr>
          <w:p w14:paraId="7BACD619" w14:textId="77777777" w:rsidR="00601669" w:rsidRPr="0036258B" w:rsidRDefault="00601669" w:rsidP="00C126A4">
            <w:pPr>
              <w:pStyle w:val="TAL"/>
              <w:keepNext w:val="0"/>
              <w:keepLines w:val="0"/>
              <w:rPr>
                <w:sz w:val="16"/>
                <w:szCs w:val="16"/>
                <w:lang w:eastAsia="zh-CN"/>
              </w:rPr>
            </w:pPr>
          </w:p>
        </w:tc>
      </w:tr>
      <w:tr w:rsidR="00601669" w:rsidRPr="0036258B" w14:paraId="60932B03" w14:textId="77777777" w:rsidTr="00C126A4">
        <w:trPr>
          <w:jc w:val="center"/>
        </w:trPr>
        <w:tc>
          <w:tcPr>
            <w:tcW w:w="1072" w:type="dxa"/>
            <w:tcBorders>
              <w:top w:val="nil"/>
              <w:bottom w:val="single" w:sz="4" w:space="0" w:color="auto"/>
            </w:tcBorders>
            <w:shd w:val="clear" w:color="auto" w:fill="auto"/>
          </w:tcPr>
          <w:p w14:paraId="4779167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B5F8895"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B077C3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934494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5EB1A5C" w14:textId="77777777" w:rsidR="00601669" w:rsidRPr="0036258B" w:rsidRDefault="00601669" w:rsidP="00C126A4">
            <w:pPr>
              <w:pStyle w:val="TAL"/>
              <w:keepNext w:val="0"/>
              <w:keepLines w:val="0"/>
              <w:rPr>
                <w:sz w:val="16"/>
                <w:szCs w:val="16"/>
                <w:lang w:eastAsia="en-US"/>
              </w:rPr>
            </w:pPr>
          </w:p>
        </w:tc>
        <w:tc>
          <w:tcPr>
            <w:tcW w:w="1276" w:type="dxa"/>
          </w:tcPr>
          <w:p w14:paraId="275EE3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E47F303" w14:textId="77777777" w:rsidR="00601669" w:rsidRPr="0036258B" w:rsidRDefault="00601669" w:rsidP="00C126A4">
            <w:pPr>
              <w:pStyle w:val="TAL"/>
              <w:keepNext w:val="0"/>
              <w:keepLines w:val="0"/>
              <w:rPr>
                <w:sz w:val="16"/>
                <w:szCs w:val="16"/>
                <w:lang w:eastAsia="en-US"/>
              </w:rPr>
            </w:pPr>
          </w:p>
        </w:tc>
        <w:tc>
          <w:tcPr>
            <w:tcW w:w="1560" w:type="dxa"/>
          </w:tcPr>
          <w:p w14:paraId="2942A431" w14:textId="77777777" w:rsidR="00601669" w:rsidRPr="0036258B" w:rsidRDefault="00601669" w:rsidP="00C126A4">
            <w:pPr>
              <w:pStyle w:val="TAL"/>
              <w:keepNext w:val="0"/>
              <w:keepLines w:val="0"/>
              <w:rPr>
                <w:sz w:val="16"/>
                <w:szCs w:val="16"/>
                <w:lang w:eastAsia="en-US"/>
              </w:rPr>
            </w:pPr>
          </w:p>
        </w:tc>
        <w:tc>
          <w:tcPr>
            <w:tcW w:w="1629" w:type="dxa"/>
          </w:tcPr>
          <w:p w14:paraId="7CA1A711" w14:textId="77777777" w:rsidR="00601669" w:rsidRPr="0036258B" w:rsidRDefault="00601669" w:rsidP="00C126A4">
            <w:pPr>
              <w:pStyle w:val="TAL"/>
              <w:keepNext w:val="0"/>
              <w:keepLines w:val="0"/>
              <w:rPr>
                <w:sz w:val="16"/>
                <w:szCs w:val="16"/>
                <w:lang w:eastAsia="zh-CN"/>
              </w:rPr>
            </w:pPr>
          </w:p>
        </w:tc>
      </w:tr>
      <w:tr w:rsidR="00601669" w:rsidRPr="0036258B" w14:paraId="4A6EE37F" w14:textId="77777777" w:rsidTr="00C126A4">
        <w:trPr>
          <w:jc w:val="center"/>
        </w:trPr>
        <w:tc>
          <w:tcPr>
            <w:tcW w:w="1072" w:type="dxa"/>
            <w:tcBorders>
              <w:bottom w:val="nil"/>
            </w:tcBorders>
            <w:shd w:val="clear" w:color="auto" w:fill="auto"/>
          </w:tcPr>
          <w:p w14:paraId="08E60B6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7C5024D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29A13AD2"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295A5C7D" w14:textId="77777777" w:rsidR="00601669" w:rsidRPr="0036258B" w:rsidRDefault="00601669" w:rsidP="00C126A4">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A9AE4D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34A56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05F603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49F38527"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1E47FAD8" w14:textId="77777777" w:rsidR="00601669" w:rsidRPr="0036258B" w:rsidRDefault="00601669" w:rsidP="00C126A4">
            <w:pPr>
              <w:pStyle w:val="TAL"/>
              <w:keepNext w:val="0"/>
              <w:keepLines w:val="0"/>
              <w:rPr>
                <w:sz w:val="16"/>
                <w:szCs w:val="16"/>
                <w:lang w:eastAsia="zh-CN"/>
              </w:rPr>
            </w:pPr>
          </w:p>
        </w:tc>
      </w:tr>
      <w:tr w:rsidR="00601669" w:rsidRPr="0036258B" w14:paraId="73C40132" w14:textId="77777777" w:rsidTr="00C126A4">
        <w:trPr>
          <w:jc w:val="center"/>
        </w:trPr>
        <w:tc>
          <w:tcPr>
            <w:tcW w:w="1072" w:type="dxa"/>
            <w:tcBorders>
              <w:top w:val="nil"/>
              <w:bottom w:val="single" w:sz="4" w:space="0" w:color="auto"/>
            </w:tcBorders>
            <w:shd w:val="clear" w:color="auto" w:fill="auto"/>
          </w:tcPr>
          <w:p w14:paraId="1B1A4D5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B16B48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18DE1D" w14:textId="77777777" w:rsidR="00601669" w:rsidRPr="0036258B" w:rsidRDefault="00601669" w:rsidP="00C126A4">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020DB90F"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6381229A" w14:textId="77777777" w:rsidR="00601669" w:rsidRPr="0036258B" w:rsidRDefault="00601669" w:rsidP="00C126A4">
            <w:pPr>
              <w:pStyle w:val="TAL"/>
              <w:keepNext w:val="0"/>
              <w:keepLines w:val="0"/>
              <w:rPr>
                <w:sz w:val="16"/>
                <w:szCs w:val="16"/>
                <w:lang w:eastAsia="en-US"/>
              </w:rPr>
            </w:pPr>
          </w:p>
        </w:tc>
        <w:tc>
          <w:tcPr>
            <w:tcW w:w="1276" w:type="dxa"/>
          </w:tcPr>
          <w:p w14:paraId="6C1969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60297B9"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4C836534" w14:textId="77777777" w:rsidR="00601669" w:rsidRPr="0036258B" w:rsidRDefault="00601669" w:rsidP="00C126A4">
            <w:pPr>
              <w:pStyle w:val="TAL"/>
              <w:keepNext w:val="0"/>
              <w:keepLines w:val="0"/>
              <w:rPr>
                <w:sz w:val="16"/>
                <w:szCs w:val="16"/>
                <w:lang w:eastAsia="en-US"/>
              </w:rPr>
            </w:pPr>
          </w:p>
        </w:tc>
        <w:tc>
          <w:tcPr>
            <w:tcW w:w="1629" w:type="dxa"/>
          </w:tcPr>
          <w:p w14:paraId="67CE634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F42C62E" w14:textId="77777777" w:rsidTr="00C126A4">
        <w:trPr>
          <w:jc w:val="center"/>
        </w:trPr>
        <w:tc>
          <w:tcPr>
            <w:tcW w:w="1072" w:type="dxa"/>
            <w:tcBorders>
              <w:bottom w:val="nil"/>
            </w:tcBorders>
            <w:shd w:val="clear" w:color="auto" w:fill="auto"/>
          </w:tcPr>
          <w:p w14:paraId="416EC9E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244B51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30E48EE6"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4B4AC8F9"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0F0CD3D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A28DC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0CA276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4F9F4B7E"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2D1FFD3D" w14:textId="77777777" w:rsidR="00601669" w:rsidRPr="0036258B" w:rsidRDefault="00601669" w:rsidP="00C126A4">
            <w:pPr>
              <w:pStyle w:val="TAL"/>
              <w:keepNext w:val="0"/>
              <w:keepLines w:val="0"/>
              <w:rPr>
                <w:sz w:val="16"/>
                <w:szCs w:val="16"/>
                <w:lang w:eastAsia="zh-CN"/>
              </w:rPr>
            </w:pPr>
          </w:p>
        </w:tc>
      </w:tr>
      <w:tr w:rsidR="00601669" w:rsidRPr="0036258B" w14:paraId="318E6E12" w14:textId="77777777" w:rsidTr="00C126A4">
        <w:trPr>
          <w:jc w:val="center"/>
        </w:trPr>
        <w:tc>
          <w:tcPr>
            <w:tcW w:w="1072" w:type="dxa"/>
            <w:tcBorders>
              <w:top w:val="nil"/>
              <w:bottom w:val="single" w:sz="4" w:space="0" w:color="auto"/>
            </w:tcBorders>
            <w:shd w:val="clear" w:color="auto" w:fill="auto"/>
          </w:tcPr>
          <w:p w14:paraId="7FB9B550"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26DBFC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76285DE"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39B649F3"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213FC0E0" w14:textId="77777777" w:rsidR="00601669" w:rsidRPr="0036258B" w:rsidRDefault="00601669" w:rsidP="00C126A4">
            <w:pPr>
              <w:pStyle w:val="TAL"/>
              <w:keepNext w:val="0"/>
              <w:keepLines w:val="0"/>
              <w:rPr>
                <w:sz w:val="16"/>
                <w:szCs w:val="16"/>
                <w:lang w:eastAsia="en-US"/>
              </w:rPr>
            </w:pPr>
          </w:p>
        </w:tc>
        <w:tc>
          <w:tcPr>
            <w:tcW w:w="1276" w:type="dxa"/>
          </w:tcPr>
          <w:p w14:paraId="25D723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9851B75"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127B22E3" w14:textId="77777777" w:rsidR="00601669" w:rsidRPr="0036258B" w:rsidRDefault="00601669" w:rsidP="00C126A4">
            <w:pPr>
              <w:pStyle w:val="TAL"/>
              <w:keepNext w:val="0"/>
              <w:keepLines w:val="0"/>
              <w:rPr>
                <w:sz w:val="16"/>
                <w:szCs w:val="16"/>
                <w:lang w:eastAsia="en-US"/>
              </w:rPr>
            </w:pPr>
          </w:p>
        </w:tc>
        <w:tc>
          <w:tcPr>
            <w:tcW w:w="1629" w:type="dxa"/>
          </w:tcPr>
          <w:p w14:paraId="18F6079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BA9524A" w14:textId="77777777" w:rsidTr="00C126A4">
        <w:trPr>
          <w:jc w:val="center"/>
        </w:trPr>
        <w:tc>
          <w:tcPr>
            <w:tcW w:w="1072" w:type="dxa"/>
            <w:tcBorders>
              <w:bottom w:val="nil"/>
            </w:tcBorders>
            <w:shd w:val="clear" w:color="auto" w:fill="auto"/>
          </w:tcPr>
          <w:p w14:paraId="40217B2F" w14:textId="77777777" w:rsidR="00601669" w:rsidRPr="0036258B" w:rsidRDefault="00601669" w:rsidP="00C126A4">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5F7FA153" w14:textId="77777777" w:rsidR="00601669" w:rsidRPr="0036258B" w:rsidRDefault="00601669" w:rsidP="00C126A4">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3E5CD28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A057C08"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0F740378"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B5CDC9"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09A484E5"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60" w:type="dxa"/>
            <w:tcBorders>
              <w:bottom w:val="nil"/>
            </w:tcBorders>
          </w:tcPr>
          <w:p w14:paraId="078AF5D3" w14:textId="77777777" w:rsidR="00601669" w:rsidRPr="0036258B" w:rsidRDefault="00601669" w:rsidP="00C126A4">
            <w:pPr>
              <w:pStyle w:val="TAL"/>
              <w:rPr>
                <w:sz w:val="16"/>
                <w:szCs w:val="16"/>
                <w:lang w:eastAsia="en-US"/>
              </w:rPr>
            </w:pPr>
            <w:r w:rsidRPr="0036258B">
              <w:rPr>
                <w:sz w:val="16"/>
                <w:szCs w:val="16"/>
                <w:lang w:eastAsia="en-US"/>
              </w:rPr>
              <w:t>1 Execution (Note 2)</w:t>
            </w:r>
          </w:p>
        </w:tc>
        <w:tc>
          <w:tcPr>
            <w:tcW w:w="1629" w:type="dxa"/>
          </w:tcPr>
          <w:p w14:paraId="79054EB4" w14:textId="77777777" w:rsidR="00601669" w:rsidRPr="0036258B" w:rsidRDefault="00601669" w:rsidP="00C126A4">
            <w:pPr>
              <w:pStyle w:val="TAL"/>
              <w:keepNext w:val="0"/>
              <w:keepLines w:val="0"/>
              <w:rPr>
                <w:sz w:val="16"/>
                <w:szCs w:val="16"/>
                <w:lang w:eastAsia="zh-CN"/>
              </w:rPr>
            </w:pPr>
          </w:p>
        </w:tc>
      </w:tr>
      <w:tr w:rsidR="00601669" w:rsidRPr="0036258B" w14:paraId="438F2948" w14:textId="77777777" w:rsidTr="00C126A4">
        <w:trPr>
          <w:jc w:val="center"/>
        </w:trPr>
        <w:tc>
          <w:tcPr>
            <w:tcW w:w="1072" w:type="dxa"/>
            <w:tcBorders>
              <w:top w:val="nil"/>
              <w:bottom w:val="single" w:sz="4" w:space="0" w:color="auto"/>
            </w:tcBorders>
            <w:shd w:val="clear" w:color="auto" w:fill="auto"/>
          </w:tcPr>
          <w:p w14:paraId="09C6C750" w14:textId="77777777" w:rsidR="00601669" w:rsidRPr="0036258B" w:rsidRDefault="00601669" w:rsidP="00C126A4">
            <w:pPr>
              <w:pStyle w:val="TAL"/>
              <w:rPr>
                <w:sz w:val="16"/>
                <w:szCs w:val="16"/>
                <w:lang w:eastAsia="en-US"/>
              </w:rPr>
            </w:pPr>
          </w:p>
        </w:tc>
        <w:tc>
          <w:tcPr>
            <w:tcW w:w="3674" w:type="dxa"/>
            <w:tcBorders>
              <w:top w:val="nil"/>
              <w:bottom w:val="single" w:sz="4" w:space="0" w:color="auto"/>
            </w:tcBorders>
            <w:shd w:val="clear" w:color="auto" w:fill="auto"/>
          </w:tcPr>
          <w:p w14:paraId="29D90727" w14:textId="77777777" w:rsidR="00601669" w:rsidRPr="0036258B" w:rsidRDefault="00601669" w:rsidP="00C126A4">
            <w:pPr>
              <w:pStyle w:val="TAL"/>
              <w:rPr>
                <w:sz w:val="16"/>
                <w:szCs w:val="16"/>
                <w:lang w:eastAsia="en-US"/>
              </w:rPr>
            </w:pPr>
          </w:p>
        </w:tc>
        <w:tc>
          <w:tcPr>
            <w:tcW w:w="709" w:type="dxa"/>
            <w:tcBorders>
              <w:top w:val="nil"/>
              <w:bottom w:val="single" w:sz="4" w:space="0" w:color="auto"/>
            </w:tcBorders>
            <w:shd w:val="clear" w:color="auto" w:fill="auto"/>
          </w:tcPr>
          <w:p w14:paraId="05F43AC3"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057F0B48"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75E084B9" w14:textId="77777777" w:rsidR="00601669" w:rsidRPr="0036258B" w:rsidRDefault="00601669" w:rsidP="00C126A4">
            <w:pPr>
              <w:pStyle w:val="TAL"/>
              <w:rPr>
                <w:sz w:val="16"/>
                <w:szCs w:val="16"/>
                <w:lang w:eastAsia="en-US"/>
              </w:rPr>
            </w:pPr>
          </w:p>
        </w:tc>
        <w:tc>
          <w:tcPr>
            <w:tcW w:w="1276" w:type="dxa"/>
          </w:tcPr>
          <w:p w14:paraId="4150968E" w14:textId="77777777" w:rsidR="00601669" w:rsidRPr="0036258B" w:rsidRDefault="00601669" w:rsidP="00C126A4">
            <w:pPr>
              <w:pStyle w:val="TAL"/>
              <w:rPr>
                <w:sz w:val="16"/>
                <w:szCs w:val="16"/>
                <w:lang w:eastAsia="en-US"/>
              </w:rPr>
            </w:pPr>
            <w:r w:rsidRPr="0036258B">
              <w:rPr>
                <w:sz w:val="16"/>
                <w:szCs w:val="16"/>
                <w:lang w:eastAsia="en-US"/>
              </w:rPr>
              <w:t>pc_eTDD, pc_UTRA, pc_GERAN</w:t>
            </w:r>
          </w:p>
        </w:tc>
        <w:tc>
          <w:tcPr>
            <w:tcW w:w="1275" w:type="dxa"/>
            <w:tcBorders>
              <w:top w:val="nil"/>
            </w:tcBorders>
          </w:tcPr>
          <w:p w14:paraId="4BACAE69" w14:textId="77777777" w:rsidR="00601669" w:rsidRPr="0036258B" w:rsidRDefault="00601669" w:rsidP="00C126A4">
            <w:pPr>
              <w:pStyle w:val="TAL"/>
              <w:rPr>
                <w:sz w:val="16"/>
                <w:szCs w:val="16"/>
                <w:lang w:eastAsia="en-US"/>
              </w:rPr>
            </w:pPr>
          </w:p>
        </w:tc>
        <w:tc>
          <w:tcPr>
            <w:tcW w:w="1560" w:type="dxa"/>
            <w:tcBorders>
              <w:top w:val="nil"/>
            </w:tcBorders>
          </w:tcPr>
          <w:p w14:paraId="3AABD068" w14:textId="77777777" w:rsidR="00601669" w:rsidRPr="0036258B" w:rsidRDefault="00601669" w:rsidP="00C126A4">
            <w:pPr>
              <w:pStyle w:val="TAL"/>
              <w:rPr>
                <w:sz w:val="16"/>
                <w:szCs w:val="16"/>
                <w:lang w:eastAsia="en-US"/>
              </w:rPr>
            </w:pPr>
          </w:p>
        </w:tc>
        <w:tc>
          <w:tcPr>
            <w:tcW w:w="1629" w:type="dxa"/>
          </w:tcPr>
          <w:p w14:paraId="6C66EC9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21473BF" w14:textId="77777777" w:rsidTr="00C126A4">
        <w:trPr>
          <w:jc w:val="center"/>
        </w:trPr>
        <w:tc>
          <w:tcPr>
            <w:tcW w:w="1072" w:type="dxa"/>
            <w:tcBorders>
              <w:bottom w:val="nil"/>
            </w:tcBorders>
            <w:shd w:val="clear" w:color="auto" w:fill="auto"/>
          </w:tcPr>
          <w:p w14:paraId="662F937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A39DE34"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90E48C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40AFCF8" w14:textId="77777777" w:rsidR="00601669" w:rsidRPr="0036258B" w:rsidRDefault="00601669" w:rsidP="00C126A4">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5497878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5437A3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59AAE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4A2FAC8F"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21FBC07E" w14:textId="77777777" w:rsidR="00601669" w:rsidRPr="0036258B" w:rsidRDefault="00601669" w:rsidP="00C126A4">
            <w:pPr>
              <w:pStyle w:val="TAL"/>
              <w:keepNext w:val="0"/>
              <w:keepLines w:val="0"/>
              <w:rPr>
                <w:sz w:val="16"/>
                <w:szCs w:val="16"/>
                <w:lang w:eastAsia="zh-CN"/>
              </w:rPr>
            </w:pPr>
          </w:p>
        </w:tc>
      </w:tr>
      <w:tr w:rsidR="00601669" w:rsidRPr="0036258B" w14:paraId="7F9D43BD" w14:textId="77777777" w:rsidTr="00C126A4">
        <w:trPr>
          <w:jc w:val="center"/>
        </w:trPr>
        <w:tc>
          <w:tcPr>
            <w:tcW w:w="1072" w:type="dxa"/>
            <w:tcBorders>
              <w:top w:val="nil"/>
              <w:bottom w:val="single" w:sz="4" w:space="0" w:color="auto"/>
            </w:tcBorders>
            <w:shd w:val="clear" w:color="auto" w:fill="auto"/>
          </w:tcPr>
          <w:p w14:paraId="75A9354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6E159F"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5406860"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22F10F35"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14E1200D" w14:textId="77777777" w:rsidR="00601669" w:rsidRPr="0036258B" w:rsidRDefault="00601669" w:rsidP="00C126A4">
            <w:pPr>
              <w:pStyle w:val="TAL"/>
              <w:keepNext w:val="0"/>
              <w:keepLines w:val="0"/>
              <w:rPr>
                <w:sz w:val="16"/>
                <w:szCs w:val="16"/>
                <w:lang w:eastAsia="en-US"/>
              </w:rPr>
            </w:pPr>
          </w:p>
        </w:tc>
        <w:tc>
          <w:tcPr>
            <w:tcW w:w="1276" w:type="dxa"/>
          </w:tcPr>
          <w:p w14:paraId="1B9744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5222791"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5A5490C2" w14:textId="77777777" w:rsidR="00601669" w:rsidRPr="0036258B" w:rsidRDefault="00601669" w:rsidP="00C126A4">
            <w:pPr>
              <w:pStyle w:val="TAL"/>
              <w:keepNext w:val="0"/>
              <w:keepLines w:val="0"/>
              <w:rPr>
                <w:sz w:val="16"/>
                <w:szCs w:val="16"/>
                <w:lang w:eastAsia="en-US"/>
              </w:rPr>
            </w:pPr>
          </w:p>
        </w:tc>
        <w:tc>
          <w:tcPr>
            <w:tcW w:w="1629" w:type="dxa"/>
          </w:tcPr>
          <w:p w14:paraId="79424D5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506BA18" w14:textId="77777777" w:rsidTr="00C126A4">
        <w:trPr>
          <w:jc w:val="center"/>
        </w:trPr>
        <w:tc>
          <w:tcPr>
            <w:tcW w:w="1072" w:type="dxa"/>
            <w:tcBorders>
              <w:bottom w:val="nil"/>
            </w:tcBorders>
            <w:shd w:val="clear" w:color="auto" w:fill="auto"/>
          </w:tcPr>
          <w:p w14:paraId="4F3C9AB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308AF27"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5F34665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84755D8" w14:textId="77777777" w:rsidR="00601669" w:rsidRPr="0036258B" w:rsidRDefault="00601669" w:rsidP="00C126A4">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63B546C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UTRAN or/and E-UTRA and GERAN, and, combined EPS/IMSI attach (with or without pre-configuration) and NOT Category M1</w:t>
            </w:r>
          </w:p>
        </w:tc>
        <w:tc>
          <w:tcPr>
            <w:tcW w:w="1276" w:type="dxa"/>
          </w:tcPr>
          <w:p w14:paraId="3C698F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38A092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3187102"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5BB40A94" w14:textId="77777777" w:rsidR="00601669" w:rsidRPr="0036258B" w:rsidRDefault="00601669" w:rsidP="00C126A4">
            <w:pPr>
              <w:pStyle w:val="TAL"/>
              <w:keepNext w:val="0"/>
              <w:keepLines w:val="0"/>
              <w:rPr>
                <w:sz w:val="16"/>
                <w:szCs w:val="16"/>
                <w:lang w:eastAsia="zh-CN"/>
              </w:rPr>
            </w:pPr>
          </w:p>
        </w:tc>
      </w:tr>
      <w:tr w:rsidR="00601669" w:rsidRPr="0036258B" w14:paraId="7F62199A" w14:textId="77777777" w:rsidTr="00C126A4">
        <w:trPr>
          <w:jc w:val="center"/>
        </w:trPr>
        <w:tc>
          <w:tcPr>
            <w:tcW w:w="1072" w:type="dxa"/>
            <w:tcBorders>
              <w:top w:val="nil"/>
              <w:bottom w:val="single" w:sz="4" w:space="0" w:color="auto"/>
            </w:tcBorders>
            <w:shd w:val="clear" w:color="auto" w:fill="auto"/>
          </w:tcPr>
          <w:p w14:paraId="0E1DEB8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CE19ED1"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968CAB"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389F66AB"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56329333" w14:textId="77777777" w:rsidR="00601669" w:rsidRPr="0036258B" w:rsidRDefault="00601669" w:rsidP="00C126A4">
            <w:pPr>
              <w:pStyle w:val="TAL"/>
              <w:keepNext w:val="0"/>
              <w:keepLines w:val="0"/>
              <w:rPr>
                <w:sz w:val="16"/>
                <w:szCs w:val="16"/>
                <w:lang w:eastAsia="en-US"/>
              </w:rPr>
            </w:pPr>
          </w:p>
        </w:tc>
        <w:tc>
          <w:tcPr>
            <w:tcW w:w="1276" w:type="dxa"/>
          </w:tcPr>
          <w:p w14:paraId="6D45E6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ADF6A0"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05DB11E6" w14:textId="77777777" w:rsidR="00601669" w:rsidRPr="0036258B" w:rsidRDefault="00601669" w:rsidP="00C126A4">
            <w:pPr>
              <w:pStyle w:val="TAL"/>
              <w:keepNext w:val="0"/>
              <w:keepLines w:val="0"/>
              <w:rPr>
                <w:sz w:val="16"/>
                <w:szCs w:val="16"/>
                <w:lang w:eastAsia="en-US"/>
              </w:rPr>
            </w:pPr>
          </w:p>
        </w:tc>
        <w:tc>
          <w:tcPr>
            <w:tcW w:w="1629" w:type="dxa"/>
          </w:tcPr>
          <w:p w14:paraId="404A59C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1C95FBA" w14:textId="77777777" w:rsidTr="00C126A4">
        <w:trPr>
          <w:jc w:val="center"/>
        </w:trPr>
        <w:tc>
          <w:tcPr>
            <w:tcW w:w="1072" w:type="dxa"/>
            <w:tcBorders>
              <w:bottom w:val="nil"/>
            </w:tcBorders>
            <w:shd w:val="clear" w:color="auto" w:fill="auto"/>
          </w:tcPr>
          <w:p w14:paraId="717D16A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66DA686B"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63E4BEC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9783721" w14:textId="77777777" w:rsidR="00601669" w:rsidRPr="0036258B" w:rsidRDefault="00601669" w:rsidP="00C126A4">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73E7CE7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1EE8B7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0D45E2C" w14:textId="77777777" w:rsidR="00601669" w:rsidRPr="0036258B" w:rsidRDefault="00601669" w:rsidP="00C126A4">
            <w:pPr>
              <w:pStyle w:val="TAL"/>
              <w:keepNext w:val="0"/>
              <w:keepLines w:val="0"/>
              <w:rPr>
                <w:sz w:val="16"/>
                <w:szCs w:val="16"/>
                <w:lang w:eastAsia="en-US"/>
              </w:rPr>
            </w:pPr>
          </w:p>
        </w:tc>
        <w:tc>
          <w:tcPr>
            <w:tcW w:w="1560" w:type="dxa"/>
          </w:tcPr>
          <w:p w14:paraId="4E2DB26C" w14:textId="77777777" w:rsidR="00601669" w:rsidRPr="0036258B" w:rsidRDefault="00601669" w:rsidP="00C126A4">
            <w:pPr>
              <w:pStyle w:val="TAL"/>
              <w:keepNext w:val="0"/>
              <w:keepLines w:val="0"/>
              <w:rPr>
                <w:sz w:val="16"/>
                <w:szCs w:val="16"/>
                <w:lang w:eastAsia="en-US"/>
              </w:rPr>
            </w:pPr>
          </w:p>
        </w:tc>
        <w:tc>
          <w:tcPr>
            <w:tcW w:w="1629" w:type="dxa"/>
          </w:tcPr>
          <w:p w14:paraId="4A22BD6A" w14:textId="77777777" w:rsidR="00601669" w:rsidRPr="0036258B" w:rsidRDefault="00601669" w:rsidP="00C126A4">
            <w:pPr>
              <w:pStyle w:val="TAL"/>
              <w:keepNext w:val="0"/>
              <w:keepLines w:val="0"/>
              <w:rPr>
                <w:sz w:val="16"/>
                <w:szCs w:val="16"/>
                <w:lang w:eastAsia="zh-CN"/>
              </w:rPr>
            </w:pPr>
          </w:p>
        </w:tc>
      </w:tr>
      <w:tr w:rsidR="00601669" w:rsidRPr="0036258B" w14:paraId="433E43E1" w14:textId="77777777" w:rsidTr="00C126A4">
        <w:trPr>
          <w:jc w:val="center"/>
        </w:trPr>
        <w:tc>
          <w:tcPr>
            <w:tcW w:w="1072" w:type="dxa"/>
            <w:tcBorders>
              <w:top w:val="nil"/>
              <w:bottom w:val="single" w:sz="4" w:space="0" w:color="auto"/>
            </w:tcBorders>
            <w:shd w:val="clear" w:color="auto" w:fill="auto"/>
          </w:tcPr>
          <w:p w14:paraId="156A42B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8DCEF4"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493F21"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0C07C2B0"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20C48A6B" w14:textId="77777777" w:rsidR="00601669" w:rsidRPr="0036258B" w:rsidRDefault="00601669" w:rsidP="00C126A4">
            <w:pPr>
              <w:pStyle w:val="TAL"/>
              <w:keepNext w:val="0"/>
              <w:keepLines w:val="0"/>
              <w:rPr>
                <w:sz w:val="16"/>
                <w:szCs w:val="16"/>
                <w:lang w:eastAsia="en-US"/>
              </w:rPr>
            </w:pPr>
          </w:p>
        </w:tc>
        <w:tc>
          <w:tcPr>
            <w:tcW w:w="1276" w:type="dxa"/>
          </w:tcPr>
          <w:p w14:paraId="2EFEF2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5A44B7A" w14:textId="77777777" w:rsidR="00601669" w:rsidRPr="0036258B" w:rsidRDefault="00601669" w:rsidP="00C126A4">
            <w:pPr>
              <w:pStyle w:val="TAL"/>
              <w:keepNext w:val="0"/>
              <w:keepLines w:val="0"/>
              <w:rPr>
                <w:sz w:val="16"/>
                <w:szCs w:val="16"/>
                <w:lang w:eastAsia="en-US"/>
              </w:rPr>
            </w:pPr>
          </w:p>
        </w:tc>
        <w:tc>
          <w:tcPr>
            <w:tcW w:w="1560" w:type="dxa"/>
          </w:tcPr>
          <w:p w14:paraId="0AF04690" w14:textId="77777777" w:rsidR="00601669" w:rsidRPr="0036258B" w:rsidRDefault="00601669" w:rsidP="00C126A4">
            <w:pPr>
              <w:pStyle w:val="TAL"/>
              <w:keepNext w:val="0"/>
              <w:keepLines w:val="0"/>
              <w:rPr>
                <w:sz w:val="16"/>
                <w:szCs w:val="16"/>
                <w:lang w:eastAsia="en-US"/>
              </w:rPr>
            </w:pPr>
          </w:p>
        </w:tc>
        <w:tc>
          <w:tcPr>
            <w:tcW w:w="1629" w:type="dxa"/>
          </w:tcPr>
          <w:p w14:paraId="3ECFC17A" w14:textId="77777777" w:rsidR="00601669" w:rsidRPr="0036258B" w:rsidRDefault="00601669" w:rsidP="00C126A4">
            <w:pPr>
              <w:pStyle w:val="TAL"/>
              <w:keepNext w:val="0"/>
              <w:keepLines w:val="0"/>
              <w:rPr>
                <w:sz w:val="16"/>
                <w:szCs w:val="16"/>
                <w:lang w:eastAsia="zh-CN"/>
              </w:rPr>
            </w:pPr>
          </w:p>
        </w:tc>
      </w:tr>
      <w:tr w:rsidR="00601669" w:rsidRPr="0036258B" w14:paraId="7C1A0509" w14:textId="77777777" w:rsidTr="00C126A4">
        <w:trPr>
          <w:jc w:val="center"/>
        </w:trPr>
        <w:tc>
          <w:tcPr>
            <w:tcW w:w="1072" w:type="dxa"/>
            <w:tcBorders>
              <w:bottom w:val="nil"/>
            </w:tcBorders>
            <w:shd w:val="clear" w:color="auto" w:fill="auto"/>
          </w:tcPr>
          <w:p w14:paraId="46BEF16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2640782E"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124F3C2E"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4C45E6C"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C67011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16A0C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31E490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898A279"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029DD5A6" w14:textId="77777777" w:rsidR="00601669" w:rsidRPr="0036258B" w:rsidRDefault="00601669" w:rsidP="00C126A4">
            <w:pPr>
              <w:pStyle w:val="TAL"/>
              <w:keepNext w:val="0"/>
              <w:keepLines w:val="0"/>
              <w:rPr>
                <w:sz w:val="16"/>
                <w:szCs w:val="16"/>
                <w:lang w:eastAsia="zh-CN"/>
              </w:rPr>
            </w:pPr>
          </w:p>
        </w:tc>
      </w:tr>
      <w:tr w:rsidR="00601669" w:rsidRPr="0036258B" w14:paraId="7657A968" w14:textId="77777777" w:rsidTr="00C126A4">
        <w:trPr>
          <w:jc w:val="center"/>
        </w:trPr>
        <w:tc>
          <w:tcPr>
            <w:tcW w:w="1072" w:type="dxa"/>
            <w:tcBorders>
              <w:top w:val="nil"/>
              <w:bottom w:val="single" w:sz="4" w:space="0" w:color="auto"/>
            </w:tcBorders>
            <w:shd w:val="clear" w:color="auto" w:fill="auto"/>
          </w:tcPr>
          <w:p w14:paraId="0D40324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2D53F2E"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E5B7CD"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7CC9297B"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4C49572F" w14:textId="77777777" w:rsidR="00601669" w:rsidRPr="0036258B" w:rsidRDefault="00601669" w:rsidP="00C126A4">
            <w:pPr>
              <w:pStyle w:val="TAL"/>
              <w:keepNext w:val="0"/>
              <w:keepLines w:val="0"/>
              <w:rPr>
                <w:sz w:val="16"/>
                <w:szCs w:val="16"/>
                <w:lang w:eastAsia="en-US"/>
              </w:rPr>
            </w:pPr>
          </w:p>
        </w:tc>
        <w:tc>
          <w:tcPr>
            <w:tcW w:w="1276" w:type="dxa"/>
          </w:tcPr>
          <w:p w14:paraId="34A277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57D0142A"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64A269D8" w14:textId="77777777" w:rsidR="00601669" w:rsidRPr="0036258B" w:rsidRDefault="00601669" w:rsidP="00C126A4">
            <w:pPr>
              <w:pStyle w:val="TAL"/>
              <w:keepNext w:val="0"/>
              <w:keepLines w:val="0"/>
              <w:rPr>
                <w:sz w:val="16"/>
                <w:szCs w:val="16"/>
                <w:lang w:eastAsia="en-US"/>
              </w:rPr>
            </w:pPr>
          </w:p>
        </w:tc>
        <w:tc>
          <w:tcPr>
            <w:tcW w:w="1629" w:type="dxa"/>
          </w:tcPr>
          <w:p w14:paraId="45C3747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810EFB5" w14:textId="77777777" w:rsidTr="00C126A4">
        <w:trPr>
          <w:jc w:val="center"/>
        </w:trPr>
        <w:tc>
          <w:tcPr>
            <w:tcW w:w="1072" w:type="dxa"/>
            <w:tcBorders>
              <w:bottom w:val="nil"/>
            </w:tcBorders>
            <w:shd w:val="clear" w:color="auto" w:fill="auto"/>
          </w:tcPr>
          <w:p w14:paraId="1C0AF31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B1D94F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68E7F9F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66CF12A" w14:textId="77777777" w:rsidR="00601669" w:rsidRPr="0036258B" w:rsidRDefault="00601669" w:rsidP="00C126A4">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3C6CA4D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FC71A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25A0A0DB" w14:textId="77777777" w:rsidR="00601669" w:rsidRPr="0036258B" w:rsidRDefault="00601669" w:rsidP="00C126A4">
            <w:pPr>
              <w:pStyle w:val="TAL"/>
              <w:keepNext w:val="0"/>
              <w:keepLines w:val="0"/>
              <w:rPr>
                <w:sz w:val="16"/>
                <w:szCs w:val="16"/>
                <w:lang w:eastAsia="en-US"/>
              </w:rPr>
            </w:pPr>
          </w:p>
        </w:tc>
        <w:tc>
          <w:tcPr>
            <w:tcW w:w="1560" w:type="dxa"/>
          </w:tcPr>
          <w:p w14:paraId="1E47CA33" w14:textId="77777777" w:rsidR="00601669" w:rsidRPr="0036258B" w:rsidRDefault="00601669" w:rsidP="00C126A4">
            <w:pPr>
              <w:pStyle w:val="TAL"/>
              <w:keepNext w:val="0"/>
              <w:keepLines w:val="0"/>
              <w:rPr>
                <w:sz w:val="16"/>
                <w:szCs w:val="16"/>
                <w:lang w:eastAsia="en-US"/>
              </w:rPr>
            </w:pPr>
          </w:p>
        </w:tc>
        <w:tc>
          <w:tcPr>
            <w:tcW w:w="1629" w:type="dxa"/>
          </w:tcPr>
          <w:p w14:paraId="4324DBCC" w14:textId="77777777" w:rsidR="00601669" w:rsidRPr="0036258B" w:rsidRDefault="00601669" w:rsidP="00C126A4">
            <w:pPr>
              <w:pStyle w:val="TAL"/>
              <w:keepNext w:val="0"/>
              <w:keepLines w:val="0"/>
              <w:rPr>
                <w:sz w:val="16"/>
                <w:szCs w:val="16"/>
                <w:lang w:eastAsia="zh-CN"/>
              </w:rPr>
            </w:pPr>
          </w:p>
        </w:tc>
      </w:tr>
      <w:tr w:rsidR="00601669" w:rsidRPr="0036258B" w14:paraId="3C1EB745" w14:textId="77777777" w:rsidTr="00C126A4">
        <w:trPr>
          <w:jc w:val="center"/>
        </w:trPr>
        <w:tc>
          <w:tcPr>
            <w:tcW w:w="1072" w:type="dxa"/>
            <w:tcBorders>
              <w:top w:val="nil"/>
              <w:bottom w:val="single" w:sz="4" w:space="0" w:color="auto"/>
            </w:tcBorders>
            <w:shd w:val="clear" w:color="auto" w:fill="auto"/>
          </w:tcPr>
          <w:p w14:paraId="3CC8E15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179F112"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E21FBEF"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38CAC2BD"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559D9377" w14:textId="77777777" w:rsidR="00601669" w:rsidRPr="0036258B" w:rsidRDefault="00601669" w:rsidP="00C126A4">
            <w:pPr>
              <w:pStyle w:val="TAL"/>
              <w:keepNext w:val="0"/>
              <w:keepLines w:val="0"/>
              <w:rPr>
                <w:sz w:val="16"/>
                <w:szCs w:val="16"/>
                <w:lang w:eastAsia="en-US"/>
              </w:rPr>
            </w:pPr>
          </w:p>
        </w:tc>
        <w:tc>
          <w:tcPr>
            <w:tcW w:w="1276" w:type="dxa"/>
          </w:tcPr>
          <w:p w14:paraId="192F2F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22BB725" w14:textId="77777777" w:rsidR="00601669" w:rsidRPr="0036258B" w:rsidRDefault="00601669" w:rsidP="00C126A4">
            <w:pPr>
              <w:pStyle w:val="TAL"/>
              <w:keepNext w:val="0"/>
              <w:keepLines w:val="0"/>
              <w:rPr>
                <w:sz w:val="16"/>
                <w:szCs w:val="16"/>
                <w:lang w:eastAsia="en-US"/>
              </w:rPr>
            </w:pPr>
          </w:p>
        </w:tc>
        <w:tc>
          <w:tcPr>
            <w:tcW w:w="1560" w:type="dxa"/>
          </w:tcPr>
          <w:p w14:paraId="221DE89A" w14:textId="77777777" w:rsidR="00601669" w:rsidRPr="0036258B" w:rsidRDefault="00601669" w:rsidP="00C126A4">
            <w:pPr>
              <w:pStyle w:val="TAL"/>
              <w:keepNext w:val="0"/>
              <w:keepLines w:val="0"/>
              <w:rPr>
                <w:sz w:val="16"/>
                <w:szCs w:val="16"/>
                <w:lang w:eastAsia="en-US"/>
              </w:rPr>
            </w:pPr>
          </w:p>
        </w:tc>
        <w:tc>
          <w:tcPr>
            <w:tcW w:w="1629" w:type="dxa"/>
          </w:tcPr>
          <w:p w14:paraId="70710D78" w14:textId="77777777" w:rsidR="00601669" w:rsidRPr="0036258B" w:rsidRDefault="00601669" w:rsidP="00C126A4">
            <w:pPr>
              <w:pStyle w:val="TAL"/>
              <w:keepNext w:val="0"/>
              <w:keepLines w:val="0"/>
              <w:rPr>
                <w:sz w:val="16"/>
                <w:szCs w:val="16"/>
                <w:lang w:eastAsia="zh-CN"/>
              </w:rPr>
            </w:pPr>
          </w:p>
        </w:tc>
      </w:tr>
      <w:tr w:rsidR="00601669" w:rsidRPr="0036258B" w14:paraId="3752155B" w14:textId="77777777" w:rsidTr="00C126A4">
        <w:trPr>
          <w:jc w:val="center"/>
        </w:trPr>
        <w:tc>
          <w:tcPr>
            <w:tcW w:w="1072" w:type="dxa"/>
            <w:tcBorders>
              <w:bottom w:val="nil"/>
            </w:tcBorders>
            <w:shd w:val="clear" w:color="auto" w:fill="auto"/>
          </w:tcPr>
          <w:p w14:paraId="0169A385" w14:textId="77777777" w:rsidR="00601669" w:rsidRPr="0036258B" w:rsidRDefault="00601669" w:rsidP="00C126A4">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4CB2C37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01007A4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A5FCBE4"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1D91F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1768A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B9A6B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E256D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629" w:type="dxa"/>
          </w:tcPr>
          <w:p w14:paraId="2CEDBC00" w14:textId="77777777" w:rsidR="00601669" w:rsidRPr="0036258B" w:rsidRDefault="00601669" w:rsidP="00C126A4">
            <w:pPr>
              <w:pStyle w:val="TAL"/>
              <w:keepNext w:val="0"/>
              <w:keepLines w:val="0"/>
              <w:rPr>
                <w:sz w:val="16"/>
                <w:szCs w:val="16"/>
                <w:lang w:eastAsia="zh-CN"/>
              </w:rPr>
            </w:pPr>
          </w:p>
        </w:tc>
      </w:tr>
      <w:tr w:rsidR="00601669" w:rsidRPr="0036258B" w14:paraId="1055669D" w14:textId="77777777" w:rsidTr="00C126A4">
        <w:trPr>
          <w:jc w:val="center"/>
        </w:trPr>
        <w:tc>
          <w:tcPr>
            <w:tcW w:w="1072" w:type="dxa"/>
            <w:tcBorders>
              <w:top w:val="nil"/>
              <w:bottom w:val="single" w:sz="4" w:space="0" w:color="auto"/>
            </w:tcBorders>
            <w:shd w:val="clear" w:color="auto" w:fill="auto"/>
          </w:tcPr>
          <w:p w14:paraId="630A173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529FDBD"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F80432"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73C59F0B" w14:textId="77777777" w:rsidR="00601669" w:rsidRPr="0036258B"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7F7361A1" w14:textId="77777777" w:rsidR="00601669" w:rsidRPr="0036258B" w:rsidRDefault="00601669" w:rsidP="00C126A4">
            <w:pPr>
              <w:pStyle w:val="TAL"/>
              <w:keepNext w:val="0"/>
              <w:keepLines w:val="0"/>
              <w:rPr>
                <w:sz w:val="16"/>
                <w:szCs w:val="16"/>
                <w:lang w:eastAsia="en-US"/>
              </w:rPr>
            </w:pPr>
          </w:p>
        </w:tc>
        <w:tc>
          <w:tcPr>
            <w:tcW w:w="1276" w:type="dxa"/>
          </w:tcPr>
          <w:p w14:paraId="0875486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667C5C7" w14:textId="77777777" w:rsidR="00601669" w:rsidRPr="0036258B" w:rsidRDefault="00601669" w:rsidP="00C126A4">
            <w:pPr>
              <w:pStyle w:val="TAL"/>
              <w:keepNext w:val="0"/>
              <w:keepLines w:val="0"/>
              <w:rPr>
                <w:sz w:val="16"/>
                <w:szCs w:val="16"/>
                <w:lang w:eastAsia="en-US"/>
              </w:rPr>
            </w:pPr>
          </w:p>
        </w:tc>
        <w:tc>
          <w:tcPr>
            <w:tcW w:w="1560" w:type="dxa"/>
            <w:tcBorders>
              <w:top w:val="nil"/>
            </w:tcBorders>
          </w:tcPr>
          <w:p w14:paraId="261B30C5" w14:textId="77777777" w:rsidR="00601669" w:rsidRPr="0036258B" w:rsidRDefault="00601669" w:rsidP="00C126A4">
            <w:pPr>
              <w:pStyle w:val="TAL"/>
              <w:keepNext w:val="0"/>
              <w:keepLines w:val="0"/>
              <w:rPr>
                <w:sz w:val="16"/>
                <w:szCs w:val="16"/>
                <w:lang w:eastAsia="en-US"/>
              </w:rPr>
            </w:pPr>
          </w:p>
        </w:tc>
        <w:tc>
          <w:tcPr>
            <w:tcW w:w="1629" w:type="dxa"/>
          </w:tcPr>
          <w:p w14:paraId="7C2AC85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F0DA98E" w14:textId="77777777" w:rsidTr="00C126A4">
        <w:trPr>
          <w:jc w:val="center"/>
        </w:trPr>
        <w:tc>
          <w:tcPr>
            <w:tcW w:w="1072" w:type="dxa"/>
            <w:tcBorders>
              <w:top w:val="single" w:sz="4" w:space="0" w:color="auto"/>
              <w:bottom w:val="nil"/>
            </w:tcBorders>
            <w:shd w:val="clear" w:color="auto" w:fill="auto"/>
          </w:tcPr>
          <w:p w14:paraId="374E4BCF"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51BF15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2AAB65E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C71C715" w14:textId="77777777" w:rsidR="00601669" w:rsidRPr="0036258B" w:rsidRDefault="00601669" w:rsidP="00C126A4">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03EF3AE3"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0BB2CA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50293D5" w14:textId="77777777" w:rsidR="00601669" w:rsidRPr="0036258B" w:rsidRDefault="00601669" w:rsidP="00C126A4">
            <w:pPr>
              <w:pStyle w:val="TAL"/>
              <w:keepNext w:val="0"/>
              <w:keepLines w:val="0"/>
              <w:rPr>
                <w:sz w:val="16"/>
                <w:szCs w:val="16"/>
                <w:lang w:eastAsia="en-US"/>
              </w:rPr>
            </w:pPr>
          </w:p>
        </w:tc>
        <w:tc>
          <w:tcPr>
            <w:tcW w:w="1560" w:type="dxa"/>
          </w:tcPr>
          <w:p w14:paraId="2EEE45C5" w14:textId="77777777" w:rsidR="00601669" w:rsidRPr="0036258B" w:rsidRDefault="00601669" w:rsidP="00C126A4">
            <w:pPr>
              <w:pStyle w:val="TAL"/>
              <w:keepNext w:val="0"/>
              <w:keepLines w:val="0"/>
              <w:rPr>
                <w:sz w:val="16"/>
                <w:szCs w:val="16"/>
                <w:lang w:eastAsia="en-US"/>
              </w:rPr>
            </w:pPr>
          </w:p>
        </w:tc>
        <w:tc>
          <w:tcPr>
            <w:tcW w:w="1629" w:type="dxa"/>
          </w:tcPr>
          <w:p w14:paraId="05F765EB" w14:textId="77777777" w:rsidR="00601669" w:rsidRPr="0036258B" w:rsidRDefault="00601669" w:rsidP="00C126A4">
            <w:pPr>
              <w:pStyle w:val="TAL"/>
              <w:keepNext w:val="0"/>
              <w:keepLines w:val="0"/>
              <w:rPr>
                <w:sz w:val="16"/>
                <w:szCs w:val="16"/>
                <w:lang w:eastAsia="zh-CN"/>
              </w:rPr>
            </w:pPr>
          </w:p>
        </w:tc>
      </w:tr>
      <w:tr w:rsidR="00601669" w:rsidRPr="0036258B" w14:paraId="7276FAAA" w14:textId="77777777" w:rsidTr="00C126A4">
        <w:trPr>
          <w:jc w:val="center"/>
        </w:trPr>
        <w:tc>
          <w:tcPr>
            <w:tcW w:w="1072" w:type="dxa"/>
            <w:tcBorders>
              <w:top w:val="nil"/>
              <w:bottom w:val="single" w:sz="4" w:space="0" w:color="auto"/>
            </w:tcBorders>
            <w:shd w:val="clear" w:color="auto" w:fill="auto"/>
          </w:tcPr>
          <w:p w14:paraId="4A2EADD6"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BCFD151"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E9E03D0"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3F053846" w14:textId="77777777" w:rsidR="00601669" w:rsidRPr="0036258B"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464CBD0E" w14:textId="77777777" w:rsidR="00601669" w:rsidRPr="0036258B" w:rsidRDefault="00601669" w:rsidP="00C126A4">
            <w:pPr>
              <w:pStyle w:val="TAL"/>
              <w:keepNext w:val="0"/>
              <w:keepLines w:val="0"/>
              <w:rPr>
                <w:sz w:val="16"/>
                <w:szCs w:val="16"/>
                <w:lang w:eastAsia="en-US"/>
              </w:rPr>
            </w:pPr>
          </w:p>
        </w:tc>
        <w:tc>
          <w:tcPr>
            <w:tcW w:w="1276" w:type="dxa"/>
          </w:tcPr>
          <w:p w14:paraId="08FDA3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58736EF" w14:textId="77777777" w:rsidR="00601669" w:rsidRPr="0036258B" w:rsidRDefault="00601669" w:rsidP="00C126A4">
            <w:pPr>
              <w:pStyle w:val="TAL"/>
              <w:keepNext w:val="0"/>
              <w:keepLines w:val="0"/>
              <w:rPr>
                <w:sz w:val="16"/>
                <w:szCs w:val="16"/>
                <w:lang w:eastAsia="en-US"/>
              </w:rPr>
            </w:pPr>
          </w:p>
        </w:tc>
        <w:tc>
          <w:tcPr>
            <w:tcW w:w="1560" w:type="dxa"/>
          </w:tcPr>
          <w:p w14:paraId="2F533542" w14:textId="77777777" w:rsidR="00601669" w:rsidRPr="0036258B" w:rsidRDefault="00601669" w:rsidP="00C126A4">
            <w:pPr>
              <w:pStyle w:val="TAL"/>
              <w:keepNext w:val="0"/>
              <w:keepLines w:val="0"/>
              <w:rPr>
                <w:sz w:val="16"/>
                <w:szCs w:val="16"/>
                <w:lang w:eastAsia="en-US"/>
              </w:rPr>
            </w:pPr>
          </w:p>
        </w:tc>
        <w:tc>
          <w:tcPr>
            <w:tcW w:w="1629" w:type="dxa"/>
          </w:tcPr>
          <w:p w14:paraId="262EF4ED" w14:textId="77777777" w:rsidR="00601669" w:rsidRPr="0036258B" w:rsidRDefault="00601669" w:rsidP="00C126A4">
            <w:pPr>
              <w:pStyle w:val="TAL"/>
              <w:keepNext w:val="0"/>
              <w:keepLines w:val="0"/>
              <w:rPr>
                <w:sz w:val="16"/>
                <w:szCs w:val="16"/>
                <w:lang w:eastAsia="zh-CN"/>
              </w:rPr>
            </w:pPr>
          </w:p>
        </w:tc>
      </w:tr>
      <w:tr w:rsidR="00601669" w:rsidRPr="0036258B" w14:paraId="3AB2127A" w14:textId="77777777" w:rsidTr="00C126A4">
        <w:trPr>
          <w:jc w:val="center"/>
        </w:trPr>
        <w:tc>
          <w:tcPr>
            <w:tcW w:w="1072" w:type="dxa"/>
            <w:tcBorders>
              <w:bottom w:val="nil"/>
            </w:tcBorders>
            <w:shd w:val="clear" w:color="auto" w:fill="auto"/>
          </w:tcPr>
          <w:p w14:paraId="597B5267" w14:textId="77777777" w:rsidR="00601669" w:rsidRPr="0036258B" w:rsidRDefault="00601669" w:rsidP="00C126A4">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6B1522FD" w14:textId="77777777" w:rsidR="00601669" w:rsidRPr="0036258B" w:rsidRDefault="00601669" w:rsidP="00C126A4">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24EC417E"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69942BC" w14:textId="77777777" w:rsidR="00601669" w:rsidRPr="0036258B" w:rsidRDefault="00601669" w:rsidP="00C126A4">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0A1F679" w14:textId="77777777" w:rsidR="00601669" w:rsidRPr="0036258B" w:rsidRDefault="00601669" w:rsidP="00C126A4">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30794112"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36C22376"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60" w:type="dxa"/>
            <w:tcBorders>
              <w:bottom w:val="nil"/>
            </w:tcBorders>
          </w:tcPr>
          <w:p w14:paraId="50D72A20" w14:textId="77777777" w:rsidR="00601669" w:rsidRPr="0036258B" w:rsidRDefault="00601669" w:rsidP="00C126A4">
            <w:pPr>
              <w:pStyle w:val="TAL"/>
              <w:rPr>
                <w:sz w:val="16"/>
                <w:szCs w:val="16"/>
                <w:lang w:eastAsia="en-US"/>
              </w:rPr>
            </w:pPr>
            <w:r w:rsidRPr="0036258B">
              <w:rPr>
                <w:sz w:val="16"/>
                <w:szCs w:val="16"/>
                <w:lang w:eastAsia="en-US"/>
              </w:rPr>
              <w:t>1 Execution (Note 2)</w:t>
            </w:r>
          </w:p>
        </w:tc>
        <w:tc>
          <w:tcPr>
            <w:tcW w:w="1629" w:type="dxa"/>
          </w:tcPr>
          <w:p w14:paraId="6977F9AB" w14:textId="77777777" w:rsidR="00601669" w:rsidRPr="0036258B" w:rsidRDefault="00601669" w:rsidP="00C126A4">
            <w:pPr>
              <w:pStyle w:val="TAL"/>
              <w:keepNext w:val="0"/>
              <w:keepLines w:val="0"/>
              <w:rPr>
                <w:sz w:val="16"/>
                <w:szCs w:val="16"/>
                <w:lang w:eastAsia="zh-CN"/>
              </w:rPr>
            </w:pPr>
          </w:p>
        </w:tc>
      </w:tr>
      <w:tr w:rsidR="00601669" w:rsidRPr="0036258B" w14:paraId="26977C98" w14:textId="77777777" w:rsidTr="00C126A4">
        <w:trPr>
          <w:jc w:val="center"/>
        </w:trPr>
        <w:tc>
          <w:tcPr>
            <w:tcW w:w="1072" w:type="dxa"/>
            <w:tcBorders>
              <w:top w:val="nil"/>
              <w:bottom w:val="single" w:sz="4" w:space="0" w:color="auto"/>
            </w:tcBorders>
            <w:shd w:val="clear" w:color="auto" w:fill="auto"/>
          </w:tcPr>
          <w:p w14:paraId="5C7BA7BD" w14:textId="77777777" w:rsidR="00601669" w:rsidRPr="0036258B" w:rsidRDefault="00601669" w:rsidP="00C126A4">
            <w:pPr>
              <w:pStyle w:val="TAL"/>
              <w:rPr>
                <w:sz w:val="16"/>
                <w:szCs w:val="16"/>
                <w:lang w:eastAsia="en-US"/>
              </w:rPr>
            </w:pPr>
          </w:p>
        </w:tc>
        <w:tc>
          <w:tcPr>
            <w:tcW w:w="3674" w:type="dxa"/>
            <w:tcBorders>
              <w:top w:val="nil"/>
              <w:bottom w:val="single" w:sz="4" w:space="0" w:color="auto"/>
            </w:tcBorders>
            <w:shd w:val="clear" w:color="auto" w:fill="auto"/>
          </w:tcPr>
          <w:p w14:paraId="0EDEDA33" w14:textId="77777777" w:rsidR="00601669" w:rsidRPr="0036258B" w:rsidRDefault="00601669" w:rsidP="00C126A4">
            <w:pPr>
              <w:pStyle w:val="TAL"/>
              <w:rPr>
                <w:sz w:val="16"/>
                <w:szCs w:val="16"/>
                <w:lang w:eastAsia="en-US"/>
              </w:rPr>
            </w:pPr>
          </w:p>
        </w:tc>
        <w:tc>
          <w:tcPr>
            <w:tcW w:w="709" w:type="dxa"/>
            <w:tcBorders>
              <w:top w:val="nil"/>
              <w:bottom w:val="single" w:sz="4" w:space="0" w:color="auto"/>
            </w:tcBorders>
            <w:shd w:val="clear" w:color="auto" w:fill="auto"/>
          </w:tcPr>
          <w:p w14:paraId="16659685"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shd w:val="clear" w:color="auto" w:fill="auto"/>
          </w:tcPr>
          <w:p w14:paraId="524C2470"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shd w:val="clear" w:color="auto" w:fill="auto"/>
          </w:tcPr>
          <w:p w14:paraId="4E1EB866" w14:textId="77777777" w:rsidR="00601669" w:rsidRPr="0036258B" w:rsidRDefault="00601669" w:rsidP="00C126A4">
            <w:pPr>
              <w:pStyle w:val="TAL"/>
              <w:rPr>
                <w:sz w:val="16"/>
                <w:szCs w:val="16"/>
                <w:lang w:eastAsia="en-US"/>
              </w:rPr>
            </w:pPr>
          </w:p>
        </w:tc>
        <w:tc>
          <w:tcPr>
            <w:tcW w:w="1276" w:type="dxa"/>
          </w:tcPr>
          <w:p w14:paraId="0B95077C" w14:textId="77777777" w:rsidR="00601669" w:rsidRPr="0036258B" w:rsidRDefault="00601669" w:rsidP="00C126A4">
            <w:pPr>
              <w:pStyle w:val="TAL"/>
              <w:rPr>
                <w:sz w:val="16"/>
                <w:szCs w:val="16"/>
                <w:lang w:eastAsia="en-US"/>
              </w:rPr>
            </w:pPr>
            <w:r w:rsidRPr="0036258B">
              <w:rPr>
                <w:sz w:val="16"/>
                <w:szCs w:val="16"/>
                <w:lang w:eastAsia="en-US"/>
              </w:rPr>
              <w:t>pc_eTDD, pc_UTRA, pc_GERAN</w:t>
            </w:r>
          </w:p>
        </w:tc>
        <w:tc>
          <w:tcPr>
            <w:tcW w:w="1275" w:type="dxa"/>
            <w:tcBorders>
              <w:top w:val="nil"/>
            </w:tcBorders>
          </w:tcPr>
          <w:p w14:paraId="6F4CDF22" w14:textId="77777777" w:rsidR="00601669" w:rsidRPr="0036258B" w:rsidRDefault="00601669" w:rsidP="00C126A4">
            <w:pPr>
              <w:pStyle w:val="TAL"/>
              <w:rPr>
                <w:sz w:val="16"/>
                <w:szCs w:val="16"/>
                <w:lang w:eastAsia="en-US"/>
              </w:rPr>
            </w:pPr>
          </w:p>
        </w:tc>
        <w:tc>
          <w:tcPr>
            <w:tcW w:w="1560" w:type="dxa"/>
            <w:tcBorders>
              <w:top w:val="nil"/>
            </w:tcBorders>
          </w:tcPr>
          <w:p w14:paraId="7319194E" w14:textId="77777777" w:rsidR="00601669" w:rsidRPr="0036258B" w:rsidRDefault="00601669" w:rsidP="00C126A4">
            <w:pPr>
              <w:pStyle w:val="TAL"/>
              <w:rPr>
                <w:sz w:val="16"/>
                <w:szCs w:val="16"/>
                <w:lang w:eastAsia="en-US"/>
              </w:rPr>
            </w:pPr>
          </w:p>
        </w:tc>
        <w:tc>
          <w:tcPr>
            <w:tcW w:w="1629" w:type="dxa"/>
          </w:tcPr>
          <w:p w14:paraId="24ECAC3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CA459EF" w14:textId="77777777" w:rsidTr="00C126A4">
        <w:trPr>
          <w:jc w:val="center"/>
        </w:trPr>
        <w:tc>
          <w:tcPr>
            <w:tcW w:w="1072" w:type="dxa"/>
            <w:tcBorders>
              <w:bottom w:val="nil"/>
            </w:tcBorders>
            <w:shd w:val="clear" w:color="auto" w:fill="auto"/>
          </w:tcPr>
          <w:p w14:paraId="1C93990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65636CA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324C0FD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B08AEC2" w14:textId="77777777" w:rsidR="00601669" w:rsidRPr="0036258B" w:rsidRDefault="00601669" w:rsidP="00C126A4">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725016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31B467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101B578" w14:textId="77777777" w:rsidR="00601669" w:rsidRPr="0036258B" w:rsidRDefault="00601669" w:rsidP="00C126A4">
            <w:pPr>
              <w:pStyle w:val="TAL"/>
              <w:keepNext w:val="0"/>
              <w:keepLines w:val="0"/>
              <w:rPr>
                <w:sz w:val="16"/>
                <w:szCs w:val="16"/>
                <w:lang w:eastAsia="en-US"/>
              </w:rPr>
            </w:pPr>
          </w:p>
        </w:tc>
        <w:tc>
          <w:tcPr>
            <w:tcW w:w="1560" w:type="dxa"/>
          </w:tcPr>
          <w:p w14:paraId="699BA62A" w14:textId="77777777" w:rsidR="00601669" w:rsidRPr="0036258B" w:rsidRDefault="00601669" w:rsidP="00C126A4">
            <w:pPr>
              <w:pStyle w:val="TAL"/>
              <w:keepNext w:val="0"/>
              <w:keepLines w:val="0"/>
              <w:rPr>
                <w:sz w:val="16"/>
                <w:szCs w:val="16"/>
                <w:lang w:eastAsia="en-US"/>
              </w:rPr>
            </w:pPr>
          </w:p>
        </w:tc>
        <w:tc>
          <w:tcPr>
            <w:tcW w:w="1629" w:type="dxa"/>
          </w:tcPr>
          <w:p w14:paraId="134296EA" w14:textId="77777777" w:rsidR="00601669" w:rsidRPr="0036258B" w:rsidRDefault="00601669" w:rsidP="00C126A4">
            <w:pPr>
              <w:pStyle w:val="TAL"/>
              <w:keepNext w:val="0"/>
              <w:keepLines w:val="0"/>
              <w:rPr>
                <w:sz w:val="16"/>
                <w:szCs w:val="16"/>
                <w:lang w:eastAsia="zh-CN"/>
              </w:rPr>
            </w:pPr>
          </w:p>
        </w:tc>
      </w:tr>
      <w:tr w:rsidR="00601669" w:rsidRPr="0036258B" w14:paraId="0AE5DC4A" w14:textId="77777777" w:rsidTr="00C126A4">
        <w:trPr>
          <w:jc w:val="center"/>
        </w:trPr>
        <w:tc>
          <w:tcPr>
            <w:tcW w:w="1072" w:type="dxa"/>
            <w:tcBorders>
              <w:top w:val="nil"/>
              <w:bottom w:val="single" w:sz="4" w:space="0" w:color="auto"/>
            </w:tcBorders>
            <w:shd w:val="clear" w:color="auto" w:fill="auto"/>
          </w:tcPr>
          <w:p w14:paraId="481B183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27DC416"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DD8575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F9C365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6DCAFB9" w14:textId="77777777" w:rsidR="00601669" w:rsidRPr="0036258B" w:rsidRDefault="00601669" w:rsidP="00C126A4">
            <w:pPr>
              <w:pStyle w:val="TAL"/>
              <w:keepNext w:val="0"/>
              <w:keepLines w:val="0"/>
              <w:rPr>
                <w:sz w:val="16"/>
                <w:szCs w:val="16"/>
                <w:lang w:eastAsia="en-US"/>
              </w:rPr>
            </w:pPr>
          </w:p>
        </w:tc>
        <w:tc>
          <w:tcPr>
            <w:tcW w:w="1276" w:type="dxa"/>
          </w:tcPr>
          <w:p w14:paraId="2B4E0E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C7E956A" w14:textId="77777777" w:rsidR="00601669" w:rsidRPr="0036258B" w:rsidRDefault="00601669" w:rsidP="00C126A4">
            <w:pPr>
              <w:pStyle w:val="TAL"/>
              <w:keepNext w:val="0"/>
              <w:keepLines w:val="0"/>
              <w:rPr>
                <w:sz w:val="16"/>
                <w:szCs w:val="16"/>
                <w:lang w:eastAsia="en-US"/>
              </w:rPr>
            </w:pPr>
          </w:p>
        </w:tc>
        <w:tc>
          <w:tcPr>
            <w:tcW w:w="1560" w:type="dxa"/>
          </w:tcPr>
          <w:p w14:paraId="4F36EB48" w14:textId="77777777" w:rsidR="00601669" w:rsidRPr="0036258B" w:rsidRDefault="00601669" w:rsidP="00C126A4">
            <w:pPr>
              <w:pStyle w:val="TAL"/>
              <w:keepNext w:val="0"/>
              <w:keepLines w:val="0"/>
              <w:rPr>
                <w:sz w:val="16"/>
                <w:szCs w:val="16"/>
                <w:lang w:eastAsia="en-US"/>
              </w:rPr>
            </w:pPr>
          </w:p>
        </w:tc>
        <w:tc>
          <w:tcPr>
            <w:tcW w:w="1629" w:type="dxa"/>
          </w:tcPr>
          <w:p w14:paraId="08ED1907" w14:textId="77777777" w:rsidR="00601669" w:rsidRPr="0036258B" w:rsidRDefault="00601669" w:rsidP="00C126A4">
            <w:pPr>
              <w:pStyle w:val="TAL"/>
              <w:keepNext w:val="0"/>
              <w:keepLines w:val="0"/>
              <w:rPr>
                <w:sz w:val="16"/>
                <w:szCs w:val="16"/>
                <w:lang w:eastAsia="zh-CN"/>
              </w:rPr>
            </w:pPr>
          </w:p>
        </w:tc>
      </w:tr>
      <w:tr w:rsidR="00601669" w:rsidRPr="0036258B" w14:paraId="6688227B" w14:textId="77777777" w:rsidTr="00C126A4">
        <w:trPr>
          <w:jc w:val="center"/>
        </w:trPr>
        <w:tc>
          <w:tcPr>
            <w:tcW w:w="1072" w:type="dxa"/>
            <w:tcBorders>
              <w:bottom w:val="nil"/>
            </w:tcBorders>
            <w:shd w:val="clear" w:color="auto" w:fill="auto"/>
          </w:tcPr>
          <w:p w14:paraId="2F40C5F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62F69E3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2A1FB05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CBDD593" w14:textId="77777777" w:rsidR="00601669" w:rsidRPr="0036258B" w:rsidRDefault="00601669" w:rsidP="00C126A4">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39B7308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43CEB4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pc_USIM_Removal</w:t>
            </w:r>
          </w:p>
        </w:tc>
        <w:tc>
          <w:tcPr>
            <w:tcW w:w="1275" w:type="dxa"/>
          </w:tcPr>
          <w:p w14:paraId="6BF7B75B" w14:textId="77777777" w:rsidR="00601669" w:rsidRPr="0036258B" w:rsidRDefault="00601669" w:rsidP="00C126A4">
            <w:pPr>
              <w:pStyle w:val="TAL"/>
              <w:keepNext w:val="0"/>
              <w:keepLines w:val="0"/>
              <w:rPr>
                <w:sz w:val="16"/>
                <w:szCs w:val="16"/>
                <w:lang w:eastAsia="en-US"/>
              </w:rPr>
            </w:pPr>
          </w:p>
        </w:tc>
        <w:tc>
          <w:tcPr>
            <w:tcW w:w="1560" w:type="dxa"/>
          </w:tcPr>
          <w:p w14:paraId="194206F6" w14:textId="77777777" w:rsidR="00601669" w:rsidRPr="0036258B" w:rsidRDefault="00601669" w:rsidP="00C126A4">
            <w:pPr>
              <w:pStyle w:val="TAL"/>
              <w:keepNext w:val="0"/>
              <w:keepLines w:val="0"/>
              <w:rPr>
                <w:sz w:val="16"/>
                <w:szCs w:val="16"/>
                <w:lang w:eastAsia="en-US"/>
              </w:rPr>
            </w:pPr>
          </w:p>
        </w:tc>
        <w:tc>
          <w:tcPr>
            <w:tcW w:w="1629" w:type="dxa"/>
          </w:tcPr>
          <w:p w14:paraId="1511CA3C" w14:textId="77777777" w:rsidR="00601669" w:rsidRPr="0036258B" w:rsidRDefault="00601669" w:rsidP="00C126A4">
            <w:pPr>
              <w:pStyle w:val="TAL"/>
              <w:keepNext w:val="0"/>
              <w:keepLines w:val="0"/>
              <w:rPr>
                <w:sz w:val="16"/>
                <w:szCs w:val="16"/>
                <w:lang w:eastAsia="zh-CN"/>
              </w:rPr>
            </w:pPr>
          </w:p>
        </w:tc>
      </w:tr>
      <w:tr w:rsidR="00601669" w:rsidRPr="0036258B" w14:paraId="095FE3C8" w14:textId="77777777" w:rsidTr="00C126A4">
        <w:trPr>
          <w:jc w:val="center"/>
        </w:trPr>
        <w:tc>
          <w:tcPr>
            <w:tcW w:w="1072" w:type="dxa"/>
            <w:tcBorders>
              <w:top w:val="nil"/>
              <w:bottom w:val="single" w:sz="4" w:space="0" w:color="auto"/>
            </w:tcBorders>
            <w:shd w:val="clear" w:color="auto" w:fill="auto"/>
          </w:tcPr>
          <w:p w14:paraId="0F9FBBDA"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F654A3"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E19E52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7277FCD3"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002B22C4" w14:textId="77777777" w:rsidR="00601669" w:rsidRPr="0036258B" w:rsidRDefault="00601669" w:rsidP="00C126A4">
            <w:pPr>
              <w:pStyle w:val="TAL"/>
              <w:keepNext w:val="0"/>
              <w:keepLines w:val="0"/>
              <w:rPr>
                <w:sz w:val="16"/>
                <w:szCs w:val="16"/>
                <w:lang w:eastAsia="en-US"/>
              </w:rPr>
            </w:pPr>
          </w:p>
        </w:tc>
        <w:tc>
          <w:tcPr>
            <w:tcW w:w="1276" w:type="dxa"/>
          </w:tcPr>
          <w:p w14:paraId="11E173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pc_USIM_Removal</w:t>
            </w:r>
          </w:p>
        </w:tc>
        <w:tc>
          <w:tcPr>
            <w:tcW w:w="1275" w:type="dxa"/>
          </w:tcPr>
          <w:p w14:paraId="11101582" w14:textId="77777777" w:rsidR="00601669" w:rsidRPr="0036258B" w:rsidRDefault="00601669" w:rsidP="00C126A4">
            <w:pPr>
              <w:pStyle w:val="TAL"/>
              <w:keepNext w:val="0"/>
              <w:keepLines w:val="0"/>
              <w:rPr>
                <w:sz w:val="16"/>
                <w:szCs w:val="16"/>
                <w:lang w:eastAsia="en-US"/>
              </w:rPr>
            </w:pPr>
          </w:p>
        </w:tc>
        <w:tc>
          <w:tcPr>
            <w:tcW w:w="1560" w:type="dxa"/>
          </w:tcPr>
          <w:p w14:paraId="3115CC3D" w14:textId="77777777" w:rsidR="00601669" w:rsidRPr="0036258B" w:rsidRDefault="00601669" w:rsidP="00C126A4">
            <w:pPr>
              <w:pStyle w:val="TAL"/>
              <w:keepNext w:val="0"/>
              <w:keepLines w:val="0"/>
              <w:rPr>
                <w:sz w:val="16"/>
                <w:szCs w:val="16"/>
                <w:lang w:eastAsia="en-US"/>
              </w:rPr>
            </w:pPr>
          </w:p>
        </w:tc>
        <w:tc>
          <w:tcPr>
            <w:tcW w:w="1629" w:type="dxa"/>
          </w:tcPr>
          <w:p w14:paraId="2C490C0C" w14:textId="77777777" w:rsidR="00601669" w:rsidRPr="0036258B" w:rsidRDefault="00601669" w:rsidP="00C126A4">
            <w:pPr>
              <w:pStyle w:val="TAL"/>
              <w:keepNext w:val="0"/>
              <w:keepLines w:val="0"/>
              <w:rPr>
                <w:sz w:val="16"/>
                <w:szCs w:val="16"/>
                <w:lang w:eastAsia="zh-CN"/>
              </w:rPr>
            </w:pPr>
          </w:p>
        </w:tc>
      </w:tr>
      <w:tr w:rsidR="00601669" w:rsidRPr="0036258B" w14:paraId="3759B52B" w14:textId="77777777" w:rsidTr="00C126A4">
        <w:trPr>
          <w:jc w:val="center"/>
        </w:trPr>
        <w:tc>
          <w:tcPr>
            <w:tcW w:w="1072" w:type="dxa"/>
            <w:tcBorders>
              <w:top w:val="single" w:sz="4" w:space="0" w:color="auto"/>
              <w:bottom w:val="nil"/>
              <w:right w:val="single" w:sz="4" w:space="0" w:color="auto"/>
            </w:tcBorders>
            <w:shd w:val="clear" w:color="auto" w:fill="auto"/>
          </w:tcPr>
          <w:p w14:paraId="3EB224B5" w14:textId="77777777" w:rsidR="00601669" w:rsidRPr="0036258B" w:rsidRDefault="00601669" w:rsidP="00C126A4">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5336FE4F"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7FC6EC45"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0D630F87" w14:textId="77777777" w:rsidR="00601669" w:rsidRPr="0036258B" w:rsidDel="00746051" w:rsidRDefault="00601669" w:rsidP="00C126A4">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2C575648" w14:textId="77777777" w:rsidR="00601669" w:rsidRPr="0036258B" w:rsidRDefault="00601669" w:rsidP="00C126A4">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2D95D063" w14:textId="77777777" w:rsidR="00601669" w:rsidRPr="0036258B" w:rsidRDefault="00601669" w:rsidP="00C126A4">
            <w:pPr>
              <w:spacing w:after="0"/>
              <w:rPr>
                <w:rFonts w:ascii="Arial" w:hAnsi="Arial" w:cs="Arial"/>
                <w:sz w:val="16"/>
                <w:szCs w:val="16"/>
                <w:lang w:eastAsia="zh-CN"/>
              </w:rPr>
            </w:pPr>
            <w:r w:rsidRPr="0036258B">
              <w:rPr>
                <w:rFonts w:ascii="Arial" w:hAnsi="Arial" w:cs="Arial"/>
                <w:sz w:val="16"/>
                <w:szCs w:val="16"/>
              </w:rPr>
              <w:t>pc_eFDD, pc_UTRA, pc_GERAN pc_EPS_Disable, pc_Dynamic_GERAN_Rel_downgrade</w:t>
            </w:r>
          </w:p>
        </w:tc>
        <w:tc>
          <w:tcPr>
            <w:tcW w:w="1275" w:type="dxa"/>
            <w:tcBorders>
              <w:top w:val="single" w:sz="4" w:space="0" w:color="auto"/>
              <w:left w:val="single" w:sz="4" w:space="0" w:color="auto"/>
              <w:bottom w:val="nil"/>
            </w:tcBorders>
          </w:tcPr>
          <w:p w14:paraId="676843B3"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px_RATComb_Tested</w:t>
            </w:r>
          </w:p>
        </w:tc>
        <w:tc>
          <w:tcPr>
            <w:tcW w:w="1560" w:type="dxa"/>
            <w:tcBorders>
              <w:top w:val="single" w:sz="4" w:space="0" w:color="auto"/>
              <w:left w:val="single" w:sz="4" w:space="0" w:color="auto"/>
              <w:bottom w:val="nil"/>
            </w:tcBorders>
          </w:tcPr>
          <w:p w14:paraId="25FA0CC9"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04C93DEF" w14:textId="77777777" w:rsidR="00601669" w:rsidRPr="0036258B" w:rsidRDefault="00601669" w:rsidP="00C126A4">
            <w:pPr>
              <w:pStyle w:val="TAL"/>
              <w:keepNext w:val="0"/>
              <w:keepLines w:val="0"/>
              <w:rPr>
                <w:sz w:val="16"/>
                <w:szCs w:val="16"/>
                <w:lang w:eastAsia="zh-CN"/>
              </w:rPr>
            </w:pPr>
          </w:p>
        </w:tc>
      </w:tr>
      <w:tr w:rsidR="00601669" w:rsidRPr="0036258B" w14:paraId="3B4B988B" w14:textId="77777777" w:rsidTr="00C126A4">
        <w:trPr>
          <w:jc w:val="center"/>
        </w:trPr>
        <w:tc>
          <w:tcPr>
            <w:tcW w:w="1072" w:type="dxa"/>
            <w:tcBorders>
              <w:top w:val="nil"/>
              <w:bottom w:val="single" w:sz="4" w:space="0" w:color="auto"/>
              <w:right w:val="single" w:sz="4" w:space="0" w:color="auto"/>
            </w:tcBorders>
            <w:shd w:val="clear" w:color="auto" w:fill="auto"/>
          </w:tcPr>
          <w:p w14:paraId="07880712" w14:textId="77777777" w:rsidR="00601669" w:rsidRPr="0036258B" w:rsidRDefault="00601669" w:rsidP="00C126A4">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0883E5DB" w14:textId="77777777" w:rsidR="00601669" w:rsidRPr="0036258B" w:rsidRDefault="00601669" w:rsidP="00C126A4">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4715AB65" w14:textId="77777777" w:rsidR="00601669" w:rsidRPr="0036258B" w:rsidRDefault="00601669" w:rsidP="00C126A4">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55D1B4F" w14:textId="77777777" w:rsidR="00601669" w:rsidRPr="0036258B" w:rsidRDefault="00601669" w:rsidP="00C126A4">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7FED6276" w14:textId="77777777" w:rsidR="00601669" w:rsidRPr="0036258B" w:rsidRDefault="00601669" w:rsidP="00C126A4">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0E754FB"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55B414CC" w14:textId="77777777" w:rsidR="00601669" w:rsidRPr="0036258B" w:rsidRDefault="00601669" w:rsidP="00C126A4">
            <w:pPr>
              <w:spacing w:after="0"/>
              <w:rPr>
                <w:rFonts w:ascii="Arial" w:hAnsi="Arial" w:cs="Arial"/>
                <w:sz w:val="16"/>
                <w:szCs w:val="16"/>
              </w:rPr>
            </w:pPr>
          </w:p>
        </w:tc>
        <w:tc>
          <w:tcPr>
            <w:tcW w:w="1560" w:type="dxa"/>
            <w:tcBorders>
              <w:top w:val="nil"/>
              <w:left w:val="single" w:sz="4" w:space="0" w:color="auto"/>
              <w:bottom w:val="single" w:sz="4" w:space="0" w:color="auto"/>
            </w:tcBorders>
          </w:tcPr>
          <w:p w14:paraId="788EBA5C"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16905CFA" w14:textId="77777777" w:rsidR="00601669" w:rsidRPr="0036258B" w:rsidRDefault="00601669" w:rsidP="00C126A4">
            <w:pPr>
              <w:pStyle w:val="TAL"/>
              <w:keepNext w:val="0"/>
              <w:keepLines w:val="0"/>
              <w:rPr>
                <w:sz w:val="16"/>
                <w:szCs w:val="16"/>
                <w:lang w:eastAsia="zh-CN"/>
              </w:rPr>
            </w:pPr>
            <w:r>
              <w:rPr>
                <w:sz w:val="16"/>
                <w:szCs w:val="16"/>
                <w:lang w:eastAsia="zh-CN"/>
              </w:rPr>
              <w:t>Rel-9 UTRA TDD</w:t>
            </w:r>
          </w:p>
        </w:tc>
      </w:tr>
      <w:tr w:rsidR="00601669" w:rsidRPr="0036258B" w14:paraId="73FF55F9" w14:textId="77777777" w:rsidTr="00C126A4">
        <w:trPr>
          <w:jc w:val="center"/>
        </w:trPr>
        <w:tc>
          <w:tcPr>
            <w:tcW w:w="1072" w:type="dxa"/>
            <w:tcBorders>
              <w:top w:val="single" w:sz="4" w:space="0" w:color="auto"/>
              <w:bottom w:val="nil"/>
              <w:right w:val="single" w:sz="4" w:space="0" w:color="auto"/>
            </w:tcBorders>
            <w:shd w:val="clear" w:color="auto" w:fill="auto"/>
          </w:tcPr>
          <w:p w14:paraId="5E27EF66"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3D181344"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5FA7F12A" w14:textId="77777777" w:rsidR="00601669" w:rsidRPr="0036258B" w:rsidRDefault="00601669" w:rsidP="00C126A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8DBD3D0" w14:textId="77777777" w:rsidR="00601669" w:rsidRPr="0036258B" w:rsidRDefault="00601669" w:rsidP="00C126A4">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3459C08F"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723CFA4C"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285B3956" w14:textId="77777777" w:rsidR="00601669" w:rsidRPr="0036258B" w:rsidRDefault="00601669" w:rsidP="00C126A4">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EB3584E"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14F8DCA" w14:textId="77777777" w:rsidR="00601669" w:rsidRPr="0036258B" w:rsidRDefault="00601669" w:rsidP="00C126A4">
            <w:pPr>
              <w:pStyle w:val="TAL"/>
              <w:keepNext w:val="0"/>
              <w:keepLines w:val="0"/>
              <w:rPr>
                <w:sz w:val="16"/>
                <w:szCs w:val="16"/>
                <w:lang w:eastAsia="zh-CN"/>
              </w:rPr>
            </w:pPr>
          </w:p>
        </w:tc>
      </w:tr>
      <w:tr w:rsidR="00601669" w:rsidRPr="0036258B" w14:paraId="5019A757" w14:textId="77777777" w:rsidTr="00C126A4">
        <w:trPr>
          <w:jc w:val="center"/>
        </w:trPr>
        <w:tc>
          <w:tcPr>
            <w:tcW w:w="1072" w:type="dxa"/>
            <w:tcBorders>
              <w:top w:val="nil"/>
              <w:bottom w:val="single" w:sz="4" w:space="0" w:color="auto"/>
              <w:right w:val="single" w:sz="4" w:space="0" w:color="auto"/>
            </w:tcBorders>
            <w:shd w:val="clear" w:color="auto" w:fill="auto"/>
          </w:tcPr>
          <w:p w14:paraId="25921843" w14:textId="77777777" w:rsidR="00601669" w:rsidRPr="0036258B" w:rsidRDefault="00601669" w:rsidP="00C126A4">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0B97DE8" w14:textId="77777777" w:rsidR="00601669" w:rsidRPr="0036258B" w:rsidRDefault="00601669" w:rsidP="00C126A4">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172016A2" w14:textId="77777777" w:rsidR="00601669" w:rsidRPr="0036258B" w:rsidRDefault="00601669" w:rsidP="00C126A4">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110750" w14:textId="77777777" w:rsidR="00601669" w:rsidRPr="0036258B" w:rsidRDefault="00601669" w:rsidP="00C126A4">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9526653" w14:textId="77777777" w:rsidR="00601669" w:rsidRPr="0036258B" w:rsidRDefault="00601669" w:rsidP="00C126A4">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92C44F6" w14:textId="77777777" w:rsidR="00601669" w:rsidRPr="0036258B" w:rsidRDefault="00601669" w:rsidP="00C126A4">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225E5DCC" w14:textId="77777777" w:rsidR="00601669" w:rsidRPr="0036258B" w:rsidRDefault="00601669" w:rsidP="00C126A4">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9411914"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16BD00E" w14:textId="77777777" w:rsidR="00601669" w:rsidRPr="0036258B" w:rsidRDefault="00601669" w:rsidP="00C126A4">
            <w:pPr>
              <w:pStyle w:val="TAL"/>
              <w:keepNext w:val="0"/>
              <w:keepLines w:val="0"/>
              <w:rPr>
                <w:sz w:val="16"/>
                <w:szCs w:val="16"/>
                <w:lang w:eastAsia="zh-CN"/>
              </w:rPr>
            </w:pPr>
          </w:p>
        </w:tc>
      </w:tr>
      <w:tr w:rsidR="00601669" w:rsidRPr="0036258B" w14:paraId="3F5229EC" w14:textId="77777777" w:rsidTr="00C126A4">
        <w:trPr>
          <w:jc w:val="center"/>
        </w:trPr>
        <w:tc>
          <w:tcPr>
            <w:tcW w:w="1072" w:type="dxa"/>
            <w:tcBorders>
              <w:top w:val="nil"/>
              <w:bottom w:val="single" w:sz="4" w:space="0" w:color="auto"/>
              <w:right w:val="single" w:sz="4" w:space="0" w:color="auto"/>
            </w:tcBorders>
            <w:shd w:val="clear" w:color="auto" w:fill="auto"/>
          </w:tcPr>
          <w:p w14:paraId="033590FF" w14:textId="77777777" w:rsidR="00601669" w:rsidRPr="001F4241" w:rsidRDefault="00601669" w:rsidP="00C126A4">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390838B1" w14:textId="77777777" w:rsidR="00601669" w:rsidRPr="001F4241" w:rsidRDefault="00601669" w:rsidP="00C126A4">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0B739EAC" w14:textId="77777777" w:rsidR="00601669" w:rsidRPr="0036258B" w:rsidRDefault="00601669" w:rsidP="00C126A4">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6D9AD1B9" w14:textId="77777777" w:rsidR="00601669" w:rsidRPr="0036258B" w:rsidRDefault="00601669" w:rsidP="00C126A4">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76C8A9C" w14:textId="77777777" w:rsidR="00601669" w:rsidRPr="0036258B" w:rsidRDefault="00601669" w:rsidP="00C126A4">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4A0E6BCC" w14:textId="77777777" w:rsidR="00601669" w:rsidRPr="0036258B" w:rsidRDefault="00601669" w:rsidP="00C126A4">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264A44E2" w14:textId="77777777" w:rsidR="00601669" w:rsidRPr="0036258B" w:rsidRDefault="00601669" w:rsidP="00C126A4">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A41486E" w14:textId="77777777" w:rsidR="00601669" w:rsidRPr="0036258B" w:rsidRDefault="00601669" w:rsidP="00C126A4">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5844B87" w14:textId="77777777" w:rsidR="00601669" w:rsidRPr="0036258B" w:rsidRDefault="00601669" w:rsidP="00C126A4">
            <w:pPr>
              <w:pStyle w:val="TAL"/>
              <w:keepNext w:val="0"/>
              <w:keepLines w:val="0"/>
              <w:rPr>
                <w:sz w:val="16"/>
                <w:szCs w:val="16"/>
                <w:lang w:eastAsia="zh-CN"/>
              </w:rPr>
            </w:pPr>
          </w:p>
        </w:tc>
      </w:tr>
      <w:tr w:rsidR="00601669" w:rsidRPr="0036258B" w14:paraId="1A30D55F" w14:textId="77777777" w:rsidTr="00C126A4">
        <w:trPr>
          <w:jc w:val="center"/>
        </w:trPr>
        <w:tc>
          <w:tcPr>
            <w:tcW w:w="1072" w:type="dxa"/>
            <w:tcBorders>
              <w:top w:val="single" w:sz="4" w:space="0" w:color="auto"/>
              <w:bottom w:val="nil"/>
            </w:tcBorders>
            <w:shd w:val="clear" w:color="auto" w:fill="auto"/>
          </w:tcPr>
          <w:p w14:paraId="4E1F1F3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1AFCA08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68A7FD7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FB3999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7817399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2E0A82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4498814" w14:textId="77777777" w:rsidR="00601669" w:rsidRPr="0036258B" w:rsidRDefault="00601669" w:rsidP="00C126A4">
            <w:pPr>
              <w:pStyle w:val="TAL"/>
              <w:keepNext w:val="0"/>
              <w:keepLines w:val="0"/>
              <w:rPr>
                <w:sz w:val="16"/>
                <w:szCs w:val="16"/>
                <w:lang w:eastAsia="en-US"/>
              </w:rPr>
            </w:pPr>
          </w:p>
        </w:tc>
        <w:tc>
          <w:tcPr>
            <w:tcW w:w="1560" w:type="dxa"/>
          </w:tcPr>
          <w:p w14:paraId="73F666A4" w14:textId="77777777" w:rsidR="00601669" w:rsidRPr="0036258B" w:rsidRDefault="00601669" w:rsidP="00C126A4">
            <w:pPr>
              <w:pStyle w:val="TAL"/>
              <w:keepNext w:val="0"/>
              <w:keepLines w:val="0"/>
              <w:rPr>
                <w:sz w:val="16"/>
                <w:szCs w:val="16"/>
                <w:lang w:eastAsia="en-US"/>
              </w:rPr>
            </w:pPr>
          </w:p>
        </w:tc>
        <w:tc>
          <w:tcPr>
            <w:tcW w:w="1629" w:type="dxa"/>
          </w:tcPr>
          <w:p w14:paraId="4ECC99B0" w14:textId="77777777" w:rsidR="00601669" w:rsidRPr="0036258B" w:rsidRDefault="00601669" w:rsidP="00C126A4">
            <w:pPr>
              <w:pStyle w:val="TAL"/>
              <w:keepNext w:val="0"/>
              <w:keepLines w:val="0"/>
              <w:rPr>
                <w:sz w:val="16"/>
                <w:szCs w:val="16"/>
                <w:lang w:eastAsia="zh-CN"/>
              </w:rPr>
            </w:pPr>
          </w:p>
        </w:tc>
      </w:tr>
      <w:tr w:rsidR="00601669" w:rsidRPr="0036258B" w14:paraId="34DB94AF" w14:textId="77777777" w:rsidTr="00C126A4">
        <w:trPr>
          <w:jc w:val="center"/>
        </w:trPr>
        <w:tc>
          <w:tcPr>
            <w:tcW w:w="1072" w:type="dxa"/>
            <w:tcBorders>
              <w:top w:val="nil"/>
            </w:tcBorders>
            <w:shd w:val="clear" w:color="auto" w:fill="auto"/>
          </w:tcPr>
          <w:p w14:paraId="5E766E95"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007D3881"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5EED4F54"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510938A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69CE9277" w14:textId="77777777" w:rsidR="00601669" w:rsidRPr="0036258B" w:rsidRDefault="00601669" w:rsidP="00C126A4">
            <w:pPr>
              <w:pStyle w:val="TAL"/>
              <w:keepNext w:val="0"/>
              <w:keepLines w:val="0"/>
              <w:rPr>
                <w:sz w:val="16"/>
                <w:szCs w:val="16"/>
                <w:lang w:eastAsia="en-US"/>
              </w:rPr>
            </w:pPr>
          </w:p>
        </w:tc>
        <w:tc>
          <w:tcPr>
            <w:tcW w:w="1276" w:type="dxa"/>
          </w:tcPr>
          <w:p w14:paraId="34D5C3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7B9473D" w14:textId="77777777" w:rsidR="00601669" w:rsidRPr="0036258B" w:rsidRDefault="00601669" w:rsidP="00C126A4">
            <w:pPr>
              <w:pStyle w:val="TAL"/>
              <w:keepNext w:val="0"/>
              <w:keepLines w:val="0"/>
              <w:rPr>
                <w:sz w:val="16"/>
                <w:szCs w:val="16"/>
                <w:lang w:eastAsia="en-US"/>
              </w:rPr>
            </w:pPr>
          </w:p>
        </w:tc>
        <w:tc>
          <w:tcPr>
            <w:tcW w:w="1560" w:type="dxa"/>
          </w:tcPr>
          <w:p w14:paraId="69EEA4CE" w14:textId="77777777" w:rsidR="00601669" w:rsidRPr="0036258B" w:rsidRDefault="00601669" w:rsidP="00C126A4">
            <w:pPr>
              <w:pStyle w:val="TAL"/>
              <w:keepNext w:val="0"/>
              <w:keepLines w:val="0"/>
              <w:rPr>
                <w:sz w:val="16"/>
                <w:szCs w:val="16"/>
                <w:lang w:eastAsia="en-US"/>
              </w:rPr>
            </w:pPr>
          </w:p>
        </w:tc>
        <w:tc>
          <w:tcPr>
            <w:tcW w:w="1629" w:type="dxa"/>
          </w:tcPr>
          <w:p w14:paraId="03357524" w14:textId="77777777" w:rsidR="00601669" w:rsidRPr="0036258B" w:rsidRDefault="00601669" w:rsidP="00C126A4">
            <w:pPr>
              <w:pStyle w:val="TAL"/>
              <w:keepNext w:val="0"/>
              <w:keepLines w:val="0"/>
              <w:rPr>
                <w:sz w:val="16"/>
                <w:szCs w:val="16"/>
                <w:lang w:eastAsia="zh-CN"/>
              </w:rPr>
            </w:pPr>
          </w:p>
        </w:tc>
      </w:tr>
      <w:tr w:rsidR="00601669" w:rsidRPr="0036258B" w14:paraId="6F250A9C" w14:textId="77777777" w:rsidTr="00C126A4">
        <w:trPr>
          <w:jc w:val="center"/>
        </w:trPr>
        <w:tc>
          <w:tcPr>
            <w:tcW w:w="1072" w:type="dxa"/>
            <w:tcBorders>
              <w:bottom w:val="nil"/>
            </w:tcBorders>
            <w:shd w:val="clear" w:color="auto" w:fill="auto"/>
          </w:tcPr>
          <w:p w14:paraId="66E3D6A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4DAF277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538A467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ABF1B13"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107E96C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636BE35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3CFDEC55" w14:textId="77777777" w:rsidR="00601669" w:rsidRPr="0036258B" w:rsidRDefault="00601669" w:rsidP="00C126A4">
            <w:pPr>
              <w:pStyle w:val="TAL"/>
              <w:keepNext w:val="0"/>
              <w:keepLines w:val="0"/>
              <w:rPr>
                <w:sz w:val="16"/>
                <w:szCs w:val="16"/>
                <w:lang w:eastAsia="en-US"/>
              </w:rPr>
            </w:pPr>
          </w:p>
        </w:tc>
        <w:tc>
          <w:tcPr>
            <w:tcW w:w="1560" w:type="dxa"/>
          </w:tcPr>
          <w:p w14:paraId="74603D49" w14:textId="77777777" w:rsidR="00601669" w:rsidRPr="0036258B" w:rsidRDefault="00601669" w:rsidP="00C126A4">
            <w:pPr>
              <w:pStyle w:val="TAL"/>
              <w:keepNext w:val="0"/>
              <w:keepLines w:val="0"/>
              <w:rPr>
                <w:sz w:val="16"/>
                <w:szCs w:val="16"/>
                <w:lang w:eastAsia="en-US"/>
              </w:rPr>
            </w:pPr>
          </w:p>
        </w:tc>
        <w:tc>
          <w:tcPr>
            <w:tcW w:w="1629" w:type="dxa"/>
          </w:tcPr>
          <w:p w14:paraId="2B1C1381" w14:textId="77777777" w:rsidR="00601669" w:rsidRPr="0036258B" w:rsidRDefault="00601669" w:rsidP="00C126A4">
            <w:pPr>
              <w:pStyle w:val="TAL"/>
              <w:keepNext w:val="0"/>
              <w:keepLines w:val="0"/>
              <w:rPr>
                <w:sz w:val="16"/>
                <w:szCs w:val="16"/>
                <w:lang w:eastAsia="zh-CN"/>
              </w:rPr>
            </w:pPr>
          </w:p>
        </w:tc>
      </w:tr>
      <w:tr w:rsidR="00601669" w:rsidRPr="0036258B" w14:paraId="0281D16F" w14:textId="77777777" w:rsidTr="00C126A4">
        <w:trPr>
          <w:jc w:val="center"/>
        </w:trPr>
        <w:tc>
          <w:tcPr>
            <w:tcW w:w="1072" w:type="dxa"/>
            <w:tcBorders>
              <w:top w:val="nil"/>
            </w:tcBorders>
            <w:shd w:val="clear" w:color="auto" w:fill="auto"/>
          </w:tcPr>
          <w:p w14:paraId="7B14FF33"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6F8F4388"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661EA9EC"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4169A3C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0CBC78AA" w14:textId="77777777" w:rsidR="00601669" w:rsidRPr="0036258B" w:rsidRDefault="00601669" w:rsidP="00C126A4">
            <w:pPr>
              <w:pStyle w:val="TAL"/>
              <w:keepNext w:val="0"/>
              <w:keepLines w:val="0"/>
              <w:rPr>
                <w:sz w:val="16"/>
                <w:szCs w:val="16"/>
                <w:lang w:eastAsia="en-US"/>
              </w:rPr>
            </w:pPr>
          </w:p>
        </w:tc>
        <w:tc>
          <w:tcPr>
            <w:tcW w:w="1276" w:type="dxa"/>
          </w:tcPr>
          <w:p w14:paraId="356DB8C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4D5735F0" w14:textId="77777777" w:rsidR="00601669" w:rsidRPr="0036258B" w:rsidRDefault="00601669" w:rsidP="00C126A4">
            <w:pPr>
              <w:pStyle w:val="TAL"/>
              <w:keepNext w:val="0"/>
              <w:keepLines w:val="0"/>
              <w:rPr>
                <w:sz w:val="16"/>
                <w:szCs w:val="16"/>
                <w:lang w:eastAsia="en-US"/>
              </w:rPr>
            </w:pPr>
          </w:p>
        </w:tc>
        <w:tc>
          <w:tcPr>
            <w:tcW w:w="1560" w:type="dxa"/>
          </w:tcPr>
          <w:p w14:paraId="25BD0B23" w14:textId="77777777" w:rsidR="00601669" w:rsidRPr="0036258B" w:rsidRDefault="00601669" w:rsidP="00C126A4">
            <w:pPr>
              <w:pStyle w:val="TAL"/>
              <w:keepNext w:val="0"/>
              <w:keepLines w:val="0"/>
              <w:rPr>
                <w:sz w:val="16"/>
                <w:szCs w:val="16"/>
                <w:lang w:eastAsia="en-US"/>
              </w:rPr>
            </w:pPr>
          </w:p>
        </w:tc>
        <w:tc>
          <w:tcPr>
            <w:tcW w:w="1629" w:type="dxa"/>
          </w:tcPr>
          <w:p w14:paraId="6060F41C" w14:textId="77777777" w:rsidR="00601669" w:rsidRPr="0036258B" w:rsidRDefault="00601669" w:rsidP="00C126A4">
            <w:pPr>
              <w:pStyle w:val="TAL"/>
              <w:keepNext w:val="0"/>
              <w:keepLines w:val="0"/>
              <w:rPr>
                <w:sz w:val="16"/>
                <w:szCs w:val="16"/>
                <w:lang w:eastAsia="zh-CN"/>
              </w:rPr>
            </w:pPr>
          </w:p>
        </w:tc>
      </w:tr>
      <w:tr w:rsidR="00601669" w:rsidRPr="0036258B" w14:paraId="77633D7E" w14:textId="77777777" w:rsidTr="00C126A4">
        <w:trPr>
          <w:jc w:val="center"/>
        </w:trPr>
        <w:tc>
          <w:tcPr>
            <w:tcW w:w="1072" w:type="dxa"/>
            <w:tcBorders>
              <w:bottom w:val="nil"/>
            </w:tcBorders>
            <w:shd w:val="clear" w:color="auto" w:fill="auto"/>
          </w:tcPr>
          <w:p w14:paraId="494C3B15"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0C83717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29A4D5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38FE5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251A87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01B99BA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89614A3" w14:textId="77777777" w:rsidR="00601669" w:rsidRPr="0036258B" w:rsidRDefault="00601669" w:rsidP="00C126A4">
            <w:pPr>
              <w:pStyle w:val="TAL"/>
              <w:keepNext w:val="0"/>
              <w:keepLines w:val="0"/>
              <w:rPr>
                <w:sz w:val="16"/>
                <w:szCs w:val="16"/>
                <w:lang w:eastAsia="en-US"/>
              </w:rPr>
            </w:pPr>
          </w:p>
        </w:tc>
        <w:tc>
          <w:tcPr>
            <w:tcW w:w="1560" w:type="dxa"/>
          </w:tcPr>
          <w:p w14:paraId="40A2946C" w14:textId="77777777" w:rsidR="00601669" w:rsidRPr="0036258B" w:rsidRDefault="00601669" w:rsidP="00C126A4">
            <w:pPr>
              <w:pStyle w:val="TAL"/>
              <w:keepNext w:val="0"/>
              <w:keepLines w:val="0"/>
              <w:rPr>
                <w:sz w:val="16"/>
                <w:szCs w:val="16"/>
                <w:lang w:eastAsia="en-US"/>
              </w:rPr>
            </w:pPr>
          </w:p>
        </w:tc>
        <w:tc>
          <w:tcPr>
            <w:tcW w:w="1629" w:type="dxa"/>
          </w:tcPr>
          <w:p w14:paraId="3824D099" w14:textId="77777777" w:rsidR="00601669" w:rsidRPr="0036258B" w:rsidRDefault="00601669" w:rsidP="00C126A4">
            <w:pPr>
              <w:pStyle w:val="TAL"/>
              <w:keepNext w:val="0"/>
              <w:keepLines w:val="0"/>
              <w:rPr>
                <w:sz w:val="16"/>
                <w:szCs w:val="16"/>
                <w:lang w:eastAsia="zh-CN"/>
              </w:rPr>
            </w:pPr>
          </w:p>
        </w:tc>
      </w:tr>
      <w:tr w:rsidR="00601669" w:rsidRPr="0036258B" w14:paraId="097DA0EB" w14:textId="77777777" w:rsidTr="00C126A4">
        <w:trPr>
          <w:jc w:val="center"/>
        </w:trPr>
        <w:tc>
          <w:tcPr>
            <w:tcW w:w="1072" w:type="dxa"/>
            <w:tcBorders>
              <w:top w:val="nil"/>
            </w:tcBorders>
            <w:shd w:val="clear" w:color="auto" w:fill="auto"/>
          </w:tcPr>
          <w:p w14:paraId="353B08A7"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34C7CE81"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7049EA8D"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5EB80C3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55B8C66F" w14:textId="77777777" w:rsidR="00601669" w:rsidRPr="0036258B" w:rsidRDefault="00601669" w:rsidP="00C126A4">
            <w:pPr>
              <w:pStyle w:val="TAL"/>
              <w:keepNext w:val="0"/>
              <w:keepLines w:val="0"/>
              <w:rPr>
                <w:sz w:val="16"/>
                <w:szCs w:val="16"/>
                <w:lang w:eastAsia="en-US"/>
              </w:rPr>
            </w:pPr>
          </w:p>
        </w:tc>
        <w:tc>
          <w:tcPr>
            <w:tcW w:w="1276" w:type="dxa"/>
          </w:tcPr>
          <w:p w14:paraId="2CA17C3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4A275FC3" w14:textId="77777777" w:rsidR="00601669" w:rsidRPr="0036258B" w:rsidRDefault="00601669" w:rsidP="00C126A4">
            <w:pPr>
              <w:pStyle w:val="TAL"/>
              <w:keepNext w:val="0"/>
              <w:keepLines w:val="0"/>
              <w:rPr>
                <w:sz w:val="16"/>
                <w:szCs w:val="16"/>
                <w:lang w:eastAsia="en-US"/>
              </w:rPr>
            </w:pPr>
          </w:p>
        </w:tc>
        <w:tc>
          <w:tcPr>
            <w:tcW w:w="1560" w:type="dxa"/>
          </w:tcPr>
          <w:p w14:paraId="63919980" w14:textId="77777777" w:rsidR="00601669" w:rsidRPr="0036258B" w:rsidRDefault="00601669" w:rsidP="00C126A4">
            <w:pPr>
              <w:pStyle w:val="TAL"/>
              <w:keepNext w:val="0"/>
              <w:keepLines w:val="0"/>
              <w:rPr>
                <w:sz w:val="16"/>
                <w:szCs w:val="16"/>
                <w:lang w:eastAsia="en-US"/>
              </w:rPr>
            </w:pPr>
          </w:p>
        </w:tc>
        <w:tc>
          <w:tcPr>
            <w:tcW w:w="1629" w:type="dxa"/>
          </w:tcPr>
          <w:p w14:paraId="63BA9F49" w14:textId="77777777" w:rsidR="00601669" w:rsidRPr="0036258B" w:rsidRDefault="00601669" w:rsidP="00C126A4">
            <w:pPr>
              <w:pStyle w:val="TAL"/>
              <w:keepNext w:val="0"/>
              <w:keepLines w:val="0"/>
              <w:rPr>
                <w:sz w:val="16"/>
                <w:szCs w:val="16"/>
                <w:lang w:eastAsia="zh-CN"/>
              </w:rPr>
            </w:pPr>
          </w:p>
        </w:tc>
      </w:tr>
      <w:tr w:rsidR="00601669" w:rsidRPr="0036258B" w14:paraId="184A5840" w14:textId="77777777" w:rsidTr="00C126A4">
        <w:trPr>
          <w:jc w:val="center"/>
        </w:trPr>
        <w:tc>
          <w:tcPr>
            <w:tcW w:w="1072" w:type="dxa"/>
            <w:tcBorders>
              <w:bottom w:val="nil"/>
            </w:tcBorders>
            <w:shd w:val="clear" w:color="auto" w:fill="auto"/>
          </w:tcPr>
          <w:p w14:paraId="3393125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2C336B9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BB2A35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F304E1E" w14:textId="77777777" w:rsidR="00601669" w:rsidRPr="0036258B" w:rsidRDefault="00601669" w:rsidP="00C126A4">
            <w:pPr>
              <w:pStyle w:val="TAC"/>
              <w:keepNext w:val="0"/>
              <w:keepLines w:val="0"/>
              <w:rPr>
                <w:sz w:val="16"/>
                <w:szCs w:val="16"/>
                <w:lang w:eastAsia="en-US"/>
              </w:rPr>
            </w:pPr>
            <w:r w:rsidRPr="0036258B">
              <w:rPr>
                <w:sz w:val="16"/>
                <w:szCs w:val="16"/>
              </w:rPr>
              <w:t>C12</w:t>
            </w:r>
          </w:p>
        </w:tc>
        <w:tc>
          <w:tcPr>
            <w:tcW w:w="3535" w:type="dxa"/>
            <w:tcBorders>
              <w:bottom w:val="nil"/>
            </w:tcBorders>
          </w:tcPr>
          <w:p w14:paraId="1B3199C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58E47E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0D776E2" w14:textId="77777777" w:rsidR="00601669" w:rsidRPr="0036258B" w:rsidRDefault="00601669" w:rsidP="00C126A4">
            <w:pPr>
              <w:pStyle w:val="TAL"/>
              <w:keepNext w:val="0"/>
              <w:keepLines w:val="0"/>
              <w:rPr>
                <w:sz w:val="16"/>
                <w:szCs w:val="16"/>
                <w:lang w:eastAsia="en-US"/>
              </w:rPr>
            </w:pPr>
          </w:p>
        </w:tc>
        <w:tc>
          <w:tcPr>
            <w:tcW w:w="1560" w:type="dxa"/>
          </w:tcPr>
          <w:p w14:paraId="74F89484" w14:textId="77777777" w:rsidR="00601669" w:rsidRPr="0036258B" w:rsidRDefault="00601669" w:rsidP="00C126A4">
            <w:pPr>
              <w:pStyle w:val="TAL"/>
              <w:keepNext w:val="0"/>
              <w:keepLines w:val="0"/>
              <w:rPr>
                <w:sz w:val="16"/>
                <w:szCs w:val="16"/>
                <w:lang w:eastAsia="en-US"/>
              </w:rPr>
            </w:pPr>
          </w:p>
        </w:tc>
        <w:tc>
          <w:tcPr>
            <w:tcW w:w="1629" w:type="dxa"/>
          </w:tcPr>
          <w:p w14:paraId="7F6672AD" w14:textId="77777777" w:rsidR="00601669" w:rsidRPr="0036258B" w:rsidRDefault="00601669" w:rsidP="00C126A4">
            <w:pPr>
              <w:pStyle w:val="TAL"/>
              <w:keepNext w:val="0"/>
              <w:keepLines w:val="0"/>
              <w:rPr>
                <w:sz w:val="16"/>
                <w:szCs w:val="16"/>
                <w:lang w:eastAsia="zh-CN"/>
              </w:rPr>
            </w:pPr>
          </w:p>
        </w:tc>
      </w:tr>
      <w:tr w:rsidR="00601669" w:rsidRPr="0036258B" w14:paraId="124BE3F6" w14:textId="77777777" w:rsidTr="00C126A4">
        <w:trPr>
          <w:jc w:val="center"/>
        </w:trPr>
        <w:tc>
          <w:tcPr>
            <w:tcW w:w="1072" w:type="dxa"/>
            <w:tcBorders>
              <w:top w:val="nil"/>
            </w:tcBorders>
            <w:shd w:val="clear" w:color="auto" w:fill="auto"/>
          </w:tcPr>
          <w:p w14:paraId="77285D66"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6293FD33"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62658423"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6B8B2128"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5383F1B1" w14:textId="77777777" w:rsidR="00601669" w:rsidRPr="0036258B" w:rsidRDefault="00601669" w:rsidP="00C126A4">
            <w:pPr>
              <w:pStyle w:val="TAL"/>
              <w:keepNext w:val="0"/>
              <w:keepLines w:val="0"/>
              <w:rPr>
                <w:sz w:val="16"/>
                <w:szCs w:val="16"/>
                <w:lang w:eastAsia="en-US"/>
              </w:rPr>
            </w:pPr>
          </w:p>
        </w:tc>
        <w:tc>
          <w:tcPr>
            <w:tcW w:w="1276" w:type="dxa"/>
          </w:tcPr>
          <w:p w14:paraId="07DBFE6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DBA7202" w14:textId="77777777" w:rsidR="00601669" w:rsidRPr="0036258B" w:rsidRDefault="00601669" w:rsidP="00C126A4">
            <w:pPr>
              <w:pStyle w:val="TAL"/>
              <w:keepNext w:val="0"/>
              <w:keepLines w:val="0"/>
              <w:rPr>
                <w:sz w:val="16"/>
                <w:szCs w:val="16"/>
                <w:lang w:eastAsia="en-US"/>
              </w:rPr>
            </w:pPr>
          </w:p>
        </w:tc>
        <w:tc>
          <w:tcPr>
            <w:tcW w:w="1560" w:type="dxa"/>
          </w:tcPr>
          <w:p w14:paraId="14B474FF" w14:textId="77777777" w:rsidR="00601669" w:rsidRPr="0036258B" w:rsidRDefault="00601669" w:rsidP="00C126A4">
            <w:pPr>
              <w:pStyle w:val="TAL"/>
              <w:keepNext w:val="0"/>
              <w:keepLines w:val="0"/>
              <w:rPr>
                <w:sz w:val="16"/>
                <w:szCs w:val="16"/>
                <w:lang w:eastAsia="en-US"/>
              </w:rPr>
            </w:pPr>
          </w:p>
        </w:tc>
        <w:tc>
          <w:tcPr>
            <w:tcW w:w="1629" w:type="dxa"/>
          </w:tcPr>
          <w:p w14:paraId="69F90BF0" w14:textId="77777777" w:rsidR="00601669" w:rsidRPr="0036258B" w:rsidRDefault="00601669" w:rsidP="00C126A4">
            <w:pPr>
              <w:pStyle w:val="TAL"/>
              <w:keepNext w:val="0"/>
              <w:keepLines w:val="0"/>
              <w:rPr>
                <w:sz w:val="16"/>
                <w:szCs w:val="16"/>
                <w:lang w:eastAsia="zh-CN"/>
              </w:rPr>
            </w:pPr>
          </w:p>
        </w:tc>
      </w:tr>
      <w:tr w:rsidR="00601669" w:rsidRPr="0036258B" w14:paraId="14B4BE58" w14:textId="77777777" w:rsidTr="00C126A4">
        <w:trPr>
          <w:jc w:val="center"/>
        </w:trPr>
        <w:tc>
          <w:tcPr>
            <w:tcW w:w="1072" w:type="dxa"/>
            <w:tcBorders>
              <w:top w:val="single" w:sz="4" w:space="0" w:color="auto"/>
              <w:bottom w:val="nil"/>
            </w:tcBorders>
            <w:shd w:val="clear" w:color="auto" w:fill="auto"/>
          </w:tcPr>
          <w:p w14:paraId="04750B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1953144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233E19A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06BBD9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605434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1972B2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0241486" w14:textId="77777777" w:rsidR="00601669" w:rsidRPr="0036258B" w:rsidRDefault="00601669" w:rsidP="00C126A4">
            <w:pPr>
              <w:pStyle w:val="TAL"/>
              <w:keepNext w:val="0"/>
              <w:keepLines w:val="0"/>
              <w:rPr>
                <w:sz w:val="16"/>
                <w:szCs w:val="16"/>
                <w:lang w:eastAsia="en-US"/>
              </w:rPr>
            </w:pPr>
          </w:p>
        </w:tc>
        <w:tc>
          <w:tcPr>
            <w:tcW w:w="1560" w:type="dxa"/>
          </w:tcPr>
          <w:p w14:paraId="6334470C" w14:textId="77777777" w:rsidR="00601669" w:rsidRPr="0036258B" w:rsidRDefault="00601669" w:rsidP="00C126A4">
            <w:pPr>
              <w:pStyle w:val="TAL"/>
              <w:keepNext w:val="0"/>
              <w:keepLines w:val="0"/>
              <w:rPr>
                <w:sz w:val="16"/>
                <w:szCs w:val="16"/>
                <w:lang w:eastAsia="en-US"/>
              </w:rPr>
            </w:pPr>
          </w:p>
        </w:tc>
        <w:tc>
          <w:tcPr>
            <w:tcW w:w="1629" w:type="dxa"/>
          </w:tcPr>
          <w:p w14:paraId="6796868D" w14:textId="77777777" w:rsidR="00601669" w:rsidRPr="0036258B" w:rsidRDefault="00601669" w:rsidP="00C126A4">
            <w:pPr>
              <w:pStyle w:val="TAL"/>
              <w:keepNext w:val="0"/>
              <w:keepLines w:val="0"/>
              <w:rPr>
                <w:sz w:val="16"/>
                <w:szCs w:val="16"/>
                <w:lang w:eastAsia="zh-CN"/>
              </w:rPr>
            </w:pPr>
          </w:p>
        </w:tc>
      </w:tr>
      <w:tr w:rsidR="00601669" w:rsidRPr="0036258B" w14:paraId="7755DD78" w14:textId="77777777" w:rsidTr="00C126A4">
        <w:trPr>
          <w:jc w:val="center"/>
        </w:trPr>
        <w:tc>
          <w:tcPr>
            <w:tcW w:w="1072" w:type="dxa"/>
            <w:tcBorders>
              <w:top w:val="nil"/>
              <w:bottom w:val="single" w:sz="4" w:space="0" w:color="auto"/>
            </w:tcBorders>
            <w:shd w:val="clear" w:color="auto" w:fill="auto"/>
          </w:tcPr>
          <w:p w14:paraId="74F6F7C1"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8B9363"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A2029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C49916D"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D5CDC22" w14:textId="77777777" w:rsidR="00601669" w:rsidRPr="0036258B" w:rsidRDefault="00601669" w:rsidP="00C126A4">
            <w:pPr>
              <w:pStyle w:val="TAL"/>
              <w:keepNext w:val="0"/>
              <w:keepLines w:val="0"/>
              <w:rPr>
                <w:sz w:val="16"/>
                <w:szCs w:val="16"/>
                <w:lang w:eastAsia="en-US"/>
              </w:rPr>
            </w:pPr>
          </w:p>
        </w:tc>
        <w:tc>
          <w:tcPr>
            <w:tcW w:w="1276" w:type="dxa"/>
          </w:tcPr>
          <w:p w14:paraId="1E7606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30F2A966" w14:textId="77777777" w:rsidR="00601669" w:rsidRPr="0036258B" w:rsidRDefault="00601669" w:rsidP="00C126A4">
            <w:pPr>
              <w:pStyle w:val="TAL"/>
              <w:keepNext w:val="0"/>
              <w:keepLines w:val="0"/>
              <w:rPr>
                <w:sz w:val="16"/>
                <w:szCs w:val="16"/>
                <w:lang w:eastAsia="en-US"/>
              </w:rPr>
            </w:pPr>
          </w:p>
        </w:tc>
        <w:tc>
          <w:tcPr>
            <w:tcW w:w="1560" w:type="dxa"/>
          </w:tcPr>
          <w:p w14:paraId="685988B7" w14:textId="77777777" w:rsidR="00601669" w:rsidRPr="0036258B" w:rsidRDefault="00601669" w:rsidP="00C126A4">
            <w:pPr>
              <w:pStyle w:val="TAL"/>
              <w:keepNext w:val="0"/>
              <w:keepLines w:val="0"/>
              <w:rPr>
                <w:sz w:val="16"/>
                <w:szCs w:val="16"/>
                <w:lang w:eastAsia="en-US"/>
              </w:rPr>
            </w:pPr>
          </w:p>
        </w:tc>
        <w:tc>
          <w:tcPr>
            <w:tcW w:w="1629" w:type="dxa"/>
          </w:tcPr>
          <w:p w14:paraId="4DDECC7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A04128B" w14:textId="77777777" w:rsidTr="00C126A4">
        <w:trPr>
          <w:jc w:val="center"/>
        </w:trPr>
        <w:tc>
          <w:tcPr>
            <w:tcW w:w="1072" w:type="dxa"/>
            <w:tcBorders>
              <w:bottom w:val="nil"/>
            </w:tcBorders>
            <w:shd w:val="clear" w:color="auto" w:fill="auto"/>
          </w:tcPr>
          <w:p w14:paraId="341E3D4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0722A4CB" w14:textId="77777777" w:rsidR="00601669" w:rsidRPr="0036258B" w:rsidRDefault="00601669" w:rsidP="00C126A4">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5718AFD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691F093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66B0BC8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253E2A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5CF4B3A0" w14:textId="77777777" w:rsidR="00601669" w:rsidRPr="0036258B" w:rsidRDefault="00601669" w:rsidP="00C126A4">
            <w:pPr>
              <w:pStyle w:val="TAL"/>
              <w:keepNext w:val="0"/>
              <w:keepLines w:val="0"/>
              <w:rPr>
                <w:sz w:val="16"/>
                <w:szCs w:val="16"/>
                <w:lang w:eastAsia="en-US"/>
              </w:rPr>
            </w:pPr>
          </w:p>
        </w:tc>
        <w:tc>
          <w:tcPr>
            <w:tcW w:w="1560" w:type="dxa"/>
          </w:tcPr>
          <w:p w14:paraId="329BF9FC" w14:textId="77777777" w:rsidR="00601669" w:rsidRPr="0036258B" w:rsidRDefault="00601669" w:rsidP="00C126A4">
            <w:pPr>
              <w:pStyle w:val="TAL"/>
              <w:keepNext w:val="0"/>
              <w:keepLines w:val="0"/>
              <w:rPr>
                <w:sz w:val="16"/>
                <w:szCs w:val="16"/>
                <w:lang w:eastAsia="en-US"/>
              </w:rPr>
            </w:pPr>
          </w:p>
        </w:tc>
        <w:tc>
          <w:tcPr>
            <w:tcW w:w="1629" w:type="dxa"/>
          </w:tcPr>
          <w:p w14:paraId="24D211DD" w14:textId="77777777" w:rsidR="00601669" w:rsidRPr="0036258B" w:rsidRDefault="00601669" w:rsidP="00C126A4">
            <w:pPr>
              <w:pStyle w:val="TAL"/>
              <w:keepNext w:val="0"/>
              <w:keepLines w:val="0"/>
              <w:rPr>
                <w:sz w:val="16"/>
                <w:szCs w:val="16"/>
                <w:lang w:eastAsia="zh-CN"/>
              </w:rPr>
            </w:pPr>
          </w:p>
        </w:tc>
      </w:tr>
      <w:tr w:rsidR="00601669" w:rsidRPr="0036258B" w14:paraId="4A7DF8C4" w14:textId="77777777" w:rsidTr="00C126A4">
        <w:trPr>
          <w:jc w:val="center"/>
        </w:trPr>
        <w:tc>
          <w:tcPr>
            <w:tcW w:w="1072" w:type="dxa"/>
            <w:tcBorders>
              <w:top w:val="nil"/>
            </w:tcBorders>
            <w:shd w:val="clear" w:color="auto" w:fill="auto"/>
          </w:tcPr>
          <w:p w14:paraId="79482E5E"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6127BE1D"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4CB5430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60D8BA2E"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756B6CB8" w14:textId="77777777" w:rsidR="00601669" w:rsidRPr="0036258B" w:rsidRDefault="00601669" w:rsidP="00C126A4">
            <w:pPr>
              <w:pStyle w:val="TAL"/>
              <w:keepNext w:val="0"/>
              <w:keepLines w:val="0"/>
              <w:rPr>
                <w:sz w:val="16"/>
                <w:szCs w:val="16"/>
                <w:lang w:eastAsia="en-US"/>
              </w:rPr>
            </w:pPr>
          </w:p>
        </w:tc>
        <w:tc>
          <w:tcPr>
            <w:tcW w:w="1276" w:type="dxa"/>
          </w:tcPr>
          <w:p w14:paraId="3536D2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32D6BA0" w14:textId="77777777" w:rsidR="00601669" w:rsidRPr="0036258B" w:rsidRDefault="00601669" w:rsidP="00C126A4">
            <w:pPr>
              <w:pStyle w:val="TAL"/>
              <w:keepNext w:val="0"/>
              <w:keepLines w:val="0"/>
              <w:rPr>
                <w:sz w:val="16"/>
                <w:szCs w:val="16"/>
                <w:lang w:eastAsia="en-US"/>
              </w:rPr>
            </w:pPr>
          </w:p>
        </w:tc>
        <w:tc>
          <w:tcPr>
            <w:tcW w:w="1560" w:type="dxa"/>
          </w:tcPr>
          <w:p w14:paraId="50868256" w14:textId="77777777" w:rsidR="00601669" w:rsidRPr="0036258B" w:rsidRDefault="00601669" w:rsidP="00C126A4">
            <w:pPr>
              <w:pStyle w:val="TAL"/>
              <w:keepNext w:val="0"/>
              <w:keepLines w:val="0"/>
              <w:rPr>
                <w:sz w:val="16"/>
                <w:szCs w:val="16"/>
                <w:lang w:eastAsia="en-US"/>
              </w:rPr>
            </w:pPr>
          </w:p>
        </w:tc>
        <w:tc>
          <w:tcPr>
            <w:tcW w:w="1629" w:type="dxa"/>
          </w:tcPr>
          <w:p w14:paraId="5342F355" w14:textId="77777777" w:rsidR="00601669" w:rsidRPr="0036258B" w:rsidRDefault="00601669" w:rsidP="00C126A4">
            <w:pPr>
              <w:pStyle w:val="TAL"/>
              <w:keepNext w:val="0"/>
              <w:keepLines w:val="0"/>
              <w:rPr>
                <w:sz w:val="16"/>
                <w:szCs w:val="16"/>
                <w:lang w:eastAsia="zh-CN"/>
              </w:rPr>
            </w:pPr>
          </w:p>
        </w:tc>
      </w:tr>
      <w:tr w:rsidR="00601669" w:rsidRPr="0036258B" w14:paraId="58616685" w14:textId="77777777" w:rsidTr="00C126A4">
        <w:trPr>
          <w:jc w:val="center"/>
        </w:trPr>
        <w:tc>
          <w:tcPr>
            <w:tcW w:w="1072" w:type="dxa"/>
            <w:tcBorders>
              <w:bottom w:val="nil"/>
            </w:tcBorders>
            <w:shd w:val="clear" w:color="auto" w:fill="auto"/>
          </w:tcPr>
          <w:p w14:paraId="5DBD5ED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44EBCCDF" w14:textId="77777777" w:rsidR="00601669" w:rsidRPr="0036258B" w:rsidRDefault="00601669" w:rsidP="00C126A4">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251F69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11B0E20"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45F9B19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171E26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AC9FEBD" w14:textId="77777777" w:rsidR="00601669" w:rsidRPr="0036258B" w:rsidRDefault="00601669" w:rsidP="00C126A4">
            <w:pPr>
              <w:pStyle w:val="TAL"/>
              <w:keepNext w:val="0"/>
              <w:keepLines w:val="0"/>
              <w:rPr>
                <w:sz w:val="16"/>
                <w:szCs w:val="16"/>
                <w:lang w:eastAsia="en-US"/>
              </w:rPr>
            </w:pPr>
          </w:p>
        </w:tc>
        <w:tc>
          <w:tcPr>
            <w:tcW w:w="1560" w:type="dxa"/>
          </w:tcPr>
          <w:p w14:paraId="323E8229" w14:textId="77777777" w:rsidR="00601669" w:rsidRPr="0036258B" w:rsidRDefault="00601669" w:rsidP="00C126A4">
            <w:pPr>
              <w:pStyle w:val="TAL"/>
              <w:keepNext w:val="0"/>
              <w:keepLines w:val="0"/>
              <w:rPr>
                <w:sz w:val="16"/>
                <w:szCs w:val="16"/>
                <w:lang w:eastAsia="en-US"/>
              </w:rPr>
            </w:pPr>
          </w:p>
        </w:tc>
        <w:tc>
          <w:tcPr>
            <w:tcW w:w="1629" w:type="dxa"/>
          </w:tcPr>
          <w:p w14:paraId="23142F25" w14:textId="77777777" w:rsidR="00601669" w:rsidRPr="0036258B" w:rsidRDefault="00601669" w:rsidP="00C126A4">
            <w:pPr>
              <w:pStyle w:val="TAL"/>
              <w:keepNext w:val="0"/>
              <w:keepLines w:val="0"/>
              <w:rPr>
                <w:sz w:val="16"/>
                <w:szCs w:val="16"/>
                <w:lang w:eastAsia="zh-CN"/>
              </w:rPr>
            </w:pPr>
          </w:p>
        </w:tc>
      </w:tr>
      <w:tr w:rsidR="00601669" w:rsidRPr="0036258B" w14:paraId="3A0091EA" w14:textId="77777777" w:rsidTr="00C126A4">
        <w:trPr>
          <w:jc w:val="center"/>
        </w:trPr>
        <w:tc>
          <w:tcPr>
            <w:tcW w:w="1072" w:type="dxa"/>
            <w:tcBorders>
              <w:top w:val="nil"/>
            </w:tcBorders>
            <w:shd w:val="clear" w:color="auto" w:fill="auto"/>
          </w:tcPr>
          <w:p w14:paraId="2BA6F27B"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3EB11D51"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2BBE94F4"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4965170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46313ED6" w14:textId="77777777" w:rsidR="00601669" w:rsidRPr="0036258B" w:rsidRDefault="00601669" w:rsidP="00C126A4">
            <w:pPr>
              <w:pStyle w:val="TAL"/>
              <w:keepNext w:val="0"/>
              <w:keepLines w:val="0"/>
              <w:rPr>
                <w:sz w:val="16"/>
                <w:szCs w:val="16"/>
                <w:lang w:eastAsia="en-US"/>
              </w:rPr>
            </w:pPr>
          </w:p>
        </w:tc>
        <w:tc>
          <w:tcPr>
            <w:tcW w:w="1276" w:type="dxa"/>
          </w:tcPr>
          <w:p w14:paraId="6A4462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C8A2C89" w14:textId="77777777" w:rsidR="00601669" w:rsidRPr="0036258B" w:rsidRDefault="00601669" w:rsidP="00C126A4">
            <w:pPr>
              <w:pStyle w:val="TAL"/>
              <w:keepNext w:val="0"/>
              <w:keepLines w:val="0"/>
              <w:rPr>
                <w:sz w:val="16"/>
                <w:szCs w:val="16"/>
                <w:lang w:eastAsia="en-US"/>
              </w:rPr>
            </w:pPr>
          </w:p>
        </w:tc>
        <w:tc>
          <w:tcPr>
            <w:tcW w:w="1560" w:type="dxa"/>
          </w:tcPr>
          <w:p w14:paraId="3BDB6B9F" w14:textId="77777777" w:rsidR="00601669" w:rsidRPr="0036258B" w:rsidRDefault="00601669" w:rsidP="00C126A4">
            <w:pPr>
              <w:pStyle w:val="TAL"/>
              <w:keepNext w:val="0"/>
              <w:keepLines w:val="0"/>
              <w:rPr>
                <w:sz w:val="16"/>
                <w:szCs w:val="16"/>
                <w:lang w:eastAsia="en-US"/>
              </w:rPr>
            </w:pPr>
          </w:p>
        </w:tc>
        <w:tc>
          <w:tcPr>
            <w:tcW w:w="1629" w:type="dxa"/>
          </w:tcPr>
          <w:p w14:paraId="6BBC8328" w14:textId="77777777" w:rsidR="00601669" w:rsidRPr="0036258B" w:rsidRDefault="00601669" w:rsidP="00C126A4">
            <w:pPr>
              <w:pStyle w:val="TAL"/>
              <w:keepNext w:val="0"/>
              <w:keepLines w:val="0"/>
              <w:rPr>
                <w:sz w:val="16"/>
                <w:szCs w:val="16"/>
                <w:lang w:eastAsia="zh-CN"/>
              </w:rPr>
            </w:pPr>
          </w:p>
        </w:tc>
      </w:tr>
      <w:tr w:rsidR="00601669" w:rsidRPr="0036258B" w14:paraId="31676DA2" w14:textId="77777777" w:rsidTr="00C126A4">
        <w:trPr>
          <w:jc w:val="center"/>
        </w:trPr>
        <w:tc>
          <w:tcPr>
            <w:tcW w:w="1072" w:type="dxa"/>
            <w:tcBorders>
              <w:top w:val="nil"/>
            </w:tcBorders>
            <w:shd w:val="clear" w:color="auto" w:fill="auto"/>
          </w:tcPr>
          <w:p w14:paraId="42EA8591" w14:textId="77777777" w:rsidR="00601669" w:rsidRPr="0036258B" w:rsidRDefault="00601669" w:rsidP="00C126A4">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3A12D10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EEB0DE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1A82495E"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13454FD3" w14:textId="77777777" w:rsidR="00601669" w:rsidRPr="0036258B" w:rsidRDefault="00601669" w:rsidP="00C126A4">
            <w:pPr>
              <w:pStyle w:val="TAL"/>
              <w:keepNext w:val="0"/>
              <w:keepLines w:val="0"/>
              <w:rPr>
                <w:sz w:val="16"/>
                <w:szCs w:val="16"/>
                <w:lang w:eastAsia="en-US"/>
              </w:rPr>
            </w:pPr>
          </w:p>
        </w:tc>
        <w:tc>
          <w:tcPr>
            <w:tcW w:w="1276" w:type="dxa"/>
          </w:tcPr>
          <w:p w14:paraId="65141FBA" w14:textId="77777777" w:rsidR="00601669" w:rsidRPr="0036258B" w:rsidRDefault="00601669" w:rsidP="00C126A4">
            <w:pPr>
              <w:pStyle w:val="TAL"/>
              <w:keepNext w:val="0"/>
              <w:keepLines w:val="0"/>
              <w:rPr>
                <w:sz w:val="16"/>
                <w:szCs w:val="16"/>
                <w:lang w:eastAsia="en-US"/>
              </w:rPr>
            </w:pPr>
          </w:p>
        </w:tc>
        <w:tc>
          <w:tcPr>
            <w:tcW w:w="1275" w:type="dxa"/>
          </w:tcPr>
          <w:p w14:paraId="501206C0" w14:textId="77777777" w:rsidR="00601669" w:rsidRPr="0036258B" w:rsidRDefault="00601669" w:rsidP="00C126A4">
            <w:pPr>
              <w:pStyle w:val="TAL"/>
              <w:keepNext w:val="0"/>
              <w:keepLines w:val="0"/>
              <w:rPr>
                <w:sz w:val="16"/>
                <w:szCs w:val="16"/>
                <w:lang w:eastAsia="en-US"/>
              </w:rPr>
            </w:pPr>
          </w:p>
        </w:tc>
        <w:tc>
          <w:tcPr>
            <w:tcW w:w="1560" w:type="dxa"/>
          </w:tcPr>
          <w:p w14:paraId="5E99C7F8" w14:textId="77777777" w:rsidR="00601669" w:rsidRPr="0036258B" w:rsidRDefault="00601669" w:rsidP="00C126A4">
            <w:pPr>
              <w:pStyle w:val="TAL"/>
              <w:keepNext w:val="0"/>
              <w:keepLines w:val="0"/>
              <w:rPr>
                <w:sz w:val="16"/>
                <w:szCs w:val="16"/>
                <w:lang w:eastAsia="en-US"/>
              </w:rPr>
            </w:pPr>
          </w:p>
        </w:tc>
        <w:tc>
          <w:tcPr>
            <w:tcW w:w="1629" w:type="dxa"/>
          </w:tcPr>
          <w:p w14:paraId="4C99553A" w14:textId="77777777" w:rsidR="00601669" w:rsidRPr="0036258B" w:rsidRDefault="00601669" w:rsidP="00C126A4">
            <w:pPr>
              <w:pStyle w:val="TAL"/>
              <w:keepNext w:val="0"/>
              <w:keepLines w:val="0"/>
              <w:rPr>
                <w:sz w:val="16"/>
                <w:szCs w:val="16"/>
                <w:lang w:eastAsia="zh-CN"/>
              </w:rPr>
            </w:pPr>
          </w:p>
        </w:tc>
      </w:tr>
      <w:tr w:rsidR="00601669" w:rsidRPr="0036258B" w14:paraId="7AC8266F" w14:textId="77777777" w:rsidTr="00C126A4">
        <w:trPr>
          <w:jc w:val="center"/>
        </w:trPr>
        <w:tc>
          <w:tcPr>
            <w:tcW w:w="1072" w:type="dxa"/>
            <w:tcBorders>
              <w:top w:val="nil"/>
            </w:tcBorders>
            <w:shd w:val="clear" w:color="auto" w:fill="auto"/>
          </w:tcPr>
          <w:p w14:paraId="67E5B857" w14:textId="77777777" w:rsidR="00601669" w:rsidRPr="0036258B" w:rsidRDefault="00601669" w:rsidP="00C126A4">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72DDCF4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26693D1"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7441807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0FEADA6F" w14:textId="77777777" w:rsidR="00601669" w:rsidRPr="0036258B" w:rsidRDefault="00601669" w:rsidP="00C126A4">
            <w:pPr>
              <w:pStyle w:val="TAL"/>
              <w:keepNext w:val="0"/>
              <w:keepLines w:val="0"/>
              <w:rPr>
                <w:sz w:val="16"/>
                <w:szCs w:val="16"/>
                <w:lang w:eastAsia="en-US"/>
              </w:rPr>
            </w:pPr>
          </w:p>
        </w:tc>
        <w:tc>
          <w:tcPr>
            <w:tcW w:w="1276" w:type="dxa"/>
          </w:tcPr>
          <w:p w14:paraId="3FCA8F98" w14:textId="77777777" w:rsidR="00601669" w:rsidRPr="0036258B" w:rsidRDefault="00601669" w:rsidP="00C126A4">
            <w:pPr>
              <w:pStyle w:val="TAL"/>
              <w:keepNext w:val="0"/>
              <w:keepLines w:val="0"/>
              <w:rPr>
                <w:sz w:val="16"/>
                <w:szCs w:val="16"/>
                <w:lang w:eastAsia="en-US"/>
              </w:rPr>
            </w:pPr>
          </w:p>
        </w:tc>
        <w:tc>
          <w:tcPr>
            <w:tcW w:w="1275" w:type="dxa"/>
          </w:tcPr>
          <w:p w14:paraId="58F387B2" w14:textId="77777777" w:rsidR="00601669" w:rsidRPr="0036258B" w:rsidRDefault="00601669" w:rsidP="00C126A4">
            <w:pPr>
              <w:pStyle w:val="TAL"/>
              <w:keepNext w:val="0"/>
              <w:keepLines w:val="0"/>
              <w:rPr>
                <w:sz w:val="16"/>
                <w:szCs w:val="16"/>
                <w:lang w:eastAsia="en-US"/>
              </w:rPr>
            </w:pPr>
          </w:p>
        </w:tc>
        <w:tc>
          <w:tcPr>
            <w:tcW w:w="1560" w:type="dxa"/>
          </w:tcPr>
          <w:p w14:paraId="11A98A77" w14:textId="77777777" w:rsidR="00601669" w:rsidRPr="0036258B" w:rsidRDefault="00601669" w:rsidP="00C126A4">
            <w:pPr>
              <w:pStyle w:val="TAL"/>
              <w:keepNext w:val="0"/>
              <w:keepLines w:val="0"/>
              <w:rPr>
                <w:sz w:val="16"/>
                <w:szCs w:val="16"/>
                <w:lang w:eastAsia="en-US"/>
              </w:rPr>
            </w:pPr>
          </w:p>
        </w:tc>
        <w:tc>
          <w:tcPr>
            <w:tcW w:w="1629" w:type="dxa"/>
          </w:tcPr>
          <w:p w14:paraId="30319FB1" w14:textId="77777777" w:rsidR="00601669" w:rsidRPr="0036258B" w:rsidRDefault="00601669" w:rsidP="00C126A4">
            <w:pPr>
              <w:pStyle w:val="TAL"/>
              <w:keepNext w:val="0"/>
              <w:keepLines w:val="0"/>
              <w:rPr>
                <w:sz w:val="16"/>
                <w:szCs w:val="16"/>
                <w:lang w:eastAsia="zh-CN"/>
              </w:rPr>
            </w:pPr>
          </w:p>
        </w:tc>
      </w:tr>
      <w:tr w:rsidR="00601669" w:rsidRPr="0036258B" w14:paraId="72582646" w14:textId="77777777" w:rsidTr="00C126A4">
        <w:trPr>
          <w:jc w:val="center"/>
        </w:trPr>
        <w:tc>
          <w:tcPr>
            <w:tcW w:w="1072" w:type="dxa"/>
            <w:tcBorders>
              <w:top w:val="nil"/>
            </w:tcBorders>
            <w:shd w:val="clear" w:color="auto" w:fill="auto"/>
          </w:tcPr>
          <w:p w14:paraId="6B77680F" w14:textId="77777777" w:rsidR="00601669" w:rsidRPr="0036258B" w:rsidRDefault="00601669" w:rsidP="00C126A4">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EDFEB7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F59940A"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A9132F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F5D7783" w14:textId="77777777" w:rsidR="00601669" w:rsidRPr="0036258B" w:rsidRDefault="00601669" w:rsidP="00C126A4">
            <w:pPr>
              <w:pStyle w:val="TAL"/>
              <w:keepNext w:val="0"/>
              <w:keepLines w:val="0"/>
              <w:rPr>
                <w:sz w:val="16"/>
                <w:szCs w:val="16"/>
                <w:lang w:eastAsia="en-US"/>
              </w:rPr>
            </w:pPr>
          </w:p>
        </w:tc>
        <w:tc>
          <w:tcPr>
            <w:tcW w:w="1276" w:type="dxa"/>
          </w:tcPr>
          <w:p w14:paraId="6FBEBC7F" w14:textId="77777777" w:rsidR="00601669" w:rsidRPr="0036258B" w:rsidRDefault="00601669" w:rsidP="00C126A4">
            <w:pPr>
              <w:pStyle w:val="TAL"/>
              <w:keepNext w:val="0"/>
              <w:keepLines w:val="0"/>
              <w:rPr>
                <w:sz w:val="16"/>
                <w:szCs w:val="16"/>
                <w:lang w:eastAsia="en-US"/>
              </w:rPr>
            </w:pPr>
          </w:p>
        </w:tc>
        <w:tc>
          <w:tcPr>
            <w:tcW w:w="1275" w:type="dxa"/>
          </w:tcPr>
          <w:p w14:paraId="03524129" w14:textId="77777777" w:rsidR="00601669" w:rsidRPr="0036258B" w:rsidRDefault="00601669" w:rsidP="00C126A4">
            <w:pPr>
              <w:pStyle w:val="TAL"/>
              <w:keepNext w:val="0"/>
              <w:keepLines w:val="0"/>
              <w:rPr>
                <w:sz w:val="16"/>
                <w:szCs w:val="16"/>
                <w:lang w:eastAsia="en-US"/>
              </w:rPr>
            </w:pPr>
          </w:p>
        </w:tc>
        <w:tc>
          <w:tcPr>
            <w:tcW w:w="1560" w:type="dxa"/>
          </w:tcPr>
          <w:p w14:paraId="059A8077" w14:textId="77777777" w:rsidR="00601669" w:rsidRPr="0036258B" w:rsidRDefault="00601669" w:rsidP="00C126A4">
            <w:pPr>
              <w:pStyle w:val="TAL"/>
              <w:keepNext w:val="0"/>
              <w:keepLines w:val="0"/>
              <w:rPr>
                <w:sz w:val="16"/>
                <w:szCs w:val="16"/>
                <w:lang w:eastAsia="en-US"/>
              </w:rPr>
            </w:pPr>
          </w:p>
        </w:tc>
        <w:tc>
          <w:tcPr>
            <w:tcW w:w="1629" w:type="dxa"/>
          </w:tcPr>
          <w:p w14:paraId="133EFC0C" w14:textId="77777777" w:rsidR="00601669" w:rsidRPr="0036258B" w:rsidRDefault="00601669" w:rsidP="00C126A4">
            <w:pPr>
              <w:pStyle w:val="TAL"/>
              <w:keepNext w:val="0"/>
              <w:keepLines w:val="0"/>
              <w:rPr>
                <w:sz w:val="16"/>
                <w:szCs w:val="16"/>
                <w:lang w:eastAsia="zh-CN"/>
              </w:rPr>
            </w:pPr>
          </w:p>
        </w:tc>
      </w:tr>
      <w:tr w:rsidR="00601669" w:rsidRPr="0036258B" w14:paraId="0903D27C" w14:textId="77777777" w:rsidTr="00C126A4">
        <w:trPr>
          <w:jc w:val="center"/>
        </w:trPr>
        <w:tc>
          <w:tcPr>
            <w:tcW w:w="1072" w:type="dxa"/>
            <w:tcBorders>
              <w:top w:val="nil"/>
            </w:tcBorders>
            <w:shd w:val="clear" w:color="auto" w:fill="auto"/>
          </w:tcPr>
          <w:p w14:paraId="3AC138CA" w14:textId="77777777" w:rsidR="00601669" w:rsidRPr="0036258B" w:rsidRDefault="00601669" w:rsidP="00C126A4">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21AC6817"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E21F18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273AAFB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1173CED5" w14:textId="77777777" w:rsidR="00601669" w:rsidRPr="0036258B" w:rsidRDefault="00601669" w:rsidP="00C126A4">
            <w:pPr>
              <w:pStyle w:val="TAL"/>
              <w:keepNext w:val="0"/>
              <w:keepLines w:val="0"/>
              <w:rPr>
                <w:sz w:val="16"/>
                <w:szCs w:val="16"/>
                <w:lang w:eastAsia="en-US"/>
              </w:rPr>
            </w:pPr>
          </w:p>
        </w:tc>
        <w:tc>
          <w:tcPr>
            <w:tcW w:w="1276" w:type="dxa"/>
          </w:tcPr>
          <w:p w14:paraId="22D28292" w14:textId="77777777" w:rsidR="00601669" w:rsidRPr="0036258B" w:rsidRDefault="00601669" w:rsidP="00C126A4">
            <w:pPr>
              <w:pStyle w:val="TAL"/>
              <w:keepNext w:val="0"/>
              <w:keepLines w:val="0"/>
              <w:rPr>
                <w:sz w:val="16"/>
                <w:szCs w:val="16"/>
                <w:lang w:eastAsia="en-US"/>
              </w:rPr>
            </w:pPr>
          </w:p>
        </w:tc>
        <w:tc>
          <w:tcPr>
            <w:tcW w:w="1275" w:type="dxa"/>
          </w:tcPr>
          <w:p w14:paraId="00E7CF91" w14:textId="77777777" w:rsidR="00601669" w:rsidRPr="0036258B" w:rsidRDefault="00601669" w:rsidP="00C126A4">
            <w:pPr>
              <w:pStyle w:val="TAL"/>
              <w:keepNext w:val="0"/>
              <w:keepLines w:val="0"/>
              <w:rPr>
                <w:sz w:val="16"/>
                <w:szCs w:val="16"/>
                <w:lang w:eastAsia="en-US"/>
              </w:rPr>
            </w:pPr>
          </w:p>
        </w:tc>
        <w:tc>
          <w:tcPr>
            <w:tcW w:w="1560" w:type="dxa"/>
          </w:tcPr>
          <w:p w14:paraId="5812ADD0" w14:textId="77777777" w:rsidR="00601669" w:rsidRPr="0036258B" w:rsidRDefault="00601669" w:rsidP="00C126A4">
            <w:pPr>
              <w:pStyle w:val="TAL"/>
              <w:keepNext w:val="0"/>
              <w:keepLines w:val="0"/>
              <w:rPr>
                <w:sz w:val="16"/>
                <w:szCs w:val="16"/>
                <w:lang w:eastAsia="en-US"/>
              </w:rPr>
            </w:pPr>
          </w:p>
        </w:tc>
        <w:tc>
          <w:tcPr>
            <w:tcW w:w="1629" w:type="dxa"/>
          </w:tcPr>
          <w:p w14:paraId="5FA2F0FC" w14:textId="77777777" w:rsidR="00601669" w:rsidRPr="0036258B" w:rsidRDefault="00601669" w:rsidP="00C126A4">
            <w:pPr>
              <w:pStyle w:val="TAL"/>
              <w:keepNext w:val="0"/>
              <w:keepLines w:val="0"/>
              <w:rPr>
                <w:sz w:val="16"/>
                <w:szCs w:val="16"/>
                <w:lang w:eastAsia="zh-CN"/>
              </w:rPr>
            </w:pPr>
          </w:p>
        </w:tc>
      </w:tr>
      <w:tr w:rsidR="00601669" w:rsidRPr="0036258B" w14:paraId="7AD07DEE" w14:textId="77777777" w:rsidTr="00C126A4">
        <w:trPr>
          <w:jc w:val="center"/>
        </w:trPr>
        <w:tc>
          <w:tcPr>
            <w:tcW w:w="1072" w:type="dxa"/>
            <w:tcBorders>
              <w:top w:val="nil"/>
            </w:tcBorders>
            <w:shd w:val="clear" w:color="auto" w:fill="auto"/>
          </w:tcPr>
          <w:p w14:paraId="72AE97D7" w14:textId="77777777" w:rsidR="00601669" w:rsidRPr="0036258B" w:rsidRDefault="00601669" w:rsidP="00C126A4">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2F04072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893E46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6CADE67B"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66FFD2F" w14:textId="77777777" w:rsidR="00601669" w:rsidRPr="0036258B" w:rsidRDefault="00601669" w:rsidP="00C126A4">
            <w:pPr>
              <w:pStyle w:val="TAL"/>
              <w:keepNext w:val="0"/>
              <w:keepLines w:val="0"/>
              <w:rPr>
                <w:sz w:val="16"/>
                <w:szCs w:val="16"/>
                <w:lang w:eastAsia="en-US"/>
              </w:rPr>
            </w:pPr>
          </w:p>
        </w:tc>
        <w:tc>
          <w:tcPr>
            <w:tcW w:w="1276" w:type="dxa"/>
          </w:tcPr>
          <w:p w14:paraId="7150E1B1" w14:textId="77777777" w:rsidR="00601669" w:rsidRPr="0036258B" w:rsidRDefault="00601669" w:rsidP="00C126A4">
            <w:pPr>
              <w:pStyle w:val="TAL"/>
              <w:keepNext w:val="0"/>
              <w:keepLines w:val="0"/>
              <w:rPr>
                <w:sz w:val="16"/>
                <w:szCs w:val="16"/>
                <w:lang w:eastAsia="en-US"/>
              </w:rPr>
            </w:pPr>
          </w:p>
        </w:tc>
        <w:tc>
          <w:tcPr>
            <w:tcW w:w="1275" w:type="dxa"/>
          </w:tcPr>
          <w:p w14:paraId="46EF398A" w14:textId="77777777" w:rsidR="00601669" w:rsidRPr="0036258B" w:rsidRDefault="00601669" w:rsidP="00C126A4">
            <w:pPr>
              <w:pStyle w:val="TAL"/>
              <w:keepNext w:val="0"/>
              <w:keepLines w:val="0"/>
              <w:rPr>
                <w:sz w:val="16"/>
                <w:szCs w:val="16"/>
                <w:lang w:eastAsia="en-US"/>
              </w:rPr>
            </w:pPr>
          </w:p>
        </w:tc>
        <w:tc>
          <w:tcPr>
            <w:tcW w:w="1560" w:type="dxa"/>
          </w:tcPr>
          <w:p w14:paraId="627F2EE2" w14:textId="77777777" w:rsidR="00601669" w:rsidRPr="0036258B" w:rsidRDefault="00601669" w:rsidP="00C126A4">
            <w:pPr>
              <w:pStyle w:val="TAL"/>
              <w:keepNext w:val="0"/>
              <w:keepLines w:val="0"/>
              <w:rPr>
                <w:sz w:val="16"/>
                <w:szCs w:val="16"/>
                <w:lang w:eastAsia="en-US"/>
              </w:rPr>
            </w:pPr>
          </w:p>
        </w:tc>
        <w:tc>
          <w:tcPr>
            <w:tcW w:w="1629" w:type="dxa"/>
          </w:tcPr>
          <w:p w14:paraId="44368671" w14:textId="77777777" w:rsidR="00601669" w:rsidRPr="0036258B" w:rsidRDefault="00601669" w:rsidP="00C126A4">
            <w:pPr>
              <w:pStyle w:val="TAL"/>
              <w:keepNext w:val="0"/>
              <w:keepLines w:val="0"/>
              <w:rPr>
                <w:sz w:val="16"/>
                <w:szCs w:val="16"/>
                <w:lang w:eastAsia="zh-CN"/>
              </w:rPr>
            </w:pPr>
          </w:p>
        </w:tc>
      </w:tr>
      <w:tr w:rsidR="00601669" w:rsidRPr="0036258B" w14:paraId="5D9F6BE9" w14:textId="77777777" w:rsidTr="00C126A4">
        <w:trPr>
          <w:jc w:val="center"/>
        </w:trPr>
        <w:tc>
          <w:tcPr>
            <w:tcW w:w="1072" w:type="dxa"/>
            <w:tcBorders>
              <w:top w:val="nil"/>
            </w:tcBorders>
            <w:shd w:val="clear" w:color="auto" w:fill="auto"/>
          </w:tcPr>
          <w:p w14:paraId="2B7C0E58" w14:textId="77777777" w:rsidR="00601669" w:rsidRPr="0036258B" w:rsidRDefault="00601669" w:rsidP="00C126A4">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513F1B9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D13211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61EA2F8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702E075C" w14:textId="77777777" w:rsidR="00601669" w:rsidRPr="0036258B" w:rsidRDefault="00601669" w:rsidP="00C126A4">
            <w:pPr>
              <w:pStyle w:val="TAL"/>
              <w:keepNext w:val="0"/>
              <w:keepLines w:val="0"/>
              <w:rPr>
                <w:sz w:val="16"/>
                <w:szCs w:val="16"/>
                <w:lang w:eastAsia="en-US"/>
              </w:rPr>
            </w:pPr>
          </w:p>
        </w:tc>
        <w:tc>
          <w:tcPr>
            <w:tcW w:w="1276" w:type="dxa"/>
          </w:tcPr>
          <w:p w14:paraId="30DD52E7" w14:textId="77777777" w:rsidR="00601669" w:rsidRPr="0036258B" w:rsidRDefault="00601669" w:rsidP="00C126A4">
            <w:pPr>
              <w:pStyle w:val="TAL"/>
              <w:keepNext w:val="0"/>
              <w:keepLines w:val="0"/>
              <w:rPr>
                <w:sz w:val="16"/>
                <w:szCs w:val="16"/>
                <w:lang w:eastAsia="en-US"/>
              </w:rPr>
            </w:pPr>
          </w:p>
        </w:tc>
        <w:tc>
          <w:tcPr>
            <w:tcW w:w="1275" w:type="dxa"/>
          </w:tcPr>
          <w:p w14:paraId="35C232C6" w14:textId="77777777" w:rsidR="00601669" w:rsidRPr="0036258B" w:rsidRDefault="00601669" w:rsidP="00C126A4">
            <w:pPr>
              <w:pStyle w:val="TAL"/>
              <w:keepNext w:val="0"/>
              <w:keepLines w:val="0"/>
              <w:rPr>
                <w:sz w:val="16"/>
                <w:szCs w:val="16"/>
                <w:lang w:eastAsia="en-US"/>
              </w:rPr>
            </w:pPr>
          </w:p>
        </w:tc>
        <w:tc>
          <w:tcPr>
            <w:tcW w:w="1560" w:type="dxa"/>
          </w:tcPr>
          <w:p w14:paraId="76229B03" w14:textId="77777777" w:rsidR="00601669" w:rsidRPr="0036258B" w:rsidRDefault="00601669" w:rsidP="00C126A4">
            <w:pPr>
              <w:pStyle w:val="TAL"/>
              <w:keepNext w:val="0"/>
              <w:keepLines w:val="0"/>
              <w:rPr>
                <w:sz w:val="16"/>
                <w:szCs w:val="16"/>
                <w:lang w:eastAsia="en-US"/>
              </w:rPr>
            </w:pPr>
          </w:p>
        </w:tc>
        <w:tc>
          <w:tcPr>
            <w:tcW w:w="1629" w:type="dxa"/>
          </w:tcPr>
          <w:p w14:paraId="28A1AE10" w14:textId="77777777" w:rsidR="00601669" w:rsidRPr="0036258B" w:rsidRDefault="00601669" w:rsidP="00C126A4">
            <w:pPr>
              <w:pStyle w:val="TAL"/>
              <w:keepNext w:val="0"/>
              <w:keepLines w:val="0"/>
              <w:rPr>
                <w:sz w:val="16"/>
                <w:szCs w:val="16"/>
                <w:lang w:eastAsia="zh-CN"/>
              </w:rPr>
            </w:pPr>
          </w:p>
        </w:tc>
      </w:tr>
      <w:tr w:rsidR="00601669" w:rsidRPr="0036258B" w14:paraId="73CCDE88" w14:textId="77777777" w:rsidTr="00C126A4">
        <w:trPr>
          <w:jc w:val="center"/>
        </w:trPr>
        <w:tc>
          <w:tcPr>
            <w:tcW w:w="1072" w:type="dxa"/>
            <w:tcBorders>
              <w:top w:val="nil"/>
            </w:tcBorders>
            <w:shd w:val="clear" w:color="auto" w:fill="auto"/>
          </w:tcPr>
          <w:p w14:paraId="47FBAA27" w14:textId="77777777" w:rsidR="00601669" w:rsidRPr="0036258B" w:rsidRDefault="00601669" w:rsidP="00C126A4">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1CBB723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E19458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0A8C2F1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3EF68AC6" w14:textId="77777777" w:rsidR="00601669" w:rsidRPr="0036258B" w:rsidRDefault="00601669" w:rsidP="00C126A4">
            <w:pPr>
              <w:pStyle w:val="TAL"/>
              <w:keepNext w:val="0"/>
              <w:keepLines w:val="0"/>
              <w:rPr>
                <w:sz w:val="16"/>
                <w:szCs w:val="16"/>
                <w:lang w:eastAsia="en-US"/>
              </w:rPr>
            </w:pPr>
          </w:p>
        </w:tc>
        <w:tc>
          <w:tcPr>
            <w:tcW w:w="1276" w:type="dxa"/>
          </w:tcPr>
          <w:p w14:paraId="1336A17A" w14:textId="77777777" w:rsidR="00601669" w:rsidRPr="0036258B" w:rsidRDefault="00601669" w:rsidP="00C126A4">
            <w:pPr>
              <w:pStyle w:val="TAL"/>
              <w:keepNext w:val="0"/>
              <w:keepLines w:val="0"/>
              <w:rPr>
                <w:sz w:val="16"/>
                <w:szCs w:val="16"/>
                <w:lang w:eastAsia="en-US"/>
              </w:rPr>
            </w:pPr>
          </w:p>
        </w:tc>
        <w:tc>
          <w:tcPr>
            <w:tcW w:w="1275" w:type="dxa"/>
          </w:tcPr>
          <w:p w14:paraId="31DD8D1A" w14:textId="77777777" w:rsidR="00601669" w:rsidRPr="0036258B" w:rsidRDefault="00601669" w:rsidP="00C126A4">
            <w:pPr>
              <w:pStyle w:val="TAL"/>
              <w:keepNext w:val="0"/>
              <w:keepLines w:val="0"/>
              <w:rPr>
                <w:sz w:val="16"/>
                <w:szCs w:val="16"/>
                <w:lang w:eastAsia="en-US"/>
              </w:rPr>
            </w:pPr>
          </w:p>
        </w:tc>
        <w:tc>
          <w:tcPr>
            <w:tcW w:w="1560" w:type="dxa"/>
          </w:tcPr>
          <w:p w14:paraId="1B7AF8BD" w14:textId="77777777" w:rsidR="00601669" w:rsidRPr="0036258B" w:rsidRDefault="00601669" w:rsidP="00C126A4">
            <w:pPr>
              <w:pStyle w:val="TAL"/>
              <w:keepNext w:val="0"/>
              <w:keepLines w:val="0"/>
              <w:rPr>
                <w:sz w:val="16"/>
                <w:szCs w:val="16"/>
                <w:lang w:eastAsia="en-US"/>
              </w:rPr>
            </w:pPr>
          </w:p>
        </w:tc>
        <w:tc>
          <w:tcPr>
            <w:tcW w:w="1629" w:type="dxa"/>
          </w:tcPr>
          <w:p w14:paraId="57A5196A" w14:textId="77777777" w:rsidR="00601669" w:rsidRPr="0036258B" w:rsidRDefault="00601669" w:rsidP="00C126A4">
            <w:pPr>
              <w:pStyle w:val="TAL"/>
              <w:keepNext w:val="0"/>
              <w:keepLines w:val="0"/>
              <w:rPr>
                <w:sz w:val="16"/>
                <w:szCs w:val="16"/>
                <w:lang w:eastAsia="zh-CN"/>
              </w:rPr>
            </w:pPr>
          </w:p>
        </w:tc>
      </w:tr>
      <w:tr w:rsidR="00601669" w:rsidRPr="0036258B" w14:paraId="563BA004" w14:textId="77777777" w:rsidTr="00C126A4">
        <w:trPr>
          <w:jc w:val="center"/>
        </w:trPr>
        <w:tc>
          <w:tcPr>
            <w:tcW w:w="1072" w:type="dxa"/>
            <w:tcBorders>
              <w:top w:val="nil"/>
            </w:tcBorders>
            <w:shd w:val="clear" w:color="auto" w:fill="auto"/>
          </w:tcPr>
          <w:p w14:paraId="1581FE3F" w14:textId="77777777" w:rsidR="00601669" w:rsidRPr="0036258B" w:rsidRDefault="00601669" w:rsidP="00C126A4">
            <w:pPr>
              <w:pStyle w:val="TAL"/>
              <w:keepNext w:val="0"/>
              <w:keepLines w:val="0"/>
              <w:rPr>
                <w:sz w:val="16"/>
                <w:szCs w:val="16"/>
                <w:lang w:eastAsia="en-US"/>
              </w:rPr>
            </w:pPr>
            <w:r>
              <w:rPr>
                <w:sz w:val="16"/>
                <w:szCs w:val="16"/>
                <w:lang w:eastAsia="en-US"/>
              </w:rPr>
              <w:t>9.2.2.2.10</w:t>
            </w:r>
          </w:p>
        </w:tc>
        <w:tc>
          <w:tcPr>
            <w:tcW w:w="3674" w:type="dxa"/>
            <w:tcBorders>
              <w:top w:val="nil"/>
            </w:tcBorders>
            <w:shd w:val="clear" w:color="auto" w:fill="auto"/>
          </w:tcPr>
          <w:p w14:paraId="37036DA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992BDC5"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2D86EC1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2C1BC057" w14:textId="77777777" w:rsidR="00601669" w:rsidRPr="0036258B" w:rsidRDefault="00601669" w:rsidP="00C126A4">
            <w:pPr>
              <w:pStyle w:val="TAL"/>
              <w:keepNext w:val="0"/>
              <w:keepLines w:val="0"/>
              <w:rPr>
                <w:sz w:val="16"/>
                <w:szCs w:val="16"/>
                <w:lang w:eastAsia="en-US"/>
              </w:rPr>
            </w:pPr>
          </w:p>
        </w:tc>
        <w:tc>
          <w:tcPr>
            <w:tcW w:w="1276" w:type="dxa"/>
          </w:tcPr>
          <w:p w14:paraId="3FAE93DC" w14:textId="77777777" w:rsidR="00601669" w:rsidRPr="0036258B" w:rsidRDefault="00601669" w:rsidP="00C126A4">
            <w:pPr>
              <w:pStyle w:val="TAL"/>
              <w:keepNext w:val="0"/>
              <w:keepLines w:val="0"/>
              <w:rPr>
                <w:sz w:val="16"/>
                <w:szCs w:val="16"/>
                <w:lang w:eastAsia="en-US"/>
              </w:rPr>
            </w:pPr>
          </w:p>
        </w:tc>
        <w:tc>
          <w:tcPr>
            <w:tcW w:w="1275" w:type="dxa"/>
          </w:tcPr>
          <w:p w14:paraId="276B38FD" w14:textId="77777777" w:rsidR="00601669" w:rsidRPr="0036258B" w:rsidRDefault="00601669" w:rsidP="00C126A4">
            <w:pPr>
              <w:pStyle w:val="TAL"/>
              <w:keepNext w:val="0"/>
              <w:keepLines w:val="0"/>
              <w:rPr>
                <w:sz w:val="16"/>
                <w:szCs w:val="16"/>
                <w:lang w:eastAsia="en-US"/>
              </w:rPr>
            </w:pPr>
          </w:p>
        </w:tc>
        <w:tc>
          <w:tcPr>
            <w:tcW w:w="1560" w:type="dxa"/>
          </w:tcPr>
          <w:p w14:paraId="5776021F" w14:textId="77777777" w:rsidR="00601669" w:rsidRPr="0036258B" w:rsidRDefault="00601669" w:rsidP="00C126A4">
            <w:pPr>
              <w:pStyle w:val="TAL"/>
              <w:keepNext w:val="0"/>
              <w:keepLines w:val="0"/>
              <w:rPr>
                <w:sz w:val="16"/>
                <w:szCs w:val="16"/>
                <w:lang w:eastAsia="en-US"/>
              </w:rPr>
            </w:pPr>
          </w:p>
        </w:tc>
        <w:tc>
          <w:tcPr>
            <w:tcW w:w="1629" w:type="dxa"/>
          </w:tcPr>
          <w:p w14:paraId="653C52A6" w14:textId="77777777" w:rsidR="00601669" w:rsidRPr="0036258B" w:rsidRDefault="00601669" w:rsidP="00C126A4">
            <w:pPr>
              <w:pStyle w:val="TAL"/>
              <w:keepNext w:val="0"/>
              <w:keepLines w:val="0"/>
              <w:rPr>
                <w:sz w:val="16"/>
                <w:szCs w:val="16"/>
                <w:lang w:eastAsia="zh-CN"/>
              </w:rPr>
            </w:pPr>
          </w:p>
        </w:tc>
      </w:tr>
      <w:tr w:rsidR="00601669" w:rsidRPr="0036258B" w14:paraId="4FBDA018" w14:textId="77777777" w:rsidTr="00C126A4">
        <w:trPr>
          <w:jc w:val="center"/>
        </w:trPr>
        <w:tc>
          <w:tcPr>
            <w:tcW w:w="1072" w:type="dxa"/>
            <w:tcBorders>
              <w:top w:val="nil"/>
            </w:tcBorders>
            <w:shd w:val="clear" w:color="auto" w:fill="auto"/>
          </w:tcPr>
          <w:p w14:paraId="4876A101" w14:textId="77777777" w:rsidR="00601669" w:rsidRPr="0036258B" w:rsidRDefault="00601669" w:rsidP="00C126A4">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0A0B7E41"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5F743C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29EF092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523FB087" w14:textId="77777777" w:rsidR="00601669" w:rsidRPr="0036258B" w:rsidRDefault="00601669" w:rsidP="00C126A4">
            <w:pPr>
              <w:pStyle w:val="TAL"/>
              <w:keepNext w:val="0"/>
              <w:keepLines w:val="0"/>
              <w:rPr>
                <w:sz w:val="16"/>
                <w:szCs w:val="16"/>
                <w:lang w:eastAsia="en-US"/>
              </w:rPr>
            </w:pPr>
          </w:p>
        </w:tc>
        <w:tc>
          <w:tcPr>
            <w:tcW w:w="1276" w:type="dxa"/>
          </w:tcPr>
          <w:p w14:paraId="7064192F" w14:textId="77777777" w:rsidR="00601669" w:rsidRPr="0036258B" w:rsidRDefault="00601669" w:rsidP="00C126A4">
            <w:pPr>
              <w:pStyle w:val="TAL"/>
              <w:keepNext w:val="0"/>
              <w:keepLines w:val="0"/>
              <w:rPr>
                <w:sz w:val="16"/>
                <w:szCs w:val="16"/>
                <w:lang w:eastAsia="en-US"/>
              </w:rPr>
            </w:pPr>
          </w:p>
        </w:tc>
        <w:tc>
          <w:tcPr>
            <w:tcW w:w="1275" w:type="dxa"/>
          </w:tcPr>
          <w:p w14:paraId="4B2720BA" w14:textId="77777777" w:rsidR="00601669" w:rsidRPr="0036258B" w:rsidRDefault="00601669" w:rsidP="00C126A4">
            <w:pPr>
              <w:pStyle w:val="TAL"/>
              <w:keepNext w:val="0"/>
              <w:keepLines w:val="0"/>
              <w:rPr>
                <w:sz w:val="16"/>
                <w:szCs w:val="16"/>
                <w:lang w:eastAsia="en-US"/>
              </w:rPr>
            </w:pPr>
          </w:p>
        </w:tc>
        <w:tc>
          <w:tcPr>
            <w:tcW w:w="1560" w:type="dxa"/>
          </w:tcPr>
          <w:p w14:paraId="371F54C4" w14:textId="77777777" w:rsidR="00601669" w:rsidRPr="0036258B" w:rsidRDefault="00601669" w:rsidP="00C126A4">
            <w:pPr>
              <w:pStyle w:val="TAL"/>
              <w:keepNext w:val="0"/>
              <w:keepLines w:val="0"/>
              <w:rPr>
                <w:sz w:val="16"/>
                <w:szCs w:val="16"/>
                <w:lang w:eastAsia="en-US"/>
              </w:rPr>
            </w:pPr>
          </w:p>
        </w:tc>
        <w:tc>
          <w:tcPr>
            <w:tcW w:w="1629" w:type="dxa"/>
          </w:tcPr>
          <w:p w14:paraId="4803AAD6" w14:textId="77777777" w:rsidR="00601669" w:rsidRPr="0036258B" w:rsidRDefault="00601669" w:rsidP="00C126A4">
            <w:pPr>
              <w:pStyle w:val="TAL"/>
              <w:keepNext w:val="0"/>
              <w:keepLines w:val="0"/>
              <w:rPr>
                <w:sz w:val="16"/>
                <w:szCs w:val="16"/>
                <w:lang w:eastAsia="zh-CN"/>
              </w:rPr>
            </w:pPr>
          </w:p>
        </w:tc>
      </w:tr>
      <w:tr w:rsidR="00601669" w:rsidRPr="0036258B" w14:paraId="209156D9" w14:textId="77777777" w:rsidTr="00C126A4">
        <w:trPr>
          <w:jc w:val="center"/>
        </w:trPr>
        <w:tc>
          <w:tcPr>
            <w:tcW w:w="1072" w:type="dxa"/>
            <w:tcBorders>
              <w:top w:val="nil"/>
            </w:tcBorders>
            <w:shd w:val="clear" w:color="auto" w:fill="auto"/>
          </w:tcPr>
          <w:p w14:paraId="38B39615" w14:textId="77777777" w:rsidR="00601669" w:rsidRPr="0036258B" w:rsidRDefault="00601669" w:rsidP="00C126A4">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5C91638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0A4A303"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570E89EC"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63CE08C9" w14:textId="77777777" w:rsidR="00601669" w:rsidRPr="0036258B" w:rsidRDefault="00601669" w:rsidP="00C126A4">
            <w:pPr>
              <w:pStyle w:val="TAL"/>
              <w:keepNext w:val="0"/>
              <w:keepLines w:val="0"/>
              <w:rPr>
                <w:sz w:val="16"/>
                <w:szCs w:val="16"/>
                <w:lang w:eastAsia="en-US"/>
              </w:rPr>
            </w:pPr>
          </w:p>
        </w:tc>
        <w:tc>
          <w:tcPr>
            <w:tcW w:w="1276" w:type="dxa"/>
          </w:tcPr>
          <w:p w14:paraId="7233EFFE" w14:textId="77777777" w:rsidR="00601669" w:rsidRPr="0036258B" w:rsidRDefault="00601669" w:rsidP="00C126A4">
            <w:pPr>
              <w:pStyle w:val="TAL"/>
              <w:keepNext w:val="0"/>
              <w:keepLines w:val="0"/>
              <w:rPr>
                <w:sz w:val="16"/>
                <w:szCs w:val="16"/>
                <w:lang w:eastAsia="en-US"/>
              </w:rPr>
            </w:pPr>
          </w:p>
        </w:tc>
        <w:tc>
          <w:tcPr>
            <w:tcW w:w="1275" w:type="dxa"/>
          </w:tcPr>
          <w:p w14:paraId="4D8ACF78" w14:textId="77777777" w:rsidR="00601669" w:rsidRPr="0036258B" w:rsidRDefault="00601669" w:rsidP="00C126A4">
            <w:pPr>
              <w:pStyle w:val="TAL"/>
              <w:keepNext w:val="0"/>
              <w:keepLines w:val="0"/>
              <w:rPr>
                <w:sz w:val="16"/>
                <w:szCs w:val="16"/>
                <w:lang w:eastAsia="en-US"/>
              </w:rPr>
            </w:pPr>
          </w:p>
        </w:tc>
        <w:tc>
          <w:tcPr>
            <w:tcW w:w="1560" w:type="dxa"/>
          </w:tcPr>
          <w:p w14:paraId="61461385" w14:textId="77777777" w:rsidR="00601669" w:rsidRPr="0036258B" w:rsidRDefault="00601669" w:rsidP="00C126A4">
            <w:pPr>
              <w:pStyle w:val="TAL"/>
              <w:keepNext w:val="0"/>
              <w:keepLines w:val="0"/>
              <w:rPr>
                <w:sz w:val="16"/>
                <w:szCs w:val="16"/>
                <w:lang w:eastAsia="en-US"/>
              </w:rPr>
            </w:pPr>
          </w:p>
        </w:tc>
        <w:tc>
          <w:tcPr>
            <w:tcW w:w="1629" w:type="dxa"/>
          </w:tcPr>
          <w:p w14:paraId="5867C8DB" w14:textId="77777777" w:rsidR="00601669" w:rsidRPr="0036258B" w:rsidRDefault="00601669" w:rsidP="00C126A4">
            <w:pPr>
              <w:pStyle w:val="TAL"/>
              <w:keepNext w:val="0"/>
              <w:keepLines w:val="0"/>
              <w:rPr>
                <w:sz w:val="16"/>
                <w:szCs w:val="16"/>
                <w:lang w:eastAsia="zh-CN"/>
              </w:rPr>
            </w:pPr>
          </w:p>
        </w:tc>
      </w:tr>
      <w:tr w:rsidR="00601669" w:rsidRPr="0036258B" w14:paraId="3E14BF60" w14:textId="77777777" w:rsidTr="00C126A4">
        <w:trPr>
          <w:jc w:val="center"/>
        </w:trPr>
        <w:tc>
          <w:tcPr>
            <w:tcW w:w="1072" w:type="dxa"/>
            <w:tcBorders>
              <w:top w:val="nil"/>
            </w:tcBorders>
            <w:shd w:val="clear" w:color="auto" w:fill="auto"/>
          </w:tcPr>
          <w:p w14:paraId="02BD7BC8" w14:textId="77777777" w:rsidR="00601669" w:rsidRPr="0036258B" w:rsidRDefault="00601669" w:rsidP="00C126A4">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3A425CE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EF3F5E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102E38F4"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584B906D" w14:textId="77777777" w:rsidR="00601669" w:rsidRPr="0036258B" w:rsidRDefault="00601669" w:rsidP="00C126A4">
            <w:pPr>
              <w:pStyle w:val="TAL"/>
              <w:keepNext w:val="0"/>
              <w:keepLines w:val="0"/>
              <w:rPr>
                <w:sz w:val="16"/>
                <w:szCs w:val="16"/>
                <w:lang w:eastAsia="en-US"/>
              </w:rPr>
            </w:pPr>
          </w:p>
        </w:tc>
        <w:tc>
          <w:tcPr>
            <w:tcW w:w="1276" w:type="dxa"/>
          </w:tcPr>
          <w:p w14:paraId="65F090BE" w14:textId="77777777" w:rsidR="00601669" w:rsidRPr="0036258B" w:rsidRDefault="00601669" w:rsidP="00C126A4">
            <w:pPr>
              <w:pStyle w:val="TAL"/>
              <w:keepNext w:val="0"/>
              <w:keepLines w:val="0"/>
              <w:rPr>
                <w:sz w:val="16"/>
                <w:szCs w:val="16"/>
                <w:lang w:eastAsia="en-US"/>
              </w:rPr>
            </w:pPr>
          </w:p>
        </w:tc>
        <w:tc>
          <w:tcPr>
            <w:tcW w:w="1275" w:type="dxa"/>
          </w:tcPr>
          <w:p w14:paraId="58EDBF7C" w14:textId="77777777" w:rsidR="00601669" w:rsidRPr="0036258B" w:rsidRDefault="00601669" w:rsidP="00C126A4">
            <w:pPr>
              <w:pStyle w:val="TAL"/>
              <w:keepNext w:val="0"/>
              <w:keepLines w:val="0"/>
              <w:rPr>
                <w:sz w:val="16"/>
                <w:szCs w:val="16"/>
                <w:lang w:eastAsia="en-US"/>
              </w:rPr>
            </w:pPr>
          </w:p>
        </w:tc>
        <w:tc>
          <w:tcPr>
            <w:tcW w:w="1560" w:type="dxa"/>
          </w:tcPr>
          <w:p w14:paraId="33D7D88E" w14:textId="77777777" w:rsidR="00601669" w:rsidRPr="0036258B" w:rsidRDefault="00601669" w:rsidP="00C126A4">
            <w:pPr>
              <w:pStyle w:val="TAL"/>
              <w:keepNext w:val="0"/>
              <w:keepLines w:val="0"/>
              <w:rPr>
                <w:sz w:val="16"/>
                <w:szCs w:val="16"/>
                <w:lang w:eastAsia="en-US"/>
              </w:rPr>
            </w:pPr>
          </w:p>
        </w:tc>
        <w:tc>
          <w:tcPr>
            <w:tcW w:w="1629" w:type="dxa"/>
          </w:tcPr>
          <w:p w14:paraId="7A9B97A0" w14:textId="77777777" w:rsidR="00601669" w:rsidRPr="0036258B" w:rsidRDefault="00601669" w:rsidP="00C126A4">
            <w:pPr>
              <w:pStyle w:val="TAL"/>
              <w:keepNext w:val="0"/>
              <w:keepLines w:val="0"/>
              <w:rPr>
                <w:sz w:val="16"/>
                <w:szCs w:val="16"/>
                <w:lang w:eastAsia="zh-CN"/>
              </w:rPr>
            </w:pPr>
          </w:p>
        </w:tc>
      </w:tr>
      <w:tr w:rsidR="00601669" w:rsidRPr="0036258B" w14:paraId="39804071" w14:textId="77777777" w:rsidTr="00C126A4">
        <w:trPr>
          <w:jc w:val="center"/>
        </w:trPr>
        <w:tc>
          <w:tcPr>
            <w:tcW w:w="1072" w:type="dxa"/>
            <w:tcBorders>
              <w:bottom w:val="nil"/>
            </w:tcBorders>
            <w:shd w:val="clear" w:color="auto" w:fill="auto"/>
          </w:tcPr>
          <w:p w14:paraId="3CFE8F3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0CC99D9C" w14:textId="77777777" w:rsidR="00601669" w:rsidRPr="0036258B" w:rsidRDefault="00601669" w:rsidP="00C126A4">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2DB00E9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62D6591"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69E3EE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1FE0B6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AB32F24" w14:textId="77777777" w:rsidR="00601669" w:rsidRPr="0036258B" w:rsidRDefault="00601669" w:rsidP="00C126A4">
            <w:pPr>
              <w:pStyle w:val="TAL"/>
              <w:keepNext w:val="0"/>
              <w:keepLines w:val="0"/>
              <w:rPr>
                <w:sz w:val="16"/>
                <w:szCs w:val="16"/>
                <w:lang w:eastAsia="en-US"/>
              </w:rPr>
            </w:pPr>
          </w:p>
        </w:tc>
        <w:tc>
          <w:tcPr>
            <w:tcW w:w="1560" w:type="dxa"/>
          </w:tcPr>
          <w:p w14:paraId="17242556" w14:textId="77777777" w:rsidR="00601669" w:rsidRPr="0036258B" w:rsidRDefault="00601669" w:rsidP="00C126A4">
            <w:pPr>
              <w:pStyle w:val="TAL"/>
              <w:keepNext w:val="0"/>
              <w:keepLines w:val="0"/>
              <w:rPr>
                <w:sz w:val="16"/>
                <w:szCs w:val="16"/>
                <w:lang w:eastAsia="en-US"/>
              </w:rPr>
            </w:pPr>
          </w:p>
        </w:tc>
        <w:tc>
          <w:tcPr>
            <w:tcW w:w="1629" w:type="dxa"/>
          </w:tcPr>
          <w:p w14:paraId="60B922FD" w14:textId="77777777" w:rsidR="00601669" w:rsidRPr="0036258B" w:rsidRDefault="00601669" w:rsidP="00C126A4">
            <w:pPr>
              <w:pStyle w:val="TAL"/>
              <w:keepNext w:val="0"/>
              <w:keepLines w:val="0"/>
              <w:rPr>
                <w:sz w:val="16"/>
                <w:szCs w:val="16"/>
                <w:lang w:eastAsia="zh-CN"/>
              </w:rPr>
            </w:pPr>
          </w:p>
        </w:tc>
      </w:tr>
      <w:tr w:rsidR="00601669" w:rsidRPr="0036258B" w14:paraId="59625874" w14:textId="77777777" w:rsidTr="00C126A4">
        <w:trPr>
          <w:jc w:val="center"/>
        </w:trPr>
        <w:tc>
          <w:tcPr>
            <w:tcW w:w="1072" w:type="dxa"/>
            <w:tcBorders>
              <w:top w:val="nil"/>
            </w:tcBorders>
            <w:shd w:val="clear" w:color="auto" w:fill="auto"/>
          </w:tcPr>
          <w:p w14:paraId="0835048C"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74FC2BFF"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0930DE3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2CA5C5E"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1846614F" w14:textId="77777777" w:rsidR="00601669" w:rsidRPr="0036258B" w:rsidRDefault="00601669" w:rsidP="00C126A4">
            <w:pPr>
              <w:pStyle w:val="TAL"/>
              <w:keepNext w:val="0"/>
              <w:keepLines w:val="0"/>
              <w:rPr>
                <w:sz w:val="16"/>
                <w:szCs w:val="16"/>
                <w:lang w:eastAsia="en-US"/>
              </w:rPr>
            </w:pPr>
          </w:p>
        </w:tc>
        <w:tc>
          <w:tcPr>
            <w:tcW w:w="1276" w:type="dxa"/>
          </w:tcPr>
          <w:p w14:paraId="5F0FE1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7F46EDC0" w14:textId="77777777" w:rsidR="00601669" w:rsidRPr="0036258B" w:rsidRDefault="00601669" w:rsidP="00C126A4">
            <w:pPr>
              <w:pStyle w:val="TAL"/>
              <w:keepNext w:val="0"/>
              <w:keepLines w:val="0"/>
              <w:rPr>
                <w:sz w:val="16"/>
                <w:szCs w:val="16"/>
                <w:lang w:eastAsia="en-US"/>
              </w:rPr>
            </w:pPr>
          </w:p>
        </w:tc>
        <w:tc>
          <w:tcPr>
            <w:tcW w:w="1560" w:type="dxa"/>
          </w:tcPr>
          <w:p w14:paraId="5F1BEDF0" w14:textId="77777777" w:rsidR="00601669" w:rsidRPr="0036258B" w:rsidRDefault="00601669" w:rsidP="00C126A4">
            <w:pPr>
              <w:pStyle w:val="TAL"/>
              <w:keepNext w:val="0"/>
              <w:keepLines w:val="0"/>
              <w:rPr>
                <w:sz w:val="16"/>
                <w:szCs w:val="16"/>
                <w:lang w:eastAsia="en-US"/>
              </w:rPr>
            </w:pPr>
          </w:p>
        </w:tc>
        <w:tc>
          <w:tcPr>
            <w:tcW w:w="1629" w:type="dxa"/>
          </w:tcPr>
          <w:p w14:paraId="4D83EE86" w14:textId="77777777" w:rsidR="00601669" w:rsidRPr="0036258B" w:rsidRDefault="00601669" w:rsidP="00C126A4">
            <w:pPr>
              <w:pStyle w:val="TAL"/>
              <w:keepNext w:val="0"/>
              <w:keepLines w:val="0"/>
              <w:rPr>
                <w:sz w:val="16"/>
                <w:szCs w:val="16"/>
                <w:lang w:eastAsia="zh-CN"/>
              </w:rPr>
            </w:pPr>
          </w:p>
        </w:tc>
      </w:tr>
      <w:tr w:rsidR="00601669" w:rsidRPr="0036258B" w14:paraId="1D7AF0B2" w14:textId="77777777" w:rsidTr="00C126A4">
        <w:trPr>
          <w:jc w:val="center"/>
        </w:trPr>
        <w:tc>
          <w:tcPr>
            <w:tcW w:w="1072" w:type="dxa"/>
            <w:tcBorders>
              <w:bottom w:val="nil"/>
            </w:tcBorders>
            <w:shd w:val="clear" w:color="auto" w:fill="auto"/>
          </w:tcPr>
          <w:p w14:paraId="2CE848D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63E11E7"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7641A98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50126FDF" w14:textId="77777777" w:rsidR="00601669" w:rsidRPr="0036258B" w:rsidRDefault="00601669" w:rsidP="00C126A4">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E5A9C5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2CD0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3388AA1" w14:textId="77777777" w:rsidR="00601669" w:rsidRPr="0036258B" w:rsidRDefault="00601669" w:rsidP="00C126A4">
            <w:pPr>
              <w:pStyle w:val="TAL"/>
              <w:keepNext w:val="0"/>
              <w:keepLines w:val="0"/>
              <w:rPr>
                <w:sz w:val="16"/>
                <w:szCs w:val="16"/>
                <w:lang w:eastAsia="en-US"/>
              </w:rPr>
            </w:pPr>
          </w:p>
        </w:tc>
        <w:tc>
          <w:tcPr>
            <w:tcW w:w="1560" w:type="dxa"/>
          </w:tcPr>
          <w:p w14:paraId="6B2B0EC3" w14:textId="77777777" w:rsidR="00601669" w:rsidRPr="0036258B" w:rsidRDefault="00601669" w:rsidP="00C126A4">
            <w:pPr>
              <w:pStyle w:val="TAL"/>
              <w:keepNext w:val="0"/>
              <w:keepLines w:val="0"/>
              <w:rPr>
                <w:sz w:val="16"/>
                <w:szCs w:val="16"/>
                <w:lang w:eastAsia="en-US"/>
              </w:rPr>
            </w:pPr>
          </w:p>
        </w:tc>
        <w:tc>
          <w:tcPr>
            <w:tcW w:w="1629" w:type="dxa"/>
          </w:tcPr>
          <w:p w14:paraId="6DE24B98" w14:textId="77777777" w:rsidR="00601669" w:rsidRPr="0036258B" w:rsidRDefault="00601669" w:rsidP="00C126A4">
            <w:pPr>
              <w:pStyle w:val="TAL"/>
              <w:keepNext w:val="0"/>
              <w:keepLines w:val="0"/>
              <w:rPr>
                <w:sz w:val="16"/>
                <w:szCs w:val="16"/>
                <w:lang w:eastAsia="zh-CN"/>
              </w:rPr>
            </w:pPr>
          </w:p>
        </w:tc>
      </w:tr>
      <w:tr w:rsidR="00601669" w:rsidRPr="0036258B" w14:paraId="7B0269D3" w14:textId="77777777" w:rsidTr="00C126A4">
        <w:trPr>
          <w:jc w:val="center"/>
        </w:trPr>
        <w:tc>
          <w:tcPr>
            <w:tcW w:w="1072" w:type="dxa"/>
            <w:tcBorders>
              <w:top w:val="nil"/>
              <w:bottom w:val="single" w:sz="4" w:space="0" w:color="auto"/>
            </w:tcBorders>
            <w:shd w:val="clear" w:color="auto" w:fill="auto"/>
          </w:tcPr>
          <w:p w14:paraId="1070947D"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9FD3F40"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704ACD"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55F25810"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4D29437D"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430EFE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155E4B9"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473449E6"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3C03DB57" w14:textId="77777777" w:rsidR="00601669" w:rsidRPr="0036258B" w:rsidRDefault="00601669" w:rsidP="00C126A4">
            <w:pPr>
              <w:pStyle w:val="TAL"/>
              <w:keepNext w:val="0"/>
              <w:keepLines w:val="0"/>
              <w:rPr>
                <w:sz w:val="16"/>
                <w:szCs w:val="16"/>
                <w:lang w:eastAsia="zh-CN"/>
              </w:rPr>
            </w:pPr>
          </w:p>
        </w:tc>
      </w:tr>
      <w:tr w:rsidR="00601669" w:rsidRPr="0036258B" w14:paraId="39C438D1" w14:textId="77777777" w:rsidTr="00C126A4">
        <w:trPr>
          <w:jc w:val="center"/>
        </w:trPr>
        <w:tc>
          <w:tcPr>
            <w:tcW w:w="1072" w:type="dxa"/>
            <w:tcBorders>
              <w:bottom w:val="nil"/>
            </w:tcBorders>
            <w:shd w:val="clear" w:color="auto" w:fill="auto"/>
          </w:tcPr>
          <w:p w14:paraId="26A2BFF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4CAB0108"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57536061" w14:textId="77777777" w:rsidR="00601669" w:rsidRDefault="00601669" w:rsidP="00C126A4">
            <w:pPr>
              <w:pStyle w:val="TAC"/>
              <w:keepNext w:val="0"/>
              <w:keepLines w:val="0"/>
              <w:rPr>
                <w:sz w:val="16"/>
                <w:szCs w:val="16"/>
                <w:lang w:eastAsia="en-US"/>
              </w:rPr>
            </w:pPr>
            <w:r w:rsidRPr="0036258B">
              <w:rPr>
                <w:sz w:val="16"/>
                <w:szCs w:val="16"/>
                <w:lang w:eastAsia="en-US"/>
              </w:rPr>
              <w:t>Rel-12</w:t>
            </w:r>
          </w:p>
          <w:p w14:paraId="34A5463A" w14:textId="77777777" w:rsidR="00601669" w:rsidRPr="0036258B" w:rsidRDefault="00601669" w:rsidP="00C126A4">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4383E28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35955AF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3DD053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C207385" w14:textId="77777777" w:rsidR="00601669" w:rsidRPr="0036258B" w:rsidRDefault="00601669" w:rsidP="00C126A4">
            <w:pPr>
              <w:pStyle w:val="TAL"/>
              <w:keepNext w:val="0"/>
              <w:keepLines w:val="0"/>
              <w:rPr>
                <w:sz w:val="16"/>
                <w:szCs w:val="16"/>
                <w:lang w:eastAsia="en-US"/>
              </w:rPr>
            </w:pPr>
          </w:p>
        </w:tc>
        <w:tc>
          <w:tcPr>
            <w:tcW w:w="1560" w:type="dxa"/>
          </w:tcPr>
          <w:p w14:paraId="03FCB898" w14:textId="77777777" w:rsidR="00601669" w:rsidRPr="0036258B" w:rsidRDefault="00601669" w:rsidP="00C126A4">
            <w:pPr>
              <w:pStyle w:val="TAL"/>
              <w:keepNext w:val="0"/>
              <w:keepLines w:val="0"/>
              <w:rPr>
                <w:sz w:val="16"/>
                <w:szCs w:val="16"/>
                <w:lang w:eastAsia="en-US"/>
              </w:rPr>
            </w:pPr>
          </w:p>
        </w:tc>
        <w:tc>
          <w:tcPr>
            <w:tcW w:w="1629" w:type="dxa"/>
          </w:tcPr>
          <w:p w14:paraId="11425BB0" w14:textId="77777777" w:rsidR="00601669" w:rsidRPr="0036258B" w:rsidRDefault="00601669" w:rsidP="00C126A4">
            <w:pPr>
              <w:pStyle w:val="TAL"/>
              <w:keepNext w:val="0"/>
              <w:keepLines w:val="0"/>
              <w:rPr>
                <w:sz w:val="16"/>
                <w:szCs w:val="16"/>
                <w:lang w:eastAsia="zh-CN"/>
              </w:rPr>
            </w:pPr>
          </w:p>
        </w:tc>
      </w:tr>
      <w:tr w:rsidR="00601669" w:rsidRPr="0036258B" w14:paraId="38AEBAE5" w14:textId="77777777" w:rsidTr="00C126A4">
        <w:trPr>
          <w:jc w:val="center"/>
        </w:trPr>
        <w:tc>
          <w:tcPr>
            <w:tcW w:w="1072" w:type="dxa"/>
            <w:tcBorders>
              <w:top w:val="nil"/>
              <w:bottom w:val="single" w:sz="4" w:space="0" w:color="auto"/>
            </w:tcBorders>
            <w:shd w:val="clear" w:color="auto" w:fill="auto"/>
          </w:tcPr>
          <w:p w14:paraId="37C4878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8F816A"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164644C"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63689891"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3EB1CE2A"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463EF2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F4AE1B"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00C83EA5"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1D17E4BC" w14:textId="77777777" w:rsidR="00601669" w:rsidRPr="0036258B" w:rsidRDefault="00601669" w:rsidP="00C126A4">
            <w:pPr>
              <w:pStyle w:val="TAL"/>
              <w:keepNext w:val="0"/>
              <w:keepLines w:val="0"/>
              <w:rPr>
                <w:sz w:val="16"/>
                <w:szCs w:val="16"/>
                <w:lang w:eastAsia="zh-CN"/>
              </w:rPr>
            </w:pPr>
          </w:p>
        </w:tc>
      </w:tr>
      <w:tr w:rsidR="00601669" w:rsidRPr="0036258B" w14:paraId="7F4DF88B" w14:textId="77777777" w:rsidTr="00C126A4">
        <w:trPr>
          <w:jc w:val="center"/>
        </w:trPr>
        <w:tc>
          <w:tcPr>
            <w:tcW w:w="1072" w:type="dxa"/>
            <w:vMerge w:val="restart"/>
            <w:tcBorders>
              <w:top w:val="nil"/>
            </w:tcBorders>
            <w:shd w:val="clear" w:color="auto" w:fill="auto"/>
          </w:tcPr>
          <w:p w14:paraId="2244A3D2" w14:textId="77777777" w:rsidR="00601669" w:rsidRPr="0036258B" w:rsidRDefault="00601669" w:rsidP="00C126A4">
            <w:pPr>
              <w:pStyle w:val="TAL"/>
              <w:keepNext w:val="0"/>
              <w:keepLines w:val="0"/>
              <w:rPr>
                <w:sz w:val="16"/>
                <w:szCs w:val="16"/>
                <w:lang w:eastAsia="en-US"/>
              </w:rPr>
            </w:pPr>
            <w:r w:rsidRPr="0036258B">
              <w:rPr>
                <w:sz w:val="16"/>
                <w:szCs w:val="16"/>
              </w:rPr>
              <w:t>9.2.3.1.1b</w:t>
            </w:r>
          </w:p>
        </w:tc>
        <w:tc>
          <w:tcPr>
            <w:tcW w:w="3674" w:type="dxa"/>
            <w:vMerge w:val="restart"/>
            <w:tcBorders>
              <w:top w:val="nil"/>
            </w:tcBorders>
            <w:shd w:val="clear" w:color="auto" w:fill="auto"/>
          </w:tcPr>
          <w:p w14:paraId="3E4D6922" w14:textId="77777777" w:rsidR="00601669" w:rsidRPr="0036258B" w:rsidRDefault="00601669" w:rsidP="00C126A4">
            <w:pPr>
              <w:pStyle w:val="TAL"/>
              <w:keepNext w:val="0"/>
              <w:keepLines w:val="0"/>
              <w:rPr>
                <w:sz w:val="16"/>
                <w:szCs w:val="16"/>
                <w:lang w:eastAsia="en-US"/>
              </w:rPr>
            </w:pPr>
            <w:r w:rsidRPr="0036258B">
              <w:rPr>
                <w:sz w:val="16"/>
                <w:szCs w:val="16"/>
              </w:rPr>
              <w:t>Normal tracking area update / Accepted / DCN</w:t>
            </w:r>
          </w:p>
        </w:tc>
        <w:tc>
          <w:tcPr>
            <w:tcW w:w="709" w:type="dxa"/>
            <w:vMerge w:val="restart"/>
            <w:tcBorders>
              <w:top w:val="nil"/>
            </w:tcBorders>
            <w:shd w:val="clear" w:color="auto" w:fill="auto"/>
          </w:tcPr>
          <w:p w14:paraId="3AC71FE2" w14:textId="77777777" w:rsidR="00601669" w:rsidRPr="0036258B" w:rsidRDefault="00601669" w:rsidP="00C126A4">
            <w:pPr>
              <w:pStyle w:val="TAC"/>
              <w:keepNext w:val="0"/>
              <w:keepLines w:val="0"/>
              <w:rPr>
                <w:sz w:val="16"/>
                <w:szCs w:val="16"/>
                <w:lang w:eastAsia="en-US"/>
              </w:rPr>
            </w:pPr>
            <w:r w:rsidRPr="0036258B">
              <w:rPr>
                <w:sz w:val="16"/>
                <w:szCs w:val="16"/>
              </w:rPr>
              <w:t>Rel-14</w:t>
            </w:r>
          </w:p>
        </w:tc>
        <w:tc>
          <w:tcPr>
            <w:tcW w:w="1136" w:type="dxa"/>
            <w:vMerge w:val="restart"/>
            <w:tcBorders>
              <w:top w:val="nil"/>
            </w:tcBorders>
          </w:tcPr>
          <w:p w14:paraId="041EF57A" w14:textId="77777777" w:rsidR="00601669" w:rsidRPr="0036258B" w:rsidDel="00746051" w:rsidRDefault="00601669" w:rsidP="00C126A4">
            <w:pPr>
              <w:pStyle w:val="TAC"/>
              <w:keepNext w:val="0"/>
              <w:keepLines w:val="0"/>
              <w:rPr>
                <w:sz w:val="16"/>
                <w:szCs w:val="16"/>
                <w:lang w:eastAsia="en-US"/>
              </w:rPr>
            </w:pPr>
            <w:r w:rsidRPr="0036258B">
              <w:rPr>
                <w:sz w:val="16"/>
                <w:szCs w:val="16"/>
              </w:rPr>
              <w:t>C04</w:t>
            </w:r>
          </w:p>
        </w:tc>
        <w:tc>
          <w:tcPr>
            <w:tcW w:w="3535" w:type="dxa"/>
            <w:vMerge w:val="restart"/>
            <w:tcBorders>
              <w:top w:val="nil"/>
            </w:tcBorders>
          </w:tcPr>
          <w:p w14:paraId="32BBEAAA" w14:textId="77777777" w:rsidR="00601669" w:rsidRPr="0036258B" w:rsidRDefault="00601669" w:rsidP="00C126A4">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6E264F13" w14:textId="77777777" w:rsidR="00601669" w:rsidRPr="0036258B" w:rsidRDefault="00601669" w:rsidP="00C126A4">
            <w:pPr>
              <w:pStyle w:val="TAL"/>
              <w:keepNext w:val="0"/>
              <w:keepLines w:val="0"/>
              <w:rPr>
                <w:sz w:val="16"/>
                <w:szCs w:val="16"/>
                <w:lang w:eastAsia="en-US"/>
              </w:rPr>
            </w:pPr>
            <w:r w:rsidRPr="0036258B">
              <w:rPr>
                <w:sz w:val="16"/>
                <w:szCs w:val="16"/>
              </w:rPr>
              <w:t>pc_eFDD</w:t>
            </w:r>
          </w:p>
        </w:tc>
        <w:tc>
          <w:tcPr>
            <w:tcW w:w="1275" w:type="dxa"/>
            <w:tcBorders>
              <w:bottom w:val="single" w:sz="4" w:space="0" w:color="auto"/>
            </w:tcBorders>
          </w:tcPr>
          <w:p w14:paraId="4EB48B81"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7F58BA96"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09FB0DD2" w14:textId="77777777" w:rsidR="00601669" w:rsidRPr="0036258B" w:rsidRDefault="00601669" w:rsidP="00C126A4">
            <w:pPr>
              <w:pStyle w:val="TAL"/>
              <w:keepNext w:val="0"/>
              <w:keepLines w:val="0"/>
              <w:rPr>
                <w:sz w:val="16"/>
                <w:szCs w:val="16"/>
                <w:lang w:eastAsia="zh-CN"/>
              </w:rPr>
            </w:pPr>
          </w:p>
        </w:tc>
      </w:tr>
      <w:tr w:rsidR="00601669" w:rsidRPr="0036258B" w14:paraId="637A44BC" w14:textId="77777777" w:rsidTr="00C126A4">
        <w:trPr>
          <w:jc w:val="center"/>
        </w:trPr>
        <w:tc>
          <w:tcPr>
            <w:tcW w:w="1072" w:type="dxa"/>
            <w:vMerge/>
            <w:tcBorders>
              <w:bottom w:val="single" w:sz="4" w:space="0" w:color="auto"/>
            </w:tcBorders>
            <w:shd w:val="clear" w:color="auto" w:fill="auto"/>
          </w:tcPr>
          <w:p w14:paraId="6D44E2BB" w14:textId="77777777" w:rsidR="00601669" w:rsidRPr="0036258B" w:rsidRDefault="00601669" w:rsidP="00C126A4">
            <w:pPr>
              <w:pStyle w:val="TAL"/>
              <w:keepNext w:val="0"/>
              <w:keepLines w:val="0"/>
              <w:rPr>
                <w:sz w:val="16"/>
                <w:szCs w:val="16"/>
                <w:lang w:eastAsia="en-US"/>
              </w:rPr>
            </w:pPr>
          </w:p>
        </w:tc>
        <w:tc>
          <w:tcPr>
            <w:tcW w:w="3674" w:type="dxa"/>
            <w:vMerge/>
            <w:tcBorders>
              <w:bottom w:val="single" w:sz="4" w:space="0" w:color="auto"/>
            </w:tcBorders>
            <w:shd w:val="clear" w:color="auto" w:fill="auto"/>
          </w:tcPr>
          <w:p w14:paraId="06BB120E" w14:textId="77777777" w:rsidR="00601669" w:rsidRPr="0036258B" w:rsidRDefault="00601669" w:rsidP="00C126A4">
            <w:pPr>
              <w:pStyle w:val="TAL"/>
              <w:keepNext w:val="0"/>
              <w:keepLines w:val="0"/>
              <w:rPr>
                <w:sz w:val="16"/>
                <w:szCs w:val="16"/>
                <w:lang w:eastAsia="en-US"/>
              </w:rPr>
            </w:pPr>
          </w:p>
        </w:tc>
        <w:tc>
          <w:tcPr>
            <w:tcW w:w="709" w:type="dxa"/>
            <w:vMerge/>
            <w:tcBorders>
              <w:bottom w:val="single" w:sz="4" w:space="0" w:color="auto"/>
            </w:tcBorders>
            <w:shd w:val="clear" w:color="auto" w:fill="auto"/>
          </w:tcPr>
          <w:p w14:paraId="51B048C6" w14:textId="77777777" w:rsidR="00601669" w:rsidRPr="0036258B" w:rsidRDefault="00601669" w:rsidP="00C126A4">
            <w:pPr>
              <w:pStyle w:val="TAC"/>
              <w:keepNext w:val="0"/>
              <w:keepLines w:val="0"/>
              <w:rPr>
                <w:sz w:val="16"/>
                <w:szCs w:val="16"/>
                <w:lang w:eastAsia="en-US"/>
              </w:rPr>
            </w:pPr>
          </w:p>
        </w:tc>
        <w:tc>
          <w:tcPr>
            <w:tcW w:w="1136" w:type="dxa"/>
            <w:vMerge/>
            <w:tcBorders>
              <w:bottom w:val="single" w:sz="4" w:space="0" w:color="auto"/>
            </w:tcBorders>
          </w:tcPr>
          <w:p w14:paraId="72E4BBC7" w14:textId="77777777" w:rsidR="00601669" w:rsidRPr="0036258B" w:rsidDel="00746051" w:rsidRDefault="00601669" w:rsidP="00C126A4">
            <w:pPr>
              <w:pStyle w:val="TAC"/>
              <w:keepNext w:val="0"/>
              <w:keepLines w:val="0"/>
              <w:rPr>
                <w:sz w:val="16"/>
                <w:szCs w:val="16"/>
                <w:lang w:eastAsia="en-US"/>
              </w:rPr>
            </w:pPr>
          </w:p>
        </w:tc>
        <w:tc>
          <w:tcPr>
            <w:tcW w:w="3535" w:type="dxa"/>
            <w:vMerge/>
            <w:tcBorders>
              <w:bottom w:val="single" w:sz="4" w:space="0" w:color="auto"/>
            </w:tcBorders>
          </w:tcPr>
          <w:p w14:paraId="4C04B80E"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6C15C72D" w14:textId="77777777" w:rsidR="00601669" w:rsidRPr="0036258B" w:rsidRDefault="00601669" w:rsidP="00C126A4">
            <w:pPr>
              <w:pStyle w:val="TAL"/>
              <w:keepNext w:val="0"/>
              <w:keepLines w:val="0"/>
              <w:rPr>
                <w:sz w:val="16"/>
                <w:szCs w:val="16"/>
                <w:lang w:eastAsia="en-US"/>
              </w:rPr>
            </w:pPr>
            <w:r w:rsidRPr="0036258B">
              <w:rPr>
                <w:sz w:val="16"/>
                <w:szCs w:val="16"/>
              </w:rPr>
              <w:t>pc_eTDD</w:t>
            </w:r>
          </w:p>
        </w:tc>
        <w:tc>
          <w:tcPr>
            <w:tcW w:w="1275" w:type="dxa"/>
            <w:tcBorders>
              <w:bottom w:val="single" w:sz="4" w:space="0" w:color="auto"/>
            </w:tcBorders>
          </w:tcPr>
          <w:p w14:paraId="1A86FE3D"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47D42B6C"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3192B018" w14:textId="77777777" w:rsidR="00601669" w:rsidRPr="0036258B" w:rsidRDefault="00601669" w:rsidP="00C126A4">
            <w:pPr>
              <w:pStyle w:val="TAL"/>
              <w:keepNext w:val="0"/>
              <w:keepLines w:val="0"/>
              <w:rPr>
                <w:sz w:val="16"/>
                <w:szCs w:val="16"/>
                <w:lang w:eastAsia="zh-CN"/>
              </w:rPr>
            </w:pPr>
          </w:p>
        </w:tc>
      </w:tr>
      <w:tr w:rsidR="00601669" w:rsidRPr="0036258B" w14:paraId="2177140C" w14:textId="77777777" w:rsidTr="00C126A4">
        <w:trPr>
          <w:jc w:val="center"/>
        </w:trPr>
        <w:tc>
          <w:tcPr>
            <w:tcW w:w="1072" w:type="dxa"/>
            <w:tcBorders>
              <w:bottom w:val="single" w:sz="4" w:space="0" w:color="auto"/>
            </w:tcBorders>
            <w:shd w:val="clear" w:color="auto" w:fill="auto"/>
          </w:tcPr>
          <w:p w14:paraId="64ABCD1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2DE7E1A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33C92FB1" w14:textId="77777777" w:rsidR="00601669" w:rsidRPr="0036258B" w:rsidRDefault="00601669" w:rsidP="00C126A4">
            <w:pPr>
              <w:pStyle w:val="TAC"/>
              <w:keepNext w:val="0"/>
              <w:keepLines w:val="0"/>
              <w:rPr>
                <w:sz w:val="16"/>
                <w:szCs w:val="16"/>
                <w:lang w:eastAsia="en-US"/>
              </w:rPr>
            </w:pPr>
          </w:p>
        </w:tc>
        <w:tc>
          <w:tcPr>
            <w:tcW w:w="1136" w:type="dxa"/>
            <w:tcBorders>
              <w:bottom w:val="single" w:sz="4" w:space="0" w:color="auto"/>
            </w:tcBorders>
          </w:tcPr>
          <w:p w14:paraId="48377995" w14:textId="77777777" w:rsidR="00601669" w:rsidRPr="0036258B" w:rsidRDefault="00601669" w:rsidP="00C126A4">
            <w:pPr>
              <w:pStyle w:val="TAC"/>
              <w:keepNext w:val="0"/>
              <w:keepLines w:val="0"/>
              <w:rPr>
                <w:sz w:val="16"/>
                <w:szCs w:val="16"/>
                <w:lang w:eastAsia="en-US"/>
              </w:rPr>
            </w:pPr>
          </w:p>
        </w:tc>
        <w:tc>
          <w:tcPr>
            <w:tcW w:w="3535" w:type="dxa"/>
            <w:tcBorders>
              <w:bottom w:val="single" w:sz="4" w:space="0" w:color="auto"/>
            </w:tcBorders>
          </w:tcPr>
          <w:p w14:paraId="134032A2"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20E31ABD" w14:textId="77777777" w:rsidR="00601669" w:rsidRPr="0036258B" w:rsidRDefault="00601669" w:rsidP="00C126A4">
            <w:pPr>
              <w:pStyle w:val="TAL"/>
              <w:keepNext w:val="0"/>
              <w:keepLines w:val="0"/>
              <w:rPr>
                <w:sz w:val="16"/>
                <w:szCs w:val="16"/>
                <w:lang w:eastAsia="en-US"/>
              </w:rPr>
            </w:pPr>
          </w:p>
        </w:tc>
        <w:tc>
          <w:tcPr>
            <w:tcW w:w="1275" w:type="dxa"/>
            <w:tcBorders>
              <w:bottom w:val="single" w:sz="4" w:space="0" w:color="auto"/>
            </w:tcBorders>
          </w:tcPr>
          <w:p w14:paraId="43858CBE"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757524D2"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2A12774A" w14:textId="77777777" w:rsidR="00601669" w:rsidRPr="0036258B" w:rsidRDefault="00601669" w:rsidP="00C126A4">
            <w:pPr>
              <w:pStyle w:val="TAL"/>
              <w:keepNext w:val="0"/>
              <w:keepLines w:val="0"/>
              <w:rPr>
                <w:sz w:val="16"/>
                <w:szCs w:val="16"/>
                <w:lang w:eastAsia="zh-CN"/>
              </w:rPr>
            </w:pPr>
          </w:p>
        </w:tc>
      </w:tr>
      <w:tr w:rsidR="00601669" w:rsidRPr="0036258B" w14:paraId="3FD10D97" w14:textId="77777777" w:rsidTr="00C126A4">
        <w:trPr>
          <w:jc w:val="center"/>
        </w:trPr>
        <w:tc>
          <w:tcPr>
            <w:tcW w:w="1072" w:type="dxa"/>
            <w:tcBorders>
              <w:bottom w:val="single" w:sz="4" w:space="0" w:color="auto"/>
            </w:tcBorders>
            <w:shd w:val="clear" w:color="auto" w:fill="auto"/>
          </w:tcPr>
          <w:p w14:paraId="7048D2BE" w14:textId="77777777" w:rsidR="00601669" w:rsidRPr="0036258B" w:rsidRDefault="00601669" w:rsidP="00C126A4">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34C9C0AE"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3AF19E37" w14:textId="77777777" w:rsidR="00601669" w:rsidRPr="0036258B" w:rsidRDefault="00601669" w:rsidP="00C126A4">
            <w:pPr>
              <w:pStyle w:val="TAC"/>
              <w:keepNext w:val="0"/>
              <w:keepLines w:val="0"/>
              <w:rPr>
                <w:sz w:val="16"/>
                <w:szCs w:val="16"/>
                <w:lang w:eastAsia="en-US"/>
              </w:rPr>
            </w:pPr>
          </w:p>
        </w:tc>
        <w:tc>
          <w:tcPr>
            <w:tcW w:w="1136" w:type="dxa"/>
            <w:tcBorders>
              <w:bottom w:val="single" w:sz="4" w:space="0" w:color="auto"/>
            </w:tcBorders>
          </w:tcPr>
          <w:p w14:paraId="624F7700" w14:textId="77777777" w:rsidR="00601669" w:rsidRPr="0036258B" w:rsidRDefault="00601669" w:rsidP="00C126A4">
            <w:pPr>
              <w:pStyle w:val="TAC"/>
              <w:keepNext w:val="0"/>
              <w:keepLines w:val="0"/>
              <w:rPr>
                <w:sz w:val="16"/>
                <w:szCs w:val="16"/>
                <w:lang w:eastAsia="en-US"/>
              </w:rPr>
            </w:pPr>
          </w:p>
        </w:tc>
        <w:tc>
          <w:tcPr>
            <w:tcW w:w="3535" w:type="dxa"/>
            <w:tcBorders>
              <w:bottom w:val="single" w:sz="4" w:space="0" w:color="auto"/>
            </w:tcBorders>
          </w:tcPr>
          <w:p w14:paraId="1D951EBB"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7CC8BCB4" w14:textId="77777777" w:rsidR="00601669" w:rsidRPr="0036258B" w:rsidRDefault="00601669" w:rsidP="00C126A4">
            <w:pPr>
              <w:pStyle w:val="TAL"/>
              <w:keepNext w:val="0"/>
              <w:keepLines w:val="0"/>
              <w:rPr>
                <w:sz w:val="16"/>
                <w:szCs w:val="16"/>
                <w:lang w:eastAsia="en-US"/>
              </w:rPr>
            </w:pPr>
          </w:p>
        </w:tc>
        <w:tc>
          <w:tcPr>
            <w:tcW w:w="1275" w:type="dxa"/>
            <w:tcBorders>
              <w:bottom w:val="single" w:sz="4" w:space="0" w:color="auto"/>
            </w:tcBorders>
          </w:tcPr>
          <w:p w14:paraId="3BFC3E40"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56ECF6A3" w14:textId="77777777" w:rsidR="00601669" w:rsidRPr="0036258B" w:rsidRDefault="00601669" w:rsidP="00C126A4">
            <w:pPr>
              <w:pStyle w:val="TAL"/>
              <w:keepNext w:val="0"/>
              <w:keepLines w:val="0"/>
              <w:rPr>
                <w:sz w:val="16"/>
                <w:szCs w:val="16"/>
                <w:lang w:eastAsia="en-US"/>
              </w:rPr>
            </w:pPr>
          </w:p>
        </w:tc>
        <w:tc>
          <w:tcPr>
            <w:tcW w:w="1629" w:type="dxa"/>
            <w:tcBorders>
              <w:bottom w:val="single" w:sz="4" w:space="0" w:color="auto"/>
            </w:tcBorders>
          </w:tcPr>
          <w:p w14:paraId="5BBEBFCD" w14:textId="77777777" w:rsidR="00601669" w:rsidRPr="0036258B" w:rsidRDefault="00601669" w:rsidP="00C126A4">
            <w:pPr>
              <w:pStyle w:val="TAL"/>
              <w:keepNext w:val="0"/>
              <w:keepLines w:val="0"/>
              <w:rPr>
                <w:sz w:val="16"/>
                <w:szCs w:val="16"/>
                <w:lang w:eastAsia="zh-CN"/>
              </w:rPr>
            </w:pPr>
          </w:p>
        </w:tc>
      </w:tr>
      <w:tr w:rsidR="00601669" w:rsidRPr="0036258B" w14:paraId="139CCFAB" w14:textId="77777777" w:rsidTr="00C126A4">
        <w:trPr>
          <w:jc w:val="center"/>
        </w:trPr>
        <w:tc>
          <w:tcPr>
            <w:tcW w:w="1072" w:type="dxa"/>
            <w:tcBorders>
              <w:top w:val="single" w:sz="4" w:space="0" w:color="auto"/>
              <w:bottom w:val="nil"/>
            </w:tcBorders>
            <w:shd w:val="clear" w:color="auto" w:fill="auto"/>
          </w:tcPr>
          <w:p w14:paraId="520325D5"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5DCF3D42"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726E07D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2305892"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3C27DD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7620E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77E558F2"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tcBorders>
          </w:tcPr>
          <w:p w14:paraId="34922ABC" w14:textId="77777777" w:rsidR="00601669" w:rsidRPr="0036258B" w:rsidRDefault="00601669" w:rsidP="00C126A4">
            <w:pPr>
              <w:pStyle w:val="TAL"/>
              <w:keepNext w:val="0"/>
              <w:keepLines w:val="0"/>
              <w:rPr>
                <w:sz w:val="16"/>
                <w:szCs w:val="16"/>
                <w:lang w:eastAsia="en-US"/>
              </w:rPr>
            </w:pPr>
          </w:p>
        </w:tc>
        <w:tc>
          <w:tcPr>
            <w:tcW w:w="1629" w:type="dxa"/>
            <w:tcBorders>
              <w:top w:val="single" w:sz="4" w:space="0" w:color="auto"/>
            </w:tcBorders>
          </w:tcPr>
          <w:p w14:paraId="667E3AA6" w14:textId="77777777" w:rsidR="00601669" w:rsidRPr="0036258B" w:rsidRDefault="00601669" w:rsidP="00C126A4">
            <w:pPr>
              <w:pStyle w:val="TAL"/>
              <w:keepNext w:val="0"/>
              <w:keepLines w:val="0"/>
              <w:rPr>
                <w:sz w:val="16"/>
                <w:szCs w:val="16"/>
                <w:lang w:eastAsia="zh-CN"/>
              </w:rPr>
            </w:pPr>
          </w:p>
        </w:tc>
      </w:tr>
      <w:tr w:rsidR="00601669" w:rsidRPr="0036258B" w14:paraId="2C3E12A7" w14:textId="77777777" w:rsidTr="00C126A4">
        <w:trPr>
          <w:jc w:val="center"/>
        </w:trPr>
        <w:tc>
          <w:tcPr>
            <w:tcW w:w="1072" w:type="dxa"/>
            <w:tcBorders>
              <w:top w:val="nil"/>
            </w:tcBorders>
            <w:shd w:val="clear" w:color="auto" w:fill="auto"/>
          </w:tcPr>
          <w:p w14:paraId="01D7930A"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463097C9"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513BD9DB"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00217D41"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1FCEE029" w14:textId="77777777" w:rsidR="00601669" w:rsidRPr="0036258B" w:rsidRDefault="00601669" w:rsidP="00C126A4">
            <w:pPr>
              <w:pStyle w:val="TAL"/>
              <w:keepNext w:val="0"/>
              <w:keepLines w:val="0"/>
              <w:rPr>
                <w:sz w:val="16"/>
                <w:szCs w:val="16"/>
                <w:lang w:eastAsia="en-US"/>
              </w:rPr>
            </w:pPr>
          </w:p>
        </w:tc>
        <w:tc>
          <w:tcPr>
            <w:tcW w:w="1276" w:type="dxa"/>
          </w:tcPr>
          <w:p w14:paraId="5E7A4B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4B15377" w14:textId="77777777" w:rsidR="00601669" w:rsidRPr="0036258B" w:rsidRDefault="00601669" w:rsidP="00C126A4">
            <w:pPr>
              <w:pStyle w:val="TAL"/>
              <w:keepNext w:val="0"/>
              <w:keepLines w:val="0"/>
              <w:rPr>
                <w:sz w:val="16"/>
                <w:szCs w:val="16"/>
                <w:lang w:eastAsia="en-US"/>
              </w:rPr>
            </w:pPr>
          </w:p>
        </w:tc>
        <w:tc>
          <w:tcPr>
            <w:tcW w:w="1560" w:type="dxa"/>
          </w:tcPr>
          <w:p w14:paraId="71DBBDA4" w14:textId="77777777" w:rsidR="00601669" w:rsidRPr="0036258B" w:rsidRDefault="00601669" w:rsidP="00C126A4">
            <w:pPr>
              <w:pStyle w:val="TAL"/>
              <w:keepNext w:val="0"/>
              <w:keepLines w:val="0"/>
              <w:rPr>
                <w:sz w:val="16"/>
                <w:szCs w:val="16"/>
                <w:lang w:eastAsia="en-US"/>
              </w:rPr>
            </w:pPr>
          </w:p>
        </w:tc>
        <w:tc>
          <w:tcPr>
            <w:tcW w:w="1629" w:type="dxa"/>
          </w:tcPr>
          <w:p w14:paraId="16072C60" w14:textId="77777777" w:rsidR="00601669" w:rsidRPr="0036258B" w:rsidRDefault="00601669" w:rsidP="00C126A4">
            <w:pPr>
              <w:pStyle w:val="TAL"/>
              <w:keepNext w:val="0"/>
              <w:keepLines w:val="0"/>
              <w:rPr>
                <w:sz w:val="16"/>
                <w:szCs w:val="16"/>
                <w:lang w:eastAsia="zh-CN"/>
              </w:rPr>
            </w:pPr>
          </w:p>
        </w:tc>
      </w:tr>
      <w:tr w:rsidR="00601669" w:rsidRPr="0036258B" w14:paraId="45C1A3C6" w14:textId="77777777" w:rsidTr="00C126A4">
        <w:trPr>
          <w:jc w:val="center"/>
        </w:trPr>
        <w:tc>
          <w:tcPr>
            <w:tcW w:w="1072" w:type="dxa"/>
            <w:tcBorders>
              <w:bottom w:val="nil"/>
            </w:tcBorders>
            <w:shd w:val="clear" w:color="auto" w:fill="auto"/>
          </w:tcPr>
          <w:p w14:paraId="645E57D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125D0F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1719282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B26DDA7"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5D1215F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19E0F3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5F0287B" w14:textId="77777777" w:rsidR="00601669" w:rsidRPr="0036258B" w:rsidRDefault="00601669" w:rsidP="00C126A4">
            <w:pPr>
              <w:pStyle w:val="TAL"/>
              <w:keepNext w:val="0"/>
              <w:keepLines w:val="0"/>
              <w:rPr>
                <w:sz w:val="16"/>
                <w:szCs w:val="16"/>
                <w:lang w:eastAsia="en-US"/>
              </w:rPr>
            </w:pPr>
          </w:p>
        </w:tc>
        <w:tc>
          <w:tcPr>
            <w:tcW w:w="1560" w:type="dxa"/>
          </w:tcPr>
          <w:p w14:paraId="494DD638" w14:textId="77777777" w:rsidR="00601669" w:rsidRPr="0036258B" w:rsidRDefault="00601669" w:rsidP="00C126A4">
            <w:pPr>
              <w:pStyle w:val="TAL"/>
              <w:keepNext w:val="0"/>
              <w:keepLines w:val="0"/>
              <w:rPr>
                <w:sz w:val="16"/>
                <w:szCs w:val="16"/>
                <w:lang w:eastAsia="en-US"/>
              </w:rPr>
            </w:pPr>
          </w:p>
        </w:tc>
        <w:tc>
          <w:tcPr>
            <w:tcW w:w="1629" w:type="dxa"/>
          </w:tcPr>
          <w:p w14:paraId="4A1FEC86" w14:textId="77777777" w:rsidR="00601669" w:rsidRPr="0036258B" w:rsidRDefault="00601669" w:rsidP="00C126A4">
            <w:pPr>
              <w:pStyle w:val="TAL"/>
              <w:keepNext w:val="0"/>
              <w:keepLines w:val="0"/>
              <w:rPr>
                <w:sz w:val="16"/>
                <w:szCs w:val="16"/>
                <w:lang w:eastAsia="zh-CN"/>
              </w:rPr>
            </w:pPr>
          </w:p>
        </w:tc>
      </w:tr>
      <w:tr w:rsidR="00601669" w:rsidRPr="0036258B" w14:paraId="57D946D4" w14:textId="77777777" w:rsidTr="00C126A4">
        <w:trPr>
          <w:jc w:val="center"/>
        </w:trPr>
        <w:tc>
          <w:tcPr>
            <w:tcW w:w="1072" w:type="dxa"/>
            <w:tcBorders>
              <w:top w:val="nil"/>
            </w:tcBorders>
            <w:shd w:val="clear" w:color="auto" w:fill="auto"/>
          </w:tcPr>
          <w:p w14:paraId="30B4CDA1"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23416624"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1EF845F3"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35A05112"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6252F88D" w14:textId="77777777" w:rsidR="00601669" w:rsidRPr="0036258B" w:rsidRDefault="00601669" w:rsidP="00C126A4">
            <w:pPr>
              <w:pStyle w:val="TAL"/>
              <w:keepNext w:val="0"/>
              <w:keepLines w:val="0"/>
              <w:rPr>
                <w:sz w:val="16"/>
                <w:szCs w:val="16"/>
                <w:lang w:eastAsia="en-US"/>
              </w:rPr>
            </w:pPr>
          </w:p>
        </w:tc>
        <w:tc>
          <w:tcPr>
            <w:tcW w:w="1276" w:type="dxa"/>
          </w:tcPr>
          <w:p w14:paraId="241631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26F6A3E" w14:textId="77777777" w:rsidR="00601669" w:rsidRPr="0036258B" w:rsidRDefault="00601669" w:rsidP="00C126A4">
            <w:pPr>
              <w:pStyle w:val="TAL"/>
              <w:keepNext w:val="0"/>
              <w:keepLines w:val="0"/>
              <w:rPr>
                <w:sz w:val="16"/>
                <w:szCs w:val="16"/>
                <w:lang w:eastAsia="en-US"/>
              </w:rPr>
            </w:pPr>
          </w:p>
        </w:tc>
        <w:tc>
          <w:tcPr>
            <w:tcW w:w="1560" w:type="dxa"/>
          </w:tcPr>
          <w:p w14:paraId="074B7045" w14:textId="77777777" w:rsidR="00601669" w:rsidRPr="0036258B" w:rsidRDefault="00601669" w:rsidP="00C126A4">
            <w:pPr>
              <w:pStyle w:val="TAL"/>
              <w:keepNext w:val="0"/>
              <w:keepLines w:val="0"/>
              <w:rPr>
                <w:sz w:val="16"/>
                <w:szCs w:val="16"/>
                <w:lang w:eastAsia="en-US"/>
              </w:rPr>
            </w:pPr>
          </w:p>
        </w:tc>
        <w:tc>
          <w:tcPr>
            <w:tcW w:w="1629" w:type="dxa"/>
          </w:tcPr>
          <w:p w14:paraId="741EACD4" w14:textId="77777777" w:rsidR="00601669" w:rsidRPr="0036258B" w:rsidRDefault="00601669" w:rsidP="00C126A4">
            <w:pPr>
              <w:pStyle w:val="TAL"/>
              <w:keepNext w:val="0"/>
              <w:keepLines w:val="0"/>
              <w:rPr>
                <w:sz w:val="16"/>
                <w:szCs w:val="16"/>
                <w:lang w:eastAsia="zh-CN"/>
              </w:rPr>
            </w:pPr>
          </w:p>
        </w:tc>
      </w:tr>
      <w:tr w:rsidR="00601669" w:rsidRPr="0036258B" w14:paraId="2051076A" w14:textId="77777777" w:rsidTr="00C126A4">
        <w:trPr>
          <w:jc w:val="center"/>
        </w:trPr>
        <w:tc>
          <w:tcPr>
            <w:tcW w:w="1072" w:type="dxa"/>
            <w:tcBorders>
              <w:top w:val="nil"/>
              <w:bottom w:val="nil"/>
            </w:tcBorders>
            <w:shd w:val="clear" w:color="auto" w:fill="auto"/>
          </w:tcPr>
          <w:p w14:paraId="457F0D7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3633FE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3ABA2F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6A97157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4120A57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1C77C7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A1A3ADE" w14:textId="77777777" w:rsidR="00601669" w:rsidRPr="0036258B" w:rsidRDefault="00601669" w:rsidP="00C126A4">
            <w:pPr>
              <w:pStyle w:val="TAL"/>
              <w:keepNext w:val="0"/>
              <w:keepLines w:val="0"/>
              <w:rPr>
                <w:sz w:val="16"/>
                <w:szCs w:val="16"/>
                <w:lang w:eastAsia="en-US"/>
              </w:rPr>
            </w:pPr>
          </w:p>
        </w:tc>
        <w:tc>
          <w:tcPr>
            <w:tcW w:w="1560" w:type="dxa"/>
          </w:tcPr>
          <w:p w14:paraId="1B5137C2" w14:textId="77777777" w:rsidR="00601669" w:rsidRPr="0036258B" w:rsidRDefault="00601669" w:rsidP="00C126A4">
            <w:pPr>
              <w:pStyle w:val="TAL"/>
              <w:keepNext w:val="0"/>
              <w:keepLines w:val="0"/>
              <w:rPr>
                <w:sz w:val="16"/>
                <w:szCs w:val="16"/>
                <w:lang w:eastAsia="en-US"/>
              </w:rPr>
            </w:pPr>
          </w:p>
        </w:tc>
        <w:tc>
          <w:tcPr>
            <w:tcW w:w="1629" w:type="dxa"/>
          </w:tcPr>
          <w:p w14:paraId="15D4D08A" w14:textId="77777777" w:rsidR="00601669" w:rsidRPr="0036258B" w:rsidRDefault="00601669" w:rsidP="00C126A4">
            <w:pPr>
              <w:pStyle w:val="TAL"/>
              <w:keepNext w:val="0"/>
              <w:keepLines w:val="0"/>
              <w:rPr>
                <w:sz w:val="16"/>
                <w:szCs w:val="16"/>
                <w:lang w:eastAsia="zh-CN"/>
              </w:rPr>
            </w:pPr>
          </w:p>
        </w:tc>
      </w:tr>
      <w:tr w:rsidR="00601669" w:rsidRPr="0036258B" w14:paraId="7B2BA49B" w14:textId="77777777" w:rsidTr="00C126A4">
        <w:trPr>
          <w:jc w:val="center"/>
        </w:trPr>
        <w:tc>
          <w:tcPr>
            <w:tcW w:w="1072" w:type="dxa"/>
            <w:tcBorders>
              <w:top w:val="nil"/>
              <w:bottom w:val="single" w:sz="4" w:space="0" w:color="auto"/>
            </w:tcBorders>
            <w:shd w:val="clear" w:color="auto" w:fill="auto"/>
          </w:tcPr>
          <w:p w14:paraId="5F9639B5"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30CA8B"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D6FEA6"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3DF4236F"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5A004033" w14:textId="77777777" w:rsidR="00601669" w:rsidRPr="0036258B" w:rsidRDefault="00601669" w:rsidP="00C126A4">
            <w:pPr>
              <w:pStyle w:val="TAL"/>
              <w:keepNext w:val="0"/>
              <w:keepLines w:val="0"/>
              <w:rPr>
                <w:sz w:val="16"/>
                <w:szCs w:val="16"/>
                <w:lang w:eastAsia="en-US"/>
              </w:rPr>
            </w:pPr>
          </w:p>
        </w:tc>
        <w:tc>
          <w:tcPr>
            <w:tcW w:w="1276" w:type="dxa"/>
          </w:tcPr>
          <w:p w14:paraId="56ABCD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7F4B3D4" w14:textId="77777777" w:rsidR="00601669" w:rsidRPr="0036258B" w:rsidRDefault="00601669" w:rsidP="00C126A4">
            <w:pPr>
              <w:pStyle w:val="TAL"/>
              <w:keepNext w:val="0"/>
              <w:keepLines w:val="0"/>
              <w:rPr>
                <w:sz w:val="16"/>
                <w:szCs w:val="16"/>
                <w:lang w:eastAsia="en-US"/>
              </w:rPr>
            </w:pPr>
          </w:p>
        </w:tc>
        <w:tc>
          <w:tcPr>
            <w:tcW w:w="1560" w:type="dxa"/>
          </w:tcPr>
          <w:p w14:paraId="21A38EB4" w14:textId="77777777" w:rsidR="00601669" w:rsidRPr="0036258B" w:rsidRDefault="00601669" w:rsidP="00C126A4">
            <w:pPr>
              <w:pStyle w:val="TAL"/>
              <w:keepNext w:val="0"/>
              <w:keepLines w:val="0"/>
              <w:rPr>
                <w:sz w:val="16"/>
                <w:szCs w:val="16"/>
                <w:lang w:eastAsia="en-US"/>
              </w:rPr>
            </w:pPr>
          </w:p>
        </w:tc>
        <w:tc>
          <w:tcPr>
            <w:tcW w:w="1629" w:type="dxa"/>
          </w:tcPr>
          <w:p w14:paraId="1AA65C32" w14:textId="77777777" w:rsidR="00601669" w:rsidRPr="0036258B" w:rsidRDefault="00601669" w:rsidP="00C126A4">
            <w:pPr>
              <w:pStyle w:val="TAL"/>
              <w:keepNext w:val="0"/>
              <w:keepLines w:val="0"/>
              <w:rPr>
                <w:sz w:val="16"/>
                <w:szCs w:val="16"/>
                <w:lang w:eastAsia="zh-CN"/>
              </w:rPr>
            </w:pPr>
          </w:p>
        </w:tc>
      </w:tr>
      <w:tr w:rsidR="00601669" w:rsidRPr="0036258B" w14:paraId="2A9BBF71" w14:textId="77777777" w:rsidTr="00C126A4">
        <w:trPr>
          <w:trHeight w:val="645"/>
          <w:jc w:val="center"/>
        </w:trPr>
        <w:tc>
          <w:tcPr>
            <w:tcW w:w="1072" w:type="dxa"/>
            <w:tcBorders>
              <w:top w:val="single" w:sz="4" w:space="0" w:color="auto"/>
              <w:bottom w:val="nil"/>
            </w:tcBorders>
            <w:shd w:val="clear" w:color="auto" w:fill="auto"/>
          </w:tcPr>
          <w:p w14:paraId="5456C239"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1F65DE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22177289" w14:textId="77777777" w:rsidR="00601669" w:rsidRDefault="00601669" w:rsidP="00C126A4">
            <w:pPr>
              <w:pStyle w:val="TAC"/>
              <w:keepNext w:val="0"/>
              <w:keepLines w:val="0"/>
              <w:rPr>
                <w:sz w:val="16"/>
                <w:szCs w:val="16"/>
                <w:lang w:eastAsia="en-US"/>
              </w:rPr>
            </w:pPr>
            <w:r w:rsidRPr="0036258B">
              <w:rPr>
                <w:sz w:val="16"/>
                <w:szCs w:val="16"/>
                <w:lang w:eastAsia="en-US"/>
              </w:rPr>
              <w:t>Rel-12</w:t>
            </w:r>
          </w:p>
          <w:p w14:paraId="7891A4CB" w14:textId="77777777" w:rsidR="00601669" w:rsidRPr="0036258B" w:rsidRDefault="00601669" w:rsidP="00C126A4">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66BF45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68952F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D41CC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30538412" w14:textId="77777777" w:rsidR="00601669" w:rsidRPr="0036258B" w:rsidRDefault="00601669" w:rsidP="00C126A4">
            <w:pPr>
              <w:pStyle w:val="TAL"/>
              <w:keepNext w:val="0"/>
              <w:keepLines w:val="0"/>
              <w:rPr>
                <w:sz w:val="16"/>
                <w:szCs w:val="16"/>
                <w:lang w:eastAsia="en-US"/>
              </w:rPr>
            </w:pPr>
          </w:p>
        </w:tc>
        <w:tc>
          <w:tcPr>
            <w:tcW w:w="1560" w:type="dxa"/>
          </w:tcPr>
          <w:p w14:paraId="0EFE62A3" w14:textId="77777777" w:rsidR="00601669" w:rsidRPr="0036258B" w:rsidRDefault="00601669" w:rsidP="00C126A4">
            <w:pPr>
              <w:pStyle w:val="TAL"/>
              <w:keepNext w:val="0"/>
              <w:keepLines w:val="0"/>
              <w:rPr>
                <w:sz w:val="16"/>
                <w:szCs w:val="16"/>
                <w:lang w:eastAsia="en-US"/>
              </w:rPr>
            </w:pPr>
          </w:p>
        </w:tc>
        <w:tc>
          <w:tcPr>
            <w:tcW w:w="1629" w:type="dxa"/>
          </w:tcPr>
          <w:p w14:paraId="501AAE40" w14:textId="77777777" w:rsidR="00601669" w:rsidRPr="0036258B" w:rsidRDefault="00601669" w:rsidP="00C126A4">
            <w:pPr>
              <w:pStyle w:val="TAL"/>
              <w:keepNext w:val="0"/>
              <w:keepLines w:val="0"/>
              <w:rPr>
                <w:sz w:val="16"/>
                <w:szCs w:val="16"/>
                <w:lang w:eastAsia="zh-CN"/>
              </w:rPr>
            </w:pPr>
          </w:p>
        </w:tc>
      </w:tr>
      <w:tr w:rsidR="00601669" w:rsidRPr="0036258B" w14:paraId="078647AD" w14:textId="77777777" w:rsidTr="00C126A4">
        <w:trPr>
          <w:jc w:val="center"/>
        </w:trPr>
        <w:tc>
          <w:tcPr>
            <w:tcW w:w="1072" w:type="dxa"/>
            <w:tcBorders>
              <w:top w:val="nil"/>
            </w:tcBorders>
            <w:shd w:val="clear" w:color="auto" w:fill="auto"/>
          </w:tcPr>
          <w:p w14:paraId="340C24FF"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50F42766"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419848F3"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0A336467"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709F79E3" w14:textId="77777777" w:rsidR="00601669" w:rsidRPr="0036258B" w:rsidRDefault="00601669" w:rsidP="00C126A4">
            <w:pPr>
              <w:pStyle w:val="TAL"/>
              <w:keepNext w:val="0"/>
              <w:keepLines w:val="0"/>
              <w:rPr>
                <w:sz w:val="16"/>
                <w:szCs w:val="16"/>
                <w:lang w:eastAsia="en-US"/>
              </w:rPr>
            </w:pPr>
          </w:p>
        </w:tc>
        <w:tc>
          <w:tcPr>
            <w:tcW w:w="1276" w:type="dxa"/>
          </w:tcPr>
          <w:p w14:paraId="3113FBB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6AB8373" w14:textId="77777777" w:rsidR="00601669" w:rsidRPr="0036258B" w:rsidRDefault="00601669" w:rsidP="00C126A4">
            <w:pPr>
              <w:pStyle w:val="TAL"/>
              <w:keepNext w:val="0"/>
              <w:keepLines w:val="0"/>
              <w:rPr>
                <w:sz w:val="16"/>
                <w:szCs w:val="16"/>
                <w:lang w:eastAsia="en-US"/>
              </w:rPr>
            </w:pPr>
          </w:p>
        </w:tc>
        <w:tc>
          <w:tcPr>
            <w:tcW w:w="1560" w:type="dxa"/>
          </w:tcPr>
          <w:p w14:paraId="5CDEBDEC" w14:textId="77777777" w:rsidR="00601669" w:rsidRPr="0036258B" w:rsidRDefault="00601669" w:rsidP="00C126A4">
            <w:pPr>
              <w:pStyle w:val="TAL"/>
              <w:keepNext w:val="0"/>
              <w:keepLines w:val="0"/>
              <w:rPr>
                <w:sz w:val="16"/>
                <w:szCs w:val="16"/>
                <w:lang w:eastAsia="en-US"/>
              </w:rPr>
            </w:pPr>
          </w:p>
        </w:tc>
        <w:tc>
          <w:tcPr>
            <w:tcW w:w="1629" w:type="dxa"/>
          </w:tcPr>
          <w:p w14:paraId="6828FD32" w14:textId="77777777" w:rsidR="00601669" w:rsidRPr="0036258B" w:rsidRDefault="00601669" w:rsidP="00C126A4">
            <w:pPr>
              <w:pStyle w:val="TAL"/>
              <w:keepNext w:val="0"/>
              <w:keepLines w:val="0"/>
              <w:rPr>
                <w:sz w:val="16"/>
                <w:szCs w:val="16"/>
                <w:lang w:eastAsia="zh-CN"/>
              </w:rPr>
            </w:pPr>
          </w:p>
        </w:tc>
      </w:tr>
      <w:tr w:rsidR="00601669" w:rsidRPr="0036258B" w14:paraId="52D9D8CB" w14:textId="77777777" w:rsidTr="00C126A4">
        <w:trPr>
          <w:jc w:val="center"/>
        </w:trPr>
        <w:tc>
          <w:tcPr>
            <w:tcW w:w="1072" w:type="dxa"/>
            <w:tcBorders>
              <w:bottom w:val="nil"/>
            </w:tcBorders>
            <w:shd w:val="clear" w:color="auto" w:fill="auto"/>
          </w:tcPr>
          <w:p w14:paraId="45786986" w14:textId="77777777" w:rsidR="00601669" w:rsidRPr="0036258B" w:rsidRDefault="00601669" w:rsidP="00C126A4">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377523EE" w14:textId="77777777" w:rsidR="00601669" w:rsidRPr="0036258B" w:rsidRDefault="00601669" w:rsidP="00C126A4">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3F02AAB" w14:textId="77777777" w:rsidR="00601669" w:rsidRPr="0036258B" w:rsidRDefault="00601669" w:rsidP="00C126A4">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4FA1A75B" w14:textId="77777777" w:rsidR="00601669" w:rsidRPr="0036258B" w:rsidRDefault="00601669" w:rsidP="00C126A4">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079E219B" w14:textId="77777777" w:rsidR="00601669" w:rsidRPr="0036258B" w:rsidRDefault="00601669" w:rsidP="00C126A4">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587BFF17" w14:textId="77777777" w:rsidR="00601669" w:rsidRPr="0036258B" w:rsidRDefault="00601669" w:rsidP="00C126A4">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7F5EFA5" w14:textId="77777777" w:rsidR="00601669" w:rsidRPr="0036258B" w:rsidRDefault="00601669" w:rsidP="00C126A4">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0F76210" w14:textId="77777777" w:rsidR="00601669" w:rsidRPr="0036258B" w:rsidRDefault="00601669" w:rsidP="00C126A4">
            <w:pPr>
              <w:rPr>
                <w:rFonts w:ascii="Arial" w:hAnsi="Arial" w:cs="Arial"/>
                <w:sz w:val="16"/>
                <w:szCs w:val="16"/>
              </w:rPr>
            </w:pPr>
            <w:r w:rsidRPr="0036258B">
              <w:rPr>
                <w:rFonts w:ascii="Arial" w:hAnsi="Arial" w:cs="Arial"/>
                <w:sz w:val="16"/>
                <w:szCs w:val="16"/>
              </w:rPr>
              <w:t>1 Execution (Note 2)</w:t>
            </w:r>
          </w:p>
        </w:tc>
        <w:tc>
          <w:tcPr>
            <w:tcW w:w="1629" w:type="dxa"/>
          </w:tcPr>
          <w:p w14:paraId="4D79C07A" w14:textId="77777777" w:rsidR="00601669" w:rsidRPr="0036258B" w:rsidRDefault="00601669" w:rsidP="00C126A4">
            <w:pPr>
              <w:pStyle w:val="TAL"/>
              <w:keepNext w:val="0"/>
              <w:keepLines w:val="0"/>
              <w:rPr>
                <w:sz w:val="16"/>
                <w:szCs w:val="16"/>
                <w:lang w:eastAsia="zh-CN"/>
              </w:rPr>
            </w:pPr>
          </w:p>
        </w:tc>
      </w:tr>
      <w:tr w:rsidR="00601669" w:rsidRPr="0036258B" w14:paraId="1808430B" w14:textId="77777777" w:rsidTr="00C126A4">
        <w:trPr>
          <w:jc w:val="center"/>
        </w:trPr>
        <w:tc>
          <w:tcPr>
            <w:tcW w:w="1072" w:type="dxa"/>
            <w:tcBorders>
              <w:top w:val="nil"/>
            </w:tcBorders>
            <w:shd w:val="clear" w:color="auto" w:fill="auto"/>
          </w:tcPr>
          <w:p w14:paraId="0A5EC0BC" w14:textId="77777777" w:rsidR="00601669" w:rsidRPr="0036258B" w:rsidRDefault="00601669" w:rsidP="00C126A4">
            <w:pPr>
              <w:rPr>
                <w:rFonts w:ascii="Arial" w:hAnsi="Arial" w:cs="Arial"/>
                <w:sz w:val="16"/>
                <w:szCs w:val="16"/>
              </w:rPr>
            </w:pPr>
          </w:p>
        </w:tc>
        <w:tc>
          <w:tcPr>
            <w:tcW w:w="3674" w:type="dxa"/>
            <w:tcBorders>
              <w:top w:val="nil"/>
            </w:tcBorders>
            <w:shd w:val="clear" w:color="auto" w:fill="auto"/>
          </w:tcPr>
          <w:p w14:paraId="7014AFBB" w14:textId="77777777" w:rsidR="00601669" w:rsidRPr="0036258B" w:rsidRDefault="00601669" w:rsidP="00C126A4">
            <w:pPr>
              <w:rPr>
                <w:rFonts w:ascii="Arial" w:hAnsi="Arial" w:cs="Arial"/>
                <w:sz w:val="16"/>
                <w:szCs w:val="16"/>
              </w:rPr>
            </w:pPr>
          </w:p>
        </w:tc>
        <w:tc>
          <w:tcPr>
            <w:tcW w:w="709" w:type="dxa"/>
            <w:tcBorders>
              <w:top w:val="nil"/>
            </w:tcBorders>
            <w:shd w:val="clear" w:color="auto" w:fill="auto"/>
          </w:tcPr>
          <w:p w14:paraId="64A6850E" w14:textId="77777777" w:rsidR="00601669" w:rsidRPr="0036258B" w:rsidRDefault="00601669" w:rsidP="00C126A4">
            <w:pPr>
              <w:rPr>
                <w:rFonts w:ascii="Arial" w:hAnsi="Arial" w:cs="Arial"/>
                <w:sz w:val="16"/>
                <w:szCs w:val="16"/>
              </w:rPr>
            </w:pPr>
          </w:p>
        </w:tc>
        <w:tc>
          <w:tcPr>
            <w:tcW w:w="1136" w:type="dxa"/>
            <w:tcBorders>
              <w:top w:val="nil"/>
            </w:tcBorders>
          </w:tcPr>
          <w:p w14:paraId="634B481E" w14:textId="77777777" w:rsidR="00601669" w:rsidRPr="0036258B" w:rsidDel="00746051" w:rsidRDefault="00601669" w:rsidP="00C126A4">
            <w:pPr>
              <w:rPr>
                <w:rFonts w:ascii="Arial" w:hAnsi="Arial" w:cs="Arial"/>
                <w:sz w:val="16"/>
                <w:szCs w:val="16"/>
              </w:rPr>
            </w:pPr>
          </w:p>
        </w:tc>
        <w:tc>
          <w:tcPr>
            <w:tcW w:w="3535" w:type="dxa"/>
            <w:tcBorders>
              <w:top w:val="nil"/>
            </w:tcBorders>
          </w:tcPr>
          <w:p w14:paraId="5A1AA587" w14:textId="77777777" w:rsidR="00601669" w:rsidRPr="0036258B" w:rsidRDefault="00601669" w:rsidP="00C126A4">
            <w:pPr>
              <w:rPr>
                <w:rFonts w:ascii="Arial" w:hAnsi="Arial" w:cs="Arial"/>
                <w:sz w:val="16"/>
                <w:szCs w:val="16"/>
              </w:rPr>
            </w:pPr>
          </w:p>
        </w:tc>
        <w:tc>
          <w:tcPr>
            <w:tcW w:w="1276" w:type="dxa"/>
          </w:tcPr>
          <w:p w14:paraId="4B4D04D5" w14:textId="77777777" w:rsidR="00601669" w:rsidRPr="0036258B" w:rsidRDefault="00601669" w:rsidP="00C126A4">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64BF4295" w14:textId="77777777" w:rsidR="00601669" w:rsidRPr="0036258B" w:rsidRDefault="00601669" w:rsidP="00C126A4">
            <w:pPr>
              <w:rPr>
                <w:rFonts w:ascii="Arial" w:hAnsi="Arial" w:cs="Arial"/>
                <w:sz w:val="16"/>
                <w:szCs w:val="16"/>
              </w:rPr>
            </w:pPr>
          </w:p>
        </w:tc>
        <w:tc>
          <w:tcPr>
            <w:tcW w:w="1560" w:type="dxa"/>
            <w:tcBorders>
              <w:top w:val="nil"/>
            </w:tcBorders>
          </w:tcPr>
          <w:p w14:paraId="186A3ADA" w14:textId="77777777" w:rsidR="00601669" w:rsidRPr="0036258B" w:rsidRDefault="00601669" w:rsidP="00C126A4">
            <w:pPr>
              <w:pStyle w:val="TAL"/>
              <w:rPr>
                <w:rFonts w:cs="Arial"/>
                <w:sz w:val="16"/>
                <w:szCs w:val="16"/>
                <w:lang w:eastAsia="en-US"/>
              </w:rPr>
            </w:pPr>
          </w:p>
        </w:tc>
        <w:tc>
          <w:tcPr>
            <w:tcW w:w="1629" w:type="dxa"/>
          </w:tcPr>
          <w:p w14:paraId="3E60862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9B3AC8" w14:paraId="20BB0A45" w14:textId="77777777" w:rsidTr="00C126A4">
        <w:trPr>
          <w:jc w:val="center"/>
        </w:trPr>
        <w:tc>
          <w:tcPr>
            <w:tcW w:w="1072" w:type="dxa"/>
            <w:tcBorders>
              <w:top w:val="nil"/>
            </w:tcBorders>
            <w:shd w:val="clear" w:color="auto" w:fill="auto"/>
          </w:tcPr>
          <w:p w14:paraId="1000B68B" w14:textId="77777777" w:rsidR="00601669" w:rsidRPr="009B3AC8" w:rsidRDefault="00601669" w:rsidP="00C126A4">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667B928" w14:textId="77777777" w:rsidR="00601669" w:rsidRPr="009B3AC8" w:rsidRDefault="00601669" w:rsidP="00C126A4">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5436F205" w14:textId="77777777" w:rsidR="00601669" w:rsidRPr="009B3AC8" w:rsidRDefault="00601669" w:rsidP="00C126A4">
            <w:pPr>
              <w:pStyle w:val="TAL"/>
              <w:rPr>
                <w:rFonts w:cs="Arial"/>
                <w:sz w:val="16"/>
                <w:szCs w:val="16"/>
              </w:rPr>
            </w:pPr>
          </w:p>
        </w:tc>
        <w:tc>
          <w:tcPr>
            <w:tcW w:w="1136" w:type="dxa"/>
            <w:tcBorders>
              <w:top w:val="nil"/>
            </w:tcBorders>
          </w:tcPr>
          <w:p w14:paraId="5AEF9663" w14:textId="77777777" w:rsidR="00601669" w:rsidRPr="009B3AC8" w:rsidDel="00746051" w:rsidRDefault="00601669" w:rsidP="00C126A4">
            <w:pPr>
              <w:pStyle w:val="TAL"/>
              <w:rPr>
                <w:rFonts w:cs="Arial"/>
                <w:sz w:val="16"/>
                <w:szCs w:val="16"/>
              </w:rPr>
            </w:pPr>
          </w:p>
        </w:tc>
        <w:tc>
          <w:tcPr>
            <w:tcW w:w="3535" w:type="dxa"/>
            <w:tcBorders>
              <w:top w:val="nil"/>
            </w:tcBorders>
          </w:tcPr>
          <w:p w14:paraId="3469355F" w14:textId="77777777" w:rsidR="00601669" w:rsidRPr="009B3AC8" w:rsidRDefault="00601669" w:rsidP="00C126A4">
            <w:pPr>
              <w:pStyle w:val="TAL"/>
              <w:rPr>
                <w:rFonts w:cs="Arial"/>
                <w:sz w:val="16"/>
                <w:szCs w:val="16"/>
              </w:rPr>
            </w:pPr>
          </w:p>
        </w:tc>
        <w:tc>
          <w:tcPr>
            <w:tcW w:w="1276" w:type="dxa"/>
          </w:tcPr>
          <w:p w14:paraId="43315C72" w14:textId="77777777" w:rsidR="00601669" w:rsidRPr="009B3AC8" w:rsidRDefault="00601669" w:rsidP="00C126A4">
            <w:pPr>
              <w:pStyle w:val="TAL"/>
              <w:rPr>
                <w:rFonts w:cs="Arial"/>
                <w:sz w:val="16"/>
                <w:szCs w:val="16"/>
              </w:rPr>
            </w:pPr>
          </w:p>
        </w:tc>
        <w:tc>
          <w:tcPr>
            <w:tcW w:w="1275" w:type="dxa"/>
            <w:tcBorders>
              <w:top w:val="nil"/>
            </w:tcBorders>
          </w:tcPr>
          <w:p w14:paraId="57B46092" w14:textId="77777777" w:rsidR="00601669" w:rsidRPr="009B3AC8" w:rsidRDefault="00601669" w:rsidP="00C126A4">
            <w:pPr>
              <w:pStyle w:val="TAL"/>
              <w:rPr>
                <w:rFonts w:cs="Arial"/>
                <w:sz w:val="16"/>
                <w:szCs w:val="16"/>
              </w:rPr>
            </w:pPr>
          </w:p>
        </w:tc>
        <w:tc>
          <w:tcPr>
            <w:tcW w:w="1560" w:type="dxa"/>
            <w:tcBorders>
              <w:top w:val="nil"/>
            </w:tcBorders>
          </w:tcPr>
          <w:p w14:paraId="3DE9B51A" w14:textId="77777777" w:rsidR="00601669" w:rsidRPr="009B3AC8" w:rsidRDefault="00601669" w:rsidP="00C126A4">
            <w:pPr>
              <w:pStyle w:val="TAL"/>
              <w:rPr>
                <w:rFonts w:cs="Arial"/>
                <w:sz w:val="16"/>
                <w:szCs w:val="16"/>
                <w:lang w:eastAsia="en-US"/>
              </w:rPr>
            </w:pPr>
          </w:p>
        </w:tc>
        <w:tc>
          <w:tcPr>
            <w:tcW w:w="1629" w:type="dxa"/>
          </w:tcPr>
          <w:p w14:paraId="49D58E25" w14:textId="77777777" w:rsidR="00601669" w:rsidRPr="009B3AC8" w:rsidRDefault="00601669" w:rsidP="00C126A4">
            <w:pPr>
              <w:pStyle w:val="TAL"/>
              <w:rPr>
                <w:sz w:val="16"/>
                <w:szCs w:val="16"/>
                <w:lang w:eastAsia="zh-CN"/>
              </w:rPr>
            </w:pPr>
          </w:p>
        </w:tc>
      </w:tr>
      <w:tr w:rsidR="00601669" w:rsidRPr="0036258B" w14:paraId="10B73C99" w14:textId="77777777" w:rsidTr="00C126A4">
        <w:trPr>
          <w:jc w:val="center"/>
        </w:trPr>
        <w:tc>
          <w:tcPr>
            <w:tcW w:w="1072" w:type="dxa"/>
            <w:tcBorders>
              <w:bottom w:val="nil"/>
            </w:tcBorders>
            <w:shd w:val="clear" w:color="auto" w:fill="auto"/>
          </w:tcPr>
          <w:p w14:paraId="4285B0F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1DE2BA8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1E1B0C9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bottom w:val="nil"/>
            </w:tcBorders>
          </w:tcPr>
          <w:p w14:paraId="0EBDAE48" w14:textId="77777777" w:rsidR="00601669" w:rsidRPr="0036258B" w:rsidRDefault="00601669" w:rsidP="00C126A4">
            <w:pPr>
              <w:pStyle w:val="TAC"/>
              <w:rPr>
                <w:sz w:val="16"/>
                <w:szCs w:val="16"/>
                <w:lang w:eastAsia="en-US"/>
              </w:rPr>
            </w:pPr>
            <w:r w:rsidRPr="0036258B">
              <w:rPr>
                <w:sz w:val="16"/>
                <w:szCs w:val="16"/>
                <w:lang w:eastAsia="en-US"/>
              </w:rPr>
              <w:t>R</w:t>
            </w:r>
          </w:p>
        </w:tc>
        <w:tc>
          <w:tcPr>
            <w:tcW w:w="3535" w:type="dxa"/>
            <w:tcBorders>
              <w:bottom w:val="nil"/>
            </w:tcBorders>
          </w:tcPr>
          <w:p w14:paraId="1DD3BBF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276" w:type="dxa"/>
          </w:tcPr>
          <w:p w14:paraId="5EDE31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0D111AF0" w14:textId="77777777" w:rsidR="00601669" w:rsidRPr="0036258B" w:rsidRDefault="00601669" w:rsidP="00C126A4">
            <w:pPr>
              <w:pStyle w:val="TAL"/>
              <w:keepNext w:val="0"/>
              <w:keepLines w:val="0"/>
              <w:rPr>
                <w:sz w:val="16"/>
                <w:szCs w:val="16"/>
                <w:lang w:eastAsia="en-US"/>
              </w:rPr>
            </w:pPr>
          </w:p>
        </w:tc>
        <w:tc>
          <w:tcPr>
            <w:tcW w:w="1560" w:type="dxa"/>
          </w:tcPr>
          <w:p w14:paraId="64431445" w14:textId="77777777" w:rsidR="00601669" w:rsidRPr="0036258B" w:rsidRDefault="00601669" w:rsidP="00C126A4">
            <w:pPr>
              <w:pStyle w:val="TAL"/>
              <w:keepNext w:val="0"/>
              <w:keepLines w:val="0"/>
              <w:rPr>
                <w:sz w:val="16"/>
                <w:szCs w:val="16"/>
                <w:lang w:eastAsia="en-US"/>
              </w:rPr>
            </w:pPr>
          </w:p>
        </w:tc>
        <w:tc>
          <w:tcPr>
            <w:tcW w:w="1629" w:type="dxa"/>
          </w:tcPr>
          <w:p w14:paraId="7C6D85E9" w14:textId="77777777" w:rsidR="00601669" w:rsidRPr="0036258B" w:rsidRDefault="00601669" w:rsidP="00C126A4">
            <w:pPr>
              <w:pStyle w:val="TAL"/>
              <w:keepNext w:val="0"/>
              <w:keepLines w:val="0"/>
              <w:rPr>
                <w:sz w:val="16"/>
                <w:szCs w:val="16"/>
                <w:lang w:eastAsia="zh-CN"/>
              </w:rPr>
            </w:pPr>
          </w:p>
        </w:tc>
      </w:tr>
      <w:tr w:rsidR="00601669" w:rsidRPr="0036258B" w14:paraId="7463D887" w14:textId="77777777" w:rsidTr="00C126A4">
        <w:trPr>
          <w:jc w:val="center"/>
        </w:trPr>
        <w:tc>
          <w:tcPr>
            <w:tcW w:w="1072" w:type="dxa"/>
            <w:tcBorders>
              <w:top w:val="nil"/>
              <w:bottom w:val="single" w:sz="4" w:space="0" w:color="auto"/>
            </w:tcBorders>
            <w:shd w:val="clear" w:color="auto" w:fill="auto"/>
          </w:tcPr>
          <w:p w14:paraId="609C8449"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F8BC207"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9F7AC1"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tcPr>
          <w:p w14:paraId="043533D4" w14:textId="77777777" w:rsidR="00601669" w:rsidRPr="0036258B" w:rsidDel="00746051" w:rsidRDefault="00601669" w:rsidP="00C126A4">
            <w:pPr>
              <w:pStyle w:val="TAC"/>
              <w:rPr>
                <w:sz w:val="16"/>
                <w:szCs w:val="16"/>
                <w:lang w:eastAsia="en-US"/>
              </w:rPr>
            </w:pPr>
          </w:p>
        </w:tc>
        <w:tc>
          <w:tcPr>
            <w:tcW w:w="3535" w:type="dxa"/>
            <w:tcBorders>
              <w:top w:val="nil"/>
              <w:bottom w:val="single" w:sz="4" w:space="0" w:color="auto"/>
            </w:tcBorders>
          </w:tcPr>
          <w:p w14:paraId="08120D35" w14:textId="77777777" w:rsidR="00601669" w:rsidRPr="0036258B" w:rsidRDefault="00601669" w:rsidP="00C126A4">
            <w:pPr>
              <w:pStyle w:val="TAL"/>
              <w:keepNext w:val="0"/>
              <w:keepLines w:val="0"/>
              <w:rPr>
                <w:sz w:val="16"/>
                <w:szCs w:val="16"/>
                <w:lang w:eastAsia="en-US"/>
              </w:rPr>
            </w:pPr>
          </w:p>
        </w:tc>
        <w:tc>
          <w:tcPr>
            <w:tcW w:w="1276" w:type="dxa"/>
          </w:tcPr>
          <w:p w14:paraId="37915EC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5EEDDECB" w14:textId="77777777" w:rsidR="00601669" w:rsidRPr="0036258B" w:rsidRDefault="00601669" w:rsidP="00C126A4">
            <w:pPr>
              <w:pStyle w:val="TAL"/>
              <w:keepNext w:val="0"/>
              <w:keepLines w:val="0"/>
              <w:rPr>
                <w:sz w:val="16"/>
                <w:szCs w:val="16"/>
                <w:lang w:eastAsia="en-US"/>
              </w:rPr>
            </w:pPr>
          </w:p>
        </w:tc>
        <w:tc>
          <w:tcPr>
            <w:tcW w:w="1560" w:type="dxa"/>
          </w:tcPr>
          <w:p w14:paraId="6688FE2A" w14:textId="77777777" w:rsidR="00601669" w:rsidRPr="0036258B" w:rsidRDefault="00601669" w:rsidP="00C126A4">
            <w:pPr>
              <w:pStyle w:val="TAL"/>
              <w:keepNext w:val="0"/>
              <w:keepLines w:val="0"/>
              <w:rPr>
                <w:sz w:val="16"/>
                <w:szCs w:val="16"/>
                <w:lang w:eastAsia="en-US"/>
              </w:rPr>
            </w:pPr>
          </w:p>
        </w:tc>
        <w:tc>
          <w:tcPr>
            <w:tcW w:w="1629" w:type="dxa"/>
          </w:tcPr>
          <w:p w14:paraId="308B8B18" w14:textId="77777777" w:rsidR="00601669" w:rsidRPr="0036258B" w:rsidRDefault="00601669" w:rsidP="00C126A4">
            <w:pPr>
              <w:pStyle w:val="TAL"/>
              <w:keepNext w:val="0"/>
              <w:keepLines w:val="0"/>
              <w:rPr>
                <w:sz w:val="16"/>
                <w:szCs w:val="16"/>
                <w:lang w:eastAsia="zh-CN"/>
              </w:rPr>
            </w:pPr>
          </w:p>
        </w:tc>
      </w:tr>
      <w:tr w:rsidR="00601669" w:rsidRPr="0036258B" w14:paraId="78D8DB61" w14:textId="77777777" w:rsidTr="00C126A4">
        <w:trPr>
          <w:trHeight w:val="630"/>
          <w:jc w:val="center"/>
        </w:trPr>
        <w:tc>
          <w:tcPr>
            <w:tcW w:w="1072" w:type="dxa"/>
            <w:tcBorders>
              <w:top w:val="single" w:sz="4" w:space="0" w:color="auto"/>
              <w:bottom w:val="nil"/>
            </w:tcBorders>
            <w:shd w:val="clear" w:color="auto" w:fill="auto"/>
          </w:tcPr>
          <w:p w14:paraId="3576B7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2676A1AC"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302507AC"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17A41034" w14:textId="77777777" w:rsidR="00601669" w:rsidRPr="0036258B" w:rsidDel="00746051" w:rsidRDefault="00601669" w:rsidP="00C126A4">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0C0E4F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1C121B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7DBA82D1" w14:textId="77777777" w:rsidR="00601669" w:rsidRPr="0036258B" w:rsidRDefault="00601669" w:rsidP="00C126A4">
            <w:pPr>
              <w:pStyle w:val="TAL"/>
              <w:keepNext w:val="0"/>
              <w:keepLines w:val="0"/>
              <w:rPr>
                <w:sz w:val="16"/>
                <w:szCs w:val="16"/>
                <w:lang w:eastAsia="en-US"/>
              </w:rPr>
            </w:pPr>
          </w:p>
        </w:tc>
        <w:tc>
          <w:tcPr>
            <w:tcW w:w="1560" w:type="dxa"/>
          </w:tcPr>
          <w:p w14:paraId="773986E1" w14:textId="77777777" w:rsidR="00601669" w:rsidRPr="0036258B" w:rsidRDefault="00601669" w:rsidP="00C126A4">
            <w:pPr>
              <w:pStyle w:val="TAL"/>
              <w:keepNext w:val="0"/>
              <w:keepLines w:val="0"/>
              <w:rPr>
                <w:sz w:val="16"/>
                <w:szCs w:val="16"/>
                <w:lang w:eastAsia="en-US"/>
              </w:rPr>
            </w:pPr>
          </w:p>
        </w:tc>
        <w:tc>
          <w:tcPr>
            <w:tcW w:w="1629" w:type="dxa"/>
          </w:tcPr>
          <w:p w14:paraId="74F868C9" w14:textId="77777777" w:rsidR="00601669" w:rsidRPr="0036258B" w:rsidRDefault="00601669" w:rsidP="00C126A4">
            <w:pPr>
              <w:pStyle w:val="TAL"/>
              <w:keepNext w:val="0"/>
              <w:keepLines w:val="0"/>
              <w:rPr>
                <w:sz w:val="16"/>
                <w:szCs w:val="16"/>
                <w:lang w:eastAsia="zh-CN"/>
              </w:rPr>
            </w:pPr>
          </w:p>
        </w:tc>
      </w:tr>
      <w:tr w:rsidR="00601669" w:rsidRPr="0036258B" w14:paraId="6474FFAB" w14:textId="77777777" w:rsidTr="00C126A4">
        <w:trPr>
          <w:jc w:val="center"/>
        </w:trPr>
        <w:tc>
          <w:tcPr>
            <w:tcW w:w="1072" w:type="dxa"/>
            <w:tcBorders>
              <w:top w:val="nil"/>
              <w:bottom w:val="single" w:sz="4" w:space="0" w:color="auto"/>
            </w:tcBorders>
            <w:shd w:val="clear" w:color="auto" w:fill="auto"/>
          </w:tcPr>
          <w:p w14:paraId="32651BE3" w14:textId="77777777" w:rsidR="00601669" w:rsidRPr="0036258B" w:rsidRDefault="00601669" w:rsidP="00C126A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BEBB2D9" w14:textId="77777777" w:rsidR="00601669" w:rsidRPr="0036258B" w:rsidRDefault="00601669" w:rsidP="00C126A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C391170" w14:textId="77777777" w:rsidR="00601669" w:rsidRPr="0036258B" w:rsidRDefault="00601669" w:rsidP="00C126A4">
            <w:pPr>
              <w:pStyle w:val="TAC"/>
              <w:keepNext w:val="0"/>
              <w:keepLines w:val="0"/>
              <w:rPr>
                <w:sz w:val="16"/>
                <w:szCs w:val="16"/>
                <w:lang w:eastAsia="en-US"/>
              </w:rPr>
            </w:pPr>
          </w:p>
        </w:tc>
        <w:tc>
          <w:tcPr>
            <w:tcW w:w="1136" w:type="dxa"/>
            <w:tcBorders>
              <w:top w:val="nil"/>
              <w:bottom w:val="single" w:sz="4" w:space="0" w:color="auto"/>
            </w:tcBorders>
          </w:tcPr>
          <w:p w14:paraId="445ED106"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bottom w:val="single" w:sz="4" w:space="0" w:color="auto"/>
            </w:tcBorders>
          </w:tcPr>
          <w:p w14:paraId="0485BD22" w14:textId="77777777" w:rsidR="00601669" w:rsidRPr="0036258B" w:rsidRDefault="00601669" w:rsidP="00C126A4">
            <w:pPr>
              <w:pStyle w:val="TAL"/>
              <w:keepNext w:val="0"/>
              <w:keepLines w:val="0"/>
              <w:rPr>
                <w:sz w:val="16"/>
                <w:szCs w:val="16"/>
                <w:lang w:eastAsia="en-US"/>
              </w:rPr>
            </w:pPr>
          </w:p>
        </w:tc>
        <w:tc>
          <w:tcPr>
            <w:tcW w:w="1276" w:type="dxa"/>
          </w:tcPr>
          <w:p w14:paraId="19B56E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6064054A" w14:textId="77777777" w:rsidR="00601669" w:rsidRPr="0036258B" w:rsidRDefault="00601669" w:rsidP="00C126A4">
            <w:pPr>
              <w:pStyle w:val="TAL"/>
              <w:keepNext w:val="0"/>
              <w:keepLines w:val="0"/>
              <w:rPr>
                <w:sz w:val="16"/>
                <w:szCs w:val="16"/>
                <w:lang w:eastAsia="en-US"/>
              </w:rPr>
            </w:pPr>
          </w:p>
        </w:tc>
        <w:tc>
          <w:tcPr>
            <w:tcW w:w="1560" w:type="dxa"/>
          </w:tcPr>
          <w:p w14:paraId="782BE04A" w14:textId="77777777" w:rsidR="00601669" w:rsidRPr="0036258B" w:rsidRDefault="00601669" w:rsidP="00C126A4">
            <w:pPr>
              <w:pStyle w:val="TAL"/>
              <w:keepNext w:val="0"/>
              <w:keepLines w:val="0"/>
              <w:rPr>
                <w:sz w:val="16"/>
                <w:szCs w:val="16"/>
                <w:lang w:eastAsia="en-US"/>
              </w:rPr>
            </w:pPr>
          </w:p>
        </w:tc>
        <w:tc>
          <w:tcPr>
            <w:tcW w:w="1629" w:type="dxa"/>
          </w:tcPr>
          <w:p w14:paraId="4648731D" w14:textId="77777777" w:rsidR="00601669" w:rsidRPr="0036258B" w:rsidRDefault="00601669" w:rsidP="00C126A4">
            <w:pPr>
              <w:pStyle w:val="TAL"/>
              <w:keepNext w:val="0"/>
              <w:keepLines w:val="0"/>
              <w:rPr>
                <w:sz w:val="16"/>
                <w:szCs w:val="16"/>
                <w:lang w:eastAsia="zh-CN"/>
              </w:rPr>
            </w:pPr>
          </w:p>
        </w:tc>
      </w:tr>
      <w:tr w:rsidR="00601669" w:rsidRPr="0036258B" w14:paraId="6082FE8A" w14:textId="77777777" w:rsidTr="00C126A4">
        <w:trPr>
          <w:trHeight w:val="1260"/>
          <w:jc w:val="center"/>
        </w:trPr>
        <w:tc>
          <w:tcPr>
            <w:tcW w:w="1072" w:type="dxa"/>
            <w:tcBorders>
              <w:bottom w:val="nil"/>
            </w:tcBorders>
            <w:shd w:val="clear" w:color="auto" w:fill="auto"/>
          </w:tcPr>
          <w:p w14:paraId="77811EA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9.2.3.1.8b</w:t>
            </w:r>
          </w:p>
        </w:tc>
        <w:tc>
          <w:tcPr>
            <w:tcW w:w="3674" w:type="dxa"/>
            <w:tcBorders>
              <w:bottom w:val="nil"/>
            </w:tcBorders>
            <w:shd w:val="clear" w:color="auto" w:fill="auto"/>
          </w:tcPr>
          <w:p w14:paraId="2F82F811"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4E736B95"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6" w:type="dxa"/>
            <w:tcBorders>
              <w:bottom w:val="nil"/>
            </w:tcBorders>
          </w:tcPr>
          <w:p w14:paraId="3CF310F1" w14:textId="77777777" w:rsidR="00601669" w:rsidRPr="0036258B" w:rsidRDefault="00601669" w:rsidP="00C126A4">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53DDB0E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7AD8BF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6842D730" w14:textId="77777777" w:rsidR="00601669" w:rsidRPr="0036258B" w:rsidRDefault="00601669" w:rsidP="00C126A4">
            <w:pPr>
              <w:pStyle w:val="TAL"/>
              <w:keepNext w:val="0"/>
              <w:keepLines w:val="0"/>
              <w:rPr>
                <w:sz w:val="16"/>
                <w:szCs w:val="16"/>
                <w:lang w:eastAsia="en-US"/>
              </w:rPr>
            </w:pPr>
          </w:p>
        </w:tc>
        <w:tc>
          <w:tcPr>
            <w:tcW w:w="1560" w:type="dxa"/>
          </w:tcPr>
          <w:p w14:paraId="674643CC" w14:textId="77777777" w:rsidR="00601669" w:rsidRPr="0036258B" w:rsidRDefault="00601669" w:rsidP="00C126A4">
            <w:pPr>
              <w:pStyle w:val="TAL"/>
              <w:keepNext w:val="0"/>
              <w:keepLines w:val="0"/>
              <w:rPr>
                <w:sz w:val="16"/>
                <w:szCs w:val="16"/>
                <w:lang w:eastAsia="en-US"/>
              </w:rPr>
            </w:pPr>
          </w:p>
        </w:tc>
        <w:tc>
          <w:tcPr>
            <w:tcW w:w="1629" w:type="dxa"/>
          </w:tcPr>
          <w:p w14:paraId="0DA3D084" w14:textId="77777777" w:rsidR="00601669" w:rsidRPr="0036258B" w:rsidRDefault="00601669" w:rsidP="00C126A4">
            <w:pPr>
              <w:pStyle w:val="TAL"/>
              <w:keepNext w:val="0"/>
              <w:keepLines w:val="0"/>
              <w:rPr>
                <w:sz w:val="16"/>
                <w:szCs w:val="16"/>
                <w:lang w:eastAsia="zh-CN"/>
              </w:rPr>
            </w:pPr>
          </w:p>
        </w:tc>
      </w:tr>
      <w:tr w:rsidR="00601669" w:rsidRPr="0036258B" w14:paraId="7814F7DA" w14:textId="77777777" w:rsidTr="00C126A4">
        <w:trPr>
          <w:jc w:val="center"/>
        </w:trPr>
        <w:tc>
          <w:tcPr>
            <w:tcW w:w="1072" w:type="dxa"/>
            <w:tcBorders>
              <w:top w:val="nil"/>
            </w:tcBorders>
            <w:shd w:val="clear" w:color="auto" w:fill="auto"/>
          </w:tcPr>
          <w:p w14:paraId="1C6BE2E1"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71EB970B"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760E81DF" w14:textId="77777777" w:rsidR="00601669" w:rsidRPr="0036258B" w:rsidRDefault="00601669" w:rsidP="00C126A4">
            <w:pPr>
              <w:pStyle w:val="TAC"/>
              <w:keepNext w:val="0"/>
              <w:keepLines w:val="0"/>
              <w:rPr>
                <w:sz w:val="16"/>
                <w:szCs w:val="16"/>
                <w:lang w:eastAsia="en-US"/>
              </w:rPr>
            </w:pPr>
          </w:p>
        </w:tc>
        <w:tc>
          <w:tcPr>
            <w:tcW w:w="1136" w:type="dxa"/>
            <w:tcBorders>
              <w:top w:val="nil"/>
            </w:tcBorders>
          </w:tcPr>
          <w:p w14:paraId="2599320A" w14:textId="77777777" w:rsidR="00601669" w:rsidRPr="0036258B" w:rsidDel="00746051" w:rsidRDefault="00601669" w:rsidP="00C126A4">
            <w:pPr>
              <w:pStyle w:val="TAC"/>
              <w:keepNext w:val="0"/>
              <w:keepLines w:val="0"/>
              <w:rPr>
                <w:sz w:val="16"/>
                <w:szCs w:val="16"/>
                <w:lang w:eastAsia="en-US"/>
              </w:rPr>
            </w:pPr>
          </w:p>
        </w:tc>
        <w:tc>
          <w:tcPr>
            <w:tcW w:w="3535" w:type="dxa"/>
            <w:tcBorders>
              <w:top w:val="nil"/>
            </w:tcBorders>
          </w:tcPr>
          <w:p w14:paraId="01215E03" w14:textId="77777777" w:rsidR="00601669" w:rsidRPr="0036258B" w:rsidRDefault="00601669" w:rsidP="00C126A4">
            <w:pPr>
              <w:pStyle w:val="TAL"/>
              <w:keepNext w:val="0"/>
              <w:keepLines w:val="0"/>
              <w:rPr>
                <w:sz w:val="16"/>
                <w:szCs w:val="16"/>
                <w:lang w:eastAsia="en-US"/>
              </w:rPr>
            </w:pPr>
          </w:p>
        </w:tc>
        <w:tc>
          <w:tcPr>
            <w:tcW w:w="1276" w:type="dxa"/>
          </w:tcPr>
          <w:p w14:paraId="78204B4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09F54A8D" w14:textId="77777777" w:rsidR="00601669" w:rsidRPr="0036258B" w:rsidRDefault="00601669" w:rsidP="00C126A4">
            <w:pPr>
              <w:pStyle w:val="TAL"/>
              <w:keepNext w:val="0"/>
              <w:keepLines w:val="0"/>
              <w:rPr>
                <w:sz w:val="16"/>
                <w:szCs w:val="16"/>
                <w:lang w:eastAsia="en-US"/>
              </w:rPr>
            </w:pPr>
          </w:p>
        </w:tc>
        <w:tc>
          <w:tcPr>
            <w:tcW w:w="1560" w:type="dxa"/>
          </w:tcPr>
          <w:p w14:paraId="2239BB32" w14:textId="77777777" w:rsidR="00601669" w:rsidRPr="0036258B" w:rsidRDefault="00601669" w:rsidP="00C126A4">
            <w:pPr>
              <w:pStyle w:val="TAL"/>
              <w:keepNext w:val="0"/>
              <w:keepLines w:val="0"/>
              <w:rPr>
                <w:sz w:val="16"/>
                <w:szCs w:val="16"/>
                <w:lang w:eastAsia="en-US"/>
              </w:rPr>
            </w:pPr>
          </w:p>
        </w:tc>
        <w:tc>
          <w:tcPr>
            <w:tcW w:w="1629" w:type="dxa"/>
          </w:tcPr>
          <w:p w14:paraId="1BCF3AF1" w14:textId="77777777" w:rsidR="00601669" w:rsidRPr="0036258B" w:rsidRDefault="00601669" w:rsidP="00C126A4">
            <w:pPr>
              <w:pStyle w:val="TAL"/>
              <w:keepNext w:val="0"/>
              <w:keepLines w:val="0"/>
              <w:rPr>
                <w:sz w:val="16"/>
                <w:szCs w:val="16"/>
                <w:lang w:eastAsia="zh-CN"/>
              </w:rPr>
            </w:pPr>
          </w:p>
        </w:tc>
      </w:tr>
      <w:tr w:rsidR="00601669" w:rsidRPr="0036258B" w14:paraId="4F9EB56A" w14:textId="77777777" w:rsidTr="00C126A4">
        <w:trPr>
          <w:jc w:val="center"/>
        </w:trPr>
        <w:tc>
          <w:tcPr>
            <w:tcW w:w="1072" w:type="dxa"/>
            <w:tcBorders>
              <w:top w:val="nil"/>
              <w:bottom w:val="nil"/>
            </w:tcBorders>
            <w:shd w:val="clear" w:color="auto" w:fill="auto"/>
          </w:tcPr>
          <w:p w14:paraId="5775714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4F86F5F9"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07973B1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6" w:type="dxa"/>
            <w:tcBorders>
              <w:top w:val="nil"/>
              <w:bottom w:val="nil"/>
            </w:tcBorders>
          </w:tcPr>
          <w:p w14:paraId="4FC358FE" w14:textId="77777777" w:rsidR="00601669" w:rsidRPr="0036258B" w:rsidRDefault="00601669" w:rsidP="00C126A4">
            <w:pPr>
              <w:pStyle w:val="TAC"/>
              <w:rPr>
                <w:sz w:val="16"/>
                <w:szCs w:val="16"/>
                <w:lang w:eastAsia="en-US"/>
              </w:rPr>
            </w:pPr>
            <w:r w:rsidRPr="0036258B">
              <w:rPr>
                <w:sz w:val="16"/>
                <w:szCs w:val="16"/>
                <w:lang w:eastAsia="en-US"/>
              </w:rPr>
              <w:t>C143</w:t>
            </w:r>
          </w:p>
        </w:tc>
        <w:tc>
          <w:tcPr>
            <w:tcW w:w="3535" w:type="dxa"/>
            <w:tcBorders>
              <w:top w:val="nil"/>
              <w:bottom w:val="nil"/>
            </w:tcBorders>
          </w:tcPr>
          <w:p w14:paraId="1439EE7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0D7E8E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275" w:type="dxa"/>
          </w:tcPr>
          <w:p w14:paraId="4B3BBE9A" w14:textId="77777777" w:rsidR="00601669" w:rsidRPr="0036258B" w:rsidRDefault="00601669" w:rsidP="00C126A4">
            <w:pPr>
              <w:pStyle w:val="TAL"/>
              <w:keepNext w:val="0"/>
              <w:keepLines w:val="0"/>
              <w:rPr>
                <w:sz w:val="16"/>
                <w:szCs w:val="16"/>
                <w:lang w:eastAsia="en-US"/>
              </w:rPr>
            </w:pPr>
          </w:p>
        </w:tc>
        <w:tc>
          <w:tcPr>
            <w:tcW w:w="1560" w:type="dxa"/>
          </w:tcPr>
          <w:p w14:paraId="4E0BFF9F" w14:textId="77777777" w:rsidR="00601669" w:rsidRPr="0036258B" w:rsidRDefault="00601669" w:rsidP="00C126A4">
            <w:pPr>
              <w:pStyle w:val="TAL"/>
              <w:keepNext w:val="0"/>
              <w:keepLines w:val="0"/>
              <w:rPr>
                <w:sz w:val="16"/>
                <w:szCs w:val="16"/>
                <w:lang w:eastAsia="en-US"/>
              </w:rPr>
            </w:pPr>
          </w:p>
        </w:tc>
        <w:tc>
          <w:tcPr>
            <w:tcW w:w="1629" w:type="dxa"/>
          </w:tcPr>
          <w:p w14:paraId="3D5A6342" w14:textId="77777777" w:rsidR="00601669" w:rsidRPr="0036258B" w:rsidRDefault="00601669" w:rsidP="00C126A4">
            <w:pPr>
              <w:pStyle w:val="TAL"/>
              <w:keepNext w:val="0"/>
              <w:keepLines w:val="0"/>
              <w:rPr>
                <w:sz w:val="16"/>
                <w:szCs w:val="16"/>
                <w:lang w:eastAsia="zh-CN"/>
              </w:rPr>
            </w:pPr>
          </w:p>
        </w:tc>
      </w:tr>
      <w:tr w:rsidR="00601669" w:rsidRPr="0036258B" w14:paraId="27109F9C" w14:textId="77777777" w:rsidTr="00C126A4">
        <w:trPr>
          <w:jc w:val="center"/>
        </w:trPr>
        <w:tc>
          <w:tcPr>
            <w:tcW w:w="1072" w:type="dxa"/>
            <w:tcBorders>
              <w:top w:val="nil"/>
            </w:tcBorders>
            <w:shd w:val="clear" w:color="auto" w:fill="auto"/>
          </w:tcPr>
          <w:p w14:paraId="16A28691" w14:textId="77777777" w:rsidR="00601669" w:rsidRPr="0036258B" w:rsidRDefault="00601669" w:rsidP="00C126A4">
            <w:pPr>
              <w:pStyle w:val="TAL"/>
              <w:keepNext w:val="0"/>
              <w:keepLines w:val="0"/>
              <w:rPr>
                <w:sz w:val="16"/>
                <w:szCs w:val="16"/>
                <w:lang w:eastAsia="en-US"/>
              </w:rPr>
            </w:pPr>
          </w:p>
        </w:tc>
        <w:tc>
          <w:tcPr>
            <w:tcW w:w="3674" w:type="dxa"/>
            <w:tcBorders>
              <w:top w:val="nil"/>
            </w:tcBorders>
            <w:shd w:val="clear" w:color="auto" w:fill="auto"/>
          </w:tcPr>
          <w:p w14:paraId="74112118" w14:textId="77777777" w:rsidR="00601669" w:rsidRPr="0036258B" w:rsidRDefault="00601669" w:rsidP="00C126A4">
            <w:pPr>
              <w:pStyle w:val="TAL"/>
              <w:keepNext w:val="0"/>
              <w:keepLines w:val="0"/>
              <w:rPr>
                <w:sz w:val="16"/>
                <w:szCs w:val="16"/>
                <w:lang w:eastAsia="en-US"/>
              </w:rPr>
            </w:pPr>
          </w:p>
        </w:tc>
        <w:tc>
          <w:tcPr>
            <w:tcW w:w="709" w:type="dxa"/>
            <w:tcBorders>
              <w:top w:val="nil"/>
            </w:tcBorders>
            <w:shd w:val="clear" w:color="auto" w:fill="auto"/>
          </w:tcPr>
          <w:p w14:paraId="502F8D4E" w14:textId="77777777" w:rsidR="00601669" w:rsidRPr="0036258B" w:rsidRDefault="00601669" w:rsidP="00C126A4">
            <w:pPr>
              <w:pStyle w:val="TAC"/>
              <w:rPr>
                <w:sz w:val="16"/>
                <w:szCs w:val="16"/>
                <w:lang w:eastAsia="en-US"/>
              </w:rPr>
            </w:pPr>
          </w:p>
        </w:tc>
        <w:tc>
          <w:tcPr>
            <w:tcW w:w="1136" w:type="dxa"/>
            <w:tcBorders>
              <w:top w:val="nil"/>
              <w:bottom w:val="single" w:sz="4" w:space="0" w:color="auto"/>
            </w:tcBorders>
          </w:tcPr>
          <w:p w14:paraId="4B4CBF47" w14:textId="77777777" w:rsidR="00601669" w:rsidRPr="0036258B" w:rsidRDefault="00601669" w:rsidP="00C126A4">
            <w:pPr>
              <w:pStyle w:val="TAC"/>
              <w:rPr>
                <w:sz w:val="16"/>
                <w:szCs w:val="16"/>
                <w:lang w:eastAsia="en-US"/>
              </w:rPr>
            </w:pPr>
          </w:p>
        </w:tc>
        <w:tc>
          <w:tcPr>
            <w:tcW w:w="3535" w:type="dxa"/>
            <w:tcBorders>
              <w:top w:val="nil"/>
              <w:bottom w:val="single" w:sz="4" w:space="0" w:color="auto"/>
            </w:tcBorders>
          </w:tcPr>
          <w:p w14:paraId="5A52EDBE" w14:textId="77777777" w:rsidR="00601669" w:rsidRPr="0036258B" w:rsidRDefault="00601669" w:rsidP="00C126A4">
            <w:pPr>
              <w:pStyle w:val="TAL"/>
              <w:keepNext w:val="0"/>
              <w:keepLines w:val="0"/>
              <w:rPr>
                <w:sz w:val="16"/>
                <w:szCs w:val="16"/>
                <w:lang w:eastAsia="en-US"/>
              </w:rPr>
            </w:pPr>
          </w:p>
        </w:tc>
        <w:tc>
          <w:tcPr>
            <w:tcW w:w="1276" w:type="dxa"/>
          </w:tcPr>
          <w:p w14:paraId="3A7781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275" w:type="dxa"/>
          </w:tcPr>
          <w:p w14:paraId="15BEE8F0" w14:textId="77777777" w:rsidR="00601669" w:rsidRPr="0036258B" w:rsidRDefault="00601669" w:rsidP="00C126A4">
            <w:pPr>
              <w:pStyle w:val="TAL"/>
              <w:keepNext w:val="0"/>
              <w:keepLines w:val="0"/>
              <w:rPr>
                <w:sz w:val="16"/>
                <w:szCs w:val="16"/>
                <w:lang w:eastAsia="en-US"/>
              </w:rPr>
            </w:pPr>
          </w:p>
        </w:tc>
        <w:tc>
          <w:tcPr>
            <w:tcW w:w="1560" w:type="dxa"/>
          </w:tcPr>
          <w:p w14:paraId="57FB023F" w14:textId="77777777" w:rsidR="00601669" w:rsidRPr="0036258B" w:rsidRDefault="00601669" w:rsidP="00C126A4">
            <w:pPr>
              <w:pStyle w:val="TAL"/>
              <w:keepNext w:val="0"/>
              <w:keepLines w:val="0"/>
              <w:rPr>
                <w:sz w:val="16"/>
                <w:szCs w:val="16"/>
                <w:lang w:eastAsia="en-US"/>
              </w:rPr>
            </w:pPr>
          </w:p>
        </w:tc>
        <w:tc>
          <w:tcPr>
            <w:tcW w:w="1629" w:type="dxa"/>
          </w:tcPr>
          <w:p w14:paraId="53921A87" w14:textId="77777777" w:rsidR="00601669" w:rsidRPr="0036258B" w:rsidRDefault="00601669" w:rsidP="00C126A4">
            <w:pPr>
              <w:pStyle w:val="TAL"/>
              <w:keepNext w:val="0"/>
              <w:keepLines w:val="0"/>
              <w:rPr>
                <w:sz w:val="16"/>
                <w:szCs w:val="16"/>
                <w:lang w:eastAsia="zh-CN"/>
              </w:rPr>
            </w:pPr>
          </w:p>
        </w:tc>
      </w:tr>
    </w:tbl>
    <w:p w14:paraId="43C7F319" w14:textId="77777777" w:rsidR="00601669" w:rsidRDefault="00601669" w:rsidP="00601669"/>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601669" w:rsidRPr="0036258B" w14:paraId="61344AB6" w14:textId="77777777" w:rsidTr="00C126A4">
        <w:trPr>
          <w:jc w:val="center"/>
        </w:trPr>
        <w:tc>
          <w:tcPr>
            <w:tcW w:w="1097" w:type="dxa"/>
            <w:gridSpan w:val="2"/>
            <w:tcBorders>
              <w:bottom w:val="nil"/>
            </w:tcBorders>
            <w:shd w:val="clear" w:color="auto" w:fill="auto"/>
          </w:tcPr>
          <w:p w14:paraId="68C5CE3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9.2.3.1.9a</w:t>
            </w:r>
          </w:p>
        </w:tc>
        <w:tc>
          <w:tcPr>
            <w:tcW w:w="3624" w:type="dxa"/>
            <w:gridSpan w:val="2"/>
            <w:tcBorders>
              <w:bottom w:val="nil"/>
            </w:tcBorders>
            <w:shd w:val="clear" w:color="auto" w:fill="auto"/>
          </w:tcPr>
          <w:p w14:paraId="0785D0EE"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76" w:type="dxa"/>
            <w:gridSpan w:val="2"/>
            <w:tcBorders>
              <w:bottom w:val="nil"/>
            </w:tcBorders>
            <w:shd w:val="clear" w:color="auto" w:fill="auto"/>
          </w:tcPr>
          <w:p w14:paraId="33ACFAF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0E250B5C"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tcPr>
          <w:p w14:paraId="3E31874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D1FE49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B9081D8" w14:textId="77777777" w:rsidR="00601669" w:rsidRPr="0036258B" w:rsidRDefault="00601669" w:rsidP="00C126A4">
            <w:pPr>
              <w:pStyle w:val="TAL"/>
              <w:keepNext w:val="0"/>
              <w:keepLines w:val="0"/>
              <w:rPr>
                <w:sz w:val="16"/>
                <w:szCs w:val="16"/>
                <w:lang w:eastAsia="en-US"/>
              </w:rPr>
            </w:pPr>
          </w:p>
        </w:tc>
        <w:tc>
          <w:tcPr>
            <w:tcW w:w="1551" w:type="dxa"/>
            <w:gridSpan w:val="2"/>
          </w:tcPr>
          <w:p w14:paraId="11D1F5EA" w14:textId="77777777" w:rsidR="00601669" w:rsidRPr="0036258B" w:rsidRDefault="00601669" w:rsidP="00C126A4">
            <w:pPr>
              <w:pStyle w:val="TAL"/>
              <w:keepNext w:val="0"/>
              <w:keepLines w:val="0"/>
              <w:rPr>
                <w:sz w:val="16"/>
                <w:szCs w:val="16"/>
                <w:lang w:eastAsia="en-US"/>
              </w:rPr>
            </w:pPr>
          </w:p>
        </w:tc>
        <w:tc>
          <w:tcPr>
            <w:tcW w:w="1764" w:type="dxa"/>
            <w:gridSpan w:val="4"/>
          </w:tcPr>
          <w:p w14:paraId="3ED3DF8F" w14:textId="77777777" w:rsidR="00601669" w:rsidRPr="0036258B" w:rsidRDefault="00601669" w:rsidP="00C126A4">
            <w:pPr>
              <w:pStyle w:val="TAL"/>
              <w:keepNext w:val="0"/>
              <w:keepLines w:val="0"/>
              <w:rPr>
                <w:sz w:val="16"/>
                <w:szCs w:val="16"/>
                <w:lang w:eastAsia="en-US"/>
              </w:rPr>
            </w:pPr>
          </w:p>
        </w:tc>
      </w:tr>
      <w:tr w:rsidR="00601669" w:rsidRPr="0036258B" w14:paraId="7316C692" w14:textId="77777777" w:rsidTr="00C126A4">
        <w:trPr>
          <w:jc w:val="center"/>
        </w:trPr>
        <w:tc>
          <w:tcPr>
            <w:tcW w:w="1097" w:type="dxa"/>
            <w:gridSpan w:val="2"/>
            <w:tcBorders>
              <w:top w:val="nil"/>
            </w:tcBorders>
            <w:shd w:val="clear" w:color="auto" w:fill="auto"/>
          </w:tcPr>
          <w:p w14:paraId="2E23192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389FD9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FD2315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2DBBCC3F"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1897471C" w14:textId="77777777" w:rsidR="00601669" w:rsidRPr="0036258B" w:rsidRDefault="00601669" w:rsidP="00C126A4">
            <w:pPr>
              <w:pStyle w:val="TAL"/>
              <w:keepNext w:val="0"/>
              <w:keepLines w:val="0"/>
              <w:rPr>
                <w:sz w:val="16"/>
                <w:szCs w:val="16"/>
                <w:lang w:eastAsia="en-US"/>
              </w:rPr>
            </w:pPr>
          </w:p>
        </w:tc>
        <w:tc>
          <w:tcPr>
            <w:tcW w:w="1374" w:type="dxa"/>
            <w:gridSpan w:val="2"/>
          </w:tcPr>
          <w:p w14:paraId="7E8FB5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A3EF90D" w14:textId="77777777" w:rsidR="00601669" w:rsidRPr="0036258B" w:rsidRDefault="00601669" w:rsidP="00C126A4">
            <w:pPr>
              <w:pStyle w:val="TAL"/>
              <w:keepNext w:val="0"/>
              <w:keepLines w:val="0"/>
              <w:rPr>
                <w:sz w:val="16"/>
                <w:szCs w:val="16"/>
                <w:lang w:eastAsia="en-US"/>
              </w:rPr>
            </w:pPr>
          </w:p>
        </w:tc>
        <w:tc>
          <w:tcPr>
            <w:tcW w:w="1551" w:type="dxa"/>
            <w:gridSpan w:val="2"/>
          </w:tcPr>
          <w:p w14:paraId="0CE557BE" w14:textId="77777777" w:rsidR="00601669" w:rsidRPr="0036258B" w:rsidRDefault="00601669" w:rsidP="00C126A4">
            <w:pPr>
              <w:pStyle w:val="TAL"/>
              <w:keepNext w:val="0"/>
              <w:keepLines w:val="0"/>
              <w:rPr>
                <w:sz w:val="16"/>
                <w:szCs w:val="16"/>
                <w:lang w:eastAsia="en-US"/>
              </w:rPr>
            </w:pPr>
          </w:p>
        </w:tc>
        <w:tc>
          <w:tcPr>
            <w:tcW w:w="1764" w:type="dxa"/>
            <w:gridSpan w:val="4"/>
          </w:tcPr>
          <w:p w14:paraId="5563DCB4" w14:textId="77777777" w:rsidR="00601669" w:rsidRPr="0036258B" w:rsidRDefault="00601669" w:rsidP="00C126A4">
            <w:pPr>
              <w:pStyle w:val="TAL"/>
              <w:keepNext w:val="0"/>
              <w:keepLines w:val="0"/>
              <w:rPr>
                <w:sz w:val="16"/>
                <w:szCs w:val="16"/>
                <w:lang w:eastAsia="en-US"/>
              </w:rPr>
            </w:pPr>
          </w:p>
        </w:tc>
      </w:tr>
      <w:tr w:rsidR="00601669" w:rsidRPr="0036258B" w14:paraId="2A93109F" w14:textId="77777777" w:rsidTr="00C126A4">
        <w:trPr>
          <w:jc w:val="center"/>
        </w:trPr>
        <w:tc>
          <w:tcPr>
            <w:tcW w:w="1097" w:type="dxa"/>
            <w:gridSpan w:val="2"/>
            <w:tcBorders>
              <w:bottom w:val="nil"/>
            </w:tcBorders>
            <w:shd w:val="clear" w:color="auto" w:fill="auto"/>
          </w:tcPr>
          <w:p w14:paraId="4BCCBF6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9.2.3.1.10</w:t>
            </w:r>
          </w:p>
        </w:tc>
        <w:tc>
          <w:tcPr>
            <w:tcW w:w="3624" w:type="dxa"/>
            <w:gridSpan w:val="2"/>
            <w:tcBorders>
              <w:bottom w:val="nil"/>
            </w:tcBorders>
            <w:shd w:val="clear" w:color="auto" w:fill="auto"/>
          </w:tcPr>
          <w:p w14:paraId="08D8CA7D"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IMSI invalid</w:t>
            </w:r>
          </w:p>
        </w:tc>
        <w:tc>
          <w:tcPr>
            <w:tcW w:w="776" w:type="dxa"/>
            <w:gridSpan w:val="2"/>
            <w:tcBorders>
              <w:bottom w:val="nil"/>
            </w:tcBorders>
            <w:shd w:val="clear" w:color="auto" w:fill="auto"/>
          </w:tcPr>
          <w:p w14:paraId="7FDCC39F"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53499D07"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4A19EF8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6007140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A97AE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781218EB"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6952DA71" w14:textId="77777777" w:rsidR="00601669" w:rsidRPr="0036258B" w:rsidRDefault="00601669" w:rsidP="00C126A4">
            <w:pPr>
              <w:pStyle w:val="TAL"/>
              <w:keepNext w:val="0"/>
              <w:keepLines w:val="0"/>
              <w:rPr>
                <w:sz w:val="16"/>
                <w:szCs w:val="16"/>
                <w:lang w:eastAsia="en-US"/>
              </w:rPr>
            </w:pPr>
          </w:p>
        </w:tc>
      </w:tr>
      <w:tr w:rsidR="00601669" w:rsidRPr="0036258B" w14:paraId="329D7222" w14:textId="77777777" w:rsidTr="00C126A4">
        <w:trPr>
          <w:jc w:val="center"/>
        </w:trPr>
        <w:tc>
          <w:tcPr>
            <w:tcW w:w="1097" w:type="dxa"/>
            <w:gridSpan w:val="2"/>
            <w:tcBorders>
              <w:top w:val="nil"/>
            </w:tcBorders>
            <w:shd w:val="clear" w:color="auto" w:fill="auto"/>
          </w:tcPr>
          <w:p w14:paraId="66F168F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655D22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356D1CDB"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35F8D7D9"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267D74F4" w14:textId="77777777" w:rsidR="00601669" w:rsidRPr="0036258B" w:rsidRDefault="00601669" w:rsidP="00C126A4">
            <w:pPr>
              <w:pStyle w:val="TAL"/>
              <w:keepNext w:val="0"/>
              <w:keepLines w:val="0"/>
              <w:rPr>
                <w:sz w:val="16"/>
                <w:szCs w:val="16"/>
                <w:lang w:eastAsia="en-US"/>
              </w:rPr>
            </w:pPr>
          </w:p>
        </w:tc>
        <w:tc>
          <w:tcPr>
            <w:tcW w:w="1374" w:type="dxa"/>
            <w:gridSpan w:val="2"/>
          </w:tcPr>
          <w:p w14:paraId="35FC75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12D01CF"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6AB3F30" w14:textId="77777777" w:rsidR="00601669" w:rsidRPr="0036258B" w:rsidRDefault="00601669" w:rsidP="00C126A4">
            <w:pPr>
              <w:pStyle w:val="TAL"/>
              <w:keepNext w:val="0"/>
              <w:keepLines w:val="0"/>
              <w:rPr>
                <w:sz w:val="16"/>
                <w:szCs w:val="16"/>
                <w:lang w:eastAsia="en-US"/>
              </w:rPr>
            </w:pPr>
          </w:p>
        </w:tc>
        <w:tc>
          <w:tcPr>
            <w:tcW w:w="1764" w:type="dxa"/>
            <w:gridSpan w:val="4"/>
          </w:tcPr>
          <w:p w14:paraId="12A3D7E0" w14:textId="77777777" w:rsidR="00601669" w:rsidRPr="0036258B" w:rsidRDefault="00601669" w:rsidP="00C126A4">
            <w:pPr>
              <w:pStyle w:val="TAL"/>
              <w:keepNext w:val="0"/>
              <w:keepLines w:val="0"/>
              <w:rPr>
                <w:sz w:val="16"/>
                <w:szCs w:val="16"/>
                <w:lang w:eastAsia="en-US"/>
              </w:rPr>
            </w:pPr>
            <w:r w:rsidRPr="0036258B">
              <w:rPr>
                <w:sz w:val="16"/>
                <w:szCs w:val="16"/>
                <w:lang w:eastAsia="zh-CN"/>
              </w:rPr>
              <w:t>Rel-9 UTRA TDD</w:t>
            </w:r>
          </w:p>
        </w:tc>
      </w:tr>
      <w:tr w:rsidR="00601669" w:rsidRPr="0036258B" w14:paraId="2AD0ED5C" w14:textId="77777777" w:rsidTr="00C126A4">
        <w:trPr>
          <w:jc w:val="center"/>
        </w:trPr>
        <w:tc>
          <w:tcPr>
            <w:tcW w:w="1097" w:type="dxa"/>
            <w:gridSpan w:val="2"/>
            <w:tcBorders>
              <w:bottom w:val="nil"/>
            </w:tcBorders>
            <w:shd w:val="clear" w:color="auto" w:fill="auto"/>
          </w:tcPr>
          <w:p w14:paraId="5D30604F"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9.2.3.1.11</w:t>
            </w:r>
          </w:p>
        </w:tc>
        <w:tc>
          <w:tcPr>
            <w:tcW w:w="3624" w:type="dxa"/>
            <w:gridSpan w:val="2"/>
            <w:tcBorders>
              <w:bottom w:val="nil"/>
            </w:tcBorders>
            <w:shd w:val="clear" w:color="auto" w:fill="auto"/>
          </w:tcPr>
          <w:p w14:paraId="23EBAE5D"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Illegal ME</w:t>
            </w:r>
          </w:p>
        </w:tc>
        <w:tc>
          <w:tcPr>
            <w:tcW w:w="776" w:type="dxa"/>
            <w:gridSpan w:val="2"/>
            <w:tcBorders>
              <w:bottom w:val="nil"/>
            </w:tcBorders>
            <w:shd w:val="clear" w:color="auto" w:fill="auto"/>
          </w:tcPr>
          <w:p w14:paraId="238CDC56"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6DED8BB5"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4D158EF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4F1BAA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363E1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9C5D6FA"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15D5169B" w14:textId="77777777" w:rsidR="00601669" w:rsidRPr="0036258B" w:rsidRDefault="00601669" w:rsidP="00C126A4">
            <w:pPr>
              <w:pStyle w:val="TAL"/>
              <w:keepNext w:val="0"/>
              <w:keepLines w:val="0"/>
              <w:rPr>
                <w:sz w:val="16"/>
                <w:szCs w:val="16"/>
                <w:lang w:eastAsia="zh-CN"/>
              </w:rPr>
            </w:pPr>
          </w:p>
        </w:tc>
      </w:tr>
      <w:tr w:rsidR="00601669" w:rsidRPr="0036258B" w14:paraId="21B2187C" w14:textId="77777777" w:rsidTr="00C126A4">
        <w:trPr>
          <w:jc w:val="center"/>
        </w:trPr>
        <w:tc>
          <w:tcPr>
            <w:tcW w:w="1097" w:type="dxa"/>
            <w:gridSpan w:val="2"/>
            <w:tcBorders>
              <w:top w:val="nil"/>
            </w:tcBorders>
            <w:shd w:val="clear" w:color="auto" w:fill="auto"/>
          </w:tcPr>
          <w:p w14:paraId="2C2EACF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5AEC26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C6472C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494578B"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29EF5720" w14:textId="77777777" w:rsidR="00601669" w:rsidRPr="0036258B" w:rsidRDefault="00601669" w:rsidP="00C126A4">
            <w:pPr>
              <w:pStyle w:val="TAL"/>
              <w:keepNext w:val="0"/>
              <w:keepLines w:val="0"/>
              <w:rPr>
                <w:sz w:val="16"/>
                <w:szCs w:val="16"/>
                <w:lang w:eastAsia="en-US"/>
              </w:rPr>
            </w:pPr>
          </w:p>
        </w:tc>
        <w:tc>
          <w:tcPr>
            <w:tcW w:w="1374" w:type="dxa"/>
            <w:gridSpan w:val="2"/>
          </w:tcPr>
          <w:p w14:paraId="5DEE22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39FBB4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1E07F96" w14:textId="77777777" w:rsidR="00601669" w:rsidRPr="0036258B" w:rsidRDefault="00601669" w:rsidP="00C126A4">
            <w:pPr>
              <w:pStyle w:val="TAL"/>
              <w:keepNext w:val="0"/>
              <w:keepLines w:val="0"/>
              <w:rPr>
                <w:sz w:val="16"/>
                <w:szCs w:val="16"/>
                <w:lang w:eastAsia="en-US"/>
              </w:rPr>
            </w:pPr>
          </w:p>
        </w:tc>
        <w:tc>
          <w:tcPr>
            <w:tcW w:w="1764" w:type="dxa"/>
            <w:gridSpan w:val="4"/>
          </w:tcPr>
          <w:p w14:paraId="4C8B93C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93CFF14" w14:textId="77777777" w:rsidTr="00C126A4">
        <w:trPr>
          <w:jc w:val="center"/>
        </w:trPr>
        <w:tc>
          <w:tcPr>
            <w:tcW w:w="1097" w:type="dxa"/>
            <w:gridSpan w:val="2"/>
            <w:tcBorders>
              <w:bottom w:val="nil"/>
            </w:tcBorders>
            <w:shd w:val="clear" w:color="auto" w:fill="auto"/>
          </w:tcPr>
          <w:p w14:paraId="48620DEF" w14:textId="77777777" w:rsidR="00601669" w:rsidRPr="0036258B" w:rsidRDefault="00601669" w:rsidP="00C126A4">
            <w:pPr>
              <w:pStyle w:val="TAL"/>
              <w:rPr>
                <w:sz w:val="16"/>
                <w:szCs w:val="16"/>
                <w:lang w:eastAsia="en-US"/>
              </w:rPr>
            </w:pPr>
            <w:r w:rsidRPr="0036258B">
              <w:rPr>
                <w:sz w:val="16"/>
                <w:szCs w:val="16"/>
                <w:lang w:eastAsia="en-US"/>
              </w:rPr>
              <w:t>9.2.3.1.12</w:t>
            </w:r>
          </w:p>
        </w:tc>
        <w:tc>
          <w:tcPr>
            <w:tcW w:w="3624" w:type="dxa"/>
            <w:gridSpan w:val="2"/>
            <w:tcBorders>
              <w:bottom w:val="nil"/>
            </w:tcBorders>
            <w:shd w:val="clear" w:color="auto" w:fill="auto"/>
          </w:tcPr>
          <w:p w14:paraId="74BD6F33" w14:textId="77777777" w:rsidR="00601669" w:rsidRPr="0036258B" w:rsidRDefault="00601669" w:rsidP="00C126A4">
            <w:pPr>
              <w:pStyle w:val="TAL"/>
              <w:rPr>
                <w:sz w:val="16"/>
                <w:szCs w:val="16"/>
                <w:lang w:eastAsia="en-US"/>
              </w:rPr>
            </w:pPr>
            <w:r w:rsidRPr="0036258B">
              <w:rPr>
                <w:sz w:val="16"/>
                <w:szCs w:val="16"/>
                <w:lang w:eastAsia="en-US"/>
              </w:rPr>
              <w:t>Normal tracking area update / Rejected / EPS service not allowed</w:t>
            </w:r>
          </w:p>
        </w:tc>
        <w:tc>
          <w:tcPr>
            <w:tcW w:w="776" w:type="dxa"/>
            <w:gridSpan w:val="2"/>
            <w:tcBorders>
              <w:bottom w:val="nil"/>
            </w:tcBorders>
            <w:shd w:val="clear" w:color="auto" w:fill="auto"/>
          </w:tcPr>
          <w:p w14:paraId="225FEE8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554E0283"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2CC33D26" w14:textId="77777777" w:rsidR="00601669" w:rsidRPr="0036258B" w:rsidRDefault="00601669" w:rsidP="00C126A4">
            <w:pPr>
              <w:pStyle w:val="TAL"/>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90DA150"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7AF250FA"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D197BA2" w14:textId="77777777" w:rsidR="00601669" w:rsidRPr="0036258B" w:rsidRDefault="00601669" w:rsidP="00C126A4">
            <w:pPr>
              <w:pStyle w:val="TAL"/>
              <w:rPr>
                <w:sz w:val="16"/>
                <w:szCs w:val="16"/>
                <w:lang w:eastAsia="en-US"/>
              </w:rPr>
            </w:pPr>
            <w:r w:rsidRPr="0036258B">
              <w:rPr>
                <w:sz w:val="16"/>
                <w:szCs w:val="16"/>
                <w:lang w:eastAsia="en-US"/>
              </w:rPr>
              <w:t>1 Execution (Note 1)</w:t>
            </w:r>
          </w:p>
        </w:tc>
        <w:tc>
          <w:tcPr>
            <w:tcW w:w="1764" w:type="dxa"/>
            <w:gridSpan w:val="4"/>
          </w:tcPr>
          <w:p w14:paraId="15A8D696" w14:textId="77777777" w:rsidR="00601669" w:rsidRPr="0036258B" w:rsidRDefault="00601669" w:rsidP="00C126A4">
            <w:pPr>
              <w:pStyle w:val="TAL"/>
              <w:keepNext w:val="0"/>
              <w:keepLines w:val="0"/>
              <w:rPr>
                <w:sz w:val="16"/>
                <w:szCs w:val="16"/>
                <w:lang w:eastAsia="zh-CN"/>
              </w:rPr>
            </w:pPr>
          </w:p>
        </w:tc>
      </w:tr>
      <w:tr w:rsidR="00601669" w:rsidRPr="0036258B" w14:paraId="73DC0DE7" w14:textId="77777777" w:rsidTr="00C126A4">
        <w:trPr>
          <w:jc w:val="center"/>
        </w:trPr>
        <w:tc>
          <w:tcPr>
            <w:tcW w:w="1097" w:type="dxa"/>
            <w:gridSpan w:val="2"/>
            <w:tcBorders>
              <w:top w:val="nil"/>
            </w:tcBorders>
            <w:shd w:val="clear" w:color="auto" w:fill="auto"/>
          </w:tcPr>
          <w:p w14:paraId="041259C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F0B64B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3237B27"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03384344"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20792EBF" w14:textId="77777777" w:rsidR="00601669" w:rsidRPr="0036258B" w:rsidRDefault="00601669" w:rsidP="00C126A4">
            <w:pPr>
              <w:pStyle w:val="TAL"/>
              <w:keepNext w:val="0"/>
              <w:keepLines w:val="0"/>
              <w:rPr>
                <w:sz w:val="16"/>
                <w:szCs w:val="16"/>
                <w:lang w:eastAsia="en-US"/>
              </w:rPr>
            </w:pPr>
          </w:p>
        </w:tc>
        <w:tc>
          <w:tcPr>
            <w:tcW w:w="1374" w:type="dxa"/>
            <w:gridSpan w:val="2"/>
          </w:tcPr>
          <w:p w14:paraId="640311D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4D09A6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1C15DAE" w14:textId="77777777" w:rsidR="00601669" w:rsidRPr="0036258B" w:rsidRDefault="00601669" w:rsidP="00C126A4">
            <w:pPr>
              <w:pStyle w:val="TAL"/>
              <w:keepNext w:val="0"/>
              <w:keepLines w:val="0"/>
              <w:rPr>
                <w:sz w:val="16"/>
                <w:szCs w:val="16"/>
                <w:lang w:eastAsia="en-US"/>
              </w:rPr>
            </w:pPr>
          </w:p>
        </w:tc>
        <w:tc>
          <w:tcPr>
            <w:tcW w:w="1764" w:type="dxa"/>
            <w:gridSpan w:val="4"/>
          </w:tcPr>
          <w:p w14:paraId="6233AF6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9651532" w14:textId="77777777" w:rsidTr="00C126A4">
        <w:trPr>
          <w:jc w:val="center"/>
        </w:trPr>
        <w:tc>
          <w:tcPr>
            <w:tcW w:w="1097" w:type="dxa"/>
            <w:gridSpan w:val="2"/>
            <w:tcBorders>
              <w:bottom w:val="nil"/>
            </w:tcBorders>
            <w:shd w:val="clear" w:color="auto" w:fill="auto"/>
          </w:tcPr>
          <w:p w14:paraId="5C0E45CF"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9.2.3.1.13</w:t>
            </w:r>
          </w:p>
        </w:tc>
        <w:tc>
          <w:tcPr>
            <w:tcW w:w="3624" w:type="dxa"/>
            <w:gridSpan w:val="2"/>
            <w:tcBorders>
              <w:bottom w:val="nil"/>
            </w:tcBorders>
            <w:shd w:val="clear" w:color="auto" w:fill="auto"/>
          </w:tcPr>
          <w:p w14:paraId="2A990FCF"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76" w:type="dxa"/>
            <w:gridSpan w:val="2"/>
            <w:tcBorders>
              <w:bottom w:val="nil"/>
            </w:tcBorders>
            <w:shd w:val="clear" w:color="auto" w:fill="auto"/>
          </w:tcPr>
          <w:p w14:paraId="4D004A7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1F35C85E"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6D5491C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606901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76456AB" w14:textId="77777777" w:rsidR="00601669" w:rsidRPr="0036258B" w:rsidRDefault="00601669" w:rsidP="00C126A4">
            <w:pPr>
              <w:pStyle w:val="TAL"/>
              <w:keepNext w:val="0"/>
              <w:keepLines w:val="0"/>
              <w:rPr>
                <w:sz w:val="16"/>
                <w:szCs w:val="16"/>
                <w:lang w:eastAsia="en-US"/>
              </w:rPr>
            </w:pPr>
          </w:p>
        </w:tc>
        <w:tc>
          <w:tcPr>
            <w:tcW w:w="1551" w:type="dxa"/>
            <w:gridSpan w:val="2"/>
          </w:tcPr>
          <w:p w14:paraId="1F5DBA96" w14:textId="77777777" w:rsidR="00601669" w:rsidRPr="0036258B" w:rsidRDefault="00601669" w:rsidP="00C126A4">
            <w:pPr>
              <w:pStyle w:val="TAL"/>
              <w:keepNext w:val="0"/>
              <w:keepLines w:val="0"/>
              <w:rPr>
                <w:sz w:val="16"/>
                <w:szCs w:val="16"/>
                <w:lang w:eastAsia="en-US"/>
              </w:rPr>
            </w:pPr>
          </w:p>
        </w:tc>
        <w:tc>
          <w:tcPr>
            <w:tcW w:w="1764" w:type="dxa"/>
            <w:gridSpan w:val="4"/>
          </w:tcPr>
          <w:p w14:paraId="69CBC583" w14:textId="77777777" w:rsidR="00601669" w:rsidRPr="0036258B" w:rsidRDefault="00601669" w:rsidP="00C126A4">
            <w:pPr>
              <w:pStyle w:val="TAL"/>
              <w:keepNext w:val="0"/>
              <w:keepLines w:val="0"/>
              <w:rPr>
                <w:sz w:val="16"/>
                <w:szCs w:val="16"/>
                <w:lang w:eastAsia="zh-CN"/>
              </w:rPr>
            </w:pPr>
          </w:p>
        </w:tc>
      </w:tr>
      <w:tr w:rsidR="00601669" w:rsidRPr="0036258B" w14:paraId="56421C14" w14:textId="77777777" w:rsidTr="00C126A4">
        <w:trPr>
          <w:jc w:val="center"/>
        </w:trPr>
        <w:tc>
          <w:tcPr>
            <w:tcW w:w="1097" w:type="dxa"/>
            <w:gridSpan w:val="2"/>
            <w:tcBorders>
              <w:top w:val="nil"/>
            </w:tcBorders>
            <w:shd w:val="clear" w:color="auto" w:fill="auto"/>
          </w:tcPr>
          <w:p w14:paraId="45EAFA8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298EA7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F67117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501624AD"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7C89D2E4" w14:textId="77777777" w:rsidR="00601669" w:rsidRPr="0036258B" w:rsidRDefault="00601669" w:rsidP="00C126A4">
            <w:pPr>
              <w:pStyle w:val="TAL"/>
              <w:keepNext w:val="0"/>
              <w:keepLines w:val="0"/>
              <w:rPr>
                <w:sz w:val="16"/>
                <w:szCs w:val="16"/>
                <w:lang w:eastAsia="en-US"/>
              </w:rPr>
            </w:pPr>
          </w:p>
        </w:tc>
        <w:tc>
          <w:tcPr>
            <w:tcW w:w="1374" w:type="dxa"/>
            <w:gridSpan w:val="2"/>
          </w:tcPr>
          <w:p w14:paraId="4E6C71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13A2C95" w14:textId="77777777" w:rsidR="00601669" w:rsidRPr="0036258B" w:rsidRDefault="00601669" w:rsidP="00C126A4">
            <w:pPr>
              <w:pStyle w:val="TAL"/>
              <w:keepNext w:val="0"/>
              <w:keepLines w:val="0"/>
              <w:rPr>
                <w:sz w:val="16"/>
                <w:szCs w:val="16"/>
                <w:lang w:eastAsia="en-US"/>
              </w:rPr>
            </w:pPr>
          </w:p>
        </w:tc>
        <w:tc>
          <w:tcPr>
            <w:tcW w:w="1551" w:type="dxa"/>
            <w:gridSpan w:val="2"/>
          </w:tcPr>
          <w:p w14:paraId="1FCD2BB2" w14:textId="77777777" w:rsidR="00601669" w:rsidRPr="0036258B" w:rsidRDefault="00601669" w:rsidP="00C126A4">
            <w:pPr>
              <w:pStyle w:val="TAL"/>
              <w:keepNext w:val="0"/>
              <w:keepLines w:val="0"/>
              <w:rPr>
                <w:sz w:val="16"/>
                <w:szCs w:val="16"/>
                <w:lang w:eastAsia="en-US"/>
              </w:rPr>
            </w:pPr>
          </w:p>
        </w:tc>
        <w:tc>
          <w:tcPr>
            <w:tcW w:w="1764" w:type="dxa"/>
            <w:gridSpan w:val="4"/>
          </w:tcPr>
          <w:p w14:paraId="1D11FDCB" w14:textId="77777777" w:rsidR="00601669" w:rsidRPr="0036258B" w:rsidRDefault="00601669" w:rsidP="00C126A4">
            <w:pPr>
              <w:pStyle w:val="TAL"/>
              <w:keepNext w:val="0"/>
              <w:keepLines w:val="0"/>
              <w:rPr>
                <w:sz w:val="16"/>
                <w:szCs w:val="16"/>
                <w:lang w:eastAsia="zh-CN"/>
              </w:rPr>
            </w:pPr>
          </w:p>
        </w:tc>
      </w:tr>
      <w:tr w:rsidR="00601669" w:rsidRPr="0036258B" w14:paraId="2726BF37" w14:textId="77777777" w:rsidTr="00C126A4">
        <w:trPr>
          <w:jc w:val="center"/>
        </w:trPr>
        <w:tc>
          <w:tcPr>
            <w:tcW w:w="1097" w:type="dxa"/>
            <w:gridSpan w:val="2"/>
            <w:tcBorders>
              <w:bottom w:val="nil"/>
            </w:tcBorders>
            <w:shd w:val="clear" w:color="auto" w:fill="auto"/>
          </w:tcPr>
          <w:p w14:paraId="413C021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9.2.3.1.14</w:t>
            </w:r>
          </w:p>
        </w:tc>
        <w:tc>
          <w:tcPr>
            <w:tcW w:w="3624" w:type="dxa"/>
            <w:gridSpan w:val="2"/>
            <w:tcBorders>
              <w:bottom w:val="nil"/>
            </w:tcBorders>
            <w:shd w:val="clear" w:color="auto" w:fill="auto"/>
          </w:tcPr>
          <w:p w14:paraId="3629B3A8"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76" w:type="dxa"/>
            <w:gridSpan w:val="2"/>
            <w:tcBorders>
              <w:bottom w:val="nil"/>
            </w:tcBorders>
            <w:shd w:val="clear" w:color="auto" w:fill="auto"/>
          </w:tcPr>
          <w:p w14:paraId="78DDF272"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75AAE504"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3820AF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90C0E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EA15193" w14:textId="77777777" w:rsidR="00601669" w:rsidRPr="0036258B" w:rsidRDefault="00601669" w:rsidP="00C126A4">
            <w:pPr>
              <w:pStyle w:val="TAL"/>
              <w:keepNext w:val="0"/>
              <w:keepLines w:val="0"/>
              <w:rPr>
                <w:sz w:val="16"/>
                <w:szCs w:val="16"/>
                <w:lang w:eastAsia="en-US"/>
              </w:rPr>
            </w:pPr>
          </w:p>
        </w:tc>
        <w:tc>
          <w:tcPr>
            <w:tcW w:w="1551" w:type="dxa"/>
            <w:gridSpan w:val="2"/>
          </w:tcPr>
          <w:p w14:paraId="4DC35296" w14:textId="77777777" w:rsidR="00601669" w:rsidRPr="0036258B" w:rsidRDefault="00601669" w:rsidP="00C126A4">
            <w:pPr>
              <w:pStyle w:val="TAL"/>
              <w:keepNext w:val="0"/>
              <w:keepLines w:val="0"/>
              <w:rPr>
                <w:sz w:val="16"/>
                <w:szCs w:val="16"/>
                <w:lang w:eastAsia="en-US"/>
              </w:rPr>
            </w:pPr>
          </w:p>
        </w:tc>
        <w:tc>
          <w:tcPr>
            <w:tcW w:w="1764" w:type="dxa"/>
            <w:gridSpan w:val="4"/>
          </w:tcPr>
          <w:p w14:paraId="59442AB1" w14:textId="77777777" w:rsidR="00601669" w:rsidRPr="0036258B" w:rsidRDefault="00601669" w:rsidP="00C126A4">
            <w:pPr>
              <w:pStyle w:val="TAL"/>
              <w:keepNext w:val="0"/>
              <w:keepLines w:val="0"/>
              <w:rPr>
                <w:sz w:val="16"/>
                <w:szCs w:val="16"/>
                <w:lang w:eastAsia="zh-CN"/>
              </w:rPr>
            </w:pPr>
          </w:p>
        </w:tc>
      </w:tr>
      <w:tr w:rsidR="00601669" w:rsidRPr="0036258B" w14:paraId="0296DDFD" w14:textId="77777777" w:rsidTr="00C126A4">
        <w:trPr>
          <w:jc w:val="center"/>
        </w:trPr>
        <w:tc>
          <w:tcPr>
            <w:tcW w:w="1097" w:type="dxa"/>
            <w:gridSpan w:val="2"/>
            <w:tcBorders>
              <w:top w:val="nil"/>
            </w:tcBorders>
            <w:shd w:val="clear" w:color="auto" w:fill="auto"/>
          </w:tcPr>
          <w:p w14:paraId="14825E9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872ECB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BF014FB"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461954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0EA7E809" w14:textId="77777777" w:rsidR="00601669" w:rsidRPr="0036258B" w:rsidRDefault="00601669" w:rsidP="00C126A4">
            <w:pPr>
              <w:pStyle w:val="TAL"/>
              <w:keepNext w:val="0"/>
              <w:keepLines w:val="0"/>
              <w:rPr>
                <w:sz w:val="16"/>
                <w:szCs w:val="16"/>
                <w:lang w:eastAsia="en-US"/>
              </w:rPr>
            </w:pPr>
          </w:p>
        </w:tc>
        <w:tc>
          <w:tcPr>
            <w:tcW w:w="1374" w:type="dxa"/>
            <w:gridSpan w:val="2"/>
          </w:tcPr>
          <w:p w14:paraId="5A7D59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5E6AC87" w14:textId="77777777" w:rsidR="00601669" w:rsidRPr="0036258B" w:rsidRDefault="00601669" w:rsidP="00C126A4">
            <w:pPr>
              <w:pStyle w:val="TAL"/>
              <w:keepNext w:val="0"/>
              <w:keepLines w:val="0"/>
              <w:rPr>
                <w:sz w:val="16"/>
                <w:szCs w:val="16"/>
                <w:lang w:eastAsia="en-US"/>
              </w:rPr>
            </w:pPr>
          </w:p>
        </w:tc>
        <w:tc>
          <w:tcPr>
            <w:tcW w:w="1551" w:type="dxa"/>
            <w:gridSpan w:val="2"/>
          </w:tcPr>
          <w:p w14:paraId="4D75669F" w14:textId="77777777" w:rsidR="00601669" w:rsidRPr="0036258B" w:rsidRDefault="00601669" w:rsidP="00C126A4">
            <w:pPr>
              <w:pStyle w:val="TAL"/>
              <w:keepNext w:val="0"/>
              <w:keepLines w:val="0"/>
              <w:rPr>
                <w:sz w:val="16"/>
                <w:szCs w:val="16"/>
                <w:lang w:eastAsia="en-US"/>
              </w:rPr>
            </w:pPr>
          </w:p>
        </w:tc>
        <w:tc>
          <w:tcPr>
            <w:tcW w:w="1764" w:type="dxa"/>
            <w:gridSpan w:val="4"/>
          </w:tcPr>
          <w:p w14:paraId="2BEEC8B7" w14:textId="77777777" w:rsidR="00601669" w:rsidRPr="0036258B" w:rsidRDefault="00601669" w:rsidP="00C126A4">
            <w:pPr>
              <w:pStyle w:val="TAL"/>
              <w:keepNext w:val="0"/>
              <w:keepLines w:val="0"/>
              <w:rPr>
                <w:sz w:val="16"/>
                <w:szCs w:val="16"/>
                <w:lang w:eastAsia="zh-CN"/>
              </w:rPr>
            </w:pPr>
          </w:p>
        </w:tc>
      </w:tr>
      <w:tr w:rsidR="00601669" w:rsidRPr="0036258B" w14:paraId="7B785BD5" w14:textId="77777777" w:rsidTr="00C126A4">
        <w:trPr>
          <w:jc w:val="center"/>
        </w:trPr>
        <w:tc>
          <w:tcPr>
            <w:tcW w:w="1097" w:type="dxa"/>
            <w:gridSpan w:val="2"/>
            <w:tcBorders>
              <w:bottom w:val="nil"/>
            </w:tcBorders>
            <w:shd w:val="clear" w:color="auto" w:fill="auto"/>
          </w:tcPr>
          <w:p w14:paraId="70CEEDA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9.2.3.1.15</w:t>
            </w:r>
          </w:p>
        </w:tc>
        <w:tc>
          <w:tcPr>
            <w:tcW w:w="3624" w:type="dxa"/>
            <w:gridSpan w:val="2"/>
            <w:tcBorders>
              <w:bottom w:val="nil"/>
            </w:tcBorders>
            <w:shd w:val="clear" w:color="auto" w:fill="auto"/>
          </w:tcPr>
          <w:p w14:paraId="4D800918"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PLMN not allowed</w:t>
            </w:r>
          </w:p>
        </w:tc>
        <w:tc>
          <w:tcPr>
            <w:tcW w:w="776" w:type="dxa"/>
            <w:gridSpan w:val="2"/>
            <w:tcBorders>
              <w:bottom w:val="nil"/>
            </w:tcBorders>
            <w:shd w:val="clear" w:color="auto" w:fill="auto"/>
          </w:tcPr>
          <w:p w14:paraId="43E9BE0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792AEF7F"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7F32D1B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4" w:type="dxa"/>
            <w:gridSpan w:val="2"/>
          </w:tcPr>
          <w:p w14:paraId="5BA57AE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7668ED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325DAC1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4EA06CBD" w14:textId="77777777" w:rsidR="00601669" w:rsidRPr="0036258B" w:rsidRDefault="00601669" w:rsidP="00C126A4">
            <w:pPr>
              <w:pStyle w:val="TAL"/>
              <w:keepNext w:val="0"/>
              <w:keepLines w:val="0"/>
              <w:rPr>
                <w:sz w:val="16"/>
                <w:szCs w:val="16"/>
                <w:lang w:eastAsia="zh-CN"/>
              </w:rPr>
            </w:pPr>
          </w:p>
        </w:tc>
      </w:tr>
      <w:tr w:rsidR="00601669" w:rsidRPr="0036258B" w14:paraId="0FAECB1A" w14:textId="77777777" w:rsidTr="00C126A4">
        <w:trPr>
          <w:jc w:val="center"/>
        </w:trPr>
        <w:tc>
          <w:tcPr>
            <w:tcW w:w="1097" w:type="dxa"/>
            <w:gridSpan w:val="2"/>
            <w:tcBorders>
              <w:top w:val="nil"/>
            </w:tcBorders>
            <w:shd w:val="clear" w:color="auto" w:fill="auto"/>
          </w:tcPr>
          <w:p w14:paraId="5367FE0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78931E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54D33B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3DC55BBB"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575CD885" w14:textId="77777777" w:rsidR="00601669" w:rsidRPr="0036258B" w:rsidRDefault="00601669" w:rsidP="00C126A4">
            <w:pPr>
              <w:pStyle w:val="TAL"/>
              <w:keepNext w:val="0"/>
              <w:keepLines w:val="0"/>
              <w:rPr>
                <w:sz w:val="16"/>
                <w:szCs w:val="16"/>
                <w:lang w:eastAsia="en-US"/>
              </w:rPr>
            </w:pPr>
          </w:p>
        </w:tc>
        <w:tc>
          <w:tcPr>
            <w:tcW w:w="1374" w:type="dxa"/>
            <w:gridSpan w:val="2"/>
          </w:tcPr>
          <w:p w14:paraId="1FEB3A0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E1D5ACF"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731893E" w14:textId="77777777" w:rsidR="00601669" w:rsidRPr="0036258B" w:rsidRDefault="00601669" w:rsidP="00C126A4">
            <w:pPr>
              <w:pStyle w:val="TAL"/>
              <w:keepNext w:val="0"/>
              <w:keepLines w:val="0"/>
              <w:rPr>
                <w:sz w:val="16"/>
                <w:szCs w:val="16"/>
                <w:lang w:eastAsia="en-US"/>
              </w:rPr>
            </w:pPr>
          </w:p>
        </w:tc>
        <w:tc>
          <w:tcPr>
            <w:tcW w:w="1764" w:type="dxa"/>
            <w:gridSpan w:val="4"/>
          </w:tcPr>
          <w:p w14:paraId="726B0BC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0409AB5" w14:textId="77777777" w:rsidTr="00C126A4">
        <w:trPr>
          <w:jc w:val="center"/>
        </w:trPr>
        <w:tc>
          <w:tcPr>
            <w:tcW w:w="1097" w:type="dxa"/>
            <w:gridSpan w:val="2"/>
            <w:tcBorders>
              <w:top w:val="nil"/>
              <w:bottom w:val="nil"/>
            </w:tcBorders>
            <w:shd w:val="clear" w:color="auto" w:fill="auto"/>
          </w:tcPr>
          <w:p w14:paraId="3FB24BC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9.2.3.1.15a</w:t>
            </w:r>
          </w:p>
        </w:tc>
        <w:tc>
          <w:tcPr>
            <w:tcW w:w="3624" w:type="dxa"/>
            <w:gridSpan w:val="2"/>
            <w:tcBorders>
              <w:top w:val="nil"/>
              <w:bottom w:val="nil"/>
            </w:tcBorders>
            <w:shd w:val="clear" w:color="auto" w:fill="auto"/>
          </w:tcPr>
          <w:p w14:paraId="36121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PLMN not allowed / Single Frequency operation</w:t>
            </w:r>
          </w:p>
        </w:tc>
        <w:tc>
          <w:tcPr>
            <w:tcW w:w="776" w:type="dxa"/>
            <w:gridSpan w:val="2"/>
            <w:tcBorders>
              <w:top w:val="nil"/>
              <w:bottom w:val="nil"/>
            </w:tcBorders>
            <w:shd w:val="clear" w:color="auto" w:fill="auto"/>
          </w:tcPr>
          <w:p w14:paraId="7049CEE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5A92925C" w14:textId="77777777" w:rsidR="00601669" w:rsidRPr="0036258B" w:rsidDel="00746051" w:rsidRDefault="00601669" w:rsidP="00C126A4">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4405C0B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 This test is 'cells on single frequency only' equivalent of TC 9.2.3.1.15</w:t>
            </w:r>
          </w:p>
        </w:tc>
        <w:tc>
          <w:tcPr>
            <w:tcW w:w="1374" w:type="dxa"/>
            <w:gridSpan w:val="2"/>
          </w:tcPr>
          <w:p w14:paraId="2BC013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2B499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5606AA0"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4" w:type="dxa"/>
            <w:gridSpan w:val="4"/>
          </w:tcPr>
          <w:p w14:paraId="3EE77357" w14:textId="77777777" w:rsidR="00601669" w:rsidRPr="0036258B" w:rsidRDefault="00601669" w:rsidP="00C126A4">
            <w:pPr>
              <w:pStyle w:val="TAL"/>
              <w:keepNext w:val="0"/>
              <w:keepLines w:val="0"/>
              <w:rPr>
                <w:sz w:val="16"/>
                <w:szCs w:val="16"/>
                <w:lang w:eastAsia="zh-CN"/>
              </w:rPr>
            </w:pPr>
          </w:p>
        </w:tc>
      </w:tr>
      <w:tr w:rsidR="00601669" w:rsidRPr="0036258B" w14:paraId="0F113A17" w14:textId="77777777" w:rsidTr="00C126A4">
        <w:trPr>
          <w:jc w:val="center"/>
        </w:trPr>
        <w:tc>
          <w:tcPr>
            <w:tcW w:w="1097" w:type="dxa"/>
            <w:gridSpan w:val="2"/>
            <w:tcBorders>
              <w:top w:val="nil"/>
            </w:tcBorders>
            <w:shd w:val="clear" w:color="auto" w:fill="auto"/>
          </w:tcPr>
          <w:p w14:paraId="597C043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5BBAD5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BF5D540"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7102A847"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0DFE9632" w14:textId="77777777" w:rsidR="00601669" w:rsidRPr="0036258B" w:rsidRDefault="00601669" w:rsidP="00C126A4">
            <w:pPr>
              <w:pStyle w:val="TAL"/>
              <w:keepNext w:val="0"/>
              <w:keepLines w:val="0"/>
              <w:rPr>
                <w:sz w:val="16"/>
                <w:szCs w:val="16"/>
                <w:lang w:eastAsia="en-US"/>
              </w:rPr>
            </w:pPr>
          </w:p>
        </w:tc>
        <w:tc>
          <w:tcPr>
            <w:tcW w:w="1374" w:type="dxa"/>
            <w:gridSpan w:val="2"/>
          </w:tcPr>
          <w:p w14:paraId="7AD4AC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4BFB7CE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09F3A4BB" w14:textId="77777777" w:rsidR="00601669" w:rsidRPr="0036258B" w:rsidRDefault="00601669" w:rsidP="00C126A4">
            <w:pPr>
              <w:pStyle w:val="TAL"/>
              <w:keepNext w:val="0"/>
              <w:keepLines w:val="0"/>
              <w:rPr>
                <w:sz w:val="16"/>
                <w:szCs w:val="16"/>
                <w:lang w:eastAsia="en-US"/>
              </w:rPr>
            </w:pPr>
          </w:p>
        </w:tc>
        <w:tc>
          <w:tcPr>
            <w:tcW w:w="1764" w:type="dxa"/>
            <w:gridSpan w:val="4"/>
          </w:tcPr>
          <w:p w14:paraId="6303423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4EC8A1F" w14:textId="77777777" w:rsidTr="00C126A4">
        <w:trPr>
          <w:jc w:val="center"/>
        </w:trPr>
        <w:tc>
          <w:tcPr>
            <w:tcW w:w="1097" w:type="dxa"/>
            <w:gridSpan w:val="2"/>
            <w:tcBorders>
              <w:bottom w:val="nil"/>
            </w:tcBorders>
            <w:shd w:val="clear" w:color="auto" w:fill="auto"/>
          </w:tcPr>
          <w:p w14:paraId="22EE379C"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9.2.3.1.16</w:t>
            </w:r>
          </w:p>
        </w:tc>
        <w:tc>
          <w:tcPr>
            <w:tcW w:w="3624" w:type="dxa"/>
            <w:gridSpan w:val="2"/>
            <w:tcBorders>
              <w:bottom w:val="nil"/>
            </w:tcBorders>
            <w:shd w:val="clear" w:color="auto" w:fill="auto"/>
          </w:tcPr>
          <w:p w14:paraId="27D81871"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76" w:type="dxa"/>
            <w:gridSpan w:val="2"/>
            <w:tcBorders>
              <w:bottom w:val="nil"/>
            </w:tcBorders>
            <w:shd w:val="clear" w:color="auto" w:fill="auto"/>
          </w:tcPr>
          <w:p w14:paraId="282E667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171CCA28"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4684107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537948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EDE4B95" w14:textId="77777777" w:rsidR="00601669" w:rsidRPr="0036258B" w:rsidRDefault="00601669" w:rsidP="00C126A4">
            <w:pPr>
              <w:pStyle w:val="TAL"/>
              <w:keepNext w:val="0"/>
              <w:keepLines w:val="0"/>
              <w:rPr>
                <w:sz w:val="16"/>
                <w:szCs w:val="16"/>
                <w:lang w:eastAsia="en-US"/>
              </w:rPr>
            </w:pPr>
          </w:p>
        </w:tc>
        <w:tc>
          <w:tcPr>
            <w:tcW w:w="1551" w:type="dxa"/>
            <w:gridSpan w:val="2"/>
          </w:tcPr>
          <w:p w14:paraId="6106761C" w14:textId="77777777" w:rsidR="00601669" w:rsidRPr="0036258B" w:rsidRDefault="00601669" w:rsidP="00C126A4">
            <w:pPr>
              <w:pStyle w:val="TAL"/>
              <w:keepNext w:val="0"/>
              <w:keepLines w:val="0"/>
              <w:rPr>
                <w:sz w:val="16"/>
                <w:szCs w:val="16"/>
                <w:lang w:eastAsia="en-US"/>
              </w:rPr>
            </w:pPr>
          </w:p>
        </w:tc>
        <w:tc>
          <w:tcPr>
            <w:tcW w:w="1764" w:type="dxa"/>
            <w:gridSpan w:val="4"/>
          </w:tcPr>
          <w:p w14:paraId="4FEDE810" w14:textId="77777777" w:rsidR="00601669" w:rsidRPr="0036258B" w:rsidRDefault="00601669" w:rsidP="00C126A4">
            <w:pPr>
              <w:pStyle w:val="TAL"/>
              <w:keepNext w:val="0"/>
              <w:keepLines w:val="0"/>
              <w:rPr>
                <w:sz w:val="16"/>
                <w:szCs w:val="16"/>
                <w:lang w:eastAsia="zh-CN"/>
              </w:rPr>
            </w:pPr>
          </w:p>
        </w:tc>
      </w:tr>
      <w:tr w:rsidR="00601669" w:rsidRPr="0036258B" w14:paraId="2DC14CCA" w14:textId="77777777" w:rsidTr="00C126A4">
        <w:trPr>
          <w:jc w:val="center"/>
        </w:trPr>
        <w:tc>
          <w:tcPr>
            <w:tcW w:w="1097" w:type="dxa"/>
            <w:gridSpan w:val="2"/>
            <w:tcBorders>
              <w:top w:val="nil"/>
            </w:tcBorders>
            <w:shd w:val="clear" w:color="auto" w:fill="auto"/>
          </w:tcPr>
          <w:p w14:paraId="317BBF1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735E007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844906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79656C40"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42F6DE8B" w14:textId="77777777" w:rsidR="00601669" w:rsidRPr="0036258B" w:rsidRDefault="00601669" w:rsidP="00C126A4">
            <w:pPr>
              <w:pStyle w:val="TAL"/>
              <w:keepNext w:val="0"/>
              <w:keepLines w:val="0"/>
              <w:rPr>
                <w:sz w:val="16"/>
                <w:szCs w:val="16"/>
                <w:lang w:eastAsia="en-US"/>
              </w:rPr>
            </w:pPr>
          </w:p>
        </w:tc>
        <w:tc>
          <w:tcPr>
            <w:tcW w:w="1374" w:type="dxa"/>
            <w:gridSpan w:val="2"/>
          </w:tcPr>
          <w:p w14:paraId="13C447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C014EA3" w14:textId="77777777" w:rsidR="00601669" w:rsidRPr="0036258B" w:rsidRDefault="00601669" w:rsidP="00C126A4">
            <w:pPr>
              <w:pStyle w:val="TAL"/>
              <w:keepNext w:val="0"/>
              <w:keepLines w:val="0"/>
              <w:rPr>
                <w:sz w:val="16"/>
                <w:szCs w:val="16"/>
                <w:lang w:eastAsia="en-US"/>
              </w:rPr>
            </w:pPr>
          </w:p>
        </w:tc>
        <w:tc>
          <w:tcPr>
            <w:tcW w:w="1551" w:type="dxa"/>
            <w:gridSpan w:val="2"/>
          </w:tcPr>
          <w:p w14:paraId="0932C4C5" w14:textId="77777777" w:rsidR="00601669" w:rsidRPr="0036258B" w:rsidRDefault="00601669" w:rsidP="00C126A4">
            <w:pPr>
              <w:pStyle w:val="TAL"/>
              <w:keepNext w:val="0"/>
              <w:keepLines w:val="0"/>
              <w:rPr>
                <w:sz w:val="16"/>
                <w:szCs w:val="16"/>
                <w:lang w:eastAsia="en-US"/>
              </w:rPr>
            </w:pPr>
          </w:p>
        </w:tc>
        <w:tc>
          <w:tcPr>
            <w:tcW w:w="1764" w:type="dxa"/>
            <w:gridSpan w:val="4"/>
          </w:tcPr>
          <w:p w14:paraId="7BB36F49" w14:textId="77777777" w:rsidR="00601669" w:rsidRPr="0036258B" w:rsidRDefault="00601669" w:rsidP="00C126A4">
            <w:pPr>
              <w:pStyle w:val="TAL"/>
              <w:keepNext w:val="0"/>
              <w:keepLines w:val="0"/>
              <w:rPr>
                <w:sz w:val="16"/>
                <w:szCs w:val="16"/>
                <w:lang w:eastAsia="zh-CN"/>
              </w:rPr>
            </w:pPr>
          </w:p>
        </w:tc>
      </w:tr>
      <w:tr w:rsidR="00601669" w:rsidRPr="0036258B" w14:paraId="14B38233" w14:textId="77777777" w:rsidTr="00C126A4">
        <w:trPr>
          <w:jc w:val="center"/>
        </w:trPr>
        <w:tc>
          <w:tcPr>
            <w:tcW w:w="1097" w:type="dxa"/>
            <w:gridSpan w:val="2"/>
            <w:tcBorders>
              <w:bottom w:val="nil"/>
            </w:tcBorders>
            <w:shd w:val="clear" w:color="auto" w:fill="auto"/>
          </w:tcPr>
          <w:p w14:paraId="6BABB23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9.2.3.1.17</w:t>
            </w:r>
          </w:p>
        </w:tc>
        <w:tc>
          <w:tcPr>
            <w:tcW w:w="3624" w:type="dxa"/>
            <w:gridSpan w:val="2"/>
            <w:tcBorders>
              <w:bottom w:val="nil"/>
            </w:tcBorders>
            <w:shd w:val="clear" w:color="auto" w:fill="auto"/>
          </w:tcPr>
          <w:p w14:paraId="34E15AE6"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76" w:type="dxa"/>
            <w:gridSpan w:val="2"/>
            <w:tcBorders>
              <w:bottom w:val="nil"/>
            </w:tcBorders>
            <w:shd w:val="clear" w:color="auto" w:fill="auto"/>
          </w:tcPr>
          <w:p w14:paraId="4468FEE6"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0B079320"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3CA3F6B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793D686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3DB3D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 px_SinglePLMN_Tested</w:t>
            </w:r>
          </w:p>
        </w:tc>
        <w:tc>
          <w:tcPr>
            <w:tcW w:w="1551" w:type="dxa"/>
            <w:gridSpan w:val="2"/>
            <w:tcBorders>
              <w:bottom w:val="nil"/>
            </w:tcBorders>
          </w:tcPr>
          <w:p w14:paraId="4CC09732"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137543B7" w14:textId="77777777" w:rsidR="00601669" w:rsidRPr="0036258B" w:rsidRDefault="00601669" w:rsidP="00C126A4">
            <w:pPr>
              <w:pStyle w:val="TAL"/>
              <w:keepNext w:val="0"/>
              <w:keepLines w:val="0"/>
              <w:rPr>
                <w:sz w:val="16"/>
                <w:szCs w:val="16"/>
                <w:lang w:eastAsia="zh-CN"/>
              </w:rPr>
            </w:pPr>
          </w:p>
        </w:tc>
      </w:tr>
      <w:tr w:rsidR="00601669" w:rsidRPr="0036258B" w14:paraId="70B7CB3E" w14:textId="77777777" w:rsidTr="00C126A4">
        <w:trPr>
          <w:jc w:val="center"/>
        </w:trPr>
        <w:tc>
          <w:tcPr>
            <w:tcW w:w="1097" w:type="dxa"/>
            <w:gridSpan w:val="2"/>
            <w:tcBorders>
              <w:top w:val="nil"/>
            </w:tcBorders>
            <w:shd w:val="clear" w:color="auto" w:fill="auto"/>
          </w:tcPr>
          <w:p w14:paraId="4596934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C9CDFD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943F4C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F133110"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4E4E35C9" w14:textId="77777777" w:rsidR="00601669" w:rsidRPr="0036258B" w:rsidRDefault="00601669" w:rsidP="00C126A4">
            <w:pPr>
              <w:pStyle w:val="TAL"/>
              <w:keepNext w:val="0"/>
              <w:keepLines w:val="0"/>
              <w:rPr>
                <w:sz w:val="16"/>
                <w:szCs w:val="16"/>
                <w:lang w:eastAsia="en-US"/>
              </w:rPr>
            </w:pPr>
          </w:p>
        </w:tc>
        <w:tc>
          <w:tcPr>
            <w:tcW w:w="1374" w:type="dxa"/>
            <w:gridSpan w:val="2"/>
          </w:tcPr>
          <w:p w14:paraId="29724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10DDCF9"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BE2F22F" w14:textId="77777777" w:rsidR="00601669" w:rsidRPr="0036258B" w:rsidRDefault="00601669" w:rsidP="00C126A4">
            <w:pPr>
              <w:pStyle w:val="TAL"/>
              <w:keepNext w:val="0"/>
              <w:keepLines w:val="0"/>
              <w:rPr>
                <w:sz w:val="16"/>
                <w:szCs w:val="16"/>
                <w:lang w:eastAsia="en-US"/>
              </w:rPr>
            </w:pPr>
          </w:p>
        </w:tc>
        <w:tc>
          <w:tcPr>
            <w:tcW w:w="1764" w:type="dxa"/>
            <w:gridSpan w:val="4"/>
          </w:tcPr>
          <w:p w14:paraId="3C71B19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65F51B8" w14:textId="77777777" w:rsidTr="00C126A4">
        <w:trPr>
          <w:jc w:val="center"/>
        </w:trPr>
        <w:tc>
          <w:tcPr>
            <w:tcW w:w="1097" w:type="dxa"/>
            <w:gridSpan w:val="2"/>
            <w:tcBorders>
              <w:bottom w:val="nil"/>
            </w:tcBorders>
            <w:shd w:val="clear" w:color="auto" w:fill="auto"/>
          </w:tcPr>
          <w:p w14:paraId="55FD095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9.2.3.1.18</w:t>
            </w:r>
          </w:p>
        </w:tc>
        <w:tc>
          <w:tcPr>
            <w:tcW w:w="3624" w:type="dxa"/>
            <w:gridSpan w:val="2"/>
            <w:tcBorders>
              <w:bottom w:val="nil"/>
            </w:tcBorders>
            <w:shd w:val="clear" w:color="auto" w:fill="auto"/>
          </w:tcPr>
          <w:p w14:paraId="675C9709"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76" w:type="dxa"/>
            <w:gridSpan w:val="2"/>
            <w:tcBorders>
              <w:bottom w:val="nil"/>
            </w:tcBorders>
            <w:shd w:val="clear" w:color="auto" w:fill="auto"/>
          </w:tcPr>
          <w:p w14:paraId="661B3033"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3C14FF00"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0C87811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4570EE6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876E0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238D7F5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065BAF43" w14:textId="77777777" w:rsidR="00601669" w:rsidRPr="0036258B" w:rsidRDefault="00601669" w:rsidP="00C126A4">
            <w:pPr>
              <w:pStyle w:val="TAL"/>
              <w:keepNext w:val="0"/>
              <w:keepLines w:val="0"/>
              <w:rPr>
                <w:sz w:val="16"/>
                <w:szCs w:val="16"/>
                <w:lang w:eastAsia="zh-CN"/>
              </w:rPr>
            </w:pPr>
          </w:p>
        </w:tc>
      </w:tr>
      <w:tr w:rsidR="00601669" w:rsidRPr="0036258B" w14:paraId="7558429D" w14:textId="77777777" w:rsidTr="00C126A4">
        <w:trPr>
          <w:jc w:val="center"/>
        </w:trPr>
        <w:tc>
          <w:tcPr>
            <w:tcW w:w="1097" w:type="dxa"/>
            <w:gridSpan w:val="2"/>
            <w:tcBorders>
              <w:top w:val="nil"/>
            </w:tcBorders>
            <w:shd w:val="clear" w:color="auto" w:fill="auto"/>
          </w:tcPr>
          <w:p w14:paraId="11CEB20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19144A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D03DA1D"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17D378C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26CC6572" w14:textId="77777777" w:rsidR="00601669" w:rsidRPr="0036258B" w:rsidRDefault="00601669" w:rsidP="00C126A4">
            <w:pPr>
              <w:pStyle w:val="TAL"/>
              <w:keepNext w:val="0"/>
              <w:keepLines w:val="0"/>
              <w:rPr>
                <w:sz w:val="16"/>
                <w:szCs w:val="16"/>
                <w:lang w:eastAsia="en-US"/>
              </w:rPr>
            </w:pPr>
          </w:p>
        </w:tc>
        <w:tc>
          <w:tcPr>
            <w:tcW w:w="1374" w:type="dxa"/>
            <w:gridSpan w:val="2"/>
          </w:tcPr>
          <w:p w14:paraId="0A5C9E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1E34D285"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B7D05A4" w14:textId="77777777" w:rsidR="00601669" w:rsidRPr="0036258B" w:rsidRDefault="00601669" w:rsidP="00C126A4">
            <w:pPr>
              <w:pStyle w:val="TAL"/>
              <w:keepNext w:val="0"/>
              <w:keepLines w:val="0"/>
              <w:rPr>
                <w:sz w:val="16"/>
                <w:szCs w:val="16"/>
                <w:lang w:eastAsia="en-US"/>
              </w:rPr>
            </w:pPr>
          </w:p>
        </w:tc>
        <w:tc>
          <w:tcPr>
            <w:tcW w:w="1764" w:type="dxa"/>
            <w:gridSpan w:val="4"/>
          </w:tcPr>
          <w:p w14:paraId="364E4FC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EF1DE39" w14:textId="77777777" w:rsidTr="00C126A4">
        <w:trPr>
          <w:jc w:val="center"/>
        </w:trPr>
        <w:tc>
          <w:tcPr>
            <w:tcW w:w="1097" w:type="dxa"/>
            <w:gridSpan w:val="2"/>
            <w:tcBorders>
              <w:top w:val="nil"/>
              <w:bottom w:val="nil"/>
            </w:tcBorders>
            <w:shd w:val="clear" w:color="auto" w:fill="auto"/>
          </w:tcPr>
          <w:p w14:paraId="56006464" w14:textId="77777777" w:rsidR="00601669" w:rsidRPr="0036258B" w:rsidRDefault="00601669" w:rsidP="00C126A4">
            <w:pPr>
              <w:pStyle w:val="TAL"/>
              <w:rPr>
                <w:sz w:val="16"/>
                <w:szCs w:val="16"/>
                <w:lang w:eastAsia="en-US"/>
              </w:rPr>
            </w:pPr>
            <w:r w:rsidRPr="0036258B">
              <w:rPr>
                <w:sz w:val="16"/>
                <w:szCs w:val="16"/>
                <w:lang w:eastAsia="en-US"/>
              </w:rPr>
              <w:t>9.2.3.1.18a</w:t>
            </w:r>
          </w:p>
        </w:tc>
        <w:tc>
          <w:tcPr>
            <w:tcW w:w="3624" w:type="dxa"/>
            <w:gridSpan w:val="2"/>
            <w:tcBorders>
              <w:top w:val="nil"/>
              <w:bottom w:val="nil"/>
            </w:tcBorders>
            <w:shd w:val="clear" w:color="auto" w:fill="auto"/>
          </w:tcPr>
          <w:p w14:paraId="681824C5" w14:textId="77777777" w:rsidR="00601669" w:rsidRPr="0036258B" w:rsidRDefault="00601669" w:rsidP="00C126A4">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76" w:type="dxa"/>
            <w:gridSpan w:val="2"/>
            <w:tcBorders>
              <w:top w:val="nil"/>
              <w:bottom w:val="nil"/>
            </w:tcBorders>
            <w:shd w:val="clear" w:color="auto" w:fill="auto"/>
          </w:tcPr>
          <w:p w14:paraId="01478E9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tcPr>
          <w:p w14:paraId="31369F82" w14:textId="77777777" w:rsidR="00601669" w:rsidRPr="0036258B" w:rsidDel="00746051" w:rsidRDefault="00601669" w:rsidP="00C126A4">
            <w:pPr>
              <w:pStyle w:val="TAC"/>
              <w:rPr>
                <w:sz w:val="16"/>
                <w:szCs w:val="16"/>
                <w:lang w:eastAsia="en-US"/>
              </w:rPr>
            </w:pPr>
            <w:r w:rsidRPr="0036258B">
              <w:rPr>
                <w:sz w:val="16"/>
                <w:szCs w:val="16"/>
                <w:lang w:eastAsia="en-US"/>
              </w:rPr>
              <w:t>C04</w:t>
            </w:r>
          </w:p>
        </w:tc>
        <w:tc>
          <w:tcPr>
            <w:tcW w:w="3448" w:type="dxa"/>
            <w:gridSpan w:val="3"/>
            <w:tcBorders>
              <w:top w:val="nil"/>
              <w:bottom w:val="nil"/>
            </w:tcBorders>
          </w:tcPr>
          <w:p w14:paraId="179217D8" w14:textId="77777777" w:rsidR="00601669" w:rsidRPr="0036258B" w:rsidRDefault="00601669" w:rsidP="00C126A4">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4" w:type="dxa"/>
            <w:gridSpan w:val="2"/>
          </w:tcPr>
          <w:p w14:paraId="5AA981BC" w14:textId="77777777" w:rsidR="00601669" w:rsidRPr="0036258B" w:rsidRDefault="00601669" w:rsidP="00C126A4">
            <w:pPr>
              <w:pStyle w:val="TAL"/>
              <w:rPr>
                <w:sz w:val="16"/>
                <w:szCs w:val="16"/>
                <w:lang w:eastAsia="en-US"/>
              </w:rPr>
            </w:pPr>
            <w:r w:rsidRPr="0036258B">
              <w:rPr>
                <w:sz w:val="16"/>
                <w:szCs w:val="16"/>
                <w:lang w:eastAsia="en-US"/>
              </w:rPr>
              <w:t>pc_eFDD, pc_UTRA, pc_GERAN</w:t>
            </w:r>
          </w:p>
        </w:tc>
        <w:tc>
          <w:tcPr>
            <w:tcW w:w="1346" w:type="dxa"/>
            <w:gridSpan w:val="2"/>
            <w:tcBorders>
              <w:bottom w:val="nil"/>
            </w:tcBorders>
          </w:tcPr>
          <w:p w14:paraId="33E2FDB3"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262B8981" w14:textId="77777777" w:rsidR="00601669" w:rsidRPr="0036258B" w:rsidRDefault="00601669" w:rsidP="00C126A4">
            <w:pPr>
              <w:pStyle w:val="TAL"/>
              <w:rPr>
                <w:sz w:val="16"/>
                <w:szCs w:val="16"/>
                <w:lang w:eastAsia="en-US"/>
              </w:rPr>
            </w:pPr>
            <w:r w:rsidRPr="0036258B">
              <w:rPr>
                <w:sz w:val="16"/>
                <w:szCs w:val="16"/>
                <w:lang w:eastAsia="en-US"/>
              </w:rPr>
              <w:t>1 Execution (Note 1) Either TC 9.2.3.1.18 or TC 9.2.3.1.18a shall be executed. (Note 4)</w:t>
            </w:r>
          </w:p>
        </w:tc>
        <w:tc>
          <w:tcPr>
            <w:tcW w:w="1764" w:type="dxa"/>
            <w:gridSpan w:val="4"/>
          </w:tcPr>
          <w:p w14:paraId="6F46ECA8" w14:textId="77777777" w:rsidR="00601669" w:rsidRPr="0036258B" w:rsidRDefault="00601669" w:rsidP="00C126A4">
            <w:pPr>
              <w:pStyle w:val="TAL"/>
              <w:keepNext w:val="0"/>
              <w:keepLines w:val="0"/>
              <w:rPr>
                <w:sz w:val="16"/>
                <w:szCs w:val="16"/>
                <w:lang w:eastAsia="zh-CN"/>
              </w:rPr>
            </w:pPr>
          </w:p>
        </w:tc>
      </w:tr>
      <w:tr w:rsidR="00601669" w:rsidRPr="0036258B" w14:paraId="11832664" w14:textId="77777777" w:rsidTr="00C126A4">
        <w:trPr>
          <w:jc w:val="center"/>
        </w:trPr>
        <w:tc>
          <w:tcPr>
            <w:tcW w:w="1097" w:type="dxa"/>
            <w:gridSpan w:val="2"/>
            <w:tcBorders>
              <w:top w:val="nil"/>
            </w:tcBorders>
            <w:shd w:val="clear" w:color="auto" w:fill="auto"/>
          </w:tcPr>
          <w:p w14:paraId="6FE6E77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84B2B0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6BF9C1D"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3FD4F12E"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67355A15" w14:textId="77777777" w:rsidR="00601669" w:rsidRPr="0036258B" w:rsidRDefault="00601669" w:rsidP="00C126A4">
            <w:pPr>
              <w:pStyle w:val="TAL"/>
              <w:keepNext w:val="0"/>
              <w:keepLines w:val="0"/>
              <w:rPr>
                <w:sz w:val="16"/>
                <w:szCs w:val="16"/>
                <w:lang w:eastAsia="en-US"/>
              </w:rPr>
            </w:pPr>
          </w:p>
        </w:tc>
        <w:tc>
          <w:tcPr>
            <w:tcW w:w="1374" w:type="dxa"/>
            <w:gridSpan w:val="2"/>
          </w:tcPr>
          <w:p w14:paraId="04CDD8C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803365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5E49A4B0" w14:textId="77777777" w:rsidR="00601669" w:rsidRPr="0036258B" w:rsidRDefault="00601669" w:rsidP="00C126A4">
            <w:pPr>
              <w:pStyle w:val="TAL"/>
              <w:keepNext w:val="0"/>
              <w:keepLines w:val="0"/>
              <w:rPr>
                <w:sz w:val="16"/>
                <w:szCs w:val="16"/>
                <w:lang w:eastAsia="en-US"/>
              </w:rPr>
            </w:pPr>
          </w:p>
        </w:tc>
        <w:tc>
          <w:tcPr>
            <w:tcW w:w="1764" w:type="dxa"/>
            <w:gridSpan w:val="4"/>
          </w:tcPr>
          <w:p w14:paraId="4A3FED65"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1F9C4EE" w14:textId="77777777" w:rsidTr="00C126A4">
        <w:trPr>
          <w:jc w:val="center"/>
        </w:trPr>
        <w:tc>
          <w:tcPr>
            <w:tcW w:w="1097" w:type="dxa"/>
            <w:gridSpan w:val="2"/>
            <w:tcBorders>
              <w:bottom w:val="nil"/>
            </w:tcBorders>
          </w:tcPr>
          <w:p w14:paraId="6F6496F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9.2.3.1.19</w:t>
            </w:r>
          </w:p>
        </w:tc>
        <w:tc>
          <w:tcPr>
            <w:tcW w:w="3624" w:type="dxa"/>
            <w:gridSpan w:val="2"/>
            <w:tcBorders>
              <w:bottom w:val="nil"/>
            </w:tcBorders>
          </w:tcPr>
          <w:p w14:paraId="0100EE0F"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76" w:type="dxa"/>
            <w:gridSpan w:val="2"/>
            <w:tcBorders>
              <w:bottom w:val="nil"/>
            </w:tcBorders>
          </w:tcPr>
          <w:p w14:paraId="1BB9650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3265A47F"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tcPr>
          <w:p w14:paraId="0064712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4" w:type="dxa"/>
            <w:gridSpan w:val="2"/>
          </w:tcPr>
          <w:p w14:paraId="285561D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E971237" w14:textId="77777777" w:rsidR="00601669" w:rsidRPr="0036258B" w:rsidRDefault="00601669" w:rsidP="00C126A4">
            <w:pPr>
              <w:pStyle w:val="TAL"/>
              <w:keepNext w:val="0"/>
              <w:keepLines w:val="0"/>
              <w:rPr>
                <w:sz w:val="16"/>
                <w:szCs w:val="16"/>
                <w:lang w:eastAsia="en-US"/>
              </w:rPr>
            </w:pPr>
          </w:p>
        </w:tc>
        <w:tc>
          <w:tcPr>
            <w:tcW w:w="1551" w:type="dxa"/>
            <w:gridSpan w:val="2"/>
          </w:tcPr>
          <w:p w14:paraId="34A2B2CB" w14:textId="77777777" w:rsidR="00601669" w:rsidRPr="0036258B" w:rsidRDefault="00601669" w:rsidP="00C126A4">
            <w:pPr>
              <w:pStyle w:val="TAL"/>
              <w:keepNext w:val="0"/>
              <w:keepLines w:val="0"/>
              <w:rPr>
                <w:sz w:val="16"/>
                <w:szCs w:val="16"/>
                <w:lang w:eastAsia="en-US"/>
              </w:rPr>
            </w:pPr>
          </w:p>
        </w:tc>
        <w:tc>
          <w:tcPr>
            <w:tcW w:w="1764" w:type="dxa"/>
            <w:gridSpan w:val="4"/>
          </w:tcPr>
          <w:p w14:paraId="60B1D9B4" w14:textId="77777777" w:rsidR="00601669" w:rsidRPr="0036258B" w:rsidRDefault="00601669" w:rsidP="00C126A4">
            <w:pPr>
              <w:pStyle w:val="TAL"/>
              <w:keepNext w:val="0"/>
              <w:keepLines w:val="0"/>
              <w:rPr>
                <w:sz w:val="16"/>
                <w:szCs w:val="16"/>
                <w:lang w:eastAsia="zh-CN"/>
              </w:rPr>
            </w:pPr>
          </w:p>
        </w:tc>
      </w:tr>
      <w:tr w:rsidR="00601669" w:rsidRPr="0036258B" w14:paraId="77A8358A" w14:textId="77777777" w:rsidTr="00C126A4">
        <w:trPr>
          <w:jc w:val="center"/>
        </w:trPr>
        <w:tc>
          <w:tcPr>
            <w:tcW w:w="1097" w:type="dxa"/>
            <w:gridSpan w:val="2"/>
            <w:tcBorders>
              <w:top w:val="nil"/>
            </w:tcBorders>
          </w:tcPr>
          <w:p w14:paraId="06049F9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tcPr>
          <w:p w14:paraId="7A6A9E5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tcPr>
          <w:p w14:paraId="67489A6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7589A44"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4D2300AA" w14:textId="77777777" w:rsidR="00601669" w:rsidRPr="0036258B" w:rsidRDefault="00601669" w:rsidP="00C126A4">
            <w:pPr>
              <w:pStyle w:val="TAL"/>
              <w:keepNext w:val="0"/>
              <w:keepLines w:val="0"/>
              <w:rPr>
                <w:sz w:val="16"/>
                <w:szCs w:val="16"/>
                <w:lang w:eastAsia="en-US"/>
              </w:rPr>
            </w:pPr>
          </w:p>
        </w:tc>
        <w:tc>
          <w:tcPr>
            <w:tcW w:w="1374" w:type="dxa"/>
            <w:gridSpan w:val="2"/>
          </w:tcPr>
          <w:p w14:paraId="52DD4B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E953500" w14:textId="77777777" w:rsidR="00601669" w:rsidRPr="0036258B" w:rsidRDefault="00601669" w:rsidP="00C126A4">
            <w:pPr>
              <w:pStyle w:val="TAL"/>
              <w:keepNext w:val="0"/>
              <w:keepLines w:val="0"/>
              <w:rPr>
                <w:sz w:val="16"/>
                <w:szCs w:val="16"/>
                <w:lang w:eastAsia="en-US"/>
              </w:rPr>
            </w:pPr>
          </w:p>
        </w:tc>
        <w:tc>
          <w:tcPr>
            <w:tcW w:w="1551" w:type="dxa"/>
            <w:gridSpan w:val="2"/>
          </w:tcPr>
          <w:p w14:paraId="0D1EFD78" w14:textId="77777777" w:rsidR="00601669" w:rsidRPr="0036258B" w:rsidRDefault="00601669" w:rsidP="00C126A4">
            <w:pPr>
              <w:pStyle w:val="TAL"/>
              <w:keepNext w:val="0"/>
              <w:keepLines w:val="0"/>
              <w:rPr>
                <w:sz w:val="16"/>
                <w:szCs w:val="16"/>
                <w:lang w:eastAsia="en-US"/>
              </w:rPr>
            </w:pPr>
          </w:p>
        </w:tc>
        <w:tc>
          <w:tcPr>
            <w:tcW w:w="1764" w:type="dxa"/>
            <w:gridSpan w:val="4"/>
          </w:tcPr>
          <w:p w14:paraId="78EEAE78" w14:textId="77777777" w:rsidR="00601669" w:rsidRPr="0036258B" w:rsidRDefault="00601669" w:rsidP="00C126A4">
            <w:pPr>
              <w:pStyle w:val="TAL"/>
              <w:keepNext w:val="0"/>
              <w:keepLines w:val="0"/>
              <w:rPr>
                <w:sz w:val="16"/>
                <w:szCs w:val="16"/>
                <w:lang w:eastAsia="zh-CN"/>
              </w:rPr>
            </w:pPr>
          </w:p>
        </w:tc>
      </w:tr>
      <w:tr w:rsidR="00601669" w:rsidRPr="0036258B" w14:paraId="71D26F07" w14:textId="77777777" w:rsidTr="00C126A4">
        <w:trPr>
          <w:jc w:val="center"/>
        </w:trPr>
        <w:tc>
          <w:tcPr>
            <w:tcW w:w="1097" w:type="dxa"/>
            <w:gridSpan w:val="2"/>
            <w:tcBorders>
              <w:bottom w:val="nil"/>
            </w:tcBorders>
            <w:shd w:val="clear" w:color="auto" w:fill="auto"/>
          </w:tcPr>
          <w:p w14:paraId="0B1AEA65" w14:textId="77777777" w:rsidR="00601669" w:rsidRPr="0036258B" w:rsidRDefault="00601669" w:rsidP="00C126A4">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24" w:type="dxa"/>
            <w:gridSpan w:val="2"/>
            <w:tcBorders>
              <w:bottom w:val="nil"/>
            </w:tcBorders>
            <w:shd w:val="clear" w:color="auto" w:fill="auto"/>
          </w:tcPr>
          <w:p w14:paraId="229ED08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76" w:type="dxa"/>
            <w:gridSpan w:val="2"/>
            <w:tcBorders>
              <w:bottom w:val="nil"/>
            </w:tcBorders>
            <w:shd w:val="clear" w:color="auto" w:fill="auto"/>
          </w:tcPr>
          <w:p w14:paraId="41B2887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792AD4C9" w14:textId="77777777" w:rsidR="00601669" w:rsidRPr="0036258B" w:rsidRDefault="00601669" w:rsidP="00C126A4">
            <w:pPr>
              <w:pStyle w:val="TAC"/>
              <w:rPr>
                <w:sz w:val="16"/>
                <w:szCs w:val="16"/>
                <w:lang w:eastAsia="en-US"/>
              </w:rPr>
            </w:pPr>
            <w:r w:rsidRPr="0036258B">
              <w:rPr>
                <w:sz w:val="16"/>
                <w:szCs w:val="16"/>
                <w:lang w:eastAsia="en-US"/>
              </w:rPr>
              <w:t>C47</w:t>
            </w:r>
          </w:p>
        </w:tc>
        <w:tc>
          <w:tcPr>
            <w:tcW w:w="3448" w:type="dxa"/>
            <w:gridSpan w:val="3"/>
            <w:tcBorders>
              <w:bottom w:val="nil"/>
            </w:tcBorders>
            <w:shd w:val="clear" w:color="auto" w:fill="auto"/>
          </w:tcPr>
          <w:p w14:paraId="7B3217C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4" w:type="dxa"/>
            <w:gridSpan w:val="2"/>
          </w:tcPr>
          <w:p w14:paraId="4BC6475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0AAC02D" w14:textId="77777777" w:rsidR="00601669" w:rsidRPr="0036258B" w:rsidRDefault="00601669" w:rsidP="00C126A4">
            <w:pPr>
              <w:pStyle w:val="TAL"/>
              <w:keepNext w:val="0"/>
              <w:keepLines w:val="0"/>
              <w:rPr>
                <w:sz w:val="16"/>
                <w:szCs w:val="16"/>
                <w:lang w:eastAsia="en-US"/>
              </w:rPr>
            </w:pPr>
          </w:p>
        </w:tc>
        <w:tc>
          <w:tcPr>
            <w:tcW w:w="1551" w:type="dxa"/>
            <w:gridSpan w:val="2"/>
          </w:tcPr>
          <w:p w14:paraId="019B3859" w14:textId="77777777" w:rsidR="00601669" w:rsidRPr="0036258B" w:rsidRDefault="00601669" w:rsidP="00C126A4">
            <w:pPr>
              <w:pStyle w:val="TAL"/>
              <w:keepNext w:val="0"/>
              <w:keepLines w:val="0"/>
              <w:rPr>
                <w:sz w:val="16"/>
                <w:szCs w:val="16"/>
                <w:lang w:eastAsia="en-US"/>
              </w:rPr>
            </w:pPr>
          </w:p>
        </w:tc>
        <w:tc>
          <w:tcPr>
            <w:tcW w:w="1764" w:type="dxa"/>
            <w:gridSpan w:val="4"/>
          </w:tcPr>
          <w:p w14:paraId="3ACD5213" w14:textId="77777777" w:rsidR="00601669" w:rsidRPr="0036258B" w:rsidRDefault="00601669" w:rsidP="00C126A4">
            <w:pPr>
              <w:pStyle w:val="TAL"/>
              <w:keepNext w:val="0"/>
              <w:keepLines w:val="0"/>
              <w:rPr>
                <w:sz w:val="16"/>
                <w:szCs w:val="16"/>
                <w:lang w:eastAsia="zh-CN"/>
              </w:rPr>
            </w:pPr>
          </w:p>
        </w:tc>
      </w:tr>
      <w:tr w:rsidR="00601669" w:rsidRPr="0036258B" w14:paraId="23D96362" w14:textId="77777777" w:rsidTr="00C126A4">
        <w:trPr>
          <w:jc w:val="center"/>
        </w:trPr>
        <w:tc>
          <w:tcPr>
            <w:tcW w:w="1097" w:type="dxa"/>
            <w:gridSpan w:val="2"/>
            <w:tcBorders>
              <w:top w:val="nil"/>
              <w:bottom w:val="single" w:sz="4" w:space="0" w:color="auto"/>
            </w:tcBorders>
            <w:shd w:val="clear" w:color="auto" w:fill="auto"/>
          </w:tcPr>
          <w:p w14:paraId="30FA59D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F54DE4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5E00F7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FBE925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0CFFDC7C" w14:textId="77777777" w:rsidR="00601669" w:rsidRPr="0036258B" w:rsidRDefault="00601669" w:rsidP="00C126A4">
            <w:pPr>
              <w:pStyle w:val="TAL"/>
              <w:keepNext w:val="0"/>
              <w:keepLines w:val="0"/>
              <w:rPr>
                <w:sz w:val="16"/>
                <w:szCs w:val="16"/>
                <w:lang w:eastAsia="en-US"/>
              </w:rPr>
            </w:pPr>
          </w:p>
        </w:tc>
        <w:tc>
          <w:tcPr>
            <w:tcW w:w="1374" w:type="dxa"/>
            <w:gridSpan w:val="2"/>
          </w:tcPr>
          <w:p w14:paraId="4EBA37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8E545B2" w14:textId="77777777" w:rsidR="00601669" w:rsidRPr="0036258B" w:rsidRDefault="00601669" w:rsidP="00C126A4">
            <w:pPr>
              <w:pStyle w:val="TAL"/>
              <w:keepNext w:val="0"/>
              <w:keepLines w:val="0"/>
              <w:rPr>
                <w:sz w:val="16"/>
                <w:szCs w:val="16"/>
                <w:lang w:eastAsia="en-US"/>
              </w:rPr>
            </w:pPr>
          </w:p>
        </w:tc>
        <w:tc>
          <w:tcPr>
            <w:tcW w:w="1551" w:type="dxa"/>
            <w:gridSpan w:val="2"/>
          </w:tcPr>
          <w:p w14:paraId="6EAF9C25" w14:textId="77777777" w:rsidR="00601669" w:rsidRPr="0036258B" w:rsidRDefault="00601669" w:rsidP="00C126A4">
            <w:pPr>
              <w:pStyle w:val="TAL"/>
              <w:keepNext w:val="0"/>
              <w:keepLines w:val="0"/>
              <w:rPr>
                <w:sz w:val="16"/>
                <w:szCs w:val="16"/>
                <w:lang w:eastAsia="en-US"/>
              </w:rPr>
            </w:pPr>
          </w:p>
        </w:tc>
        <w:tc>
          <w:tcPr>
            <w:tcW w:w="1764" w:type="dxa"/>
            <w:gridSpan w:val="4"/>
          </w:tcPr>
          <w:p w14:paraId="62063984" w14:textId="77777777" w:rsidR="00601669" w:rsidRPr="0036258B" w:rsidRDefault="00601669" w:rsidP="00C126A4">
            <w:pPr>
              <w:pStyle w:val="TAL"/>
              <w:keepNext w:val="0"/>
              <w:keepLines w:val="0"/>
              <w:rPr>
                <w:sz w:val="16"/>
                <w:szCs w:val="16"/>
                <w:lang w:eastAsia="zh-CN"/>
              </w:rPr>
            </w:pPr>
          </w:p>
        </w:tc>
      </w:tr>
      <w:tr w:rsidR="00601669" w:rsidRPr="0036258B" w14:paraId="4AA6ACDE" w14:textId="77777777" w:rsidTr="00C126A4">
        <w:trPr>
          <w:jc w:val="center"/>
        </w:trPr>
        <w:tc>
          <w:tcPr>
            <w:tcW w:w="1097" w:type="dxa"/>
            <w:gridSpan w:val="2"/>
            <w:tcBorders>
              <w:bottom w:val="nil"/>
            </w:tcBorders>
            <w:shd w:val="clear" w:color="auto" w:fill="auto"/>
          </w:tcPr>
          <w:p w14:paraId="65C665B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24" w:type="dxa"/>
            <w:gridSpan w:val="2"/>
            <w:tcBorders>
              <w:bottom w:val="nil"/>
            </w:tcBorders>
            <w:shd w:val="clear" w:color="auto" w:fill="auto"/>
          </w:tcPr>
          <w:p w14:paraId="07380EE5"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Rejected / Congestion</w:t>
            </w:r>
          </w:p>
        </w:tc>
        <w:tc>
          <w:tcPr>
            <w:tcW w:w="776" w:type="dxa"/>
            <w:gridSpan w:val="2"/>
            <w:tcBorders>
              <w:bottom w:val="nil"/>
            </w:tcBorders>
            <w:shd w:val="clear" w:color="auto" w:fill="auto"/>
          </w:tcPr>
          <w:p w14:paraId="0CA027A2"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771D2D6B"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5644B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3A68C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75C2BE2" w14:textId="77777777" w:rsidR="00601669" w:rsidRPr="0036258B" w:rsidRDefault="00601669" w:rsidP="00C126A4">
            <w:pPr>
              <w:pStyle w:val="TAL"/>
              <w:keepNext w:val="0"/>
              <w:keepLines w:val="0"/>
              <w:rPr>
                <w:sz w:val="16"/>
                <w:szCs w:val="16"/>
                <w:lang w:eastAsia="en-US"/>
              </w:rPr>
            </w:pPr>
          </w:p>
        </w:tc>
        <w:tc>
          <w:tcPr>
            <w:tcW w:w="1551" w:type="dxa"/>
            <w:gridSpan w:val="2"/>
          </w:tcPr>
          <w:p w14:paraId="760C43E8" w14:textId="77777777" w:rsidR="00601669" w:rsidRPr="0036258B" w:rsidRDefault="00601669" w:rsidP="00C126A4">
            <w:pPr>
              <w:pStyle w:val="TAL"/>
              <w:keepNext w:val="0"/>
              <w:keepLines w:val="0"/>
              <w:rPr>
                <w:sz w:val="16"/>
                <w:szCs w:val="16"/>
                <w:lang w:eastAsia="en-US"/>
              </w:rPr>
            </w:pPr>
          </w:p>
        </w:tc>
        <w:tc>
          <w:tcPr>
            <w:tcW w:w="1764" w:type="dxa"/>
            <w:gridSpan w:val="4"/>
          </w:tcPr>
          <w:p w14:paraId="4F960E12" w14:textId="77777777" w:rsidR="00601669" w:rsidRPr="0036258B" w:rsidRDefault="00601669" w:rsidP="00C126A4">
            <w:pPr>
              <w:pStyle w:val="TAL"/>
              <w:keepNext w:val="0"/>
              <w:keepLines w:val="0"/>
              <w:rPr>
                <w:sz w:val="16"/>
                <w:szCs w:val="16"/>
                <w:lang w:eastAsia="zh-CN"/>
              </w:rPr>
            </w:pPr>
          </w:p>
        </w:tc>
      </w:tr>
      <w:tr w:rsidR="00601669" w:rsidRPr="0036258B" w14:paraId="22DA5168" w14:textId="77777777" w:rsidTr="00C126A4">
        <w:trPr>
          <w:jc w:val="center"/>
        </w:trPr>
        <w:tc>
          <w:tcPr>
            <w:tcW w:w="1097" w:type="dxa"/>
            <w:gridSpan w:val="2"/>
            <w:tcBorders>
              <w:top w:val="nil"/>
              <w:bottom w:val="single" w:sz="4" w:space="0" w:color="auto"/>
            </w:tcBorders>
            <w:shd w:val="clear" w:color="auto" w:fill="auto"/>
          </w:tcPr>
          <w:p w14:paraId="7742A2C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26C90B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F90BF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24C8E6B"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5E008599" w14:textId="77777777" w:rsidR="00601669" w:rsidRPr="0036258B" w:rsidRDefault="00601669" w:rsidP="00C126A4">
            <w:pPr>
              <w:pStyle w:val="TAL"/>
              <w:keepNext w:val="0"/>
              <w:keepLines w:val="0"/>
              <w:rPr>
                <w:sz w:val="16"/>
                <w:szCs w:val="16"/>
                <w:lang w:eastAsia="en-US"/>
              </w:rPr>
            </w:pPr>
          </w:p>
        </w:tc>
        <w:tc>
          <w:tcPr>
            <w:tcW w:w="1374" w:type="dxa"/>
            <w:gridSpan w:val="2"/>
          </w:tcPr>
          <w:p w14:paraId="551219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26AD6F8" w14:textId="77777777" w:rsidR="00601669" w:rsidRPr="0036258B" w:rsidRDefault="00601669" w:rsidP="00C126A4">
            <w:pPr>
              <w:pStyle w:val="TAL"/>
              <w:keepNext w:val="0"/>
              <w:keepLines w:val="0"/>
              <w:rPr>
                <w:sz w:val="16"/>
                <w:szCs w:val="16"/>
                <w:lang w:eastAsia="en-US"/>
              </w:rPr>
            </w:pPr>
          </w:p>
        </w:tc>
        <w:tc>
          <w:tcPr>
            <w:tcW w:w="1551" w:type="dxa"/>
            <w:gridSpan w:val="2"/>
          </w:tcPr>
          <w:p w14:paraId="47C5AA08" w14:textId="77777777" w:rsidR="00601669" w:rsidRPr="0036258B" w:rsidRDefault="00601669" w:rsidP="00C126A4">
            <w:pPr>
              <w:pStyle w:val="TAL"/>
              <w:keepNext w:val="0"/>
              <w:keepLines w:val="0"/>
              <w:rPr>
                <w:sz w:val="16"/>
                <w:szCs w:val="16"/>
                <w:lang w:eastAsia="en-US"/>
              </w:rPr>
            </w:pPr>
          </w:p>
        </w:tc>
        <w:tc>
          <w:tcPr>
            <w:tcW w:w="1764" w:type="dxa"/>
            <w:gridSpan w:val="4"/>
          </w:tcPr>
          <w:p w14:paraId="0518C8C1" w14:textId="77777777" w:rsidR="00601669" w:rsidRPr="0036258B" w:rsidRDefault="00601669" w:rsidP="00C126A4">
            <w:pPr>
              <w:pStyle w:val="TAL"/>
              <w:keepNext w:val="0"/>
              <w:keepLines w:val="0"/>
              <w:rPr>
                <w:sz w:val="16"/>
                <w:szCs w:val="16"/>
                <w:lang w:eastAsia="zh-CN"/>
              </w:rPr>
            </w:pPr>
          </w:p>
        </w:tc>
      </w:tr>
      <w:tr w:rsidR="00601669" w:rsidRPr="0036258B" w14:paraId="4A56D256" w14:textId="77777777" w:rsidTr="00C126A4">
        <w:trPr>
          <w:jc w:val="center"/>
        </w:trPr>
        <w:tc>
          <w:tcPr>
            <w:tcW w:w="1097" w:type="dxa"/>
            <w:gridSpan w:val="2"/>
            <w:tcBorders>
              <w:top w:val="nil"/>
              <w:bottom w:val="single" w:sz="4" w:space="0" w:color="auto"/>
            </w:tcBorders>
            <w:shd w:val="clear" w:color="auto" w:fill="auto"/>
          </w:tcPr>
          <w:p w14:paraId="2C71CC96" w14:textId="77777777" w:rsidR="00601669" w:rsidRPr="0036258B" w:rsidRDefault="00601669" w:rsidP="00C126A4">
            <w:pPr>
              <w:pStyle w:val="TAL"/>
              <w:keepNext w:val="0"/>
              <w:keepLines w:val="0"/>
              <w:rPr>
                <w:sz w:val="16"/>
                <w:szCs w:val="16"/>
                <w:lang w:eastAsia="en-US"/>
              </w:rPr>
            </w:pPr>
            <w:r>
              <w:rPr>
                <w:sz w:val="16"/>
                <w:szCs w:val="16"/>
                <w:lang w:eastAsia="en-US"/>
              </w:rPr>
              <w:t>9.2.3.1.21</w:t>
            </w:r>
          </w:p>
        </w:tc>
        <w:tc>
          <w:tcPr>
            <w:tcW w:w="3624" w:type="dxa"/>
            <w:gridSpan w:val="2"/>
            <w:tcBorders>
              <w:top w:val="nil"/>
              <w:bottom w:val="single" w:sz="4" w:space="0" w:color="auto"/>
            </w:tcBorders>
            <w:shd w:val="clear" w:color="auto" w:fill="auto"/>
          </w:tcPr>
          <w:p w14:paraId="24C26D1C"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51E0A41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204B751"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9F95C8A" w14:textId="77777777" w:rsidR="00601669" w:rsidRPr="0036258B" w:rsidRDefault="00601669" w:rsidP="00C126A4">
            <w:pPr>
              <w:pStyle w:val="TAL"/>
              <w:keepNext w:val="0"/>
              <w:keepLines w:val="0"/>
              <w:rPr>
                <w:sz w:val="16"/>
                <w:szCs w:val="16"/>
                <w:lang w:eastAsia="en-US"/>
              </w:rPr>
            </w:pPr>
          </w:p>
        </w:tc>
        <w:tc>
          <w:tcPr>
            <w:tcW w:w="1374" w:type="dxa"/>
            <w:gridSpan w:val="2"/>
          </w:tcPr>
          <w:p w14:paraId="6E600A39" w14:textId="77777777" w:rsidR="00601669" w:rsidRPr="0036258B" w:rsidRDefault="00601669" w:rsidP="00C126A4">
            <w:pPr>
              <w:pStyle w:val="TAL"/>
              <w:keepNext w:val="0"/>
              <w:keepLines w:val="0"/>
              <w:rPr>
                <w:sz w:val="16"/>
                <w:szCs w:val="16"/>
                <w:lang w:eastAsia="en-US"/>
              </w:rPr>
            </w:pPr>
          </w:p>
        </w:tc>
        <w:tc>
          <w:tcPr>
            <w:tcW w:w="1346" w:type="dxa"/>
            <w:gridSpan w:val="2"/>
          </w:tcPr>
          <w:p w14:paraId="757522B7" w14:textId="77777777" w:rsidR="00601669" w:rsidRPr="0036258B" w:rsidRDefault="00601669" w:rsidP="00C126A4">
            <w:pPr>
              <w:pStyle w:val="TAL"/>
              <w:keepNext w:val="0"/>
              <w:keepLines w:val="0"/>
              <w:rPr>
                <w:sz w:val="16"/>
                <w:szCs w:val="16"/>
                <w:lang w:eastAsia="en-US"/>
              </w:rPr>
            </w:pPr>
          </w:p>
        </w:tc>
        <w:tc>
          <w:tcPr>
            <w:tcW w:w="1551" w:type="dxa"/>
            <w:gridSpan w:val="2"/>
          </w:tcPr>
          <w:p w14:paraId="29C1C9FB" w14:textId="77777777" w:rsidR="00601669" w:rsidRPr="0036258B" w:rsidRDefault="00601669" w:rsidP="00C126A4">
            <w:pPr>
              <w:pStyle w:val="TAL"/>
              <w:keepNext w:val="0"/>
              <w:keepLines w:val="0"/>
              <w:rPr>
                <w:sz w:val="16"/>
                <w:szCs w:val="16"/>
                <w:lang w:eastAsia="en-US"/>
              </w:rPr>
            </w:pPr>
          </w:p>
        </w:tc>
        <w:tc>
          <w:tcPr>
            <w:tcW w:w="1764" w:type="dxa"/>
            <w:gridSpan w:val="4"/>
          </w:tcPr>
          <w:p w14:paraId="0A6E73A2" w14:textId="77777777" w:rsidR="00601669" w:rsidRPr="0036258B" w:rsidRDefault="00601669" w:rsidP="00C126A4">
            <w:pPr>
              <w:pStyle w:val="TAL"/>
              <w:keepNext w:val="0"/>
              <w:keepLines w:val="0"/>
              <w:rPr>
                <w:sz w:val="16"/>
                <w:szCs w:val="16"/>
                <w:lang w:eastAsia="zh-CN"/>
              </w:rPr>
            </w:pPr>
          </w:p>
        </w:tc>
      </w:tr>
      <w:tr w:rsidR="00601669" w:rsidRPr="0036258B" w14:paraId="4737FED7" w14:textId="77777777" w:rsidTr="00C126A4">
        <w:trPr>
          <w:jc w:val="center"/>
        </w:trPr>
        <w:tc>
          <w:tcPr>
            <w:tcW w:w="1097" w:type="dxa"/>
            <w:gridSpan w:val="2"/>
            <w:tcBorders>
              <w:top w:val="single" w:sz="4" w:space="0" w:color="auto"/>
              <w:bottom w:val="nil"/>
            </w:tcBorders>
            <w:shd w:val="clear" w:color="auto" w:fill="auto"/>
          </w:tcPr>
          <w:p w14:paraId="7FD007D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9.2.3.1.22</w:t>
            </w:r>
          </w:p>
        </w:tc>
        <w:tc>
          <w:tcPr>
            <w:tcW w:w="3624" w:type="dxa"/>
            <w:gridSpan w:val="2"/>
            <w:tcBorders>
              <w:top w:val="single" w:sz="4" w:space="0" w:color="auto"/>
              <w:bottom w:val="nil"/>
            </w:tcBorders>
            <w:shd w:val="clear" w:color="auto" w:fill="auto"/>
          </w:tcPr>
          <w:p w14:paraId="6AC94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45CFC045"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4E0FE91D"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536ED36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5DB0F6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8E99B0B" w14:textId="77777777" w:rsidR="00601669" w:rsidRPr="0036258B" w:rsidRDefault="00601669" w:rsidP="00C126A4">
            <w:pPr>
              <w:pStyle w:val="TAL"/>
              <w:keepNext w:val="0"/>
              <w:keepLines w:val="0"/>
              <w:rPr>
                <w:sz w:val="16"/>
                <w:szCs w:val="16"/>
                <w:lang w:eastAsia="en-US"/>
              </w:rPr>
            </w:pPr>
          </w:p>
        </w:tc>
        <w:tc>
          <w:tcPr>
            <w:tcW w:w="1551" w:type="dxa"/>
            <w:gridSpan w:val="2"/>
          </w:tcPr>
          <w:p w14:paraId="64EDD5BA" w14:textId="77777777" w:rsidR="00601669" w:rsidRPr="0036258B" w:rsidRDefault="00601669" w:rsidP="00C126A4">
            <w:pPr>
              <w:pStyle w:val="TAL"/>
              <w:keepNext w:val="0"/>
              <w:keepLines w:val="0"/>
              <w:rPr>
                <w:sz w:val="16"/>
                <w:szCs w:val="16"/>
                <w:lang w:eastAsia="en-US"/>
              </w:rPr>
            </w:pPr>
          </w:p>
        </w:tc>
        <w:tc>
          <w:tcPr>
            <w:tcW w:w="1764" w:type="dxa"/>
            <w:gridSpan w:val="4"/>
          </w:tcPr>
          <w:p w14:paraId="132D2D85" w14:textId="77777777" w:rsidR="00601669" w:rsidRPr="0036258B" w:rsidRDefault="00601669" w:rsidP="00C126A4">
            <w:pPr>
              <w:pStyle w:val="TAL"/>
              <w:keepNext w:val="0"/>
              <w:keepLines w:val="0"/>
              <w:rPr>
                <w:sz w:val="16"/>
                <w:szCs w:val="16"/>
                <w:lang w:eastAsia="zh-CN"/>
              </w:rPr>
            </w:pPr>
          </w:p>
        </w:tc>
      </w:tr>
      <w:tr w:rsidR="00601669" w:rsidRPr="0036258B" w14:paraId="5FFCA242" w14:textId="77777777" w:rsidTr="00C126A4">
        <w:trPr>
          <w:jc w:val="center"/>
        </w:trPr>
        <w:tc>
          <w:tcPr>
            <w:tcW w:w="1097" w:type="dxa"/>
            <w:gridSpan w:val="2"/>
            <w:tcBorders>
              <w:top w:val="nil"/>
              <w:bottom w:val="single" w:sz="4" w:space="0" w:color="auto"/>
            </w:tcBorders>
            <w:shd w:val="clear" w:color="auto" w:fill="auto"/>
          </w:tcPr>
          <w:p w14:paraId="4A38486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3FAB5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19DA48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7BD2980"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2EEE13A1" w14:textId="77777777" w:rsidR="00601669" w:rsidRPr="0036258B" w:rsidRDefault="00601669" w:rsidP="00C126A4">
            <w:pPr>
              <w:pStyle w:val="TAL"/>
              <w:keepNext w:val="0"/>
              <w:keepLines w:val="0"/>
              <w:rPr>
                <w:sz w:val="16"/>
                <w:szCs w:val="16"/>
                <w:lang w:eastAsia="en-US"/>
              </w:rPr>
            </w:pPr>
          </w:p>
        </w:tc>
        <w:tc>
          <w:tcPr>
            <w:tcW w:w="1374" w:type="dxa"/>
            <w:gridSpan w:val="2"/>
          </w:tcPr>
          <w:p w14:paraId="7E73D2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C593F0E" w14:textId="77777777" w:rsidR="00601669" w:rsidRPr="0036258B" w:rsidRDefault="00601669" w:rsidP="00C126A4">
            <w:pPr>
              <w:pStyle w:val="TAL"/>
              <w:keepNext w:val="0"/>
              <w:keepLines w:val="0"/>
              <w:rPr>
                <w:sz w:val="16"/>
                <w:szCs w:val="16"/>
                <w:lang w:eastAsia="en-US"/>
              </w:rPr>
            </w:pPr>
          </w:p>
        </w:tc>
        <w:tc>
          <w:tcPr>
            <w:tcW w:w="1551" w:type="dxa"/>
            <w:gridSpan w:val="2"/>
          </w:tcPr>
          <w:p w14:paraId="46D4C1D8" w14:textId="77777777" w:rsidR="00601669" w:rsidRPr="0036258B" w:rsidRDefault="00601669" w:rsidP="00C126A4">
            <w:pPr>
              <w:pStyle w:val="TAL"/>
              <w:keepNext w:val="0"/>
              <w:keepLines w:val="0"/>
              <w:rPr>
                <w:sz w:val="16"/>
                <w:szCs w:val="16"/>
                <w:lang w:eastAsia="en-US"/>
              </w:rPr>
            </w:pPr>
          </w:p>
        </w:tc>
        <w:tc>
          <w:tcPr>
            <w:tcW w:w="1764" w:type="dxa"/>
            <w:gridSpan w:val="4"/>
          </w:tcPr>
          <w:p w14:paraId="6B1D596D" w14:textId="77777777" w:rsidR="00601669" w:rsidRPr="0036258B" w:rsidRDefault="00601669" w:rsidP="00C126A4">
            <w:pPr>
              <w:pStyle w:val="TAL"/>
              <w:keepNext w:val="0"/>
              <w:keepLines w:val="0"/>
              <w:rPr>
                <w:sz w:val="16"/>
                <w:szCs w:val="16"/>
                <w:lang w:eastAsia="zh-CN"/>
              </w:rPr>
            </w:pPr>
          </w:p>
        </w:tc>
      </w:tr>
      <w:tr w:rsidR="00601669" w:rsidRPr="0036258B" w14:paraId="45E89F82" w14:textId="77777777" w:rsidTr="00C126A4">
        <w:trPr>
          <w:jc w:val="center"/>
        </w:trPr>
        <w:tc>
          <w:tcPr>
            <w:tcW w:w="1097" w:type="dxa"/>
            <w:gridSpan w:val="2"/>
            <w:tcBorders>
              <w:bottom w:val="nil"/>
            </w:tcBorders>
            <w:shd w:val="clear" w:color="auto" w:fill="auto"/>
          </w:tcPr>
          <w:p w14:paraId="79E99AF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9.2.3.1.23</w:t>
            </w:r>
          </w:p>
        </w:tc>
        <w:tc>
          <w:tcPr>
            <w:tcW w:w="3624" w:type="dxa"/>
            <w:gridSpan w:val="2"/>
            <w:tcBorders>
              <w:bottom w:val="nil"/>
            </w:tcBorders>
            <w:shd w:val="clear" w:color="auto" w:fill="auto"/>
          </w:tcPr>
          <w:p w14:paraId="11EAB92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Success after several attempts due to no 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74CE6C6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E20A333"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521AC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7F5B7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88605EC"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89E1FBA" w14:textId="77777777" w:rsidR="00601669" w:rsidRPr="0036258B" w:rsidRDefault="00601669" w:rsidP="00C126A4">
            <w:pPr>
              <w:pStyle w:val="TAL"/>
              <w:keepNext w:val="0"/>
              <w:keepLines w:val="0"/>
              <w:rPr>
                <w:sz w:val="16"/>
                <w:szCs w:val="16"/>
                <w:lang w:eastAsia="en-US"/>
              </w:rPr>
            </w:pPr>
          </w:p>
        </w:tc>
        <w:tc>
          <w:tcPr>
            <w:tcW w:w="1764" w:type="dxa"/>
            <w:gridSpan w:val="4"/>
          </w:tcPr>
          <w:p w14:paraId="5533F91D" w14:textId="77777777" w:rsidR="00601669" w:rsidRPr="0036258B" w:rsidRDefault="00601669" w:rsidP="00C126A4">
            <w:pPr>
              <w:pStyle w:val="TAL"/>
              <w:keepNext w:val="0"/>
              <w:keepLines w:val="0"/>
              <w:rPr>
                <w:sz w:val="16"/>
                <w:szCs w:val="16"/>
                <w:lang w:eastAsia="zh-CN"/>
              </w:rPr>
            </w:pPr>
          </w:p>
        </w:tc>
      </w:tr>
      <w:tr w:rsidR="00601669" w:rsidRPr="0036258B" w14:paraId="1F82CBD9" w14:textId="77777777" w:rsidTr="00C126A4">
        <w:trPr>
          <w:jc w:val="center"/>
        </w:trPr>
        <w:tc>
          <w:tcPr>
            <w:tcW w:w="1097" w:type="dxa"/>
            <w:gridSpan w:val="2"/>
            <w:tcBorders>
              <w:top w:val="nil"/>
              <w:bottom w:val="single" w:sz="4" w:space="0" w:color="auto"/>
            </w:tcBorders>
            <w:shd w:val="clear" w:color="auto" w:fill="auto"/>
          </w:tcPr>
          <w:p w14:paraId="083C0D2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2D068B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04E9B30"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2A43E55"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61F80EB4" w14:textId="77777777" w:rsidR="00601669" w:rsidRPr="0036258B" w:rsidRDefault="00601669" w:rsidP="00C126A4">
            <w:pPr>
              <w:pStyle w:val="TAL"/>
              <w:keepNext w:val="0"/>
              <w:keepLines w:val="0"/>
              <w:rPr>
                <w:sz w:val="16"/>
                <w:szCs w:val="16"/>
                <w:lang w:eastAsia="en-US"/>
              </w:rPr>
            </w:pPr>
          </w:p>
        </w:tc>
        <w:tc>
          <w:tcPr>
            <w:tcW w:w="1374" w:type="dxa"/>
            <w:gridSpan w:val="2"/>
          </w:tcPr>
          <w:p w14:paraId="045908B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6AF97C9"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795EF546" w14:textId="77777777" w:rsidR="00601669" w:rsidRPr="0036258B" w:rsidRDefault="00601669" w:rsidP="00C126A4">
            <w:pPr>
              <w:pStyle w:val="TAL"/>
              <w:keepNext w:val="0"/>
              <w:keepLines w:val="0"/>
              <w:rPr>
                <w:sz w:val="16"/>
                <w:szCs w:val="16"/>
                <w:lang w:eastAsia="en-US"/>
              </w:rPr>
            </w:pPr>
          </w:p>
        </w:tc>
        <w:tc>
          <w:tcPr>
            <w:tcW w:w="1764" w:type="dxa"/>
            <w:gridSpan w:val="4"/>
          </w:tcPr>
          <w:p w14:paraId="4AF476EA" w14:textId="77777777" w:rsidR="00601669" w:rsidRPr="0036258B" w:rsidRDefault="00601669" w:rsidP="00C126A4">
            <w:pPr>
              <w:pStyle w:val="TAL"/>
              <w:keepNext w:val="0"/>
              <w:keepLines w:val="0"/>
              <w:rPr>
                <w:sz w:val="16"/>
                <w:szCs w:val="16"/>
                <w:lang w:eastAsia="zh-CN"/>
              </w:rPr>
            </w:pPr>
          </w:p>
        </w:tc>
      </w:tr>
      <w:tr w:rsidR="00601669" w:rsidRPr="0036258B" w14:paraId="2582B642" w14:textId="77777777" w:rsidTr="00C126A4">
        <w:trPr>
          <w:jc w:val="center"/>
        </w:trPr>
        <w:tc>
          <w:tcPr>
            <w:tcW w:w="1097" w:type="dxa"/>
            <w:gridSpan w:val="2"/>
            <w:tcBorders>
              <w:top w:val="nil"/>
              <w:bottom w:val="single" w:sz="4" w:space="0" w:color="auto"/>
            </w:tcBorders>
            <w:shd w:val="clear" w:color="auto" w:fill="auto"/>
          </w:tcPr>
          <w:p w14:paraId="77D2F954" w14:textId="77777777" w:rsidR="00601669" w:rsidRPr="0036258B" w:rsidRDefault="00601669" w:rsidP="00C126A4">
            <w:pPr>
              <w:pStyle w:val="TAL"/>
              <w:keepNext w:val="0"/>
              <w:keepLines w:val="0"/>
              <w:rPr>
                <w:sz w:val="16"/>
                <w:szCs w:val="16"/>
                <w:lang w:eastAsia="en-US"/>
              </w:rPr>
            </w:pPr>
            <w:r>
              <w:rPr>
                <w:sz w:val="16"/>
                <w:szCs w:val="16"/>
                <w:lang w:eastAsia="en-US"/>
              </w:rPr>
              <w:t>9.2.3.1.24</w:t>
            </w:r>
          </w:p>
        </w:tc>
        <w:tc>
          <w:tcPr>
            <w:tcW w:w="3624" w:type="dxa"/>
            <w:gridSpan w:val="2"/>
            <w:tcBorders>
              <w:top w:val="nil"/>
              <w:bottom w:val="single" w:sz="4" w:space="0" w:color="auto"/>
            </w:tcBorders>
            <w:shd w:val="clear" w:color="auto" w:fill="auto"/>
          </w:tcPr>
          <w:p w14:paraId="73B3FFE0"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5B6C3806"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1AE1D90"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6FB0FFEA" w14:textId="77777777" w:rsidR="00601669" w:rsidRPr="0036258B" w:rsidRDefault="00601669" w:rsidP="00C126A4">
            <w:pPr>
              <w:pStyle w:val="TAL"/>
              <w:keepNext w:val="0"/>
              <w:keepLines w:val="0"/>
              <w:rPr>
                <w:sz w:val="16"/>
                <w:szCs w:val="16"/>
                <w:lang w:eastAsia="en-US"/>
              </w:rPr>
            </w:pPr>
          </w:p>
        </w:tc>
        <w:tc>
          <w:tcPr>
            <w:tcW w:w="1374" w:type="dxa"/>
            <w:gridSpan w:val="2"/>
          </w:tcPr>
          <w:p w14:paraId="7456B5B5" w14:textId="77777777" w:rsidR="00601669" w:rsidRPr="0036258B" w:rsidRDefault="00601669" w:rsidP="00C126A4">
            <w:pPr>
              <w:pStyle w:val="TAL"/>
              <w:keepNext w:val="0"/>
              <w:keepLines w:val="0"/>
              <w:rPr>
                <w:sz w:val="16"/>
                <w:szCs w:val="16"/>
                <w:lang w:eastAsia="en-US"/>
              </w:rPr>
            </w:pPr>
          </w:p>
        </w:tc>
        <w:tc>
          <w:tcPr>
            <w:tcW w:w="1346" w:type="dxa"/>
            <w:gridSpan w:val="2"/>
          </w:tcPr>
          <w:p w14:paraId="3D85CAC7" w14:textId="77777777" w:rsidR="00601669" w:rsidRPr="0036258B" w:rsidRDefault="00601669" w:rsidP="00C126A4">
            <w:pPr>
              <w:pStyle w:val="TAL"/>
              <w:keepNext w:val="0"/>
              <w:keepLines w:val="0"/>
              <w:rPr>
                <w:sz w:val="16"/>
                <w:szCs w:val="16"/>
                <w:lang w:eastAsia="en-US"/>
              </w:rPr>
            </w:pPr>
          </w:p>
        </w:tc>
        <w:tc>
          <w:tcPr>
            <w:tcW w:w="1551" w:type="dxa"/>
            <w:gridSpan w:val="2"/>
          </w:tcPr>
          <w:p w14:paraId="50C10F08" w14:textId="77777777" w:rsidR="00601669" w:rsidRPr="0036258B" w:rsidRDefault="00601669" w:rsidP="00C126A4">
            <w:pPr>
              <w:pStyle w:val="TAL"/>
              <w:keepNext w:val="0"/>
              <w:keepLines w:val="0"/>
              <w:rPr>
                <w:sz w:val="16"/>
                <w:szCs w:val="16"/>
                <w:lang w:eastAsia="en-US"/>
              </w:rPr>
            </w:pPr>
          </w:p>
        </w:tc>
        <w:tc>
          <w:tcPr>
            <w:tcW w:w="1764" w:type="dxa"/>
            <w:gridSpan w:val="4"/>
          </w:tcPr>
          <w:p w14:paraId="196A7E79" w14:textId="77777777" w:rsidR="00601669" w:rsidRPr="0036258B" w:rsidRDefault="00601669" w:rsidP="00C126A4">
            <w:pPr>
              <w:pStyle w:val="TAL"/>
              <w:keepNext w:val="0"/>
              <w:keepLines w:val="0"/>
              <w:rPr>
                <w:sz w:val="16"/>
                <w:szCs w:val="16"/>
                <w:lang w:eastAsia="zh-CN"/>
              </w:rPr>
            </w:pPr>
          </w:p>
        </w:tc>
      </w:tr>
      <w:tr w:rsidR="00601669" w:rsidRPr="0036258B" w14:paraId="2D75E090" w14:textId="77777777" w:rsidTr="00C126A4">
        <w:trPr>
          <w:jc w:val="center"/>
        </w:trPr>
        <w:tc>
          <w:tcPr>
            <w:tcW w:w="1097" w:type="dxa"/>
            <w:gridSpan w:val="2"/>
            <w:tcBorders>
              <w:bottom w:val="nil"/>
            </w:tcBorders>
            <w:shd w:val="clear" w:color="auto" w:fill="auto"/>
          </w:tcPr>
          <w:p w14:paraId="2296D4B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9.2.3.1.25</w:t>
            </w:r>
          </w:p>
        </w:tc>
        <w:tc>
          <w:tcPr>
            <w:tcW w:w="3624" w:type="dxa"/>
            <w:gridSpan w:val="2"/>
            <w:tcBorders>
              <w:bottom w:val="nil"/>
            </w:tcBorders>
            <w:shd w:val="clear" w:color="auto" w:fill="auto"/>
          </w:tcPr>
          <w:p w14:paraId="0F6A9EE3"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76" w:type="dxa"/>
            <w:gridSpan w:val="2"/>
            <w:tcBorders>
              <w:bottom w:val="nil"/>
            </w:tcBorders>
            <w:shd w:val="clear" w:color="auto" w:fill="auto"/>
          </w:tcPr>
          <w:p w14:paraId="085E255D"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ECC0B6C"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14DEEF4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478E1D6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20A00FC" w14:textId="77777777" w:rsidR="00601669" w:rsidRPr="0036258B" w:rsidRDefault="00601669" w:rsidP="00C126A4">
            <w:pPr>
              <w:pStyle w:val="TAL"/>
              <w:keepNext w:val="0"/>
              <w:keepLines w:val="0"/>
              <w:rPr>
                <w:sz w:val="16"/>
                <w:szCs w:val="16"/>
                <w:lang w:eastAsia="en-US"/>
              </w:rPr>
            </w:pPr>
          </w:p>
        </w:tc>
        <w:tc>
          <w:tcPr>
            <w:tcW w:w="1551" w:type="dxa"/>
            <w:gridSpan w:val="2"/>
          </w:tcPr>
          <w:p w14:paraId="44D488DB" w14:textId="77777777" w:rsidR="00601669" w:rsidRPr="0036258B" w:rsidRDefault="00601669" w:rsidP="00C126A4">
            <w:pPr>
              <w:pStyle w:val="TAL"/>
              <w:keepNext w:val="0"/>
              <w:keepLines w:val="0"/>
              <w:rPr>
                <w:sz w:val="16"/>
                <w:szCs w:val="16"/>
                <w:lang w:eastAsia="en-US"/>
              </w:rPr>
            </w:pPr>
          </w:p>
        </w:tc>
        <w:tc>
          <w:tcPr>
            <w:tcW w:w="1764" w:type="dxa"/>
            <w:gridSpan w:val="4"/>
          </w:tcPr>
          <w:p w14:paraId="28931413" w14:textId="77777777" w:rsidR="00601669" w:rsidRPr="0036258B" w:rsidRDefault="00601669" w:rsidP="00C126A4">
            <w:pPr>
              <w:pStyle w:val="TAL"/>
              <w:keepNext w:val="0"/>
              <w:keepLines w:val="0"/>
              <w:rPr>
                <w:sz w:val="16"/>
                <w:szCs w:val="16"/>
                <w:lang w:eastAsia="zh-CN"/>
              </w:rPr>
            </w:pPr>
          </w:p>
        </w:tc>
      </w:tr>
      <w:tr w:rsidR="00601669" w:rsidRPr="0036258B" w14:paraId="7AAFCED1" w14:textId="77777777" w:rsidTr="00C126A4">
        <w:trPr>
          <w:jc w:val="center"/>
        </w:trPr>
        <w:tc>
          <w:tcPr>
            <w:tcW w:w="1097" w:type="dxa"/>
            <w:gridSpan w:val="2"/>
            <w:tcBorders>
              <w:top w:val="nil"/>
              <w:bottom w:val="single" w:sz="4" w:space="0" w:color="auto"/>
            </w:tcBorders>
            <w:shd w:val="clear" w:color="auto" w:fill="auto"/>
          </w:tcPr>
          <w:p w14:paraId="1E34CEF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F51E6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89CC14B"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10B02C98"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51AB8E99" w14:textId="77777777" w:rsidR="00601669" w:rsidRPr="0036258B" w:rsidRDefault="00601669" w:rsidP="00C126A4">
            <w:pPr>
              <w:pStyle w:val="TAL"/>
              <w:keepNext w:val="0"/>
              <w:keepLines w:val="0"/>
              <w:rPr>
                <w:sz w:val="16"/>
                <w:szCs w:val="16"/>
                <w:lang w:eastAsia="en-US"/>
              </w:rPr>
            </w:pPr>
          </w:p>
        </w:tc>
        <w:tc>
          <w:tcPr>
            <w:tcW w:w="1374" w:type="dxa"/>
            <w:gridSpan w:val="2"/>
          </w:tcPr>
          <w:p w14:paraId="3D8A53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EA21BC0" w14:textId="77777777" w:rsidR="00601669" w:rsidRPr="0036258B" w:rsidRDefault="00601669" w:rsidP="00C126A4">
            <w:pPr>
              <w:pStyle w:val="TAL"/>
              <w:keepNext w:val="0"/>
              <w:keepLines w:val="0"/>
              <w:rPr>
                <w:sz w:val="16"/>
                <w:szCs w:val="16"/>
                <w:lang w:eastAsia="en-US"/>
              </w:rPr>
            </w:pPr>
          </w:p>
        </w:tc>
        <w:tc>
          <w:tcPr>
            <w:tcW w:w="1551" w:type="dxa"/>
            <w:gridSpan w:val="2"/>
          </w:tcPr>
          <w:p w14:paraId="2C0F8DC3" w14:textId="77777777" w:rsidR="00601669" w:rsidRPr="0036258B" w:rsidRDefault="00601669" w:rsidP="00C126A4">
            <w:pPr>
              <w:pStyle w:val="TAL"/>
              <w:keepNext w:val="0"/>
              <w:keepLines w:val="0"/>
              <w:rPr>
                <w:sz w:val="16"/>
                <w:szCs w:val="16"/>
                <w:lang w:eastAsia="en-US"/>
              </w:rPr>
            </w:pPr>
          </w:p>
        </w:tc>
        <w:tc>
          <w:tcPr>
            <w:tcW w:w="1764" w:type="dxa"/>
            <w:gridSpan w:val="4"/>
          </w:tcPr>
          <w:p w14:paraId="6BBE32CD" w14:textId="77777777" w:rsidR="00601669" w:rsidRPr="0036258B" w:rsidRDefault="00601669" w:rsidP="00C126A4">
            <w:pPr>
              <w:pStyle w:val="TAL"/>
              <w:keepNext w:val="0"/>
              <w:keepLines w:val="0"/>
              <w:rPr>
                <w:sz w:val="16"/>
                <w:szCs w:val="16"/>
                <w:lang w:eastAsia="zh-CN"/>
              </w:rPr>
            </w:pPr>
          </w:p>
        </w:tc>
      </w:tr>
      <w:tr w:rsidR="00601669" w:rsidRPr="0036258B" w14:paraId="3096D6EA" w14:textId="77777777" w:rsidTr="00C126A4">
        <w:trPr>
          <w:jc w:val="center"/>
        </w:trPr>
        <w:tc>
          <w:tcPr>
            <w:tcW w:w="1097" w:type="dxa"/>
            <w:gridSpan w:val="2"/>
            <w:tcBorders>
              <w:bottom w:val="nil"/>
            </w:tcBorders>
            <w:shd w:val="clear" w:color="auto" w:fill="auto"/>
          </w:tcPr>
          <w:p w14:paraId="459E1AF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9.2.3.1.26</w:t>
            </w:r>
          </w:p>
        </w:tc>
        <w:tc>
          <w:tcPr>
            <w:tcW w:w="3624" w:type="dxa"/>
            <w:gridSpan w:val="2"/>
            <w:tcBorders>
              <w:bottom w:val="nil"/>
            </w:tcBorders>
            <w:shd w:val="clear" w:color="auto" w:fill="auto"/>
          </w:tcPr>
          <w:p w14:paraId="5D7C627F"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76" w:type="dxa"/>
            <w:gridSpan w:val="2"/>
            <w:tcBorders>
              <w:bottom w:val="nil"/>
            </w:tcBorders>
            <w:shd w:val="clear" w:color="auto" w:fill="auto"/>
          </w:tcPr>
          <w:p w14:paraId="07DB7EE7"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AA01274" w14:textId="77777777" w:rsidR="00601669" w:rsidRPr="0036258B" w:rsidRDefault="00601669" w:rsidP="00C126A4">
            <w:pPr>
              <w:pStyle w:val="TAC"/>
              <w:rPr>
                <w:sz w:val="16"/>
                <w:szCs w:val="16"/>
                <w:lang w:eastAsia="en-US"/>
              </w:rPr>
            </w:pPr>
            <w:r w:rsidRPr="0036258B">
              <w:rPr>
                <w:sz w:val="16"/>
                <w:szCs w:val="16"/>
                <w:lang w:eastAsia="en-US"/>
              </w:rPr>
              <w:t>C04</w:t>
            </w:r>
          </w:p>
        </w:tc>
        <w:tc>
          <w:tcPr>
            <w:tcW w:w="3448" w:type="dxa"/>
            <w:gridSpan w:val="3"/>
            <w:tcBorders>
              <w:bottom w:val="nil"/>
            </w:tcBorders>
            <w:shd w:val="clear" w:color="auto" w:fill="auto"/>
          </w:tcPr>
          <w:p w14:paraId="39F097E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4" w:type="dxa"/>
            <w:gridSpan w:val="2"/>
          </w:tcPr>
          <w:p w14:paraId="5E002F6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826EB31" w14:textId="77777777" w:rsidR="00601669" w:rsidRPr="0036258B" w:rsidRDefault="00601669" w:rsidP="00C126A4">
            <w:pPr>
              <w:pStyle w:val="TAL"/>
              <w:keepNext w:val="0"/>
              <w:keepLines w:val="0"/>
              <w:rPr>
                <w:sz w:val="16"/>
                <w:szCs w:val="16"/>
                <w:lang w:eastAsia="en-US"/>
              </w:rPr>
            </w:pPr>
          </w:p>
        </w:tc>
        <w:tc>
          <w:tcPr>
            <w:tcW w:w="1551" w:type="dxa"/>
            <w:gridSpan w:val="2"/>
          </w:tcPr>
          <w:p w14:paraId="181984CE" w14:textId="77777777" w:rsidR="00601669" w:rsidRPr="0036258B" w:rsidRDefault="00601669" w:rsidP="00C126A4">
            <w:pPr>
              <w:pStyle w:val="TAL"/>
              <w:keepNext w:val="0"/>
              <w:keepLines w:val="0"/>
              <w:rPr>
                <w:sz w:val="16"/>
                <w:szCs w:val="16"/>
                <w:lang w:eastAsia="en-US"/>
              </w:rPr>
            </w:pPr>
          </w:p>
        </w:tc>
        <w:tc>
          <w:tcPr>
            <w:tcW w:w="1764" w:type="dxa"/>
            <w:gridSpan w:val="4"/>
          </w:tcPr>
          <w:p w14:paraId="260889AF" w14:textId="77777777" w:rsidR="00601669" w:rsidRPr="0036258B" w:rsidRDefault="00601669" w:rsidP="00C126A4">
            <w:pPr>
              <w:pStyle w:val="TAL"/>
              <w:keepNext w:val="0"/>
              <w:keepLines w:val="0"/>
              <w:rPr>
                <w:sz w:val="16"/>
                <w:szCs w:val="16"/>
                <w:lang w:eastAsia="zh-CN"/>
              </w:rPr>
            </w:pPr>
          </w:p>
        </w:tc>
      </w:tr>
      <w:tr w:rsidR="00601669" w:rsidRPr="0036258B" w14:paraId="32280878" w14:textId="77777777" w:rsidTr="00C126A4">
        <w:trPr>
          <w:jc w:val="center"/>
        </w:trPr>
        <w:tc>
          <w:tcPr>
            <w:tcW w:w="1097" w:type="dxa"/>
            <w:gridSpan w:val="2"/>
            <w:tcBorders>
              <w:top w:val="nil"/>
              <w:bottom w:val="single" w:sz="4" w:space="0" w:color="auto"/>
            </w:tcBorders>
            <w:shd w:val="clear" w:color="auto" w:fill="auto"/>
          </w:tcPr>
          <w:p w14:paraId="25BFAEC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5A0744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9A019E"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A3CCFD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9FEED01" w14:textId="77777777" w:rsidR="00601669" w:rsidRPr="0036258B" w:rsidRDefault="00601669" w:rsidP="00C126A4">
            <w:pPr>
              <w:pStyle w:val="TAL"/>
              <w:keepNext w:val="0"/>
              <w:keepLines w:val="0"/>
              <w:rPr>
                <w:sz w:val="16"/>
                <w:szCs w:val="16"/>
                <w:lang w:eastAsia="en-US"/>
              </w:rPr>
            </w:pPr>
          </w:p>
        </w:tc>
        <w:tc>
          <w:tcPr>
            <w:tcW w:w="1374" w:type="dxa"/>
            <w:gridSpan w:val="2"/>
          </w:tcPr>
          <w:p w14:paraId="43D747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4DF21B7" w14:textId="77777777" w:rsidR="00601669" w:rsidRPr="0036258B" w:rsidRDefault="00601669" w:rsidP="00C126A4">
            <w:pPr>
              <w:pStyle w:val="TAL"/>
              <w:keepNext w:val="0"/>
              <w:keepLines w:val="0"/>
              <w:rPr>
                <w:sz w:val="16"/>
                <w:szCs w:val="16"/>
                <w:lang w:eastAsia="en-US"/>
              </w:rPr>
            </w:pPr>
          </w:p>
        </w:tc>
        <w:tc>
          <w:tcPr>
            <w:tcW w:w="1551" w:type="dxa"/>
            <w:gridSpan w:val="2"/>
          </w:tcPr>
          <w:p w14:paraId="6F1D3B00" w14:textId="77777777" w:rsidR="00601669" w:rsidRPr="0036258B" w:rsidRDefault="00601669" w:rsidP="00C126A4">
            <w:pPr>
              <w:pStyle w:val="TAL"/>
              <w:keepNext w:val="0"/>
              <w:keepLines w:val="0"/>
              <w:rPr>
                <w:sz w:val="16"/>
                <w:szCs w:val="16"/>
                <w:lang w:eastAsia="en-US"/>
              </w:rPr>
            </w:pPr>
          </w:p>
        </w:tc>
        <w:tc>
          <w:tcPr>
            <w:tcW w:w="1764" w:type="dxa"/>
            <w:gridSpan w:val="4"/>
          </w:tcPr>
          <w:p w14:paraId="4F6D60D1" w14:textId="77777777" w:rsidR="00601669" w:rsidRPr="0036258B" w:rsidRDefault="00601669" w:rsidP="00C126A4">
            <w:pPr>
              <w:pStyle w:val="TAL"/>
              <w:keepNext w:val="0"/>
              <w:keepLines w:val="0"/>
              <w:rPr>
                <w:sz w:val="16"/>
                <w:szCs w:val="16"/>
                <w:lang w:eastAsia="zh-CN"/>
              </w:rPr>
            </w:pPr>
          </w:p>
        </w:tc>
      </w:tr>
      <w:tr w:rsidR="00601669" w:rsidRPr="0036258B" w14:paraId="162E20DE" w14:textId="77777777" w:rsidTr="00C126A4">
        <w:trPr>
          <w:jc w:val="center"/>
        </w:trPr>
        <w:tc>
          <w:tcPr>
            <w:tcW w:w="1097" w:type="dxa"/>
            <w:gridSpan w:val="2"/>
            <w:tcBorders>
              <w:bottom w:val="nil"/>
            </w:tcBorders>
            <w:shd w:val="clear" w:color="auto" w:fill="auto"/>
          </w:tcPr>
          <w:p w14:paraId="44D9B59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9.2.3.1.27</w:t>
            </w:r>
          </w:p>
        </w:tc>
        <w:tc>
          <w:tcPr>
            <w:tcW w:w="3624" w:type="dxa"/>
            <w:gridSpan w:val="2"/>
            <w:tcBorders>
              <w:bottom w:val="nil"/>
            </w:tcBorders>
            <w:shd w:val="clear" w:color="auto" w:fill="auto"/>
          </w:tcPr>
          <w:p w14:paraId="6F174A93"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76" w:type="dxa"/>
            <w:gridSpan w:val="2"/>
            <w:tcBorders>
              <w:bottom w:val="nil"/>
            </w:tcBorders>
            <w:shd w:val="clear" w:color="auto" w:fill="auto"/>
          </w:tcPr>
          <w:p w14:paraId="6B94CD8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69CC17A"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6B749A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409147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06F51C3" w14:textId="77777777" w:rsidR="00601669" w:rsidRPr="0036258B" w:rsidRDefault="00601669" w:rsidP="00C126A4">
            <w:pPr>
              <w:pStyle w:val="TAL"/>
              <w:keepNext w:val="0"/>
              <w:keepLines w:val="0"/>
              <w:rPr>
                <w:sz w:val="16"/>
                <w:szCs w:val="16"/>
                <w:lang w:eastAsia="en-US"/>
              </w:rPr>
            </w:pPr>
          </w:p>
        </w:tc>
        <w:tc>
          <w:tcPr>
            <w:tcW w:w="1551" w:type="dxa"/>
            <w:gridSpan w:val="2"/>
          </w:tcPr>
          <w:p w14:paraId="69A05BC9" w14:textId="77777777" w:rsidR="00601669" w:rsidRPr="0036258B" w:rsidRDefault="00601669" w:rsidP="00C126A4">
            <w:pPr>
              <w:pStyle w:val="TAL"/>
              <w:keepNext w:val="0"/>
              <w:keepLines w:val="0"/>
              <w:rPr>
                <w:sz w:val="16"/>
                <w:szCs w:val="16"/>
                <w:lang w:eastAsia="en-US"/>
              </w:rPr>
            </w:pPr>
          </w:p>
        </w:tc>
        <w:tc>
          <w:tcPr>
            <w:tcW w:w="1764" w:type="dxa"/>
            <w:gridSpan w:val="4"/>
          </w:tcPr>
          <w:p w14:paraId="47EE25D4" w14:textId="77777777" w:rsidR="00601669" w:rsidRPr="0036258B" w:rsidRDefault="00601669" w:rsidP="00C126A4">
            <w:pPr>
              <w:pStyle w:val="TAL"/>
              <w:keepNext w:val="0"/>
              <w:keepLines w:val="0"/>
              <w:rPr>
                <w:sz w:val="16"/>
                <w:szCs w:val="16"/>
                <w:lang w:eastAsia="zh-CN"/>
              </w:rPr>
            </w:pPr>
          </w:p>
        </w:tc>
      </w:tr>
      <w:tr w:rsidR="00601669" w:rsidRPr="0036258B" w14:paraId="0207087A" w14:textId="77777777" w:rsidTr="00C126A4">
        <w:trPr>
          <w:jc w:val="center"/>
        </w:trPr>
        <w:tc>
          <w:tcPr>
            <w:tcW w:w="1097" w:type="dxa"/>
            <w:gridSpan w:val="2"/>
            <w:tcBorders>
              <w:top w:val="nil"/>
              <w:bottom w:val="single" w:sz="4" w:space="0" w:color="auto"/>
            </w:tcBorders>
            <w:shd w:val="clear" w:color="auto" w:fill="auto"/>
          </w:tcPr>
          <w:p w14:paraId="02AF98E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88940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A2C0E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15CF6D4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519F42CF" w14:textId="77777777" w:rsidR="00601669" w:rsidRPr="0036258B" w:rsidRDefault="00601669" w:rsidP="00C126A4">
            <w:pPr>
              <w:pStyle w:val="TAL"/>
              <w:keepNext w:val="0"/>
              <w:keepLines w:val="0"/>
              <w:rPr>
                <w:sz w:val="16"/>
                <w:szCs w:val="16"/>
                <w:lang w:eastAsia="en-US"/>
              </w:rPr>
            </w:pPr>
          </w:p>
        </w:tc>
        <w:tc>
          <w:tcPr>
            <w:tcW w:w="1374" w:type="dxa"/>
            <w:gridSpan w:val="2"/>
          </w:tcPr>
          <w:p w14:paraId="65D2E42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686932A" w14:textId="77777777" w:rsidR="00601669" w:rsidRPr="0036258B" w:rsidRDefault="00601669" w:rsidP="00C126A4">
            <w:pPr>
              <w:pStyle w:val="TAL"/>
              <w:keepNext w:val="0"/>
              <w:keepLines w:val="0"/>
              <w:rPr>
                <w:sz w:val="16"/>
                <w:szCs w:val="16"/>
                <w:lang w:eastAsia="en-US"/>
              </w:rPr>
            </w:pPr>
          </w:p>
        </w:tc>
        <w:tc>
          <w:tcPr>
            <w:tcW w:w="1551" w:type="dxa"/>
            <w:gridSpan w:val="2"/>
          </w:tcPr>
          <w:p w14:paraId="53C88F8B" w14:textId="77777777" w:rsidR="00601669" w:rsidRPr="0036258B" w:rsidRDefault="00601669" w:rsidP="00C126A4">
            <w:pPr>
              <w:pStyle w:val="TAL"/>
              <w:keepNext w:val="0"/>
              <w:keepLines w:val="0"/>
              <w:rPr>
                <w:sz w:val="16"/>
                <w:szCs w:val="16"/>
                <w:lang w:eastAsia="en-US"/>
              </w:rPr>
            </w:pPr>
          </w:p>
        </w:tc>
        <w:tc>
          <w:tcPr>
            <w:tcW w:w="1764" w:type="dxa"/>
            <w:gridSpan w:val="4"/>
          </w:tcPr>
          <w:p w14:paraId="5037A6CE" w14:textId="77777777" w:rsidR="00601669" w:rsidRPr="0036258B" w:rsidRDefault="00601669" w:rsidP="00C126A4">
            <w:pPr>
              <w:pStyle w:val="TAL"/>
              <w:keepNext w:val="0"/>
              <w:keepLines w:val="0"/>
              <w:rPr>
                <w:sz w:val="16"/>
                <w:szCs w:val="16"/>
                <w:lang w:eastAsia="zh-CN"/>
              </w:rPr>
            </w:pPr>
          </w:p>
        </w:tc>
      </w:tr>
      <w:tr w:rsidR="00601669" w:rsidRPr="0036258B" w14:paraId="2F2FF656" w14:textId="77777777" w:rsidTr="00C126A4">
        <w:trPr>
          <w:jc w:val="center"/>
        </w:trPr>
        <w:tc>
          <w:tcPr>
            <w:tcW w:w="1097" w:type="dxa"/>
            <w:gridSpan w:val="2"/>
            <w:tcBorders>
              <w:bottom w:val="nil"/>
            </w:tcBorders>
            <w:shd w:val="clear" w:color="auto" w:fill="auto"/>
          </w:tcPr>
          <w:p w14:paraId="62DCE96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9.2.3.1.28</w:t>
            </w:r>
          </w:p>
        </w:tc>
        <w:tc>
          <w:tcPr>
            <w:tcW w:w="3624" w:type="dxa"/>
            <w:gridSpan w:val="2"/>
            <w:tcBorders>
              <w:bottom w:val="nil"/>
            </w:tcBorders>
            <w:shd w:val="clear" w:color="auto" w:fill="auto"/>
          </w:tcPr>
          <w:p w14:paraId="4FF37115" w14:textId="77777777" w:rsidR="00601669" w:rsidRPr="0036258B" w:rsidRDefault="00601669" w:rsidP="00C126A4">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76" w:type="dxa"/>
            <w:gridSpan w:val="2"/>
            <w:tcBorders>
              <w:bottom w:val="nil"/>
            </w:tcBorders>
            <w:shd w:val="clear" w:color="auto" w:fill="auto"/>
          </w:tcPr>
          <w:p w14:paraId="494620D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2670617"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6561715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646711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76D9909" w14:textId="77777777" w:rsidR="00601669" w:rsidRPr="0036258B" w:rsidRDefault="00601669" w:rsidP="00C126A4">
            <w:pPr>
              <w:pStyle w:val="TAL"/>
              <w:keepNext w:val="0"/>
              <w:keepLines w:val="0"/>
              <w:rPr>
                <w:sz w:val="16"/>
                <w:szCs w:val="16"/>
                <w:lang w:eastAsia="en-US"/>
              </w:rPr>
            </w:pPr>
          </w:p>
        </w:tc>
        <w:tc>
          <w:tcPr>
            <w:tcW w:w="1551" w:type="dxa"/>
            <w:gridSpan w:val="2"/>
          </w:tcPr>
          <w:p w14:paraId="0294B6A8" w14:textId="77777777" w:rsidR="00601669" w:rsidRPr="0036258B" w:rsidRDefault="00601669" w:rsidP="00C126A4">
            <w:pPr>
              <w:pStyle w:val="TAL"/>
              <w:keepNext w:val="0"/>
              <w:keepLines w:val="0"/>
              <w:rPr>
                <w:sz w:val="16"/>
                <w:szCs w:val="16"/>
                <w:lang w:eastAsia="en-US"/>
              </w:rPr>
            </w:pPr>
          </w:p>
        </w:tc>
        <w:tc>
          <w:tcPr>
            <w:tcW w:w="1764" w:type="dxa"/>
            <w:gridSpan w:val="4"/>
          </w:tcPr>
          <w:p w14:paraId="1E2FE9FB" w14:textId="77777777" w:rsidR="00601669" w:rsidRPr="0036258B" w:rsidRDefault="00601669" w:rsidP="00C126A4">
            <w:pPr>
              <w:pStyle w:val="TAL"/>
              <w:keepNext w:val="0"/>
              <w:keepLines w:val="0"/>
              <w:rPr>
                <w:sz w:val="16"/>
                <w:szCs w:val="16"/>
                <w:lang w:eastAsia="zh-CN"/>
              </w:rPr>
            </w:pPr>
          </w:p>
        </w:tc>
      </w:tr>
      <w:tr w:rsidR="00601669" w:rsidRPr="0036258B" w14:paraId="12A11212" w14:textId="77777777" w:rsidTr="00C126A4">
        <w:trPr>
          <w:jc w:val="center"/>
        </w:trPr>
        <w:tc>
          <w:tcPr>
            <w:tcW w:w="1097" w:type="dxa"/>
            <w:gridSpan w:val="2"/>
            <w:tcBorders>
              <w:top w:val="nil"/>
              <w:bottom w:val="single" w:sz="4" w:space="0" w:color="auto"/>
            </w:tcBorders>
            <w:shd w:val="clear" w:color="auto" w:fill="auto"/>
          </w:tcPr>
          <w:p w14:paraId="5E0A1BE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4DD64E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C73DE2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41E9D3F"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25831EFA" w14:textId="77777777" w:rsidR="00601669" w:rsidRPr="0036258B" w:rsidRDefault="00601669" w:rsidP="00C126A4">
            <w:pPr>
              <w:pStyle w:val="TAL"/>
              <w:keepNext w:val="0"/>
              <w:keepLines w:val="0"/>
              <w:rPr>
                <w:sz w:val="16"/>
                <w:szCs w:val="16"/>
                <w:lang w:eastAsia="en-US"/>
              </w:rPr>
            </w:pPr>
          </w:p>
        </w:tc>
        <w:tc>
          <w:tcPr>
            <w:tcW w:w="1374" w:type="dxa"/>
            <w:gridSpan w:val="2"/>
          </w:tcPr>
          <w:p w14:paraId="3248334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6E468E4" w14:textId="77777777" w:rsidR="00601669" w:rsidRPr="0036258B" w:rsidRDefault="00601669" w:rsidP="00C126A4">
            <w:pPr>
              <w:pStyle w:val="TAL"/>
              <w:keepNext w:val="0"/>
              <w:keepLines w:val="0"/>
              <w:rPr>
                <w:sz w:val="16"/>
                <w:szCs w:val="16"/>
                <w:lang w:eastAsia="en-US"/>
              </w:rPr>
            </w:pPr>
          </w:p>
        </w:tc>
        <w:tc>
          <w:tcPr>
            <w:tcW w:w="1551" w:type="dxa"/>
            <w:gridSpan w:val="2"/>
          </w:tcPr>
          <w:p w14:paraId="53989F7C" w14:textId="77777777" w:rsidR="00601669" w:rsidRPr="0036258B" w:rsidRDefault="00601669" w:rsidP="00C126A4">
            <w:pPr>
              <w:pStyle w:val="TAL"/>
              <w:keepNext w:val="0"/>
              <w:keepLines w:val="0"/>
              <w:rPr>
                <w:sz w:val="16"/>
                <w:szCs w:val="16"/>
                <w:lang w:eastAsia="en-US"/>
              </w:rPr>
            </w:pPr>
          </w:p>
        </w:tc>
        <w:tc>
          <w:tcPr>
            <w:tcW w:w="1764" w:type="dxa"/>
            <w:gridSpan w:val="4"/>
          </w:tcPr>
          <w:p w14:paraId="212B3BC7" w14:textId="77777777" w:rsidR="00601669" w:rsidRPr="0036258B" w:rsidRDefault="00601669" w:rsidP="00C126A4">
            <w:pPr>
              <w:pStyle w:val="TAL"/>
              <w:keepNext w:val="0"/>
              <w:keepLines w:val="0"/>
              <w:rPr>
                <w:sz w:val="16"/>
                <w:szCs w:val="16"/>
                <w:lang w:eastAsia="zh-CN"/>
              </w:rPr>
            </w:pPr>
          </w:p>
        </w:tc>
      </w:tr>
      <w:tr w:rsidR="00601669" w:rsidRPr="0036258B" w14:paraId="613025DA" w14:textId="77777777" w:rsidTr="00C126A4">
        <w:trPr>
          <w:jc w:val="center"/>
        </w:trPr>
        <w:tc>
          <w:tcPr>
            <w:tcW w:w="1097" w:type="dxa"/>
            <w:gridSpan w:val="2"/>
            <w:tcBorders>
              <w:bottom w:val="nil"/>
            </w:tcBorders>
            <w:shd w:val="clear" w:color="auto" w:fill="auto"/>
          </w:tcPr>
          <w:p w14:paraId="483EE8AC" w14:textId="77777777" w:rsidR="00601669" w:rsidRPr="0036258B" w:rsidRDefault="00601669" w:rsidP="00C126A4">
            <w:pPr>
              <w:pStyle w:val="TAL"/>
              <w:keepNext w:val="0"/>
              <w:keepLines w:val="0"/>
              <w:rPr>
                <w:sz w:val="16"/>
                <w:szCs w:val="16"/>
                <w:lang w:eastAsia="en-US"/>
              </w:rPr>
            </w:pPr>
            <w:r>
              <w:rPr>
                <w:sz w:val="16"/>
                <w:szCs w:val="16"/>
                <w:lang w:val="en-US" w:eastAsia="zh-CN"/>
              </w:rPr>
              <w:t>9.2.3.1.29</w:t>
            </w:r>
          </w:p>
        </w:tc>
        <w:tc>
          <w:tcPr>
            <w:tcW w:w="3624" w:type="dxa"/>
            <w:gridSpan w:val="2"/>
            <w:tcBorders>
              <w:bottom w:val="nil"/>
            </w:tcBorders>
            <w:shd w:val="clear" w:color="auto" w:fill="auto"/>
          </w:tcPr>
          <w:p w14:paraId="3070E7CD" w14:textId="77777777" w:rsidR="00601669" w:rsidRPr="0036258B" w:rsidRDefault="00601669" w:rsidP="00C126A4">
            <w:pPr>
              <w:pStyle w:val="TAL"/>
              <w:keepNext w:val="0"/>
              <w:keepLines w:val="0"/>
              <w:rPr>
                <w:sz w:val="16"/>
                <w:szCs w:val="16"/>
                <w:lang w:eastAsia="en-US"/>
              </w:rPr>
            </w:pPr>
            <w:r>
              <w:rPr>
                <w:sz w:val="16"/>
                <w:szCs w:val="16"/>
                <w:lang w:val="en-US" w:eastAsia="zh-CN"/>
              </w:rPr>
              <w:t>Normal Tracking Area Update / Accepted / MUSIM</w:t>
            </w:r>
          </w:p>
        </w:tc>
        <w:tc>
          <w:tcPr>
            <w:tcW w:w="776" w:type="dxa"/>
            <w:gridSpan w:val="2"/>
            <w:tcBorders>
              <w:bottom w:val="nil"/>
            </w:tcBorders>
            <w:shd w:val="clear" w:color="auto" w:fill="auto"/>
          </w:tcPr>
          <w:p w14:paraId="76796ABA" w14:textId="77777777" w:rsidR="00601669" w:rsidRPr="0036258B" w:rsidRDefault="00601669" w:rsidP="00C126A4">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3"/>
            <w:tcBorders>
              <w:bottom w:val="nil"/>
            </w:tcBorders>
            <w:shd w:val="clear" w:color="auto" w:fill="auto"/>
          </w:tcPr>
          <w:p w14:paraId="2B0057CF" w14:textId="77777777" w:rsidR="00601669" w:rsidRPr="0036258B" w:rsidRDefault="00601669" w:rsidP="00C126A4">
            <w:pPr>
              <w:pStyle w:val="TAC"/>
              <w:rPr>
                <w:sz w:val="16"/>
                <w:szCs w:val="16"/>
                <w:lang w:eastAsia="en-US"/>
              </w:rPr>
            </w:pPr>
            <w:r>
              <w:rPr>
                <w:sz w:val="16"/>
                <w:szCs w:val="16"/>
                <w:lang w:val="en-US" w:eastAsia="zh-CN"/>
              </w:rPr>
              <w:t>C411</w:t>
            </w:r>
          </w:p>
        </w:tc>
        <w:tc>
          <w:tcPr>
            <w:tcW w:w="3448" w:type="dxa"/>
            <w:gridSpan w:val="3"/>
            <w:tcBorders>
              <w:bottom w:val="nil"/>
            </w:tcBorders>
            <w:shd w:val="clear" w:color="auto" w:fill="auto"/>
          </w:tcPr>
          <w:p w14:paraId="47356BF4" w14:textId="77777777" w:rsidR="00601669" w:rsidRPr="0036258B" w:rsidRDefault="00601669" w:rsidP="00C126A4">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4" w:type="dxa"/>
            <w:gridSpan w:val="2"/>
          </w:tcPr>
          <w:p w14:paraId="677B3B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DAAFD47" w14:textId="77777777" w:rsidR="00601669" w:rsidRPr="0036258B" w:rsidRDefault="00601669" w:rsidP="00C126A4">
            <w:pPr>
              <w:pStyle w:val="TAL"/>
              <w:keepNext w:val="0"/>
              <w:keepLines w:val="0"/>
              <w:rPr>
                <w:sz w:val="16"/>
                <w:szCs w:val="16"/>
                <w:lang w:eastAsia="en-US"/>
              </w:rPr>
            </w:pPr>
          </w:p>
        </w:tc>
        <w:tc>
          <w:tcPr>
            <w:tcW w:w="1551" w:type="dxa"/>
            <w:gridSpan w:val="2"/>
          </w:tcPr>
          <w:p w14:paraId="23C387AD" w14:textId="77777777" w:rsidR="00601669" w:rsidRPr="0036258B" w:rsidRDefault="00601669" w:rsidP="00C126A4">
            <w:pPr>
              <w:pStyle w:val="TAL"/>
              <w:keepNext w:val="0"/>
              <w:keepLines w:val="0"/>
              <w:rPr>
                <w:sz w:val="16"/>
                <w:szCs w:val="16"/>
                <w:lang w:eastAsia="en-US"/>
              </w:rPr>
            </w:pPr>
          </w:p>
        </w:tc>
        <w:tc>
          <w:tcPr>
            <w:tcW w:w="1764" w:type="dxa"/>
            <w:gridSpan w:val="4"/>
          </w:tcPr>
          <w:p w14:paraId="1F38CD7E" w14:textId="77777777" w:rsidR="00601669" w:rsidRPr="0036258B" w:rsidRDefault="00601669" w:rsidP="00C126A4">
            <w:pPr>
              <w:pStyle w:val="TAL"/>
              <w:keepNext w:val="0"/>
              <w:keepLines w:val="0"/>
              <w:rPr>
                <w:sz w:val="16"/>
                <w:szCs w:val="16"/>
                <w:lang w:eastAsia="zh-CN"/>
              </w:rPr>
            </w:pPr>
          </w:p>
        </w:tc>
      </w:tr>
      <w:tr w:rsidR="00601669" w:rsidRPr="0036258B" w14:paraId="490E6805" w14:textId="77777777" w:rsidTr="00C126A4">
        <w:trPr>
          <w:jc w:val="center"/>
        </w:trPr>
        <w:tc>
          <w:tcPr>
            <w:tcW w:w="1097" w:type="dxa"/>
            <w:gridSpan w:val="2"/>
            <w:tcBorders>
              <w:top w:val="nil"/>
              <w:bottom w:val="single" w:sz="4" w:space="0" w:color="auto"/>
            </w:tcBorders>
            <w:shd w:val="clear" w:color="auto" w:fill="auto"/>
          </w:tcPr>
          <w:p w14:paraId="0F28F63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7948A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E632B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E34B22E"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26A479C9" w14:textId="77777777" w:rsidR="00601669" w:rsidRPr="0036258B" w:rsidRDefault="00601669" w:rsidP="00C126A4">
            <w:pPr>
              <w:pStyle w:val="TAL"/>
              <w:keepNext w:val="0"/>
              <w:keepLines w:val="0"/>
              <w:rPr>
                <w:sz w:val="16"/>
                <w:szCs w:val="16"/>
                <w:lang w:eastAsia="en-US"/>
              </w:rPr>
            </w:pPr>
          </w:p>
        </w:tc>
        <w:tc>
          <w:tcPr>
            <w:tcW w:w="1374" w:type="dxa"/>
            <w:gridSpan w:val="2"/>
          </w:tcPr>
          <w:p w14:paraId="0EE0DD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390DF6E" w14:textId="77777777" w:rsidR="00601669" w:rsidRPr="0036258B" w:rsidRDefault="00601669" w:rsidP="00C126A4">
            <w:pPr>
              <w:pStyle w:val="TAL"/>
              <w:keepNext w:val="0"/>
              <w:keepLines w:val="0"/>
              <w:rPr>
                <w:sz w:val="16"/>
                <w:szCs w:val="16"/>
                <w:lang w:eastAsia="en-US"/>
              </w:rPr>
            </w:pPr>
          </w:p>
        </w:tc>
        <w:tc>
          <w:tcPr>
            <w:tcW w:w="1551" w:type="dxa"/>
            <w:gridSpan w:val="2"/>
          </w:tcPr>
          <w:p w14:paraId="47D87CFD" w14:textId="77777777" w:rsidR="00601669" w:rsidRPr="0036258B" w:rsidRDefault="00601669" w:rsidP="00C126A4">
            <w:pPr>
              <w:pStyle w:val="TAL"/>
              <w:keepNext w:val="0"/>
              <w:keepLines w:val="0"/>
              <w:rPr>
                <w:sz w:val="16"/>
                <w:szCs w:val="16"/>
                <w:lang w:eastAsia="en-US"/>
              </w:rPr>
            </w:pPr>
          </w:p>
        </w:tc>
        <w:tc>
          <w:tcPr>
            <w:tcW w:w="1764" w:type="dxa"/>
            <w:gridSpan w:val="4"/>
          </w:tcPr>
          <w:p w14:paraId="573FE3AE" w14:textId="77777777" w:rsidR="00601669" w:rsidRPr="0036258B" w:rsidRDefault="00601669" w:rsidP="00C126A4">
            <w:pPr>
              <w:pStyle w:val="TAL"/>
              <w:keepNext w:val="0"/>
              <w:keepLines w:val="0"/>
              <w:rPr>
                <w:sz w:val="16"/>
                <w:szCs w:val="16"/>
                <w:lang w:eastAsia="zh-CN"/>
              </w:rPr>
            </w:pPr>
          </w:p>
        </w:tc>
      </w:tr>
      <w:tr w:rsidR="00601669" w:rsidRPr="0036258B" w14:paraId="4CDC1892" w14:textId="77777777" w:rsidTr="00C126A4">
        <w:trPr>
          <w:jc w:val="center"/>
        </w:trPr>
        <w:tc>
          <w:tcPr>
            <w:tcW w:w="1097" w:type="dxa"/>
            <w:gridSpan w:val="2"/>
            <w:tcBorders>
              <w:top w:val="nil"/>
              <w:bottom w:val="nil"/>
            </w:tcBorders>
            <w:shd w:val="clear" w:color="auto" w:fill="auto"/>
          </w:tcPr>
          <w:p w14:paraId="48B9718A"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9.2.3.1.30</w:t>
            </w:r>
          </w:p>
        </w:tc>
        <w:tc>
          <w:tcPr>
            <w:tcW w:w="3624" w:type="dxa"/>
            <w:gridSpan w:val="2"/>
            <w:tcBorders>
              <w:top w:val="nil"/>
              <w:bottom w:val="nil"/>
            </w:tcBorders>
            <w:shd w:val="clear" w:color="auto" w:fill="auto"/>
          </w:tcPr>
          <w:p w14:paraId="0D45A04A" w14:textId="77777777" w:rsidR="00601669" w:rsidRPr="0036258B" w:rsidRDefault="00601669" w:rsidP="00C126A4">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76" w:type="dxa"/>
            <w:gridSpan w:val="2"/>
            <w:tcBorders>
              <w:top w:val="nil"/>
              <w:bottom w:val="nil"/>
            </w:tcBorders>
            <w:shd w:val="clear" w:color="auto" w:fill="auto"/>
          </w:tcPr>
          <w:p w14:paraId="4322F29A" w14:textId="77777777" w:rsidR="00601669" w:rsidRPr="0036258B" w:rsidRDefault="00601669" w:rsidP="00C126A4">
            <w:pPr>
              <w:pStyle w:val="TAC"/>
              <w:rPr>
                <w:sz w:val="16"/>
                <w:szCs w:val="16"/>
                <w:lang w:eastAsia="en-US"/>
              </w:rPr>
            </w:pPr>
            <w:r>
              <w:rPr>
                <w:rFonts w:eastAsia="SimSun" w:hint="eastAsia"/>
                <w:sz w:val="16"/>
                <w:szCs w:val="16"/>
                <w:lang w:val="en-US" w:eastAsia="zh-CN"/>
              </w:rPr>
              <w:t>Rel-17</w:t>
            </w:r>
          </w:p>
        </w:tc>
        <w:tc>
          <w:tcPr>
            <w:tcW w:w="1133" w:type="dxa"/>
            <w:gridSpan w:val="3"/>
            <w:tcBorders>
              <w:top w:val="nil"/>
              <w:bottom w:val="nil"/>
            </w:tcBorders>
            <w:shd w:val="clear" w:color="auto" w:fill="auto"/>
          </w:tcPr>
          <w:p w14:paraId="2EC1CEDF" w14:textId="77777777" w:rsidR="00601669" w:rsidRPr="0036258B" w:rsidDel="00746051" w:rsidRDefault="00601669" w:rsidP="00C126A4">
            <w:pPr>
              <w:pStyle w:val="TAC"/>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shd w:val="clear" w:color="auto" w:fill="auto"/>
          </w:tcPr>
          <w:p w14:paraId="5C29FB14" w14:textId="77777777" w:rsidR="00601669" w:rsidRPr="0036258B" w:rsidRDefault="00601669" w:rsidP="00C126A4">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519225B3"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6EBD3265" w14:textId="77777777" w:rsidR="00601669" w:rsidRPr="0036258B" w:rsidRDefault="00601669" w:rsidP="00C126A4">
            <w:pPr>
              <w:pStyle w:val="TAL"/>
              <w:keepNext w:val="0"/>
              <w:keepLines w:val="0"/>
              <w:rPr>
                <w:sz w:val="16"/>
                <w:szCs w:val="16"/>
                <w:lang w:eastAsia="en-US"/>
              </w:rPr>
            </w:pPr>
          </w:p>
        </w:tc>
        <w:tc>
          <w:tcPr>
            <w:tcW w:w="1551" w:type="dxa"/>
            <w:gridSpan w:val="2"/>
          </w:tcPr>
          <w:p w14:paraId="6B433BE2" w14:textId="77777777" w:rsidR="00601669" w:rsidRPr="0036258B" w:rsidRDefault="00601669" w:rsidP="00C126A4">
            <w:pPr>
              <w:pStyle w:val="TAL"/>
              <w:keepNext w:val="0"/>
              <w:keepLines w:val="0"/>
              <w:rPr>
                <w:sz w:val="16"/>
                <w:szCs w:val="16"/>
                <w:lang w:eastAsia="en-US"/>
              </w:rPr>
            </w:pPr>
          </w:p>
        </w:tc>
        <w:tc>
          <w:tcPr>
            <w:tcW w:w="1764" w:type="dxa"/>
            <w:gridSpan w:val="4"/>
          </w:tcPr>
          <w:p w14:paraId="0D5D3C39" w14:textId="77777777" w:rsidR="00601669" w:rsidRPr="0036258B" w:rsidRDefault="00601669" w:rsidP="00C126A4">
            <w:pPr>
              <w:pStyle w:val="TAL"/>
              <w:keepNext w:val="0"/>
              <w:keepLines w:val="0"/>
              <w:rPr>
                <w:sz w:val="16"/>
                <w:szCs w:val="16"/>
                <w:lang w:eastAsia="zh-CN"/>
              </w:rPr>
            </w:pPr>
          </w:p>
        </w:tc>
      </w:tr>
      <w:tr w:rsidR="00601669" w:rsidRPr="0036258B" w14:paraId="4BFBB63D" w14:textId="77777777" w:rsidTr="00C126A4">
        <w:trPr>
          <w:jc w:val="center"/>
        </w:trPr>
        <w:tc>
          <w:tcPr>
            <w:tcW w:w="1097" w:type="dxa"/>
            <w:gridSpan w:val="2"/>
            <w:tcBorders>
              <w:top w:val="nil"/>
              <w:bottom w:val="single" w:sz="4" w:space="0" w:color="auto"/>
            </w:tcBorders>
            <w:shd w:val="clear" w:color="auto" w:fill="auto"/>
          </w:tcPr>
          <w:p w14:paraId="32A765E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AFDA9C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0674D7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6130EEB"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4430148E" w14:textId="77777777" w:rsidR="00601669" w:rsidRPr="0036258B" w:rsidRDefault="00601669" w:rsidP="00C126A4">
            <w:pPr>
              <w:pStyle w:val="TAL"/>
              <w:keepNext w:val="0"/>
              <w:keepLines w:val="0"/>
              <w:rPr>
                <w:sz w:val="16"/>
                <w:szCs w:val="16"/>
                <w:lang w:eastAsia="en-US"/>
              </w:rPr>
            </w:pPr>
          </w:p>
        </w:tc>
        <w:tc>
          <w:tcPr>
            <w:tcW w:w="1374" w:type="dxa"/>
            <w:gridSpan w:val="2"/>
          </w:tcPr>
          <w:p w14:paraId="0391547F" w14:textId="77777777" w:rsidR="00601669" w:rsidRPr="0036258B" w:rsidRDefault="00601669" w:rsidP="00C126A4">
            <w:pPr>
              <w:pStyle w:val="TAL"/>
              <w:keepNext w:val="0"/>
              <w:keepLines w:val="0"/>
              <w:rPr>
                <w:sz w:val="16"/>
                <w:szCs w:val="16"/>
                <w:lang w:eastAsia="en-US"/>
              </w:rPr>
            </w:pPr>
            <w:r>
              <w:rPr>
                <w:sz w:val="16"/>
                <w:szCs w:val="16"/>
              </w:rPr>
              <w:t>pc_eTDD</w:t>
            </w:r>
          </w:p>
        </w:tc>
        <w:tc>
          <w:tcPr>
            <w:tcW w:w="1346" w:type="dxa"/>
            <w:gridSpan w:val="2"/>
          </w:tcPr>
          <w:p w14:paraId="7963357E" w14:textId="77777777" w:rsidR="00601669" w:rsidRPr="0036258B" w:rsidRDefault="00601669" w:rsidP="00C126A4">
            <w:pPr>
              <w:pStyle w:val="TAL"/>
              <w:keepNext w:val="0"/>
              <w:keepLines w:val="0"/>
              <w:rPr>
                <w:sz w:val="16"/>
                <w:szCs w:val="16"/>
                <w:lang w:eastAsia="en-US"/>
              </w:rPr>
            </w:pPr>
          </w:p>
        </w:tc>
        <w:tc>
          <w:tcPr>
            <w:tcW w:w="1551" w:type="dxa"/>
            <w:gridSpan w:val="2"/>
          </w:tcPr>
          <w:p w14:paraId="6E082D2A" w14:textId="77777777" w:rsidR="00601669" w:rsidRPr="0036258B" w:rsidRDefault="00601669" w:rsidP="00C126A4">
            <w:pPr>
              <w:pStyle w:val="TAL"/>
              <w:keepNext w:val="0"/>
              <w:keepLines w:val="0"/>
              <w:rPr>
                <w:sz w:val="16"/>
                <w:szCs w:val="16"/>
                <w:lang w:eastAsia="en-US"/>
              </w:rPr>
            </w:pPr>
          </w:p>
        </w:tc>
        <w:tc>
          <w:tcPr>
            <w:tcW w:w="1764" w:type="dxa"/>
            <w:gridSpan w:val="4"/>
          </w:tcPr>
          <w:p w14:paraId="4AB990FA" w14:textId="77777777" w:rsidR="00601669" w:rsidRPr="0036258B" w:rsidRDefault="00601669" w:rsidP="00C126A4">
            <w:pPr>
              <w:pStyle w:val="TAL"/>
              <w:keepNext w:val="0"/>
              <w:keepLines w:val="0"/>
              <w:rPr>
                <w:sz w:val="16"/>
                <w:szCs w:val="16"/>
                <w:lang w:eastAsia="zh-CN"/>
              </w:rPr>
            </w:pPr>
          </w:p>
        </w:tc>
      </w:tr>
      <w:tr w:rsidR="00601669" w:rsidRPr="0036258B" w14:paraId="75DB0B4A" w14:textId="77777777" w:rsidTr="00C126A4">
        <w:trPr>
          <w:jc w:val="center"/>
        </w:trPr>
        <w:tc>
          <w:tcPr>
            <w:tcW w:w="1097" w:type="dxa"/>
            <w:gridSpan w:val="2"/>
            <w:tcBorders>
              <w:top w:val="nil"/>
              <w:bottom w:val="nil"/>
            </w:tcBorders>
            <w:shd w:val="clear" w:color="auto" w:fill="auto"/>
          </w:tcPr>
          <w:p w14:paraId="128B1FD3" w14:textId="77777777" w:rsidR="00601669" w:rsidRPr="006A6696" w:rsidRDefault="00601669" w:rsidP="00C126A4">
            <w:pPr>
              <w:pStyle w:val="TAL"/>
              <w:keepNext w:val="0"/>
              <w:keepLines w:val="0"/>
              <w:rPr>
                <w:sz w:val="16"/>
                <w:szCs w:val="16"/>
                <w:lang w:eastAsia="en-US"/>
              </w:rPr>
            </w:pPr>
            <w:r w:rsidRPr="006B5A88">
              <w:rPr>
                <w:sz w:val="16"/>
                <w:szCs w:val="16"/>
              </w:rPr>
              <w:t>9.2.3.1.31</w:t>
            </w:r>
          </w:p>
        </w:tc>
        <w:tc>
          <w:tcPr>
            <w:tcW w:w="3624" w:type="dxa"/>
            <w:gridSpan w:val="2"/>
            <w:tcBorders>
              <w:top w:val="nil"/>
              <w:bottom w:val="nil"/>
            </w:tcBorders>
            <w:shd w:val="clear" w:color="auto" w:fill="auto"/>
          </w:tcPr>
          <w:p w14:paraId="7E509713" w14:textId="77777777" w:rsidR="00601669" w:rsidRPr="006A6696" w:rsidRDefault="00601669" w:rsidP="00C126A4">
            <w:pPr>
              <w:pStyle w:val="TAL"/>
              <w:keepNext w:val="0"/>
              <w:keepLines w:val="0"/>
              <w:rPr>
                <w:sz w:val="16"/>
                <w:szCs w:val="16"/>
                <w:lang w:eastAsia="en-US"/>
              </w:rPr>
            </w:pPr>
            <w:r w:rsidRPr="006B5A88">
              <w:rPr>
                <w:sz w:val="16"/>
                <w:szCs w:val="16"/>
              </w:rPr>
              <w:t>Normal Tracking Area Update / Accepted / MUSIM / IMSI offset</w:t>
            </w:r>
          </w:p>
        </w:tc>
        <w:tc>
          <w:tcPr>
            <w:tcW w:w="776" w:type="dxa"/>
            <w:gridSpan w:val="2"/>
            <w:tcBorders>
              <w:top w:val="nil"/>
              <w:bottom w:val="nil"/>
            </w:tcBorders>
            <w:shd w:val="clear" w:color="auto" w:fill="auto"/>
          </w:tcPr>
          <w:p w14:paraId="74C0A14B" w14:textId="77777777" w:rsidR="00601669" w:rsidRPr="006A6696" w:rsidRDefault="00601669" w:rsidP="00C126A4">
            <w:pPr>
              <w:pStyle w:val="TAC"/>
              <w:rPr>
                <w:sz w:val="16"/>
                <w:szCs w:val="16"/>
                <w:lang w:eastAsia="en-US"/>
              </w:rPr>
            </w:pPr>
            <w:r w:rsidRPr="006B5A88">
              <w:rPr>
                <w:sz w:val="16"/>
                <w:szCs w:val="16"/>
              </w:rPr>
              <w:t>Rel-17</w:t>
            </w:r>
          </w:p>
        </w:tc>
        <w:tc>
          <w:tcPr>
            <w:tcW w:w="1133" w:type="dxa"/>
            <w:gridSpan w:val="3"/>
            <w:tcBorders>
              <w:top w:val="nil"/>
              <w:bottom w:val="nil"/>
            </w:tcBorders>
            <w:shd w:val="clear" w:color="auto" w:fill="auto"/>
          </w:tcPr>
          <w:p w14:paraId="1CF8C1F2" w14:textId="77777777" w:rsidR="00601669" w:rsidRPr="006A6696" w:rsidDel="00746051" w:rsidRDefault="00601669" w:rsidP="00C126A4">
            <w:pPr>
              <w:pStyle w:val="TAC"/>
              <w:rPr>
                <w:sz w:val="16"/>
                <w:szCs w:val="16"/>
                <w:lang w:eastAsia="en-US"/>
              </w:rPr>
            </w:pPr>
            <w:r w:rsidRPr="006B5A88">
              <w:rPr>
                <w:sz w:val="16"/>
                <w:szCs w:val="16"/>
              </w:rPr>
              <w:t>C411</w:t>
            </w:r>
          </w:p>
        </w:tc>
        <w:tc>
          <w:tcPr>
            <w:tcW w:w="3448" w:type="dxa"/>
            <w:gridSpan w:val="3"/>
            <w:tcBorders>
              <w:top w:val="nil"/>
              <w:bottom w:val="nil"/>
            </w:tcBorders>
            <w:shd w:val="clear" w:color="auto" w:fill="auto"/>
          </w:tcPr>
          <w:p w14:paraId="0E351298" w14:textId="77777777" w:rsidR="00601669" w:rsidRPr="006A6696" w:rsidRDefault="00601669" w:rsidP="00C126A4">
            <w:pPr>
              <w:pStyle w:val="TAL"/>
              <w:keepNext w:val="0"/>
              <w:keepLines w:val="0"/>
              <w:rPr>
                <w:sz w:val="16"/>
                <w:szCs w:val="16"/>
                <w:lang w:eastAsia="en-US"/>
              </w:rPr>
            </w:pPr>
            <w:r w:rsidRPr="006B5A88">
              <w:rPr>
                <w:sz w:val="16"/>
                <w:szCs w:val="16"/>
              </w:rPr>
              <w:t>UEs supporting E-UTRA and EPS attach and Multi-SIM features</w:t>
            </w:r>
          </w:p>
        </w:tc>
        <w:tc>
          <w:tcPr>
            <w:tcW w:w="1374" w:type="dxa"/>
            <w:gridSpan w:val="2"/>
          </w:tcPr>
          <w:p w14:paraId="2517151B" w14:textId="77777777" w:rsidR="00601669" w:rsidRPr="006A6696" w:rsidRDefault="00601669" w:rsidP="00C126A4">
            <w:pPr>
              <w:pStyle w:val="TAL"/>
              <w:keepNext w:val="0"/>
              <w:keepLines w:val="0"/>
              <w:rPr>
                <w:sz w:val="16"/>
                <w:szCs w:val="16"/>
              </w:rPr>
            </w:pPr>
            <w:r w:rsidRPr="006B5A88">
              <w:rPr>
                <w:sz w:val="16"/>
                <w:szCs w:val="16"/>
              </w:rPr>
              <w:t>pc_eFDD</w:t>
            </w:r>
          </w:p>
        </w:tc>
        <w:tc>
          <w:tcPr>
            <w:tcW w:w="1346" w:type="dxa"/>
            <w:gridSpan w:val="2"/>
          </w:tcPr>
          <w:p w14:paraId="01917605" w14:textId="77777777" w:rsidR="00601669" w:rsidRPr="006A6696" w:rsidRDefault="00601669" w:rsidP="00C126A4">
            <w:pPr>
              <w:pStyle w:val="TAL"/>
              <w:keepNext w:val="0"/>
              <w:keepLines w:val="0"/>
              <w:rPr>
                <w:sz w:val="16"/>
                <w:szCs w:val="16"/>
                <w:lang w:eastAsia="en-US"/>
              </w:rPr>
            </w:pPr>
          </w:p>
        </w:tc>
        <w:tc>
          <w:tcPr>
            <w:tcW w:w="1551" w:type="dxa"/>
            <w:gridSpan w:val="2"/>
          </w:tcPr>
          <w:p w14:paraId="44693CB0" w14:textId="77777777" w:rsidR="00601669" w:rsidRPr="006A6696" w:rsidRDefault="00601669" w:rsidP="00C126A4">
            <w:pPr>
              <w:pStyle w:val="TAL"/>
              <w:keepNext w:val="0"/>
              <w:keepLines w:val="0"/>
              <w:rPr>
                <w:sz w:val="16"/>
                <w:szCs w:val="16"/>
                <w:lang w:eastAsia="en-US"/>
              </w:rPr>
            </w:pPr>
          </w:p>
        </w:tc>
        <w:tc>
          <w:tcPr>
            <w:tcW w:w="1764" w:type="dxa"/>
            <w:gridSpan w:val="4"/>
          </w:tcPr>
          <w:p w14:paraId="1449FF7D" w14:textId="77777777" w:rsidR="00601669" w:rsidRPr="006A6696" w:rsidRDefault="00601669" w:rsidP="00C126A4">
            <w:pPr>
              <w:pStyle w:val="TAL"/>
              <w:keepNext w:val="0"/>
              <w:keepLines w:val="0"/>
              <w:rPr>
                <w:sz w:val="16"/>
                <w:szCs w:val="16"/>
                <w:lang w:eastAsia="zh-CN"/>
              </w:rPr>
            </w:pPr>
          </w:p>
        </w:tc>
      </w:tr>
      <w:tr w:rsidR="00601669" w:rsidRPr="0036258B" w14:paraId="0677BA3A" w14:textId="77777777" w:rsidTr="00C126A4">
        <w:trPr>
          <w:jc w:val="center"/>
        </w:trPr>
        <w:tc>
          <w:tcPr>
            <w:tcW w:w="1097" w:type="dxa"/>
            <w:gridSpan w:val="2"/>
            <w:tcBorders>
              <w:top w:val="nil"/>
              <w:bottom w:val="single" w:sz="4" w:space="0" w:color="auto"/>
            </w:tcBorders>
            <w:shd w:val="clear" w:color="auto" w:fill="auto"/>
          </w:tcPr>
          <w:p w14:paraId="6F4D0E84" w14:textId="77777777" w:rsidR="00601669" w:rsidRPr="006A6696"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32C8DF" w14:textId="77777777" w:rsidR="00601669" w:rsidRPr="006A6696"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511B03" w14:textId="77777777" w:rsidR="00601669" w:rsidRPr="006A6696"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785E948" w14:textId="77777777" w:rsidR="00601669" w:rsidRPr="006A6696"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3753228F" w14:textId="77777777" w:rsidR="00601669" w:rsidRPr="006A6696" w:rsidRDefault="00601669" w:rsidP="00C126A4">
            <w:pPr>
              <w:pStyle w:val="TAL"/>
              <w:keepNext w:val="0"/>
              <w:keepLines w:val="0"/>
              <w:rPr>
                <w:sz w:val="16"/>
                <w:szCs w:val="16"/>
                <w:lang w:eastAsia="en-US"/>
              </w:rPr>
            </w:pPr>
          </w:p>
        </w:tc>
        <w:tc>
          <w:tcPr>
            <w:tcW w:w="1374" w:type="dxa"/>
            <w:gridSpan w:val="2"/>
          </w:tcPr>
          <w:p w14:paraId="0B6192A8" w14:textId="77777777" w:rsidR="00601669" w:rsidRPr="006A6696" w:rsidRDefault="00601669" w:rsidP="00C126A4">
            <w:pPr>
              <w:pStyle w:val="TAL"/>
              <w:keepNext w:val="0"/>
              <w:keepLines w:val="0"/>
              <w:rPr>
                <w:sz w:val="16"/>
                <w:szCs w:val="16"/>
              </w:rPr>
            </w:pPr>
            <w:r w:rsidRPr="006B5A88">
              <w:rPr>
                <w:sz w:val="16"/>
                <w:szCs w:val="16"/>
              </w:rPr>
              <w:t>pc_eTDD</w:t>
            </w:r>
          </w:p>
        </w:tc>
        <w:tc>
          <w:tcPr>
            <w:tcW w:w="1346" w:type="dxa"/>
            <w:gridSpan w:val="2"/>
          </w:tcPr>
          <w:p w14:paraId="3943EE2E" w14:textId="77777777" w:rsidR="00601669" w:rsidRPr="006A6696" w:rsidRDefault="00601669" w:rsidP="00C126A4">
            <w:pPr>
              <w:pStyle w:val="TAL"/>
              <w:keepNext w:val="0"/>
              <w:keepLines w:val="0"/>
              <w:rPr>
                <w:sz w:val="16"/>
                <w:szCs w:val="16"/>
                <w:lang w:eastAsia="en-US"/>
              </w:rPr>
            </w:pPr>
          </w:p>
        </w:tc>
        <w:tc>
          <w:tcPr>
            <w:tcW w:w="1551" w:type="dxa"/>
            <w:gridSpan w:val="2"/>
          </w:tcPr>
          <w:p w14:paraId="7E15288F" w14:textId="77777777" w:rsidR="00601669" w:rsidRPr="006A6696" w:rsidRDefault="00601669" w:rsidP="00C126A4">
            <w:pPr>
              <w:pStyle w:val="TAL"/>
              <w:keepNext w:val="0"/>
              <w:keepLines w:val="0"/>
              <w:rPr>
                <w:sz w:val="16"/>
                <w:szCs w:val="16"/>
                <w:lang w:eastAsia="en-US"/>
              </w:rPr>
            </w:pPr>
          </w:p>
        </w:tc>
        <w:tc>
          <w:tcPr>
            <w:tcW w:w="1764" w:type="dxa"/>
            <w:gridSpan w:val="4"/>
          </w:tcPr>
          <w:p w14:paraId="0CC1EB97" w14:textId="77777777" w:rsidR="00601669" w:rsidRPr="006A6696" w:rsidRDefault="00601669" w:rsidP="00C126A4">
            <w:pPr>
              <w:pStyle w:val="TAL"/>
              <w:keepNext w:val="0"/>
              <w:keepLines w:val="0"/>
              <w:rPr>
                <w:sz w:val="16"/>
                <w:szCs w:val="16"/>
                <w:lang w:eastAsia="zh-CN"/>
              </w:rPr>
            </w:pPr>
          </w:p>
        </w:tc>
      </w:tr>
      <w:tr w:rsidR="00601669" w:rsidRPr="0036258B" w14:paraId="3883F991" w14:textId="77777777" w:rsidTr="00C126A4">
        <w:trPr>
          <w:jc w:val="center"/>
        </w:trPr>
        <w:tc>
          <w:tcPr>
            <w:tcW w:w="1097" w:type="dxa"/>
            <w:gridSpan w:val="2"/>
            <w:tcBorders>
              <w:bottom w:val="nil"/>
            </w:tcBorders>
            <w:shd w:val="clear" w:color="auto" w:fill="auto"/>
          </w:tcPr>
          <w:p w14:paraId="3A3009A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w:t>
            </w:r>
          </w:p>
        </w:tc>
        <w:tc>
          <w:tcPr>
            <w:tcW w:w="3624" w:type="dxa"/>
            <w:gridSpan w:val="2"/>
            <w:tcBorders>
              <w:bottom w:val="nil"/>
            </w:tcBorders>
            <w:shd w:val="clear" w:color="auto" w:fill="auto"/>
          </w:tcPr>
          <w:p w14:paraId="5FEF298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Successful</w:t>
            </w:r>
          </w:p>
        </w:tc>
        <w:tc>
          <w:tcPr>
            <w:tcW w:w="776" w:type="dxa"/>
            <w:gridSpan w:val="2"/>
            <w:tcBorders>
              <w:bottom w:val="nil"/>
            </w:tcBorders>
            <w:shd w:val="clear" w:color="auto" w:fill="auto"/>
          </w:tcPr>
          <w:p w14:paraId="7519F6E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0022500B" w14:textId="77777777" w:rsidR="00601669" w:rsidRPr="0036258B" w:rsidRDefault="00601669" w:rsidP="00C126A4">
            <w:pPr>
              <w:pStyle w:val="TAC"/>
              <w:rPr>
                <w:sz w:val="16"/>
                <w:szCs w:val="16"/>
                <w:lang w:eastAsia="en-US"/>
              </w:rPr>
            </w:pPr>
            <w:r w:rsidRPr="0036258B">
              <w:rPr>
                <w:sz w:val="16"/>
                <w:szCs w:val="16"/>
                <w:lang w:eastAsia="en-US"/>
              </w:rPr>
              <w:t>C02a</w:t>
            </w:r>
          </w:p>
        </w:tc>
        <w:tc>
          <w:tcPr>
            <w:tcW w:w="3448" w:type="dxa"/>
            <w:gridSpan w:val="3"/>
            <w:tcBorders>
              <w:bottom w:val="nil"/>
            </w:tcBorders>
          </w:tcPr>
          <w:p w14:paraId="3F65722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31D989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181BB96" w14:textId="77777777" w:rsidR="00601669" w:rsidRPr="0036258B" w:rsidRDefault="00601669" w:rsidP="00C126A4">
            <w:pPr>
              <w:pStyle w:val="TAL"/>
              <w:keepNext w:val="0"/>
              <w:keepLines w:val="0"/>
              <w:rPr>
                <w:sz w:val="16"/>
                <w:szCs w:val="16"/>
                <w:lang w:eastAsia="en-US"/>
              </w:rPr>
            </w:pPr>
          </w:p>
        </w:tc>
        <w:tc>
          <w:tcPr>
            <w:tcW w:w="1551" w:type="dxa"/>
            <w:gridSpan w:val="2"/>
          </w:tcPr>
          <w:p w14:paraId="690611A7" w14:textId="77777777" w:rsidR="00601669" w:rsidRPr="0036258B" w:rsidRDefault="00601669" w:rsidP="00C126A4">
            <w:pPr>
              <w:pStyle w:val="TAL"/>
              <w:keepNext w:val="0"/>
              <w:keepLines w:val="0"/>
              <w:rPr>
                <w:sz w:val="16"/>
                <w:szCs w:val="16"/>
                <w:lang w:eastAsia="en-US"/>
              </w:rPr>
            </w:pPr>
          </w:p>
        </w:tc>
        <w:tc>
          <w:tcPr>
            <w:tcW w:w="1764" w:type="dxa"/>
            <w:gridSpan w:val="4"/>
          </w:tcPr>
          <w:p w14:paraId="28E01B4C" w14:textId="77777777" w:rsidR="00601669" w:rsidRPr="0036258B" w:rsidRDefault="00601669" w:rsidP="00C126A4">
            <w:pPr>
              <w:pStyle w:val="TAL"/>
              <w:keepNext w:val="0"/>
              <w:keepLines w:val="0"/>
              <w:rPr>
                <w:sz w:val="16"/>
                <w:szCs w:val="16"/>
                <w:lang w:eastAsia="zh-CN"/>
              </w:rPr>
            </w:pPr>
          </w:p>
        </w:tc>
      </w:tr>
      <w:tr w:rsidR="00601669" w:rsidRPr="0036258B" w14:paraId="5EDD1A92" w14:textId="77777777" w:rsidTr="00C126A4">
        <w:trPr>
          <w:jc w:val="center"/>
        </w:trPr>
        <w:tc>
          <w:tcPr>
            <w:tcW w:w="1097" w:type="dxa"/>
            <w:gridSpan w:val="2"/>
            <w:tcBorders>
              <w:top w:val="nil"/>
            </w:tcBorders>
            <w:shd w:val="clear" w:color="auto" w:fill="auto"/>
          </w:tcPr>
          <w:p w14:paraId="3A0A0A0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E2FFDB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2255EC1"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6EB0BC98"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0D40130D" w14:textId="77777777" w:rsidR="00601669" w:rsidRPr="0036258B" w:rsidRDefault="00601669" w:rsidP="00C126A4">
            <w:pPr>
              <w:pStyle w:val="TAL"/>
              <w:keepNext w:val="0"/>
              <w:keepLines w:val="0"/>
              <w:rPr>
                <w:sz w:val="16"/>
                <w:szCs w:val="16"/>
                <w:lang w:eastAsia="en-US"/>
              </w:rPr>
            </w:pPr>
          </w:p>
        </w:tc>
        <w:tc>
          <w:tcPr>
            <w:tcW w:w="1374" w:type="dxa"/>
            <w:gridSpan w:val="2"/>
          </w:tcPr>
          <w:p w14:paraId="6E279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123CF64" w14:textId="77777777" w:rsidR="00601669" w:rsidRPr="0036258B" w:rsidRDefault="00601669" w:rsidP="00C126A4">
            <w:pPr>
              <w:pStyle w:val="TAL"/>
              <w:keepNext w:val="0"/>
              <w:keepLines w:val="0"/>
              <w:rPr>
                <w:sz w:val="16"/>
                <w:szCs w:val="16"/>
                <w:lang w:eastAsia="en-US"/>
              </w:rPr>
            </w:pPr>
          </w:p>
        </w:tc>
        <w:tc>
          <w:tcPr>
            <w:tcW w:w="1551" w:type="dxa"/>
            <w:gridSpan w:val="2"/>
          </w:tcPr>
          <w:p w14:paraId="55D7D205" w14:textId="77777777" w:rsidR="00601669" w:rsidRPr="0036258B" w:rsidRDefault="00601669" w:rsidP="00C126A4">
            <w:pPr>
              <w:pStyle w:val="TAL"/>
              <w:keepNext w:val="0"/>
              <w:keepLines w:val="0"/>
              <w:rPr>
                <w:sz w:val="16"/>
                <w:szCs w:val="16"/>
                <w:lang w:eastAsia="en-US"/>
              </w:rPr>
            </w:pPr>
          </w:p>
        </w:tc>
        <w:tc>
          <w:tcPr>
            <w:tcW w:w="1764" w:type="dxa"/>
            <w:gridSpan w:val="4"/>
          </w:tcPr>
          <w:p w14:paraId="53A0E77A" w14:textId="77777777" w:rsidR="00601669" w:rsidRPr="0036258B" w:rsidRDefault="00601669" w:rsidP="00C126A4">
            <w:pPr>
              <w:pStyle w:val="TAL"/>
              <w:keepNext w:val="0"/>
              <w:keepLines w:val="0"/>
              <w:rPr>
                <w:sz w:val="16"/>
                <w:szCs w:val="16"/>
                <w:lang w:eastAsia="zh-CN"/>
              </w:rPr>
            </w:pPr>
          </w:p>
        </w:tc>
      </w:tr>
      <w:tr w:rsidR="00601669" w:rsidRPr="0036258B" w14:paraId="17E6A5AB" w14:textId="77777777" w:rsidTr="00C126A4">
        <w:trPr>
          <w:jc w:val="center"/>
        </w:trPr>
        <w:tc>
          <w:tcPr>
            <w:tcW w:w="1097" w:type="dxa"/>
            <w:gridSpan w:val="2"/>
            <w:tcBorders>
              <w:bottom w:val="nil"/>
            </w:tcBorders>
            <w:shd w:val="clear" w:color="auto" w:fill="auto"/>
          </w:tcPr>
          <w:p w14:paraId="6351386A" w14:textId="77777777" w:rsidR="00601669" w:rsidRPr="0036258B" w:rsidRDefault="00601669" w:rsidP="00C126A4">
            <w:pPr>
              <w:pStyle w:val="TAL"/>
              <w:rPr>
                <w:sz w:val="16"/>
                <w:szCs w:val="16"/>
                <w:lang w:eastAsia="en-US"/>
              </w:rPr>
            </w:pPr>
            <w:r w:rsidRPr="0036258B">
              <w:rPr>
                <w:sz w:val="16"/>
                <w:szCs w:val="16"/>
                <w:lang w:eastAsia="en-US"/>
              </w:rPr>
              <w:t>9.2.3.2.1a</w:t>
            </w:r>
          </w:p>
        </w:tc>
        <w:tc>
          <w:tcPr>
            <w:tcW w:w="3624" w:type="dxa"/>
            <w:gridSpan w:val="2"/>
            <w:tcBorders>
              <w:bottom w:val="nil"/>
            </w:tcBorders>
            <w:shd w:val="clear" w:color="auto" w:fill="auto"/>
          </w:tcPr>
          <w:p w14:paraId="3DEE317F" w14:textId="77777777" w:rsidR="00601669" w:rsidRPr="0036258B" w:rsidRDefault="00601669" w:rsidP="00C126A4">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76" w:type="dxa"/>
            <w:gridSpan w:val="2"/>
            <w:tcBorders>
              <w:bottom w:val="nil"/>
            </w:tcBorders>
            <w:shd w:val="clear" w:color="auto" w:fill="auto"/>
          </w:tcPr>
          <w:p w14:paraId="75ED99B1"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372E2339" w14:textId="77777777" w:rsidR="00601669" w:rsidRPr="0036258B" w:rsidRDefault="00601669" w:rsidP="00C126A4">
            <w:pPr>
              <w:pStyle w:val="TAC"/>
              <w:rPr>
                <w:sz w:val="16"/>
                <w:szCs w:val="16"/>
                <w:lang w:eastAsia="en-US"/>
              </w:rPr>
            </w:pPr>
            <w:r w:rsidRPr="0036258B">
              <w:rPr>
                <w:sz w:val="16"/>
                <w:szCs w:val="16"/>
                <w:lang w:eastAsia="en-US"/>
              </w:rPr>
              <w:t>C121</w:t>
            </w:r>
          </w:p>
        </w:tc>
        <w:tc>
          <w:tcPr>
            <w:tcW w:w="3448" w:type="dxa"/>
            <w:gridSpan w:val="3"/>
            <w:tcBorders>
              <w:bottom w:val="nil"/>
            </w:tcBorders>
          </w:tcPr>
          <w:p w14:paraId="000A085E" w14:textId="77777777" w:rsidR="00601669" w:rsidRPr="0036258B" w:rsidRDefault="00601669" w:rsidP="00C126A4">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4" w:type="dxa"/>
            <w:gridSpan w:val="2"/>
          </w:tcPr>
          <w:p w14:paraId="1BEFBCA4"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5724A5C9" w14:textId="77777777" w:rsidR="00601669" w:rsidRPr="0036258B" w:rsidRDefault="00601669" w:rsidP="00C126A4">
            <w:pPr>
              <w:pStyle w:val="TAL"/>
              <w:rPr>
                <w:sz w:val="16"/>
                <w:szCs w:val="16"/>
                <w:lang w:eastAsia="en-US"/>
              </w:rPr>
            </w:pPr>
          </w:p>
        </w:tc>
        <w:tc>
          <w:tcPr>
            <w:tcW w:w="1551" w:type="dxa"/>
            <w:gridSpan w:val="2"/>
          </w:tcPr>
          <w:p w14:paraId="33F8FF10" w14:textId="77777777" w:rsidR="00601669" w:rsidRPr="0036258B" w:rsidRDefault="00601669" w:rsidP="00C126A4">
            <w:pPr>
              <w:pStyle w:val="TAL"/>
              <w:rPr>
                <w:sz w:val="16"/>
                <w:szCs w:val="16"/>
                <w:lang w:eastAsia="en-US"/>
              </w:rPr>
            </w:pPr>
          </w:p>
        </w:tc>
        <w:tc>
          <w:tcPr>
            <w:tcW w:w="1764" w:type="dxa"/>
            <w:gridSpan w:val="4"/>
          </w:tcPr>
          <w:p w14:paraId="725DE9FE" w14:textId="77777777" w:rsidR="00601669" w:rsidRPr="0036258B" w:rsidRDefault="00601669" w:rsidP="00C126A4">
            <w:pPr>
              <w:pStyle w:val="TAL"/>
              <w:keepNext w:val="0"/>
              <w:keepLines w:val="0"/>
              <w:rPr>
                <w:sz w:val="16"/>
                <w:szCs w:val="16"/>
                <w:lang w:eastAsia="zh-CN"/>
              </w:rPr>
            </w:pPr>
          </w:p>
        </w:tc>
      </w:tr>
      <w:tr w:rsidR="00601669" w:rsidRPr="0036258B" w14:paraId="531983BF" w14:textId="77777777" w:rsidTr="00C126A4">
        <w:trPr>
          <w:jc w:val="center"/>
        </w:trPr>
        <w:tc>
          <w:tcPr>
            <w:tcW w:w="1097" w:type="dxa"/>
            <w:gridSpan w:val="2"/>
            <w:tcBorders>
              <w:top w:val="nil"/>
            </w:tcBorders>
            <w:shd w:val="clear" w:color="auto" w:fill="auto"/>
          </w:tcPr>
          <w:p w14:paraId="066E564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1F0D4B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F1DFC3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5C610A71"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11DA69B2" w14:textId="77777777" w:rsidR="00601669" w:rsidRPr="0036258B" w:rsidRDefault="00601669" w:rsidP="00C126A4">
            <w:pPr>
              <w:pStyle w:val="TAL"/>
              <w:keepNext w:val="0"/>
              <w:keepLines w:val="0"/>
              <w:rPr>
                <w:sz w:val="16"/>
                <w:szCs w:val="16"/>
                <w:lang w:eastAsia="en-US"/>
              </w:rPr>
            </w:pPr>
          </w:p>
        </w:tc>
        <w:tc>
          <w:tcPr>
            <w:tcW w:w="1374" w:type="dxa"/>
            <w:gridSpan w:val="2"/>
          </w:tcPr>
          <w:p w14:paraId="0315809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AF22FA3" w14:textId="77777777" w:rsidR="00601669" w:rsidRPr="0036258B" w:rsidRDefault="00601669" w:rsidP="00C126A4">
            <w:pPr>
              <w:pStyle w:val="TAL"/>
              <w:keepNext w:val="0"/>
              <w:keepLines w:val="0"/>
              <w:rPr>
                <w:sz w:val="16"/>
                <w:szCs w:val="16"/>
                <w:lang w:eastAsia="en-US"/>
              </w:rPr>
            </w:pPr>
          </w:p>
        </w:tc>
        <w:tc>
          <w:tcPr>
            <w:tcW w:w="1551" w:type="dxa"/>
            <w:gridSpan w:val="2"/>
          </w:tcPr>
          <w:p w14:paraId="681A6ECF" w14:textId="77777777" w:rsidR="00601669" w:rsidRPr="0036258B" w:rsidRDefault="00601669" w:rsidP="00C126A4">
            <w:pPr>
              <w:pStyle w:val="TAL"/>
              <w:keepNext w:val="0"/>
              <w:keepLines w:val="0"/>
              <w:rPr>
                <w:sz w:val="16"/>
                <w:szCs w:val="16"/>
                <w:lang w:eastAsia="en-US"/>
              </w:rPr>
            </w:pPr>
          </w:p>
        </w:tc>
        <w:tc>
          <w:tcPr>
            <w:tcW w:w="1764" w:type="dxa"/>
            <w:gridSpan w:val="4"/>
          </w:tcPr>
          <w:p w14:paraId="5919F00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6A9484E7" w14:textId="77777777" w:rsidTr="00C126A4">
        <w:trPr>
          <w:jc w:val="center"/>
        </w:trPr>
        <w:tc>
          <w:tcPr>
            <w:tcW w:w="1097" w:type="dxa"/>
            <w:gridSpan w:val="2"/>
            <w:tcBorders>
              <w:bottom w:val="nil"/>
            </w:tcBorders>
            <w:shd w:val="clear" w:color="auto" w:fill="auto"/>
          </w:tcPr>
          <w:p w14:paraId="14E01C5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9.2.3.2.1b</w:t>
            </w:r>
          </w:p>
        </w:tc>
        <w:tc>
          <w:tcPr>
            <w:tcW w:w="3624" w:type="dxa"/>
            <w:gridSpan w:val="2"/>
            <w:tcBorders>
              <w:bottom w:val="nil"/>
            </w:tcBorders>
            <w:shd w:val="clear" w:color="auto" w:fill="auto"/>
          </w:tcPr>
          <w:p w14:paraId="74ACFDCA" w14:textId="77777777" w:rsidR="00601669" w:rsidRPr="0036258B" w:rsidRDefault="00601669" w:rsidP="00C126A4">
            <w:pPr>
              <w:pStyle w:val="TAL"/>
              <w:keepNext w:val="0"/>
              <w:keepLines w:val="0"/>
              <w:rPr>
                <w:sz w:val="16"/>
                <w:szCs w:val="16"/>
                <w:lang w:eastAsia="en-US"/>
              </w:rPr>
            </w:pPr>
            <w:r w:rsidRPr="0036258B">
              <w:rPr>
                <w:bCs/>
                <w:sz w:val="16"/>
                <w:szCs w:val="16"/>
                <w:lang w:eastAsia="en-US"/>
              </w:rPr>
              <w:t>Combined tracking area update / Success / SMS only</w:t>
            </w:r>
          </w:p>
        </w:tc>
        <w:tc>
          <w:tcPr>
            <w:tcW w:w="776" w:type="dxa"/>
            <w:gridSpan w:val="2"/>
            <w:tcBorders>
              <w:bottom w:val="nil"/>
            </w:tcBorders>
            <w:shd w:val="clear" w:color="auto" w:fill="auto"/>
          </w:tcPr>
          <w:p w14:paraId="2B911EB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79539DA7"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tcPr>
          <w:p w14:paraId="17D40DB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4" w:type="dxa"/>
            <w:gridSpan w:val="2"/>
          </w:tcPr>
          <w:p w14:paraId="3D1E53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4F7966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F6C80DA" w14:textId="77777777" w:rsidR="00601669" w:rsidRPr="0036258B" w:rsidRDefault="00601669" w:rsidP="00C126A4">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00983777" w14:textId="77777777" w:rsidR="00601669" w:rsidRPr="0036258B" w:rsidRDefault="00601669" w:rsidP="00C126A4">
            <w:pPr>
              <w:pStyle w:val="TAL"/>
              <w:keepNext w:val="0"/>
              <w:keepLines w:val="0"/>
              <w:rPr>
                <w:sz w:val="16"/>
                <w:szCs w:val="16"/>
                <w:lang w:eastAsia="zh-CN"/>
              </w:rPr>
            </w:pPr>
          </w:p>
        </w:tc>
      </w:tr>
      <w:tr w:rsidR="00601669" w:rsidRPr="0036258B" w14:paraId="2C65DD9D" w14:textId="77777777" w:rsidTr="00C126A4">
        <w:trPr>
          <w:jc w:val="center"/>
        </w:trPr>
        <w:tc>
          <w:tcPr>
            <w:tcW w:w="1097" w:type="dxa"/>
            <w:gridSpan w:val="2"/>
            <w:tcBorders>
              <w:top w:val="nil"/>
            </w:tcBorders>
            <w:shd w:val="clear" w:color="auto" w:fill="auto"/>
          </w:tcPr>
          <w:p w14:paraId="5EBB865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B1E40B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32A5059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7FD467A4"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1298ED1A" w14:textId="77777777" w:rsidR="00601669" w:rsidRPr="0036258B" w:rsidRDefault="00601669" w:rsidP="00C126A4">
            <w:pPr>
              <w:pStyle w:val="TAL"/>
              <w:keepNext w:val="0"/>
              <w:keepLines w:val="0"/>
              <w:rPr>
                <w:sz w:val="16"/>
                <w:szCs w:val="16"/>
                <w:lang w:eastAsia="en-US"/>
              </w:rPr>
            </w:pPr>
          </w:p>
        </w:tc>
        <w:tc>
          <w:tcPr>
            <w:tcW w:w="1374" w:type="dxa"/>
            <w:gridSpan w:val="2"/>
          </w:tcPr>
          <w:p w14:paraId="0FCCAE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A5F819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CFAEF8A" w14:textId="77777777" w:rsidR="00601669" w:rsidRPr="0036258B" w:rsidRDefault="00601669" w:rsidP="00C126A4">
            <w:pPr>
              <w:pStyle w:val="TAL"/>
              <w:keepNext w:val="0"/>
              <w:keepLines w:val="0"/>
              <w:rPr>
                <w:sz w:val="16"/>
                <w:szCs w:val="16"/>
                <w:lang w:eastAsia="en-US"/>
              </w:rPr>
            </w:pPr>
          </w:p>
        </w:tc>
        <w:tc>
          <w:tcPr>
            <w:tcW w:w="1764" w:type="dxa"/>
            <w:gridSpan w:val="4"/>
          </w:tcPr>
          <w:p w14:paraId="41C48D1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75FF5CB" w14:textId="77777777" w:rsidTr="00C126A4">
        <w:trPr>
          <w:jc w:val="center"/>
        </w:trPr>
        <w:tc>
          <w:tcPr>
            <w:tcW w:w="1097" w:type="dxa"/>
            <w:gridSpan w:val="2"/>
            <w:tcBorders>
              <w:bottom w:val="nil"/>
            </w:tcBorders>
            <w:shd w:val="clear" w:color="auto" w:fill="auto"/>
          </w:tcPr>
          <w:p w14:paraId="5AF3883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9.2.3.2.1c</w:t>
            </w:r>
          </w:p>
        </w:tc>
        <w:tc>
          <w:tcPr>
            <w:tcW w:w="3624" w:type="dxa"/>
            <w:gridSpan w:val="2"/>
            <w:tcBorders>
              <w:bottom w:val="nil"/>
            </w:tcBorders>
            <w:shd w:val="clear" w:color="auto" w:fill="auto"/>
          </w:tcPr>
          <w:p w14:paraId="4BBE221D"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76" w:type="dxa"/>
            <w:gridSpan w:val="2"/>
            <w:tcBorders>
              <w:bottom w:val="nil"/>
            </w:tcBorders>
            <w:shd w:val="clear" w:color="auto" w:fill="auto"/>
          </w:tcPr>
          <w:p w14:paraId="582F94D7"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346DE1EF" w14:textId="77777777" w:rsidR="00601669" w:rsidRPr="0036258B" w:rsidRDefault="00601669" w:rsidP="00C126A4">
            <w:pPr>
              <w:pStyle w:val="TAC"/>
              <w:rPr>
                <w:sz w:val="16"/>
                <w:szCs w:val="16"/>
                <w:lang w:eastAsia="en-US"/>
              </w:rPr>
            </w:pPr>
            <w:r w:rsidRPr="0036258B">
              <w:rPr>
                <w:sz w:val="16"/>
                <w:szCs w:val="16"/>
                <w:lang w:eastAsia="en-US"/>
              </w:rPr>
              <w:t>C287</w:t>
            </w:r>
          </w:p>
        </w:tc>
        <w:tc>
          <w:tcPr>
            <w:tcW w:w="3448" w:type="dxa"/>
            <w:gridSpan w:val="3"/>
            <w:tcBorders>
              <w:bottom w:val="nil"/>
            </w:tcBorders>
          </w:tcPr>
          <w:p w14:paraId="768161E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4" w:type="dxa"/>
            <w:gridSpan w:val="2"/>
          </w:tcPr>
          <w:p w14:paraId="5C9560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99F99D8" w14:textId="77777777" w:rsidR="00601669" w:rsidRPr="0036258B" w:rsidRDefault="00601669" w:rsidP="00C126A4">
            <w:pPr>
              <w:pStyle w:val="TAL"/>
              <w:keepNext w:val="0"/>
              <w:keepLines w:val="0"/>
              <w:rPr>
                <w:sz w:val="16"/>
                <w:szCs w:val="16"/>
                <w:lang w:eastAsia="en-US"/>
              </w:rPr>
            </w:pPr>
          </w:p>
        </w:tc>
        <w:tc>
          <w:tcPr>
            <w:tcW w:w="1551" w:type="dxa"/>
            <w:gridSpan w:val="2"/>
          </w:tcPr>
          <w:p w14:paraId="2ADDD22E" w14:textId="77777777" w:rsidR="00601669" w:rsidRPr="0036258B" w:rsidRDefault="00601669" w:rsidP="00C126A4">
            <w:pPr>
              <w:pStyle w:val="TAL"/>
              <w:keepNext w:val="0"/>
              <w:keepLines w:val="0"/>
              <w:rPr>
                <w:sz w:val="16"/>
                <w:szCs w:val="16"/>
                <w:lang w:eastAsia="en-US"/>
              </w:rPr>
            </w:pPr>
          </w:p>
        </w:tc>
        <w:tc>
          <w:tcPr>
            <w:tcW w:w="1764" w:type="dxa"/>
            <w:gridSpan w:val="4"/>
          </w:tcPr>
          <w:p w14:paraId="1AD4F8F8" w14:textId="77777777" w:rsidR="00601669" w:rsidRPr="0036258B" w:rsidRDefault="00601669" w:rsidP="00C126A4">
            <w:pPr>
              <w:pStyle w:val="TAL"/>
              <w:keepNext w:val="0"/>
              <w:keepLines w:val="0"/>
              <w:rPr>
                <w:sz w:val="16"/>
                <w:szCs w:val="16"/>
                <w:lang w:eastAsia="zh-CN"/>
              </w:rPr>
            </w:pPr>
          </w:p>
        </w:tc>
      </w:tr>
      <w:tr w:rsidR="00601669" w:rsidRPr="0036258B" w14:paraId="6C25CD71" w14:textId="77777777" w:rsidTr="00C126A4">
        <w:trPr>
          <w:jc w:val="center"/>
        </w:trPr>
        <w:tc>
          <w:tcPr>
            <w:tcW w:w="1097" w:type="dxa"/>
            <w:gridSpan w:val="2"/>
            <w:tcBorders>
              <w:top w:val="nil"/>
            </w:tcBorders>
            <w:shd w:val="clear" w:color="auto" w:fill="auto"/>
          </w:tcPr>
          <w:p w14:paraId="3765535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53A644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C24E7EE"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5EE278E4"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31449E2B" w14:textId="77777777" w:rsidR="00601669" w:rsidRPr="0036258B" w:rsidRDefault="00601669" w:rsidP="00C126A4">
            <w:pPr>
              <w:pStyle w:val="TAL"/>
              <w:keepNext w:val="0"/>
              <w:keepLines w:val="0"/>
              <w:rPr>
                <w:sz w:val="16"/>
                <w:szCs w:val="16"/>
                <w:lang w:eastAsia="en-US"/>
              </w:rPr>
            </w:pPr>
          </w:p>
        </w:tc>
        <w:tc>
          <w:tcPr>
            <w:tcW w:w="1374" w:type="dxa"/>
            <w:gridSpan w:val="2"/>
          </w:tcPr>
          <w:p w14:paraId="30749B3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47313F4" w14:textId="77777777" w:rsidR="00601669" w:rsidRPr="0036258B" w:rsidRDefault="00601669" w:rsidP="00C126A4">
            <w:pPr>
              <w:pStyle w:val="TAL"/>
              <w:keepNext w:val="0"/>
              <w:keepLines w:val="0"/>
              <w:rPr>
                <w:sz w:val="16"/>
                <w:szCs w:val="16"/>
                <w:lang w:eastAsia="en-US"/>
              </w:rPr>
            </w:pPr>
          </w:p>
        </w:tc>
        <w:tc>
          <w:tcPr>
            <w:tcW w:w="1551" w:type="dxa"/>
            <w:gridSpan w:val="2"/>
          </w:tcPr>
          <w:p w14:paraId="4DD126FF" w14:textId="77777777" w:rsidR="00601669" w:rsidRPr="0036258B" w:rsidRDefault="00601669" w:rsidP="00C126A4">
            <w:pPr>
              <w:pStyle w:val="TAL"/>
              <w:keepNext w:val="0"/>
              <w:keepLines w:val="0"/>
              <w:rPr>
                <w:sz w:val="16"/>
                <w:szCs w:val="16"/>
                <w:lang w:eastAsia="en-US"/>
              </w:rPr>
            </w:pPr>
          </w:p>
        </w:tc>
        <w:tc>
          <w:tcPr>
            <w:tcW w:w="1764" w:type="dxa"/>
            <w:gridSpan w:val="4"/>
          </w:tcPr>
          <w:p w14:paraId="6BD1D6A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B020BAE" w14:textId="77777777" w:rsidTr="00C126A4">
        <w:trPr>
          <w:jc w:val="center"/>
        </w:trPr>
        <w:tc>
          <w:tcPr>
            <w:tcW w:w="1097" w:type="dxa"/>
            <w:gridSpan w:val="2"/>
            <w:tcBorders>
              <w:top w:val="single" w:sz="4" w:space="0" w:color="auto"/>
              <w:bottom w:val="nil"/>
            </w:tcBorders>
            <w:shd w:val="clear" w:color="auto" w:fill="auto"/>
          </w:tcPr>
          <w:p w14:paraId="0147483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9.2.3.2.2</w:t>
            </w:r>
          </w:p>
        </w:tc>
        <w:tc>
          <w:tcPr>
            <w:tcW w:w="3624" w:type="dxa"/>
            <w:gridSpan w:val="2"/>
            <w:tcBorders>
              <w:top w:val="single" w:sz="4" w:space="0" w:color="auto"/>
              <w:bottom w:val="nil"/>
            </w:tcBorders>
            <w:shd w:val="clear" w:color="auto" w:fill="auto"/>
          </w:tcPr>
          <w:p w14:paraId="26A90EB7"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3EA63B9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0A486B7B" w14:textId="77777777" w:rsidR="00601669" w:rsidRPr="0036258B" w:rsidDel="00746051" w:rsidRDefault="00601669" w:rsidP="00C126A4">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tcPr>
          <w:p w14:paraId="17500D3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75181E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9605376" w14:textId="77777777" w:rsidR="00601669" w:rsidRPr="0036258B" w:rsidRDefault="00601669" w:rsidP="00C126A4">
            <w:pPr>
              <w:pStyle w:val="TAL"/>
              <w:keepNext w:val="0"/>
              <w:keepLines w:val="0"/>
              <w:rPr>
                <w:sz w:val="16"/>
                <w:szCs w:val="16"/>
                <w:lang w:eastAsia="en-US"/>
              </w:rPr>
            </w:pPr>
          </w:p>
        </w:tc>
        <w:tc>
          <w:tcPr>
            <w:tcW w:w="1551" w:type="dxa"/>
            <w:gridSpan w:val="2"/>
          </w:tcPr>
          <w:p w14:paraId="3F6EBA32" w14:textId="77777777" w:rsidR="00601669" w:rsidRPr="0036258B" w:rsidRDefault="00601669" w:rsidP="00C126A4">
            <w:pPr>
              <w:pStyle w:val="TAL"/>
              <w:keepNext w:val="0"/>
              <w:keepLines w:val="0"/>
              <w:rPr>
                <w:sz w:val="16"/>
                <w:szCs w:val="16"/>
                <w:lang w:eastAsia="en-US"/>
              </w:rPr>
            </w:pPr>
          </w:p>
        </w:tc>
        <w:tc>
          <w:tcPr>
            <w:tcW w:w="1764" w:type="dxa"/>
            <w:gridSpan w:val="4"/>
          </w:tcPr>
          <w:p w14:paraId="15E9F253" w14:textId="77777777" w:rsidR="00601669" w:rsidRPr="0036258B" w:rsidRDefault="00601669" w:rsidP="00C126A4">
            <w:pPr>
              <w:pStyle w:val="TAL"/>
              <w:keepNext w:val="0"/>
              <w:keepLines w:val="0"/>
              <w:rPr>
                <w:sz w:val="16"/>
                <w:szCs w:val="16"/>
                <w:lang w:eastAsia="zh-CN"/>
              </w:rPr>
            </w:pPr>
          </w:p>
        </w:tc>
      </w:tr>
      <w:tr w:rsidR="00601669" w:rsidRPr="0036258B" w14:paraId="46CBAAB6" w14:textId="77777777" w:rsidTr="00C126A4">
        <w:trPr>
          <w:jc w:val="center"/>
        </w:trPr>
        <w:tc>
          <w:tcPr>
            <w:tcW w:w="1097" w:type="dxa"/>
            <w:gridSpan w:val="2"/>
            <w:tcBorders>
              <w:top w:val="nil"/>
            </w:tcBorders>
            <w:shd w:val="clear" w:color="auto" w:fill="auto"/>
          </w:tcPr>
          <w:p w14:paraId="2886EE8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B795C2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9D0227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20C7568C"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1A50037E" w14:textId="77777777" w:rsidR="00601669" w:rsidRPr="0036258B" w:rsidRDefault="00601669" w:rsidP="00C126A4">
            <w:pPr>
              <w:pStyle w:val="TAL"/>
              <w:keepNext w:val="0"/>
              <w:keepLines w:val="0"/>
              <w:rPr>
                <w:sz w:val="16"/>
                <w:szCs w:val="16"/>
                <w:lang w:eastAsia="en-US"/>
              </w:rPr>
            </w:pPr>
          </w:p>
        </w:tc>
        <w:tc>
          <w:tcPr>
            <w:tcW w:w="1374" w:type="dxa"/>
            <w:gridSpan w:val="2"/>
          </w:tcPr>
          <w:p w14:paraId="0AA2A8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D386A9D" w14:textId="77777777" w:rsidR="00601669" w:rsidRPr="0036258B" w:rsidRDefault="00601669" w:rsidP="00C126A4">
            <w:pPr>
              <w:pStyle w:val="TAL"/>
              <w:keepNext w:val="0"/>
              <w:keepLines w:val="0"/>
              <w:rPr>
                <w:sz w:val="16"/>
                <w:szCs w:val="16"/>
                <w:lang w:eastAsia="en-US"/>
              </w:rPr>
            </w:pPr>
          </w:p>
        </w:tc>
        <w:tc>
          <w:tcPr>
            <w:tcW w:w="1551" w:type="dxa"/>
            <w:gridSpan w:val="2"/>
          </w:tcPr>
          <w:p w14:paraId="185ED7F0" w14:textId="77777777" w:rsidR="00601669" w:rsidRPr="0036258B" w:rsidRDefault="00601669" w:rsidP="00C126A4">
            <w:pPr>
              <w:pStyle w:val="TAL"/>
              <w:keepNext w:val="0"/>
              <w:keepLines w:val="0"/>
              <w:rPr>
                <w:sz w:val="16"/>
                <w:szCs w:val="16"/>
                <w:lang w:eastAsia="en-US"/>
              </w:rPr>
            </w:pPr>
          </w:p>
        </w:tc>
        <w:tc>
          <w:tcPr>
            <w:tcW w:w="1764" w:type="dxa"/>
            <w:gridSpan w:val="4"/>
          </w:tcPr>
          <w:p w14:paraId="098ECFEF" w14:textId="77777777" w:rsidR="00601669" w:rsidRPr="0036258B" w:rsidRDefault="00601669" w:rsidP="00C126A4">
            <w:pPr>
              <w:pStyle w:val="TAL"/>
              <w:keepNext w:val="0"/>
              <w:keepLines w:val="0"/>
              <w:rPr>
                <w:sz w:val="16"/>
                <w:szCs w:val="16"/>
                <w:lang w:eastAsia="zh-CN"/>
              </w:rPr>
            </w:pPr>
          </w:p>
        </w:tc>
      </w:tr>
      <w:tr w:rsidR="00601669" w:rsidRPr="0036258B" w14:paraId="6C352762" w14:textId="77777777" w:rsidTr="00C126A4">
        <w:trPr>
          <w:jc w:val="center"/>
        </w:trPr>
        <w:tc>
          <w:tcPr>
            <w:tcW w:w="1097" w:type="dxa"/>
            <w:gridSpan w:val="2"/>
            <w:tcBorders>
              <w:bottom w:val="nil"/>
            </w:tcBorders>
            <w:shd w:val="clear" w:color="auto" w:fill="auto"/>
          </w:tcPr>
          <w:p w14:paraId="0E60EC6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9.2.3.2.3</w:t>
            </w:r>
          </w:p>
        </w:tc>
        <w:tc>
          <w:tcPr>
            <w:tcW w:w="3624" w:type="dxa"/>
            <w:gridSpan w:val="2"/>
            <w:tcBorders>
              <w:bottom w:val="nil"/>
            </w:tcBorders>
            <w:shd w:val="clear" w:color="auto" w:fill="auto"/>
          </w:tcPr>
          <w:p w14:paraId="3758D3B3"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76" w:type="dxa"/>
            <w:gridSpan w:val="2"/>
            <w:tcBorders>
              <w:bottom w:val="nil"/>
            </w:tcBorders>
            <w:shd w:val="clear" w:color="auto" w:fill="auto"/>
          </w:tcPr>
          <w:p w14:paraId="65BE560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51F79992"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tcBorders>
              <w:bottom w:val="nil"/>
            </w:tcBorders>
          </w:tcPr>
          <w:p w14:paraId="22CB4B0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6C0964D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F6D7E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6A035D0" w14:textId="77777777" w:rsidR="00601669" w:rsidRPr="0036258B" w:rsidRDefault="00601669" w:rsidP="00C126A4">
            <w:pPr>
              <w:pStyle w:val="TAL"/>
              <w:keepNext w:val="0"/>
              <w:keepLines w:val="0"/>
              <w:rPr>
                <w:sz w:val="16"/>
                <w:szCs w:val="16"/>
                <w:lang w:eastAsia="en-US"/>
              </w:rPr>
            </w:pPr>
            <w:r w:rsidRPr="0036258B">
              <w:rPr>
                <w:sz w:val="16"/>
                <w:szCs w:val="16"/>
                <w:lang w:eastAsia="en-US"/>
              </w:rPr>
              <w:t>1 or 2 Executions (Note 2 AND Note 6)</w:t>
            </w:r>
          </w:p>
        </w:tc>
        <w:tc>
          <w:tcPr>
            <w:tcW w:w="1764" w:type="dxa"/>
            <w:gridSpan w:val="4"/>
          </w:tcPr>
          <w:p w14:paraId="2B3D5D68" w14:textId="77777777" w:rsidR="00601669" w:rsidRPr="0036258B" w:rsidRDefault="00601669" w:rsidP="00C126A4">
            <w:pPr>
              <w:pStyle w:val="TAL"/>
              <w:keepNext w:val="0"/>
              <w:keepLines w:val="0"/>
              <w:rPr>
                <w:sz w:val="16"/>
                <w:szCs w:val="16"/>
                <w:lang w:eastAsia="zh-CN"/>
              </w:rPr>
            </w:pPr>
          </w:p>
        </w:tc>
      </w:tr>
      <w:tr w:rsidR="00601669" w:rsidRPr="0036258B" w14:paraId="55CE89A8" w14:textId="77777777" w:rsidTr="00C126A4">
        <w:trPr>
          <w:jc w:val="center"/>
        </w:trPr>
        <w:tc>
          <w:tcPr>
            <w:tcW w:w="1097" w:type="dxa"/>
            <w:gridSpan w:val="2"/>
            <w:tcBorders>
              <w:top w:val="nil"/>
            </w:tcBorders>
            <w:shd w:val="clear" w:color="auto" w:fill="auto"/>
          </w:tcPr>
          <w:p w14:paraId="4E34DB2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CC941D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FF08012"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386E02A3"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6F6807B8" w14:textId="77777777" w:rsidR="00601669" w:rsidRPr="0036258B" w:rsidRDefault="00601669" w:rsidP="00C126A4">
            <w:pPr>
              <w:pStyle w:val="TAL"/>
              <w:keepNext w:val="0"/>
              <w:keepLines w:val="0"/>
              <w:rPr>
                <w:sz w:val="16"/>
                <w:szCs w:val="16"/>
                <w:lang w:eastAsia="en-US"/>
              </w:rPr>
            </w:pPr>
          </w:p>
        </w:tc>
        <w:tc>
          <w:tcPr>
            <w:tcW w:w="1374" w:type="dxa"/>
            <w:gridSpan w:val="2"/>
          </w:tcPr>
          <w:p w14:paraId="04FD1C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7D318735"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01CF2CA" w14:textId="77777777" w:rsidR="00601669" w:rsidRPr="0036258B" w:rsidRDefault="00601669" w:rsidP="00C126A4">
            <w:pPr>
              <w:pStyle w:val="TAL"/>
              <w:keepNext w:val="0"/>
              <w:keepLines w:val="0"/>
              <w:rPr>
                <w:sz w:val="16"/>
                <w:szCs w:val="16"/>
                <w:lang w:eastAsia="en-US"/>
              </w:rPr>
            </w:pPr>
          </w:p>
        </w:tc>
        <w:tc>
          <w:tcPr>
            <w:tcW w:w="1764" w:type="dxa"/>
            <w:gridSpan w:val="4"/>
          </w:tcPr>
          <w:p w14:paraId="219B170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D244BE4" w14:textId="77777777" w:rsidTr="00C126A4">
        <w:trPr>
          <w:jc w:val="center"/>
        </w:trPr>
        <w:tc>
          <w:tcPr>
            <w:tcW w:w="1097" w:type="dxa"/>
            <w:gridSpan w:val="2"/>
            <w:tcBorders>
              <w:bottom w:val="nil"/>
            </w:tcBorders>
            <w:shd w:val="clear" w:color="auto" w:fill="auto"/>
          </w:tcPr>
          <w:p w14:paraId="6F83DB61" w14:textId="77777777" w:rsidR="00601669" w:rsidRPr="0036258B" w:rsidRDefault="00601669" w:rsidP="00C126A4">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308400EA" w14:textId="77777777" w:rsidR="00601669" w:rsidRPr="0036258B" w:rsidRDefault="00601669" w:rsidP="00C126A4">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76" w:type="dxa"/>
            <w:gridSpan w:val="2"/>
            <w:tcBorders>
              <w:bottom w:val="nil"/>
            </w:tcBorders>
            <w:shd w:val="clear" w:color="auto" w:fill="auto"/>
          </w:tcPr>
          <w:p w14:paraId="5323E168" w14:textId="77777777" w:rsidR="00601669" w:rsidRPr="0036258B" w:rsidRDefault="00601669" w:rsidP="00C126A4">
            <w:pPr>
              <w:pStyle w:val="TAC"/>
              <w:rPr>
                <w:sz w:val="16"/>
                <w:szCs w:val="16"/>
                <w:lang w:eastAsia="zh-CN"/>
              </w:rPr>
            </w:pPr>
            <w:r w:rsidRPr="0036258B">
              <w:rPr>
                <w:sz w:val="16"/>
                <w:szCs w:val="16"/>
                <w:lang w:eastAsia="en-US"/>
              </w:rPr>
              <w:t>Rel-8</w:t>
            </w:r>
          </w:p>
        </w:tc>
        <w:tc>
          <w:tcPr>
            <w:tcW w:w="1133" w:type="dxa"/>
            <w:gridSpan w:val="3"/>
            <w:tcBorders>
              <w:bottom w:val="nil"/>
            </w:tcBorders>
            <w:shd w:val="clear" w:color="auto" w:fill="auto"/>
          </w:tcPr>
          <w:p w14:paraId="228B28CD" w14:textId="77777777" w:rsidR="00601669" w:rsidRPr="0036258B" w:rsidRDefault="00601669" w:rsidP="00C126A4">
            <w:pPr>
              <w:pStyle w:val="TAC"/>
              <w:rPr>
                <w:sz w:val="16"/>
                <w:szCs w:val="16"/>
                <w:lang w:eastAsia="zh-CN"/>
              </w:rPr>
            </w:pPr>
            <w:r w:rsidRPr="0036258B">
              <w:rPr>
                <w:sz w:val="16"/>
                <w:szCs w:val="16"/>
                <w:lang w:eastAsia="en-US"/>
              </w:rPr>
              <w:t>C125</w:t>
            </w:r>
          </w:p>
        </w:tc>
        <w:tc>
          <w:tcPr>
            <w:tcW w:w="3448" w:type="dxa"/>
            <w:gridSpan w:val="3"/>
            <w:tcBorders>
              <w:bottom w:val="nil"/>
            </w:tcBorders>
            <w:shd w:val="clear" w:color="auto" w:fill="auto"/>
          </w:tcPr>
          <w:p w14:paraId="4FA90807"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4" w:type="dxa"/>
            <w:gridSpan w:val="2"/>
          </w:tcPr>
          <w:p w14:paraId="22A5E04B" w14:textId="77777777" w:rsidR="00601669" w:rsidRPr="0036258B" w:rsidRDefault="00601669" w:rsidP="00C126A4">
            <w:pPr>
              <w:pStyle w:val="TAL"/>
              <w:keepNext w:val="0"/>
              <w:keepLines w:val="0"/>
              <w:rPr>
                <w:sz w:val="16"/>
                <w:szCs w:val="16"/>
                <w:lang w:eastAsia="zh-CN"/>
              </w:rPr>
            </w:pPr>
            <w:bookmarkStart w:id="30" w:name="OLE_LINK108"/>
            <w:bookmarkStart w:id="31" w:name="OLE_LINK109"/>
            <w:r w:rsidRPr="0036258B">
              <w:rPr>
                <w:sz w:val="16"/>
                <w:szCs w:val="16"/>
                <w:lang w:eastAsia="en-US"/>
              </w:rPr>
              <w:t>pc_eFDD</w:t>
            </w:r>
            <w:bookmarkEnd w:id="30"/>
            <w:bookmarkEnd w:id="31"/>
          </w:p>
        </w:tc>
        <w:tc>
          <w:tcPr>
            <w:tcW w:w="1346" w:type="dxa"/>
            <w:gridSpan w:val="2"/>
          </w:tcPr>
          <w:p w14:paraId="509A585D" w14:textId="77777777" w:rsidR="00601669" w:rsidRPr="0036258B" w:rsidRDefault="00601669" w:rsidP="00C126A4">
            <w:pPr>
              <w:pStyle w:val="TAL"/>
              <w:keepNext w:val="0"/>
              <w:keepLines w:val="0"/>
              <w:rPr>
                <w:sz w:val="16"/>
                <w:szCs w:val="16"/>
                <w:lang w:eastAsia="en-US"/>
              </w:rPr>
            </w:pPr>
          </w:p>
        </w:tc>
        <w:tc>
          <w:tcPr>
            <w:tcW w:w="1551" w:type="dxa"/>
            <w:gridSpan w:val="2"/>
          </w:tcPr>
          <w:p w14:paraId="4C3CCDB0" w14:textId="77777777" w:rsidR="00601669" w:rsidRPr="0036258B" w:rsidRDefault="00601669" w:rsidP="00C126A4">
            <w:pPr>
              <w:pStyle w:val="TAL"/>
              <w:keepNext w:val="0"/>
              <w:keepLines w:val="0"/>
              <w:rPr>
                <w:sz w:val="16"/>
                <w:szCs w:val="16"/>
                <w:lang w:eastAsia="en-US"/>
              </w:rPr>
            </w:pPr>
          </w:p>
        </w:tc>
        <w:tc>
          <w:tcPr>
            <w:tcW w:w="1764" w:type="dxa"/>
            <w:gridSpan w:val="4"/>
          </w:tcPr>
          <w:p w14:paraId="53ABB3F9" w14:textId="77777777" w:rsidR="00601669" w:rsidRPr="0036258B" w:rsidRDefault="00601669" w:rsidP="00C126A4">
            <w:pPr>
              <w:pStyle w:val="TAL"/>
              <w:keepNext w:val="0"/>
              <w:keepLines w:val="0"/>
              <w:rPr>
                <w:sz w:val="16"/>
                <w:szCs w:val="16"/>
                <w:lang w:eastAsia="zh-CN"/>
              </w:rPr>
            </w:pPr>
          </w:p>
        </w:tc>
      </w:tr>
      <w:tr w:rsidR="00601669" w:rsidRPr="0036258B" w14:paraId="6268B744" w14:textId="77777777" w:rsidTr="00C126A4">
        <w:trPr>
          <w:jc w:val="center"/>
        </w:trPr>
        <w:tc>
          <w:tcPr>
            <w:tcW w:w="1097" w:type="dxa"/>
            <w:gridSpan w:val="2"/>
            <w:tcBorders>
              <w:top w:val="nil"/>
              <w:bottom w:val="single" w:sz="4" w:space="0" w:color="auto"/>
            </w:tcBorders>
            <w:shd w:val="clear" w:color="auto" w:fill="auto"/>
          </w:tcPr>
          <w:p w14:paraId="7480745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EFD34C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DFAA0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98A139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11DCA1D" w14:textId="77777777" w:rsidR="00601669" w:rsidRPr="0036258B" w:rsidRDefault="00601669" w:rsidP="00C126A4">
            <w:pPr>
              <w:pStyle w:val="TAL"/>
              <w:keepNext w:val="0"/>
              <w:keepLines w:val="0"/>
              <w:rPr>
                <w:sz w:val="16"/>
                <w:szCs w:val="16"/>
                <w:lang w:eastAsia="en-US"/>
              </w:rPr>
            </w:pPr>
          </w:p>
        </w:tc>
        <w:tc>
          <w:tcPr>
            <w:tcW w:w="1374" w:type="dxa"/>
            <w:gridSpan w:val="2"/>
          </w:tcPr>
          <w:p w14:paraId="1EDFA0F7" w14:textId="77777777" w:rsidR="00601669" w:rsidRPr="0036258B" w:rsidRDefault="00601669" w:rsidP="00C126A4">
            <w:pPr>
              <w:pStyle w:val="TAL"/>
              <w:keepNext w:val="0"/>
              <w:keepLines w:val="0"/>
              <w:rPr>
                <w:sz w:val="16"/>
                <w:szCs w:val="16"/>
                <w:lang w:eastAsia="zh-CN"/>
              </w:rPr>
            </w:pPr>
            <w:bookmarkStart w:id="32" w:name="OLE_LINK110"/>
            <w:bookmarkStart w:id="33" w:name="OLE_LINK111"/>
            <w:r w:rsidRPr="0036258B">
              <w:rPr>
                <w:sz w:val="16"/>
                <w:szCs w:val="16"/>
                <w:lang w:eastAsia="en-US"/>
              </w:rPr>
              <w:t>pc_eTDD</w:t>
            </w:r>
            <w:bookmarkEnd w:id="32"/>
            <w:bookmarkEnd w:id="33"/>
          </w:p>
        </w:tc>
        <w:tc>
          <w:tcPr>
            <w:tcW w:w="1346" w:type="dxa"/>
            <w:gridSpan w:val="2"/>
          </w:tcPr>
          <w:p w14:paraId="042EE2E6" w14:textId="77777777" w:rsidR="00601669" w:rsidRPr="0036258B" w:rsidRDefault="00601669" w:rsidP="00C126A4">
            <w:pPr>
              <w:pStyle w:val="TAL"/>
              <w:keepNext w:val="0"/>
              <w:keepLines w:val="0"/>
              <w:rPr>
                <w:sz w:val="16"/>
                <w:szCs w:val="16"/>
                <w:lang w:eastAsia="en-US"/>
              </w:rPr>
            </w:pPr>
          </w:p>
        </w:tc>
        <w:tc>
          <w:tcPr>
            <w:tcW w:w="1551" w:type="dxa"/>
            <w:gridSpan w:val="2"/>
          </w:tcPr>
          <w:p w14:paraId="15C349C1" w14:textId="77777777" w:rsidR="00601669" w:rsidRPr="0036258B" w:rsidRDefault="00601669" w:rsidP="00C126A4">
            <w:pPr>
              <w:pStyle w:val="TAL"/>
              <w:keepNext w:val="0"/>
              <w:keepLines w:val="0"/>
              <w:rPr>
                <w:sz w:val="16"/>
                <w:szCs w:val="16"/>
                <w:lang w:eastAsia="en-US"/>
              </w:rPr>
            </w:pPr>
          </w:p>
        </w:tc>
        <w:tc>
          <w:tcPr>
            <w:tcW w:w="1764" w:type="dxa"/>
            <w:gridSpan w:val="4"/>
          </w:tcPr>
          <w:p w14:paraId="7FF12D6D" w14:textId="77777777" w:rsidR="00601669" w:rsidRPr="0036258B" w:rsidRDefault="00601669" w:rsidP="00C126A4">
            <w:pPr>
              <w:pStyle w:val="TAL"/>
              <w:keepNext w:val="0"/>
              <w:keepLines w:val="0"/>
              <w:rPr>
                <w:sz w:val="16"/>
                <w:szCs w:val="16"/>
                <w:lang w:eastAsia="zh-CN"/>
              </w:rPr>
            </w:pPr>
          </w:p>
        </w:tc>
      </w:tr>
      <w:tr w:rsidR="00601669" w:rsidRPr="0036258B" w14:paraId="34F69DC5" w14:textId="77777777" w:rsidTr="00C126A4">
        <w:trPr>
          <w:jc w:val="center"/>
        </w:trPr>
        <w:tc>
          <w:tcPr>
            <w:tcW w:w="1097" w:type="dxa"/>
            <w:gridSpan w:val="2"/>
            <w:tcBorders>
              <w:top w:val="single" w:sz="4" w:space="0" w:color="auto"/>
              <w:bottom w:val="nil"/>
            </w:tcBorders>
            <w:shd w:val="clear" w:color="auto" w:fill="auto"/>
          </w:tcPr>
          <w:p w14:paraId="664B9187"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9.2.3.2.4a</w:t>
            </w:r>
          </w:p>
        </w:tc>
        <w:tc>
          <w:tcPr>
            <w:tcW w:w="3624" w:type="dxa"/>
            <w:gridSpan w:val="2"/>
            <w:tcBorders>
              <w:top w:val="single" w:sz="4" w:space="0" w:color="auto"/>
              <w:bottom w:val="nil"/>
            </w:tcBorders>
            <w:shd w:val="clear" w:color="auto" w:fill="auto"/>
          </w:tcPr>
          <w:p w14:paraId="7C1AE279"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76" w:type="dxa"/>
            <w:gridSpan w:val="2"/>
            <w:tcBorders>
              <w:top w:val="single" w:sz="4" w:space="0" w:color="auto"/>
              <w:bottom w:val="nil"/>
            </w:tcBorders>
            <w:shd w:val="clear" w:color="auto" w:fill="auto"/>
          </w:tcPr>
          <w:p w14:paraId="2E6F3485"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B3E8FD4" w14:textId="77777777" w:rsidR="00601669" w:rsidRPr="0036258B" w:rsidRDefault="00601669" w:rsidP="00C126A4">
            <w:pPr>
              <w:pStyle w:val="TAC"/>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2A20BD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4502E59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B2F6BBD" w14:textId="77777777" w:rsidR="00601669" w:rsidRPr="0036258B" w:rsidRDefault="00601669" w:rsidP="00C126A4">
            <w:pPr>
              <w:pStyle w:val="TAL"/>
              <w:keepNext w:val="0"/>
              <w:keepLines w:val="0"/>
              <w:rPr>
                <w:sz w:val="16"/>
                <w:szCs w:val="16"/>
                <w:lang w:eastAsia="en-US"/>
              </w:rPr>
            </w:pPr>
          </w:p>
        </w:tc>
        <w:tc>
          <w:tcPr>
            <w:tcW w:w="1551" w:type="dxa"/>
            <w:gridSpan w:val="2"/>
          </w:tcPr>
          <w:p w14:paraId="0544F1E1" w14:textId="77777777" w:rsidR="00601669" w:rsidRPr="0036258B" w:rsidRDefault="00601669" w:rsidP="00C126A4">
            <w:pPr>
              <w:pStyle w:val="TAL"/>
              <w:keepNext w:val="0"/>
              <w:keepLines w:val="0"/>
              <w:rPr>
                <w:sz w:val="16"/>
                <w:szCs w:val="16"/>
                <w:lang w:eastAsia="en-US"/>
              </w:rPr>
            </w:pPr>
          </w:p>
        </w:tc>
        <w:tc>
          <w:tcPr>
            <w:tcW w:w="1764" w:type="dxa"/>
            <w:gridSpan w:val="4"/>
          </w:tcPr>
          <w:p w14:paraId="40FFEB67" w14:textId="77777777" w:rsidR="00601669" w:rsidRPr="0036258B" w:rsidRDefault="00601669" w:rsidP="00C126A4">
            <w:pPr>
              <w:pStyle w:val="TAL"/>
              <w:keepNext w:val="0"/>
              <w:keepLines w:val="0"/>
              <w:rPr>
                <w:sz w:val="16"/>
                <w:szCs w:val="16"/>
                <w:lang w:eastAsia="zh-CN"/>
              </w:rPr>
            </w:pPr>
          </w:p>
        </w:tc>
      </w:tr>
      <w:tr w:rsidR="00601669" w:rsidRPr="0036258B" w14:paraId="1C91DE24" w14:textId="77777777" w:rsidTr="00C126A4">
        <w:trPr>
          <w:jc w:val="center"/>
        </w:trPr>
        <w:tc>
          <w:tcPr>
            <w:tcW w:w="1097" w:type="dxa"/>
            <w:gridSpan w:val="2"/>
            <w:tcBorders>
              <w:top w:val="nil"/>
              <w:bottom w:val="single" w:sz="4" w:space="0" w:color="auto"/>
            </w:tcBorders>
            <w:shd w:val="clear" w:color="auto" w:fill="auto"/>
          </w:tcPr>
          <w:p w14:paraId="740F4FC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A737A0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B1C389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4B352C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E7C0517" w14:textId="77777777" w:rsidR="00601669" w:rsidRPr="0036258B" w:rsidRDefault="00601669" w:rsidP="00C126A4">
            <w:pPr>
              <w:pStyle w:val="TAL"/>
              <w:keepNext w:val="0"/>
              <w:keepLines w:val="0"/>
              <w:rPr>
                <w:sz w:val="16"/>
                <w:szCs w:val="16"/>
                <w:lang w:eastAsia="en-US"/>
              </w:rPr>
            </w:pPr>
          </w:p>
        </w:tc>
        <w:tc>
          <w:tcPr>
            <w:tcW w:w="1374" w:type="dxa"/>
            <w:gridSpan w:val="2"/>
          </w:tcPr>
          <w:p w14:paraId="76DC5144"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346" w:type="dxa"/>
            <w:gridSpan w:val="2"/>
          </w:tcPr>
          <w:p w14:paraId="7D269F1A" w14:textId="77777777" w:rsidR="00601669" w:rsidRPr="0036258B" w:rsidRDefault="00601669" w:rsidP="00C126A4">
            <w:pPr>
              <w:pStyle w:val="TAL"/>
              <w:keepNext w:val="0"/>
              <w:keepLines w:val="0"/>
              <w:rPr>
                <w:sz w:val="16"/>
                <w:szCs w:val="16"/>
                <w:lang w:eastAsia="en-US"/>
              </w:rPr>
            </w:pPr>
          </w:p>
        </w:tc>
        <w:tc>
          <w:tcPr>
            <w:tcW w:w="1551" w:type="dxa"/>
            <w:gridSpan w:val="2"/>
          </w:tcPr>
          <w:p w14:paraId="4DB29CF5" w14:textId="77777777" w:rsidR="00601669" w:rsidRPr="0036258B" w:rsidRDefault="00601669" w:rsidP="00C126A4">
            <w:pPr>
              <w:pStyle w:val="TAL"/>
              <w:keepNext w:val="0"/>
              <w:keepLines w:val="0"/>
              <w:rPr>
                <w:sz w:val="16"/>
                <w:szCs w:val="16"/>
                <w:lang w:eastAsia="en-US"/>
              </w:rPr>
            </w:pPr>
          </w:p>
        </w:tc>
        <w:tc>
          <w:tcPr>
            <w:tcW w:w="1764" w:type="dxa"/>
            <w:gridSpan w:val="4"/>
          </w:tcPr>
          <w:p w14:paraId="583C4E3A" w14:textId="77777777" w:rsidR="00601669" w:rsidRPr="0036258B" w:rsidRDefault="00601669" w:rsidP="00C126A4">
            <w:pPr>
              <w:pStyle w:val="TAL"/>
              <w:keepNext w:val="0"/>
              <w:keepLines w:val="0"/>
              <w:rPr>
                <w:sz w:val="16"/>
                <w:szCs w:val="16"/>
                <w:lang w:eastAsia="zh-CN"/>
              </w:rPr>
            </w:pPr>
          </w:p>
        </w:tc>
      </w:tr>
      <w:tr w:rsidR="00601669" w:rsidRPr="0036258B" w14:paraId="3A52D49C" w14:textId="77777777" w:rsidTr="00C126A4">
        <w:trPr>
          <w:jc w:val="center"/>
        </w:trPr>
        <w:tc>
          <w:tcPr>
            <w:tcW w:w="1097" w:type="dxa"/>
            <w:gridSpan w:val="2"/>
            <w:tcBorders>
              <w:bottom w:val="nil"/>
            </w:tcBorders>
            <w:shd w:val="clear" w:color="auto" w:fill="auto"/>
          </w:tcPr>
          <w:p w14:paraId="2303C11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9.2.3.2.5</w:t>
            </w:r>
          </w:p>
        </w:tc>
        <w:tc>
          <w:tcPr>
            <w:tcW w:w="3624" w:type="dxa"/>
            <w:gridSpan w:val="2"/>
            <w:tcBorders>
              <w:bottom w:val="nil"/>
            </w:tcBorders>
            <w:shd w:val="clear" w:color="auto" w:fill="auto"/>
          </w:tcPr>
          <w:p w14:paraId="6213DAD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IMSI invalid</w:t>
            </w:r>
          </w:p>
        </w:tc>
        <w:tc>
          <w:tcPr>
            <w:tcW w:w="776" w:type="dxa"/>
            <w:gridSpan w:val="2"/>
            <w:tcBorders>
              <w:bottom w:val="nil"/>
            </w:tcBorders>
            <w:shd w:val="clear" w:color="auto" w:fill="auto"/>
          </w:tcPr>
          <w:p w14:paraId="2EC010A6"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94B8B45"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022A9D2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7DC89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28B89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E21AF71"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D546927" w14:textId="77777777" w:rsidR="00601669" w:rsidRPr="0036258B" w:rsidRDefault="00601669" w:rsidP="00C126A4">
            <w:pPr>
              <w:pStyle w:val="TAL"/>
              <w:keepNext w:val="0"/>
              <w:keepLines w:val="0"/>
              <w:rPr>
                <w:sz w:val="16"/>
                <w:szCs w:val="16"/>
                <w:lang w:eastAsia="zh-CN"/>
              </w:rPr>
            </w:pPr>
          </w:p>
        </w:tc>
      </w:tr>
      <w:tr w:rsidR="00601669" w:rsidRPr="0036258B" w14:paraId="1B79409D" w14:textId="77777777" w:rsidTr="00C126A4">
        <w:trPr>
          <w:jc w:val="center"/>
        </w:trPr>
        <w:tc>
          <w:tcPr>
            <w:tcW w:w="1097" w:type="dxa"/>
            <w:gridSpan w:val="2"/>
            <w:tcBorders>
              <w:top w:val="nil"/>
              <w:bottom w:val="single" w:sz="4" w:space="0" w:color="auto"/>
            </w:tcBorders>
            <w:shd w:val="clear" w:color="auto" w:fill="auto"/>
          </w:tcPr>
          <w:p w14:paraId="16B33D8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54C9AF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6E0F827"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4F9CB986"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4A861CDA" w14:textId="77777777" w:rsidR="00601669" w:rsidRPr="0036258B" w:rsidRDefault="00601669" w:rsidP="00C126A4">
            <w:pPr>
              <w:pStyle w:val="TAL"/>
              <w:keepNext w:val="0"/>
              <w:keepLines w:val="0"/>
              <w:rPr>
                <w:sz w:val="16"/>
                <w:szCs w:val="16"/>
                <w:lang w:eastAsia="en-US"/>
              </w:rPr>
            </w:pPr>
          </w:p>
        </w:tc>
        <w:tc>
          <w:tcPr>
            <w:tcW w:w="1374" w:type="dxa"/>
            <w:gridSpan w:val="2"/>
          </w:tcPr>
          <w:p w14:paraId="160DA2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241FD10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3A2F326" w14:textId="77777777" w:rsidR="00601669" w:rsidRPr="0036258B" w:rsidRDefault="00601669" w:rsidP="00C126A4">
            <w:pPr>
              <w:pStyle w:val="TAL"/>
              <w:keepNext w:val="0"/>
              <w:keepLines w:val="0"/>
              <w:rPr>
                <w:sz w:val="16"/>
                <w:szCs w:val="16"/>
                <w:lang w:eastAsia="en-US"/>
              </w:rPr>
            </w:pPr>
          </w:p>
        </w:tc>
        <w:tc>
          <w:tcPr>
            <w:tcW w:w="1764" w:type="dxa"/>
            <w:gridSpan w:val="4"/>
          </w:tcPr>
          <w:p w14:paraId="4D56F17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4BE7684" w14:textId="77777777" w:rsidTr="00C126A4">
        <w:trPr>
          <w:jc w:val="center"/>
        </w:trPr>
        <w:tc>
          <w:tcPr>
            <w:tcW w:w="1097" w:type="dxa"/>
            <w:gridSpan w:val="2"/>
            <w:tcBorders>
              <w:bottom w:val="nil"/>
            </w:tcBorders>
            <w:shd w:val="clear" w:color="auto" w:fill="auto"/>
          </w:tcPr>
          <w:p w14:paraId="15B0823B"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9.2.3.2.6</w:t>
            </w:r>
          </w:p>
        </w:tc>
        <w:tc>
          <w:tcPr>
            <w:tcW w:w="3624" w:type="dxa"/>
            <w:gridSpan w:val="2"/>
            <w:tcBorders>
              <w:bottom w:val="nil"/>
            </w:tcBorders>
            <w:shd w:val="clear" w:color="auto" w:fill="auto"/>
          </w:tcPr>
          <w:p w14:paraId="2F80D7F1"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Illegal ME</w:t>
            </w:r>
          </w:p>
        </w:tc>
        <w:tc>
          <w:tcPr>
            <w:tcW w:w="776" w:type="dxa"/>
            <w:gridSpan w:val="2"/>
            <w:tcBorders>
              <w:bottom w:val="nil"/>
            </w:tcBorders>
            <w:shd w:val="clear" w:color="auto" w:fill="auto"/>
          </w:tcPr>
          <w:p w14:paraId="7CE90F77"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4033D0C"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5B49AFB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34E75F8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2B4828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A538A70"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41F2A55B" w14:textId="77777777" w:rsidR="00601669" w:rsidRPr="0036258B" w:rsidRDefault="00601669" w:rsidP="00C126A4">
            <w:pPr>
              <w:pStyle w:val="TAL"/>
              <w:keepNext w:val="0"/>
              <w:keepLines w:val="0"/>
              <w:rPr>
                <w:sz w:val="16"/>
                <w:szCs w:val="16"/>
                <w:lang w:eastAsia="zh-CN"/>
              </w:rPr>
            </w:pPr>
          </w:p>
        </w:tc>
      </w:tr>
      <w:tr w:rsidR="00601669" w:rsidRPr="0036258B" w14:paraId="67B0ABE0" w14:textId="77777777" w:rsidTr="00C126A4">
        <w:trPr>
          <w:jc w:val="center"/>
        </w:trPr>
        <w:tc>
          <w:tcPr>
            <w:tcW w:w="1097" w:type="dxa"/>
            <w:gridSpan w:val="2"/>
            <w:tcBorders>
              <w:top w:val="nil"/>
              <w:bottom w:val="single" w:sz="4" w:space="0" w:color="auto"/>
            </w:tcBorders>
            <w:shd w:val="clear" w:color="auto" w:fill="auto"/>
          </w:tcPr>
          <w:p w14:paraId="69D5735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B735E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B9B1869"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80450E7"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08A0A92E" w14:textId="77777777" w:rsidR="00601669" w:rsidRPr="0036258B" w:rsidRDefault="00601669" w:rsidP="00C126A4">
            <w:pPr>
              <w:pStyle w:val="TAL"/>
              <w:keepNext w:val="0"/>
              <w:keepLines w:val="0"/>
              <w:rPr>
                <w:sz w:val="16"/>
                <w:szCs w:val="16"/>
                <w:lang w:eastAsia="en-US"/>
              </w:rPr>
            </w:pPr>
          </w:p>
        </w:tc>
        <w:tc>
          <w:tcPr>
            <w:tcW w:w="1374" w:type="dxa"/>
            <w:gridSpan w:val="2"/>
          </w:tcPr>
          <w:p w14:paraId="1686F57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5283D96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7392CD3" w14:textId="77777777" w:rsidR="00601669" w:rsidRPr="0036258B" w:rsidRDefault="00601669" w:rsidP="00C126A4">
            <w:pPr>
              <w:pStyle w:val="TAL"/>
              <w:keepNext w:val="0"/>
              <w:keepLines w:val="0"/>
              <w:rPr>
                <w:sz w:val="16"/>
                <w:szCs w:val="16"/>
                <w:lang w:eastAsia="en-US"/>
              </w:rPr>
            </w:pPr>
          </w:p>
        </w:tc>
        <w:tc>
          <w:tcPr>
            <w:tcW w:w="1764" w:type="dxa"/>
            <w:gridSpan w:val="4"/>
          </w:tcPr>
          <w:p w14:paraId="577968A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A2E5318" w14:textId="77777777" w:rsidTr="00C126A4">
        <w:trPr>
          <w:jc w:val="center"/>
        </w:trPr>
        <w:tc>
          <w:tcPr>
            <w:tcW w:w="1097" w:type="dxa"/>
            <w:gridSpan w:val="2"/>
            <w:tcBorders>
              <w:bottom w:val="nil"/>
            </w:tcBorders>
            <w:shd w:val="clear" w:color="auto" w:fill="auto"/>
          </w:tcPr>
          <w:p w14:paraId="7FBEAF13"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9.2.3.2.7</w:t>
            </w:r>
          </w:p>
        </w:tc>
        <w:tc>
          <w:tcPr>
            <w:tcW w:w="3624" w:type="dxa"/>
            <w:gridSpan w:val="2"/>
            <w:tcBorders>
              <w:bottom w:val="nil"/>
            </w:tcBorders>
            <w:shd w:val="clear" w:color="auto" w:fill="auto"/>
          </w:tcPr>
          <w:p w14:paraId="514F7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76" w:type="dxa"/>
            <w:gridSpan w:val="2"/>
            <w:tcBorders>
              <w:bottom w:val="nil"/>
            </w:tcBorders>
            <w:shd w:val="clear" w:color="auto" w:fill="auto"/>
          </w:tcPr>
          <w:p w14:paraId="6FD62F69"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6E5CA2E"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128</w:t>
            </w:r>
          </w:p>
        </w:tc>
        <w:tc>
          <w:tcPr>
            <w:tcW w:w="3448" w:type="dxa"/>
            <w:gridSpan w:val="3"/>
            <w:tcBorders>
              <w:bottom w:val="nil"/>
            </w:tcBorders>
            <w:shd w:val="clear" w:color="auto" w:fill="auto"/>
          </w:tcPr>
          <w:p w14:paraId="388A041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4" w:type="dxa"/>
            <w:gridSpan w:val="2"/>
          </w:tcPr>
          <w:p w14:paraId="21CB44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0DFE06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653DF94D"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591EC98" w14:textId="77777777" w:rsidR="00601669" w:rsidRPr="0036258B" w:rsidRDefault="00601669" w:rsidP="00C126A4">
            <w:pPr>
              <w:pStyle w:val="TAL"/>
              <w:keepNext w:val="0"/>
              <w:keepLines w:val="0"/>
              <w:rPr>
                <w:sz w:val="16"/>
                <w:szCs w:val="16"/>
                <w:lang w:eastAsia="zh-CN"/>
              </w:rPr>
            </w:pPr>
          </w:p>
        </w:tc>
      </w:tr>
      <w:tr w:rsidR="00601669" w:rsidRPr="0036258B" w14:paraId="3837752C" w14:textId="77777777" w:rsidTr="00C126A4">
        <w:trPr>
          <w:jc w:val="center"/>
        </w:trPr>
        <w:tc>
          <w:tcPr>
            <w:tcW w:w="1097" w:type="dxa"/>
            <w:gridSpan w:val="2"/>
            <w:tcBorders>
              <w:top w:val="nil"/>
              <w:bottom w:val="single" w:sz="4" w:space="0" w:color="auto"/>
            </w:tcBorders>
            <w:shd w:val="clear" w:color="auto" w:fill="auto"/>
          </w:tcPr>
          <w:p w14:paraId="7E368B5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D8BAD3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28019ED"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476F6CD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18B05D56" w14:textId="77777777" w:rsidR="00601669" w:rsidRPr="0036258B" w:rsidRDefault="00601669" w:rsidP="00C126A4">
            <w:pPr>
              <w:pStyle w:val="TAL"/>
              <w:keepNext w:val="0"/>
              <w:keepLines w:val="0"/>
              <w:rPr>
                <w:sz w:val="16"/>
                <w:szCs w:val="16"/>
                <w:lang w:eastAsia="en-US"/>
              </w:rPr>
            </w:pPr>
          </w:p>
        </w:tc>
        <w:tc>
          <w:tcPr>
            <w:tcW w:w="1374" w:type="dxa"/>
            <w:gridSpan w:val="2"/>
          </w:tcPr>
          <w:p w14:paraId="40F97A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DD099DD"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06AB8FC0" w14:textId="77777777" w:rsidR="00601669" w:rsidRPr="0036258B" w:rsidRDefault="00601669" w:rsidP="00C126A4">
            <w:pPr>
              <w:pStyle w:val="TAL"/>
              <w:keepNext w:val="0"/>
              <w:keepLines w:val="0"/>
              <w:rPr>
                <w:sz w:val="16"/>
                <w:szCs w:val="16"/>
                <w:lang w:eastAsia="en-US"/>
              </w:rPr>
            </w:pPr>
          </w:p>
        </w:tc>
        <w:tc>
          <w:tcPr>
            <w:tcW w:w="1764" w:type="dxa"/>
            <w:gridSpan w:val="4"/>
          </w:tcPr>
          <w:p w14:paraId="7EB671C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77D274A" w14:textId="77777777" w:rsidTr="00C126A4">
        <w:trPr>
          <w:jc w:val="center"/>
        </w:trPr>
        <w:tc>
          <w:tcPr>
            <w:tcW w:w="1097" w:type="dxa"/>
            <w:gridSpan w:val="2"/>
            <w:tcBorders>
              <w:bottom w:val="nil"/>
            </w:tcBorders>
            <w:shd w:val="clear" w:color="auto" w:fill="auto"/>
          </w:tcPr>
          <w:p w14:paraId="4296F45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9.2.3.2.8</w:t>
            </w:r>
          </w:p>
        </w:tc>
        <w:tc>
          <w:tcPr>
            <w:tcW w:w="3624" w:type="dxa"/>
            <w:gridSpan w:val="2"/>
            <w:vMerge w:val="restart"/>
            <w:shd w:val="clear" w:color="auto" w:fill="auto"/>
          </w:tcPr>
          <w:p w14:paraId="3427D7BD"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76" w:type="dxa"/>
            <w:gridSpan w:val="2"/>
            <w:vMerge w:val="restart"/>
            <w:shd w:val="clear" w:color="auto" w:fill="auto"/>
          </w:tcPr>
          <w:p w14:paraId="778C415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vMerge w:val="restart"/>
            <w:shd w:val="clear" w:color="auto" w:fill="auto"/>
          </w:tcPr>
          <w:p w14:paraId="5AB415C6"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vMerge w:val="restart"/>
            <w:shd w:val="clear" w:color="auto" w:fill="auto"/>
          </w:tcPr>
          <w:p w14:paraId="49B44557"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4" w:type="dxa"/>
            <w:gridSpan w:val="2"/>
          </w:tcPr>
          <w:p w14:paraId="23D4F0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3B1A31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6FAB82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 AND Note 5)</w:t>
            </w:r>
          </w:p>
        </w:tc>
        <w:tc>
          <w:tcPr>
            <w:tcW w:w="1764" w:type="dxa"/>
            <w:gridSpan w:val="4"/>
          </w:tcPr>
          <w:p w14:paraId="0B787715" w14:textId="77777777" w:rsidR="00601669" w:rsidRPr="0036258B" w:rsidRDefault="00601669" w:rsidP="00C126A4">
            <w:pPr>
              <w:pStyle w:val="TAL"/>
              <w:keepNext w:val="0"/>
              <w:keepLines w:val="0"/>
              <w:rPr>
                <w:sz w:val="16"/>
                <w:szCs w:val="16"/>
                <w:lang w:eastAsia="zh-CN"/>
              </w:rPr>
            </w:pPr>
          </w:p>
        </w:tc>
      </w:tr>
      <w:tr w:rsidR="00601669" w:rsidRPr="0036258B" w14:paraId="01CD6F78" w14:textId="77777777" w:rsidTr="00C126A4">
        <w:trPr>
          <w:jc w:val="center"/>
        </w:trPr>
        <w:tc>
          <w:tcPr>
            <w:tcW w:w="1097" w:type="dxa"/>
            <w:gridSpan w:val="2"/>
            <w:tcBorders>
              <w:top w:val="nil"/>
            </w:tcBorders>
            <w:shd w:val="clear" w:color="auto" w:fill="auto"/>
          </w:tcPr>
          <w:p w14:paraId="07590060"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7C702914" w14:textId="77777777" w:rsidR="00601669" w:rsidRPr="0036258B" w:rsidRDefault="00601669" w:rsidP="00C126A4">
            <w:pPr>
              <w:pStyle w:val="TAL"/>
              <w:keepNext w:val="0"/>
              <w:keepLines w:val="0"/>
              <w:rPr>
                <w:kern w:val="2"/>
                <w:sz w:val="16"/>
                <w:szCs w:val="16"/>
                <w:lang w:eastAsia="en-US"/>
              </w:rPr>
            </w:pPr>
          </w:p>
        </w:tc>
        <w:tc>
          <w:tcPr>
            <w:tcW w:w="776" w:type="dxa"/>
            <w:gridSpan w:val="2"/>
            <w:vMerge/>
            <w:shd w:val="clear" w:color="auto" w:fill="auto"/>
          </w:tcPr>
          <w:p w14:paraId="75E4EC08" w14:textId="77777777" w:rsidR="00601669" w:rsidRPr="0036258B" w:rsidRDefault="00601669" w:rsidP="00C126A4">
            <w:pPr>
              <w:pStyle w:val="TAC"/>
              <w:rPr>
                <w:sz w:val="16"/>
                <w:szCs w:val="16"/>
                <w:lang w:eastAsia="en-US"/>
              </w:rPr>
            </w:pPr>
          </w:p>
        </w:tc>
        <w:tc>
          <w:tcPr>
            <w:tcW w:w="1133" w:type="dxa"/>
            <w:gridSpan w:val="3"/>
            <w:vMerge/>
            <w:shd w:val="clear" w:color="auto" w:fill="auto"/>
          </w:tcPr>
          <w:p w14:paraId="6A3FF434" w14:textId="77777777" w:rsidR="00601669" w:rsidRPr="0036258B" w:rsidRDefault="00601669" w:rsidP="00C126A4">
            <w:pPr>
              <w:pStyle w:val="TAC"/>
              <w:rPr>
                <w:sz w:val="16"/>
                <w:szCs w:val="16"/>
                <w:lang w:eastAsia="en-US"/>
              </w:rPr>
            </w:pPr>
          </w:p>
        </w:tc>
        <w:tc>
          <w:tcPr>
            <w:tcW w:w="3448" w:type="dxa"/>
            <w:gridSpan w:val="3"/>
            <w:vMerge/>
            <w:shd w:val="clear" w:color="auto" w:fill="auto"/>
          </w:tcPr>
          <w:p w14:paraId="32884E20" w14:textId="77777777" w:rsidR="00601669" w:rsidRPr="0036258B" w:rsidRDefault="00601669" w:rsidP="00C126A4">
            <w:pPr>
              <w:pStyle w:val="TAL"/>
              <w:keepNext w:val="0"/>
              <w:keepLines w:val="0"/>
              <w:rPr>
                <w:sz w:val="16"/>
                <w:szCs w:val="16"/>
                <w:lang w:eastAsia="en-US"/>
              </w:rPr>
            </w:pPr>
          </w:p>
        </w:tc>
        <w:tc>
          <w:tcPr>
            <w:tcW w:w="1374" w:type="dxa"/>
            <w:gridSpan w:val="2"/>
          </w:tcPr>
          <w:p w14:paraId="3229F6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0EDA7ED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F404DD9" w14:textId="77777777" w:rsidR="00601669" w:rsidRPr="0036258B" w:rsidRDefault="00601669" w:rsidP="00C126A4">
            <w:pPr>
              <w:pStyle w:val="TAL"/>
              <w:keepNext w:val="0"/>
              <w:keepLines w:val="0"/>
              <w:rPr>
                <w:sz w:val="16"/>
                <w:szCs w:val="16"/>
                <w:lang w:eastAsia="en-US"/>
              </w:rPr>
            </w:pPr>
          </w:p>
        </w:tc>
        <w:tc>
          <w:tcPr>
            <w:tcW w:w="1764" w:type="dxa"/>
            <w:gridSpan w:val="4"/>
          </w:tcPr>
          <w:p w14:paraId="10F77EF0"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82B33BF" w14:textId="77777777" w:rsidTr="00C126A4">
        <w:trPr>
          <w:jc w:val="center"/>
        </w:trPr>
        <w:tc>
          <w:tcPr>
            <w:tcW w:w="1097" w:type="dxa"/>
            <w:gridSpan w:val="2"/>
            <w:tcBorders>
              <w:bottom w:val="nil"/>
            </w:tcBorders>
            <w:shd w:val="clear" w:color="auto" w:fill="auto"/>
          </w:tcPr>
          <w:p w14:paraId="4139FD80"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9.2.3.2.9</w:t>
            </w:r>
          </w:p>
        </w:tc>
        <w:tc>
          <w:tcPr>
            <w:tcW w:w="3624" w:type="dxa"/>
            <w:gridSpan w:val="2"/>
            <w:tcBorders>
              <w:bottom w:val="nil"/>
            </w:tcBorders>
            <w:shd w:val="clear" w:color="auto" w:fill="auto"/>
          </w:tcPr>
          <w:p w14:paraId="68BEE61A"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76" w:type="dxa"/>
            <w:gridSpan w:val="2"/>
            <w:tcBorders>
              <w:bottom w:val="nil"/>
            </w:tcBorders>
            <w:shd w:val="clear" w:color="auto" w:fill="auto"/>
          </w:tcPr>
          <w:p w14:paraId="7E8E52AD"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3506B1E2"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tcBorders>
              <w:bottom w:val="nil"/>
            </w:tcBorders>
            <w:shd w:val="clear" w:color="auto" w:fill="auto"/>
          </w:tcPr>
          <w:p w14:paraId="5CE2E87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07FD14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3032C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BD48F41"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24889E3C" w14:textId="77777777" w:rsidR="00601669" w:rsidRPr="0036258B" w:rsidRDefault="00601669" w:rsidP="00C126A4">
            <w:pPr>
              <w:pStyle w:val="TAL"/>
              <w:keepNext w:val="0"/>
              <w:keepLines w:val="0"/>
              <w:rPr>
                <w:sz w:val="16"/>
                <w:szCs w:val="16"/>
                <w:lang w:eastAsia="zh-CN"/>
              </w:rPr>
            </w:pPr>
          </w:p>
        </w:tc>
      </w:tr>
      <w:tr w:rsidR="00601669" w:rsidRPr="0036258B" w14:paraId="492F66E2" w14:textId="77777777" w:rsidTr="00C126A4">
        <w:trPr>
          <w:jc w:val="center"/>
        </w:trPr>
        <w:tc>
          <w:tcPr>
            <w:tcW w:w="1097" w:type="dxa"/>
            <w:gridSpan w:val="2"/>
            <w:tcBorders>
              <w:top w:val="nil"/>
              <w:bottom w:val="single" w:sz="4" w:space="0" w:color="auto"/>
            </w:tcBorders>
            <w:shd w:val="clear" w:color="auto" w:fill="auto"/>
          </w:tcPr>
          <w:p w14:paraId="1C6CF8F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97AF4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2C6D0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45F2911"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41B73942" w14:textId="77777777" w:rsidR="00601669" w:rsidRPr="0036258B" w:rsidRDefault="00601669" w:rsidP="00C126A4">
            <w:pPr>
              <w:pStyle w:val="TAL"/>
              <w:keepNext w:val="0"/>
              <w:keepLines w:val="0"/>
              <w:rPr>
                <w:sz w:val="16"/>
                <w:szCs w:val="16"/>
                <w:lang w:eastAsia="en-US"/>
              </w:rPr>
            </w:pPr>
          </w:p>
        </w:tc>
        <w:tc>
          <w:tcPr>
            <w:tcW w:w="1374" w:type="dxa"/>
            <w:gridSpan w:val="2"/>
          </w:tcPr>
          <w:p w14:paraId="2D1C68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5EC5EE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802929F" w14:textId="77777777" w:rsidR="00601669" w:rsidRPr="0036258B" w:rsidRDefault="00601669" w:rsidP="00C126A4">
            <w:pPr>
              <w:pStyle w:val="TAL"/>
              <w:keepNext w:val="0"/>
              <w:keepLines w:val="0"/>
              <w:rPr>
                <w:sz w:val="16"/>
                <w:szCs w:val="16"/>
                <w:lang w:eastAsia="en-US"/>
              </w:rPr>
            </w:pPr>
          </w:p>
        </w:tc>
        <w:tc>
          <w:tcPr>
            <w:tcW w:w="1764" w:type="dxa"/>
            <w:gridSpan w:val="4"/>
          </w:tcPr>
          <w:p w14:paraId="25BFC68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736E3F6" w14:textId="77777777" w:rsidTr="00C126A4">
        <w:trPr>
          <w:jc w:val="center"/>
        </w:trPr>
        <w:tc>
          <w:tcPr>
            <w:tcW w:w="1097" w:type="dxa"/>
            <w:gridSpan w:val="2"/>
            <w:tcBorders>
              <w:bottom w:val="nil"/>
            </w:tcBorders>
            <w:shd w:val="clear" w:color="auto" w:fill="auto"/>
          </w:tcPr>
          <w:p w14:paraId="3A8AB70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9.2.3.2.10</w:t>
            </w:r>
          </w:p>
        </w:tc>
        <w:tc>
          <w:tcPr>
            <w:tcW w:w="3624" w:type="dxa"/>
            <w:gridSpan w:val="2"/>
            <w:tcBorders>
              <w:bottom w:val="nil"/>
            </w:tcBorders>
            <w:shd w:val="clear" w:color="auto" w:fill="auto"/>
          </w:tcPr>
          <w:p w14:paraId="769C79F5"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76" w:type="dxa"/>
            <w:gridSpan w:val="2"/>
            <w:tcBorders>
              <w:bottom w:val="nil"/>
            </w:tcBorders>
            <w:shd w:val="clear" w:color="auto" w:fill="auto"/>
          </w:tcPr>
          <w:p w14:paraId="6BFF93DA"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6D8091B" w14:textId="77777777" w:rsidR="00601669" w:rsidRPr="0036258B" w:rsidRDefault="00601669" w:rsidP="00C126A4">
            <w:pPr>
              <w:pStyle w:val="TAC"/>
              <w:rPr>
                <w:sz w:val="16"/>
                <w:szCs w:val="16"/>
                <w:lang w:eastAsia="en-US"/>
              </w:rPr>
            </w:pPr>
            <w:r w:rsidRPr="0036258B">
              <w:rPr>
                <w:sz w:val="16"/>
                <w:szCs w:val="16"/>
                <w:lang w:eastAsia="en-US"/>
              </w:rPr>
              <w:t>C02a</w:t>
            </w:r>
          </w:p>
        </w:tc>
        <w:tc>
          <w:tcPr>
            <w:tcW w:w="3448" w:type="dxa"/>
            <w:gridSpan w:val="3"/>
            <w:tcBorders>
              <w:bottom w:val="nil"/>
            </w:tcBorders>
            <w:shd w:val="clear" w:color="auto" w:fill="auto"/>
          </w:tcPr>
          <w:p w14:paraId="68E234D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4911E2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E26D857" w14:textId="77777777" w:rsidR="00601669" w:rsidRPr="0036258B" w:rsidRDefault="00601669" w:rsidP="00C126A4">
            <w:pPr>
              <w:pStyle w:val="TAL"/>
              <w:keepNext w:val="0"/>
              <w:keepLines w:val="0"/>
              <w:rPr>
                <w:sz w:val="16"/>
                <w:szCs w:val="16"/>
                <w:lang w:eastAsia="en-US"/>
              </w:rPr>
            </w:pPr>
          </w:p>
        </w:tc>
        <w:tc>
          <w:tcPr>
            <w:tcW w:w="1551" w:type="dxa"/>
            <w:gridSpan w:val="2"/>
          </w:tcPr>
          <w:p w14:paraId="43465C6B" w14:textId="77777777" w:rsidR="00601669" w:rsidRPr="0036258B" w:rsidRDefault="00601669" w:rsidP="00C126A4">
            <w:pPr>
              <w:pStyle w:val="TAL"/>
              <w:keepNext w:val="0"/>
              <w:keepLines w:val="0"/>
              <w:rPr>
                <w:sz w:val="16"/>
                <w:szCs w:val="16"/>
                <w:lang w:eastAsia="en-US"/>
              </w:rPr>
            </w:pPr>
          </w:p>
        </w:tc>
        <w:tc>
          <w:tcPr>
            <w:tcW w:w="1764" w:type="dxa"/>
            <w:gridSpan w:val="4"/>
          </w:tcPr>
          <w:p w14:paraId="7D545467" w14:textId="77777777" w:rsidR="00601669" w:rsidRPr="0036258B" w:rsidRDefault="00601669" w:rsidP="00C126A4">
            <w:pPr>
              <w:pStyle w:val="TAL"/>
              <w:keepNext w:val="0"/>
              <w:keepLines w:val="0"/>
              <w:rPr>
                <w:sz w:val="16"/>
                <w:szCs w:val="16"/>
                <w:lang w:eastAsia="zh-CN"/>
              </w:rPr>
            </w:pPr>
          </w:p>
        </w:tc>
      </w:tr>
      <w:tr w:rsidR="00601669" w:rsidRPr="0036258B" w14:paraId="588CF260" w14:textId="77777777" w:rsidTr="00C126A4">
        <w:trPr>
          <w:jc w:val="center"/>
        </w:trPr>
        <w:tc>
          <w:tcPr>
            <w:tcW w:w="1097" w:type="dxa"/>
            <w:gridSpan w:val="2"/>
            <w:tcBorders>
              <w:top w:val="nil"/>
              <w:bottom w:val="single" w:sz="4" w:space="0" w:color="auto"/>
            </w:tcBorders>
            <w:shd w:val="clear" w:color="auto" w:fill="auto"/>
          </w:tcPr>
          <w:p w14:paraId="7FD4279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900844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E08F41"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8E4B889"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4988266D" w14:textId="77777777" w:rsidR="00601669" w:rsidRPr="0036258B" w:rsidRDefault="00601669" w:rsidP="00C126A4">
            <w:pPr>
              <w:pStyle w:val="TAL"/>
              <w:keepNext w:val="0"/>
              <w:keepLines w:val="0"/>
              <w:rPr>
                <w:sz w:val="16"/>
                <w:szCs w:val="16"/>
                <w:lang w:eastAsia="en-US"/>
              </w:rPr>
            </w:pPr>
          </w:p>
        </w:tc>
        <w:tc>
          <w:tcPr>
            <w:tcW w:w="1374" w:type="dxa"/>
            <w:gridSpan w:val="2"/>
          </w:tcPr>
          <w:p w14:paraId="073708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54C1059" w14:textId="77777777" w:rsidR="00601669" w:rsidRPr="0036258B" w:rsidRDefault="00601669" w:rsidP="00C126A4">
            <w:pPr>
              <w:pStyle w:val="TAL"/>
              <w:keepNext w:val="0"/>
              <w:keepLines w:val="0"/>
              <w:rPr>
                <w:sz w:val="16"/>
                <w:szCs w:val="16"/>
                <w:lang w:eastAsia="en-US"/>
              </w:rPr>
            </w:pPr>
          </w:p>
        </w:tc>
        <w:tc>
          <w:tcPr>
            <w:tcW w:w="1551" w:type="dxa"/>
            <w:gridSpan w:val="2"/>
          </w:tcPr>
          <w:p w14:paraId="321C07BD" w14:textId="77777777" w:rsidR="00601669" w:rsidRPr="0036258B" w:rsidRDefault="00601669" w:rsidP="00C126A4">
            <w:pPr>
              <w:pStyle w:val="TAL"/>
              <w:keepNext w:val="0"/>
              <w:keepLines w:val="0"/>
              <w:rPr>
                <w:sz w:val="16"/>
                <w:szCs w:val="16"/>
                <w:lang w:eastAsia="en-US"/>
              </w:rPr>
            </w:pPr>
          </w:p>
        </w:tc>
        <w:tc>
          <w:tcPr>
            <w:tcW w:w="1764" w:type="dxa"/>
            <w:gridSpan w:val="4"/>
          </w:tcPr>
          <w:p w14:paraId="7861BC97" w14:textId="77777777" w:rsidR="00601669" w:rsidRPr="0036258B" w:rsidRDefault="00601669" w:rsidP="00C126A4">
            <w:pPr>
              <w:pStyle w:val="TAL"/>
              <w:keepNext w:val="0"/>
              <w:keepLines w:val="0"/>
              <w:rPr>
                <w:sz w:val="16"/>
                <w:szCs w:val="16"/>
                <w:lang w:eastAsia="zh-CN"/>
              </w:rPr>
            </w:pPr>
          </w:p>
        </w:tc>
      </w:tr>
      <w:tr w:rsidR="00601669" w:rsidRPr="0036258B" w14:paraId="14530B61" w14:textId="77777777" w:rsidTr="00C126A4">
        <w:trPr>
          <w:jc w:val="center"/>
        </w:trPr>
        <w:tc>
          <w:tcPr>
            <w:tcW w:w="1097" w:type="dxa"/>
            <w:gridSpan w:val="2"/>
            <w:tcBorders>
              <w:top w:val="single" w:sz="4" w:space="0" w:color="auto"/>
              <w:bottom w:val="nil"/>
            </w:tcBorders>
            <w:shd w:val="clear" w:color="auto" w:fill="auto"/>
          </w:tcPr>
          <w:p w14:paraId="323B411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9.2.3.2.11</w:t>
            </w:r>
          </w:p>
        </w:tc>
        <w:tc>
          <w:tcPr>
            <w:tcW w:w="3624" w:type="dxa"/>
            <w:gridSpan w:val="2"/>
            <w:tcBorders>
              <w:top w:val="single" w:sz="4" w:space="0" w:color="auto"/>
              <w:bottom w:val="nil"/>
            </w:tcBorders>
            <w:shd w:val="clear" w:color="auto" w:fill="auto"/>
          </w:tcPr>
          <w:p w14:paraId="263CDEA2"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PLMN not allowed</w:t>
            </w:r>
          </w:p>
        </w:tc>
        <w:tc>
          <w:tcPr>
            <w:tcW w:w="776" w:type="dxa"/>
            <w:gridSpan w:val="2"/>
            <w:tcBorders>
              <w:top w:val="single" w:sz="4" w:space="0" w:color="auto"/>
              <w:bottom w:val="nil"/>
            </w:tcBorders>
            <w:shd w:val="clear" w:color="auto" w:fill="auto"/>
          </w:tcPr>
          <w:p w14:paraId="0835A713"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D573C8D" w14:textId="77777777" w:rsidR="00601669" w:rsidRPr="0036258B" w:rsidRDefault="00601669" w:rsidP="00C126A4">
            <w:pPr>
              <w:pStyle w:val="TAC"/>
              <w:rPr>
                <w:sz w:val="16"/>
                <w:szCs w:val="16"/>
                <w:lang w:eastAsia="en-US"/>
              </w:rPr>
            </w:pPr>
            <w:r w:rsidRPr="0036258B">
              <w:rPr>
                <w:sz w:val="16"/>
                <w:szCs w:val="16"/>
                <w:lang w:eastAsia="en-US"/>
              </w:rPr>
              <w:t>C128</w:t>
            </w:r>
          </w:p>
        </w:tc>
        <w:tc>
          <w:tcPr>
            <w:tcW w:w="3448" w:type="dxa"/>
            <w:gridSpan w:val="3"/>
            <w:tcBorders>
              <w:top w:val="single" w:sz="4" w:space="0" w:color="auto"/>
              <w:bottom w:val="nil"/>
            </w:tcBorders>
            <w:shd w:val="clear" w:color="auto" w:fill="auto"/>
          </w:tcPr>
          <w:p w14:paraId="66BAA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28B2F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0A9B6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19CA985A"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0C437E5A" w14:textId="77777777" w:rsidR="00601669" w:rsidRPr="0036258B" w:rsidRDefault="00601669" w:rsidP="00C126A4">
            <w:pPr>
              <w:pStyle w:val="TAL"/>
              <w:keepNext w:val="0"/>
              <w:keepLines w:val="0"/>
              <w:rPr>
                <w:sz w:val="16"/>
                <w:szCs w:val="16"/>
                <w:lang w:eastAsia="zh-CN"/>
              </w:rPr>
            </w:pPr>
          </w:p>
        </w:tc>
      </w:tr>
      <w:tr w:rsidR="00601669" w:rsidRPr="0036258B" w14:paraId="64C0A412" w14:textId="77777777" w:rsidTr="00C126A4">
        <w:trPr>
          <w:jc w:val="center"/>
        </w:trPr>
        <w:tc>
          <w:tcPr>
            <w:tcW w:w="1097" w:type="dxa"/>
            <w:gridSpan w:val="2"/>
            <w:tcBorders>
              <w:top w:val="nil"/>
              <w:bottom w:val="single" w:sz="4" w:space="0" w:color="auto"/>
            </w:tcBorders>
            <w:shd w:val="clear" w:color="auto" w:fill="auto"/>
          </w:tcPr>
          <w:p w14:paraId="50E8430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961607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BF13D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869121E"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21E90222" w14:textId="77777777" w:rsidR="00601669" w:rsidRPr="0036258B" w:rsidRDefault="00601669" w:rsidP="00C126A4">
            <w:pPr>
              <w:pStyle w:val="TAL"/>
              <w:keepNext w:val="0"/>
              <w:keepLines w:val="0"/>
              <w:rPr>
                <w:sz w:val="16"/>
                <w:szCs w:val="16"/>
                <w:lang w:eastAsia="en-US"/>
              </w:rPr>
            </w:pPr>
          </w:p>
        </w:tc>
        <w:tc>
          <w:tcPr>
            <w:tcW w:w="1374" w:type="dxa"/>
            <w:gridSpan w:val="2"/>
          </w:tcPr>
          <w:p w14:paraId="0303A82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3E566C75"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48B9642" w14:textId="77777777" w:rsidR="00601669" w:rsidRPr="0036258B" w:rsidRDefault="00601669" w:rsidP="00C126A4">
            <w:pPr>
              <w:pStyle w:val="TAL"/>
              <w:keepNext w:val="0"/>
              <w:keepLines w:val="0"/>
              <w:rPr>
                <w:sz w:val="16"/>
                <w:szCs w:val="16"/>
                <w:lang w:eastAsia="en-US"/>
              </w:rPr>
            </w:pPr>
          </w:p>
        </w:tc>
        <w:tc>
          <w:tcPr>
            <w:tcW w:w="1764" w:type="dxa"/>
            <w:gridSpan w:val="4"/>
          </w:tcPr>
          <w:p w14:paraId="4A100C9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3AA0DD6" w14:textId="77777777" w:rsidTr="00C126A4">
        <w:trPr>
          <w:jc w:val="center"/>
        </w:trPr>
        <w:tc>
          <w:tcPr>
            <w:tcW w:w="1097" w:type="dxa"/>
            <w:gridSpan w:val="2"/>
            <w:tcBorders>
              <w:top w:val="single" w:sz="4" w:space="0" w:color="auto"/>
              <w:bottom w:val="nil"/>
            </w:tcBorders>
            <w:shd w:val="clear" w:color="auto" w:fill="auto"/>
          </w:tcPr>
          <w:p w14:paraId="4D6339DA"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9.2.3.2.12</w:t>
            </w:r>
          </w:p>
        </w:tc>
        <w:tc>
          <w:tcPr>
            <w:tcW w:w="3624" w:type="dxa"/>
            <w:gridSpan w:val="2"/>
            <w:tcBorders>
              <w:top w:val="single" w:sz="4" w:space="0" w:color="auto"/>
              <w:bottom w:val="nil"/>
            </w:tcBorders>
            <w:shd w:val="clear" w:color="auto" w:fill="auto"/>
          </w:tcPr>
          <w:p w14:paraId="72AF4EF0"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76" w:type="dxa"/>
            <w:gridSpan w:val="2"/>
            <w:tcBorders>
              <w:top w:val="single" w:sz="4" w:space="0" w:color="auto"/>
              <w:bottom w:val="nil"/>
            </w:tcBorders>
            <w:shd w:val="clear" w:color="auto" w:fill="auto"/>
          </w:tcPr>
          <w:p w14:paraId="4A7438D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7B62A82" w14:textId="77777777" w:rsidR="00601669" w:rsidRPr="0036258B" w:rsidRDefault="00601669" w:rsidP="00C126A4">
            <w:pPr>
              <w:pStyle w:val="TAC"/>
              <w:rPr>
                <w:sz w:val="16"/>
                <w:szCs w:val="16"/>
                <w:lang w:eastAsia="en-US"/>
              </w:rPr>
            </w:pPr>
            <w:r w:rsidRPr="0036258B">
              <w:rPr>
                <w:sz w:val="16"/>
                <w:szCs w:val="16"/>
                <w:lang w:eastAsia="en-US"/>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5289AE3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4" w:type="dxa"/>
            <w:gridSpan w:val="2"/>
          </w:tcPr>
          <w:p w14:paraId="06ED70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E10866F" w14:textId="77777777" w:rsidR="00601669" w:rsidRPr="0036258B" w:rsidRDefault="00601669" w:rsidP="00C126A4">
            <w:pPr>
              <w:pStyle w:val="TAL"/>
              <w:keepNext w:val="0"/>
              <w:keepLines w:val="0"/>
              <w:rPr>
                <w:sz w:val="16"/>
                <w:szCs w:val="16"/>
                <w:lang w:eastAsia="en-US"/>
              </w:rPr>
            </w:pPr>
          </w:p>
        </w:tc>
        <w:tc>
          <w:tcPr>
            <w:tcW w:w="1551" w:type="dxa"/>
            <w:gridSpan w:val="2"/>
          </w:tcPr>
          <w:p w14:paraId="3B024596" w14:textId="77777777" w:rsidR="00601669" w:rsidRPr="0036258B" w:rsidRDefault="00601669" w:rsidP="00C126A4">
            <w:pPr>
              <w:pStyle w:val="TAL"/>
              <w:keepNext w:val="0"/>
              <w:keepLines w:val="0"/>
              <w:rPr>
                <w:sz w:val="16"/>
                <w:szCs w:val="16"/>
                <w:lang w:eastAsia="en-US"/>
              </w:rPr>
            </w:pPr>
          </w:p>
        </w:tc>
        <w:tc>
          <w:tcPr>
            <w:tcW w:w="1764" w:type="dxa"/>
            <w:gridSpan w:val="4"/>
          </w:tcPr>
          <w:p w14:paraId="61346F98" w14:textId="77777777" w:rsidR="00601669" w:rsidRPr="0036258B" w:rsidRDefault="00601669" w:rsidP="00C126A4">
            <w:pPr>
              <w:pStyle w:val="TAL"/>
              <w:keepNext w:val="0"/>
              <w:keepLines w:val="0"/>
              <w:rPr>
                <w:sz w:val="16"/>
                <w:szCs w:val="16"/>
                <w:lang w:eastAsia="zh-CN"/>
              </w:rPr>
            </w:pPr>
          </w:p>
        </w:tc>
      </w:tr>
      <w:tr w:rsidR="00601669" w:rsidRPr="0036258B" w14:paraId="207CF633" w14:textId="77777777" w:rsidTr="00C126A4">
        <w:trPr>
          <w:jc w:val="center"/>
        </w:trPr>
        <w:tc>
          <w:tcPr>
            <w:tcW w:w="1097" w:type="dxa"/>
            <w:gridSpan w:val="2"/>
            <w:tcBorders>
              <w:top w:val="nil"/>
              <w:bottom w:val="single" w:sz="4" w:space="0" w:color="auto"/>
            </w:tcBorders>
            <w:shd w:val="clear" w:color="auto" w:fill="auto"/>
          </w:tcPr>
          <w:p w14:paraId="1DE188A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438A0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137DA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8C7FEE2"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shd w:val="clear" w:color="auto" w:fill="auto"/>
          </w:tcPr>
          <w:p w14:paraId="7B89D2B4" w14:textId="77777777" w:rsidR="00601669" w:rsidRPr="0036258B" w:rsidRDefault="00601669" w:rsidP="00C126A4">
            <w:pPr>
              <w:pStyle w:val="TAL"/>
              <w:keepNext w:val="0"/>
              <w:keepLines w:val="0"/>
              <w:rPr>
                <w:sz w:val="16"/>
                <w:szCs w:val="16"/>
                <w:lang w:eastAsia="en-US"/>
              </w:rPr>
            </w:pPr>
          </w:p>
        </w:tc>
        <w:tc>
          <w:tcPr>
            <w:tcW w:w="1374" w:type="dxa"/>
            <w:gridSpan w:val="2"/>
          </w:tcPr>
          <w:p w14:paraId="716542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4C23142" w14:textId="77777777" w:rsidR="00601669" w:rsidRPr="0036258B" w:rsidRDefault="00601669" w:rsidP="00C126A4">
            <w:pPr>
              <w:pStyle w:val="TAL"/>
              <w:keepNext w:val="0"/>
              <w:keepLines w:val="0"/>
              <w:rPr>
                <w:sz w:val="16"/>
                <w:szCs w:val="16"/>
                <w:lang w:eastAsia="en-US"/>
              </w:rPr>
            </w:pPr>
          </w:p>
        </w:tc>
        <w:tc>
          <w:tcPr>
            <w:tcW w:w="1551" w:type="dxa"/>
            <w:gridSpan w:val="2"/>
          </w:tcPr>
          <w:p w14:paraId="38E89442" w14:textId="77777777" w:rsidR="00601669" w:rsidRPr="0036258B" w:rsidRDefault="00601669" w:rsidP="00C126A4">
            <w:pPr>
              <w:pStyle w:val="TAL"/>
              <w:keepNext w:val="0"/>
              <w:keepLines w:val="0"/>
              <w:rPr>
                <w:sz w:val="16"/>
                <w:szCs w:val="16"/>
                <w:lang w:eastAsia="en-US"/>
              </w:rPr>
            </w:pPr>
          </w:p>
        </w:tc>
        <w:tc>
          <w:tcPr>
            <w:tcW w:w="1764" w:type="dxa"/>
            <w:gridSpan w:val="4"/>
          </w:tcPr>
          <w:p w14:paraId="4D8C754D" w14:textId="77777777" w:rsidR="00601669" w:rsidRPr="0036258B" w:rsidRDefault="00601669" w:rsidP="00C126A4">
            <w:pPr>
              <w:pStyle w:val="TAL"/>
              <w:keepNext w:val="0"/>
              <w:keepLines w:val="0"/>
              <w:rPr>
                <w:sz w:val="16"/>
                <w:szCs w:val="16"/>
                <w:lang w:eastAsia="zh-CN"/>
              </w:rPr>
            </w:pPr>
          </w:p>
        </w:tc>
      </w:tr>
      <w:tr w:rsidR="00601669" w:rsidRPr="0036258B" w14:paraId="1C3212F6" w14:textId="77777777" w:rsidTr="00C126A4">
        <w:trPr>
          <w:jc w:val="center"/>
        </w:trPr>
        <w:tc>
          <w:tcPr>
            <w:tcW w:w="1097" w:type="dxa"/>
            <w:gridSpan w:val="2"/>
            <w:tcBorders>
              <w:bottom w:val="nil"/>
            </w:tcBorders>
            <w:shd w:val="clear" w:color="auto" w:fill="auto"/>
          </w:tcPr>
          <w:p w14:paraId="74FDB33A" w14:textId="77777777" w:rsidR="00601669" w:rsidRPr="0036258B" w:rsidRDefault="00601669" w:rsidP="00C126A4">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43D1BAD2" w14:textId="77777777" w:rsidR="00601669" w:rsidRPr="0036258B" w:rsidRDefault="00601669" w:rsidP="00C126A4">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5FF8E2C7" w14:textId="77777777" w:rsidR="00601669" w:rsidRPr="0036258B" w:rsidRDefault="00601669" w:rsidP="00C126A4">
            <w:pPr>
              <w:pStyle w:val="TAC"/>
              <w:rPr>
                <w:sz w:val="16"/>
                <w:szCs w:val="16"/>
                <w:lang w:eastAsia="zh-CN"/>
              </w:rPr>
            </w:pPr>
            <w:r w:rsidRPr="0036258B">
              <w:rPr>
                <w:sz w:val="16"/>
                <w:szCs w:val="16"/>
                <w:lang w:eastAsia="zh-CN"/>
              </w:rPr>
              <w:t>Rel-8</w:t>
            </w:r>
          </w:p>
        </w:tc>
        <w:tc>
          <w:tcPr>
            <w:tcW w:w="1133" w:type="dxa"/>
            <w:gridSpan w:val="3"/>
            <w:tcBorders>
              <w:bottom w:val="nil"/>
            </w:tcBorders>
          </w:tcPr>
          <w:p w14:paraId="6A20D9FC" w14:textId="77777777" w:rsidR="00601669" w:rsidRPr="0036258B" w:rsidDel="00746051" w:rsidRDefault="00601669" w:rsidP="00C126A4">
            <w:pPr>
              <w:pStyle w:val="TAC"/>
              <w:rPr>
                <w:sz w:val="16"/>
                <w:szCs w:val="16"/>
                <w:lang w:eastAsia="en-US"/>
              </w:rPr>
            </w:pPr>
            <w:r w:rsidRPr="0036258B">
              <w:rPr>
                <w:sz w:val="16"/>
                <w:szCs w:val="16"/>
                <w:lang w:eastAsia="zh-CN"/>
              </w:rPr>
              <w:t>C128</w:t>
            </w:r>
          </w:p>
        </w:tc>
        <w:tc>
          <w:tcPr>
            <w:tcW w:w="3448" w:type="dxa"/>
            <w:gridSpan w:val="3"/>
            <w:tcBorders>
              <w:bottom w:val="nil"/>
            </w:tcBorders>
          </w:tcPr>
          <w:p w14:paraId="095795C1"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018D499"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6" w:type="dxa"/>
            <w:gridSpan w:val="2"/>
            <w:tcBorders>
              <w:bottom w:val="nil"/>
            </w:tcBorders>
          </w:tcPr>
          <w:p w14:paraId="53A0AFFF" w14:textId="77777777" w:rsidR="00601669" w:rsidRPr="0036258B" w:rsidRDefault="00601669" w:rsidP="00C126A4">
            <w:pPr>
              <w:pStyle w:val="TAL"/>
              <w:keepNext w:val="0"/>
              <w:keepLines w:val="0"/>
              <w:rPr>
                <w:sz w:val="16"/>
                <w:szCs w:val="16"/>
                <w:lang w:eastAsia="zh-CN"/>
              </w:rPr>
            </w:pPr>
            <w:r w:rsidRPr="0036258B">
              <w:rPr>
                <w:sz w:val="16"/>
                <w:szCs w:val="16"/>
                <w:lang w:eastAsia="en-US"/>
              </w:rPr>
              <w:t>px_RATComb_Tested</w:t>
            </w:r>
          </w:p>
        </w:tc>
        <w:tc>
          <w:tcPr>
            <w:tcW w:w="1551" w:type="dxa"/>
            <w:gridSpan w:val="2"/>
            <w:tcBorders>
              <w:bottom w:val="nil"/>
            </w:tcBorders>
          </w:tcPr>
          <w:p w14:paraId="568CAF3D"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1 Execution (Note 2), </w:t>
            </w:r>
          </w:p>
        </w:tc>
        <w:tc>
          <w:tcPr>
            <w:tcW w:w="1764" w:type="dxa"/>
            <w:gridSpan w:val="4"/>
          </w:tcPr>
          <w:p w14:paraId="6E2BAA53" w14:textId="77777777" w:rsidR="00601669" w:rsidRPr="0036258B" w:rsidRDefault="00601669" w:rsidP="00C126A4">
            <w:pPr>
              <w:pStyle w:val="TAL"/>
              <w:keepNext w:val="0"/>
              <w:keepLines w:val="0"/>
              <w:rPr>
                <w:sz w:val="16"/>
                <w:szCs w:val="16"/>
                <w:lang w:eastAsia="zh-CN"/>
              </w:rPr>
            </w:pPr>
          </w:p>
        </w:tc>
      </w:tr>
      <w:tr w:rsidR="00601669" w:rsidRPr="0036258B" w14:paraId="403150BD" w14:textId="77777777" w:rsidTr="00C126A4">
        <w:trPr>
          <w:jc w:val="center"/>
        </w:trPr>
        <w:tc>
          <w:tcPr>
            <w:tcW w:w="1097" w:type="dxa"/>
            <w:gridSpan w:val="2"/>
            <w:tcBorders>
              <w:top w:val="nil"/>
            </w:tcBorders>
            <w:shd w:val="clear" w:color="auto" w:fill="auto"/>
          </w:tcPr>
          <w:p w14:paraId="480E34E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410F52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9990A6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tcPr>
          <w:p w14:paraId="7F318861" w14:textId="77777777" w:rsidR="00601669" w:rsidRPr="0036258B" w:rsidDel="00746051" w:rsidRDefault="00601669" w:rsidP="00C126A4">
            <w:pPr>
              <w:pStyle w:val="TAC"/>
              <w:rPr>
                <w:sz w:val="16"/>
                <w:szCs w:val="16"/>
                <w:lang w:eastAsia="en-US"/>
              </w:rPr>
            </w:pPr>
          </w:p>
        </w:tc>
        <w:tc>
          <w:tcPr>
            <w:tcW w:w="3448" w:type="dxa"/>
            <w:gridSpan w:val="3"/>
            <w:tcBorders>
              <w:top w:val="nil"/>
              <w:bottom w:val="single" w:sz="4" w:space="0" w:color="auto"/>
            </w:tcBorders>
          </w:tcPr>
          <w:p w14:paraId="2A49E574" w14:textId="77777777" w:rsidR="00601669" w:rsidRPr="0036258B" w:rsidRDefault="00601669" w:rsidP="00C126A4">
            <w:pPr>
              <w:pStyle w:val="TAL"/>
              <w:keepNext w:val="0"/>
              <w:keepLines w:val="0"/>
              <w:rPr>
                <w:sz w:val="16"/>
                <w:szCs w:val="16"/>
                <w:lang w:eastAsia="en-US"/>
              </w:rPr>
            </w:pPr>
          </w:p>
        </w:tc>
        <w:tc>
          <w:tcPr>
            <w:tcW w:w="1374" w:type="dxa"/>
            <w:gridSpan w:val="2"/>
          </w:tcPr>
          <w:p w14:paraId="6FF4627D" w14:textId="77777777" w:rsidR="00601669" w:rsidRPr="0036258B" w:rsidRDefault="00601669" w:rsidP="00C126A4">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6" w:type="dxa"/>
            <w:gridSpan w:val="2"/>
            <w:tcBorders>
              <w:top w:val="nil"/>
            </w:tcBorders>
          </w:tcPr>
          <w:p w14:paraId="0D733CF7"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8F68468" w14:textId="77777777" w:rsidR="00601669" w:rsidRPr="0036258B" w:rsidRDefault="00601669" w:rsidP="00C126A4">
            <w:pPr>
              <w:pStyle w:val="TAL"/>
              <w:keepNext w:val="0"/>
              <w:keepLines w:val="0"/>
              <w:rPr>
                <w:sz w:val="16"/>
                <w:szCs w:val="16"/>
                <w:lang w:eastAsia="en-US"/>
              </w:rPr>
            </w:pPr>
          </w:p>
        </w:tc>
        <w:tc>
          <w:tcPr>
            <w:tcW w:w="1764" w:type="dxa"/>
            <w:gridSpan w:val="4"/>
          </w:tcPr>
          <w:p w14:paraId="444257D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EE9F785" w14:textId="77777777" w:rsidTr="00C126A4">
        <w:trPr>
          <w:jc w:val="center"/>
        </w:trPr>
        <w:tc>
          <w:tcPr>
            <w:tcW w:w="1097" w:type="dxa"/>
            <w:gridSpan w:val="2"/>
            <w:tcBorders>
              <w:top w:val="single" w:sz="4" w:space="0" w:color="auto"/>
              <w:bottom w:val="nil"/>
            </w:tcBorders>
            <w:shd w:val="clear" w:color="auto" w:fill="auto"/>
          </w:tcPr>
          <w:p w14:paraId="3EF336E1"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9.2.3.2.14</w:t>
            </w:r>
          </w:p>
        </w:tc>
        <w:tc>
          <w:tcPr>
            <w:tcW w:w="3624" w:type="dxa"/>
            <w:gridSpan w:val="2"/>
            <w:tcBorders>
              <w:top w:val="single" w:sz="4" w:space="0" w:color="auto"/>
              <w:bottom w:val="nil"/>
            </w:tcBorders>
            <w:shd w:val="clear" w:color="auto" w:fill="auto"/>
          </w:tcPr>
          <w:p w14:paraId="138D35E0" w14:textId="77777777" w:rsidR="00601669" w:rsidRPr="0036258B" w:rsidRDefault="00601669" w:rsidP="00C126A4">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76" w:type="dxa"/>
            <w:gridSpan w:val="2"/>
            <w:tcBorders>
              <w:top w:val="single" w:sz="4" w:space="0" w:color="auto"/>
              <w:bottom w:val="nil"/>
              <w:right w:val="single" w:sz="4" w:space="0" w:color="auto"/>
            </w:tcBorders>
            <w:shd w:val="clear" w:color="auto" w:fill="auto"/>
          </w:tcPr>
          <w:p w14:paraId="2B588793"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7E55EAE4" w14:textId="77777777" w:rsidR="00601669" w:rsidRPr="0036258B" w:rsidDel="00746051" w:rsidRDefault="00601669" w:rsidP="00C126A4">
            <w:pPr>
              <w:pStyle w:val="TAC"/>
              <w:rPr>
                <w:sz w:val="16"/>
                <w:szCs w:val="16"/>
                <w:lang w:eastAsia="en-US"/>
              </w:rPr>
            </w:pPr>
            <w:r w:rsidRPr="0036258B">
              <w:rPr>
                <w:sz w:val="16"/>
                <w:szCs w:val="16"/>
                <w:lang w:eastAsia="en-US"/>
              </w:rPr>
              <w:t>C128</w:t>
            </w:r>
          </w:p>
        </w:tc>
        <w:tc>
          <w:tcPr>
            <w:tcW w:w="3448" w:type="dxa"/>
            <w:gridSpan w:val="3"/>
            <w:tcBorders>
              <w:top w:val="single" w:sz="4" w:space="0" w:color="auto"/>
              <w:left w:val="single" w:sz="4" w:space="0" w:color="auto"/>
              <w:bottom w:val="nil"/>
            </w:tcBorders>
            <w:shd w:val="clear" w:color="auto" w:fill="auto"/>
          </w:tcPr>
          <w:p w14:paraId="41211A8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4" w:type="dxa"/>
            <w:gridSpan w:val="2"/>
          </w:tcPr>
          <w:p w14:paraId="2E035D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5227A5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55F7FAA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25587E17" w14:textId="77777777" w:rsidR="00601669" w:rsidRPr="0036258B" w:rsidRDefault="00601669" w:rsidP="00C126A4">
            <w:pPr>
              <w:pStyle w:val="TAL"/>
              <w:keepNext w:val="0"/>
              <w:keepLines w:val="0"/>
              <w:rPr>
                <w:sz w:val="16"/>
                <w:szCs w:val="16"/>
                <w:lang w:eastAsia="zh-CN"/>
              </w:rPr>
            </w:pPr>
          </w:p>
        </w:tc>
      </w:tr>
      <w:tr w:rsidR="00601669" w:rsidRPr="0036258B" w14:paraId="58C787BD" w14:textId="77777777" w:rsidTr="00C126A4">
        <w:trPr>
          <w:jc w:val="center"/>
        </w:trPr>
        <w:tc>
          <w:tcPr>
            <w:tcW w:w="1097" w:type="dxa"/>
            <w:gridSpan w:val="2"/>
            <w:tcBorders>
              <w:top w:val="nil"/>
              <w:bottom w:val="single" w:sz="4" w:space="0" w:color="auto"/>
            </w:tcBorders>
            <w:shd w:val="clear" w:color="auto" w:fill="auto"/>
          </w:tcPr>
          <w:p w14:paraId="00C987E1" w14:textId="77777777" w:rsidR="00601669" w:rsidRPr="0036258B" w:rsidRDefault="00601669" w:rsidP="00C126A4">
            <w:pPr>
              <w:rPr>
                <w:rFonts w:ascii="Arial" w:hAnsi="Arial" w:cs="Arial"/>
                <w:sz w:val="16"/>
                <w:szCs w:val="16"/>
              </w:rPr>
            </w:pPr>
          </w:p>
        </w:tc>
        <w:tc>
          <w:tcPr>
            <w:tcW w:w="3624" w:type="dxa"/>
            <w:gridSpan w:val="2"/>
            <w:tcBorders>
              <w:top w:val="nil"/>
              <w:bottom w:val="single" w:sz="4" w:space="0" w:color="auto"/>
            </w:tcBorders>
            <w:shd w:val="clear" w:color="auto" w:fill="auto"/>
          </w:tcPr>
          <w:p w14:paraId="4E6E7F0E" w14:textId="77777777" w:rsidR="00601669" w:rsidRPr="0036258B" w:rsidRDefault="00601669" w:rsidP="00C126A4">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000D1E66" w14:textId="77777777" w:rsidR="00601669" w:rsidRPr="0036258B" w:rsidRDefault="00601669" w:rsidP="00C126A4">
            <w:pPr>
              <w:pStyle w:val="TAC"/>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253D39F" w14:textId="77777777" w:rsidR="00601669" w:rsidRPr="0036258B" w:rsidDel="00746051" w:rsidRDefault="00601669" w:rsidP="00C126A4">
            <w:pPr>
              <w:pStyle w:val="TAC"/>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34EA46D1" w14:textId="77777777" w:rsidR="00601669" w:rsidRPr="0036258B" w:rsidRDefault="00601669" w:rsidP="00C126A4">
            <w:pPr>
              <w:rPr>
                <w:rFonts w:ascii="Arial" w:hAnsi="Arial" w:cs="Arial"/>
                <w:sz w:val="16"/>
                <w:szCs w:val="16"/>
              </w:rPr>
            </w:pPr>
          </w:p>
        </w:tc>
        <w:tc>
          <w:tcPr>
            <w:tcW w:w="1374" w:type="dxa"/>
            <w:gridSpan w:val="2"/>
          </w:tcPr>
          <w:p w14:paraId="1AAB8F12" w14:textId="77777777" w:rsidR="00601669" w:rsidRPr="0036258B" w:rsidRDefault="00601669" w:rsidP="00C126A4">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429C7051" w14:textId="77777777" w:rsidR="00601669" w:rsidRPr="0036258B" w:rsidRDefault="00601669" w:rsidP="00C126A4">
            <w:pPr>
              <w:rPr>
                <w:rFonts w:ascii="Arial" w:hAnsi="Arial" w:cs="Arial"/>
                <w:sz w:val="16"/>
                <w:szCs w:val="16"/>
              </w:rPr>
            </w:pPr>
          </w:p>
        </w:tc>
        <w:tc>
          <w:tcPr>
            <w:tcW w:w="1551" w:type="dxa"/>
            <w:gridSpan w:val="2"/>
            <w:tcBorders>
              <w:top w:val="nil"/>
            </w:tcBorders>
          </w:tcPr>
          <w:p w14:paraId="068DB7E9" w14:textId="77777777" w:rsidR="00601669" w:rsidRPr="0036258B" w:rsidRDefault="00601669" w:rsidP="00C126A4">
            <w:pPr>
              <w:rPr>
                <w:rFonts w:ascii="Arial" w:hAnsi="Arial" w:cs="Arial"/>
                <w:sz w:val="16"/>
                <w:szCs w:val="16"/>
              </w:rPr>
            </w:pPr>
          </w:p>
        </w:tc>
        <w:tc>
          <w:tcPr>
            <w:tcW w:w="1764" w:type="dxa"/>
            <w:gridSpan w:val="4"/>
          </w:tcPr>
          <w:p w14:paraId="05D5090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51B738A" w14:textId="77777777" w:rsidTr="00C126A4">
        <w:trPr>
          <w:jc w:val="center"/>
        </w:trPr>
        <w:tc>
          <w:tcPr>
            <w:tcW w:w="1097" w:type="dxa"/>
            <w:gridSpan w:val="2"/>
            <w:tcBorders>
              <w:top w:val="single" w:sz="4" w:space="0" w:color="auto"/>
              <w:bottom w:val="nil"/>
            </w:tcBorders>
            <w:shd w:val="clear" w:color="auto" w:fill="auto"/>
          </w:tcPr>
          <w:p w14:paraId="79AF3AB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9.2.3.2.15</w:t>
            </w:r>
          </w:p>
        </w:tc>
        <w:tc>
          <w:tcPr>
            <w:tcW w:w="3624" w:type="dxa"/>
            <w:gridSpan w:val="2"/>
            <w:tcBorders>
              <w:top w:val="single" w:sz="4" w:space="0" w:color="auto"/>
              <w:bottom w:val="nil"/>
            </w:tcBorders>
            <w:shd w:val="clear" w:color="auto" w:fill="auto"/>
          </w:tcPr>
          <w:p w14:paraId="526C959C" w14:textId="77777777" w:rsidR="00601669" w:rsidRPr="0036258B" w:rsidRDefault="00601669" w:rsidP="00C126A4">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76" w:type="dxa"/>
            <w:gridSpan w:val="2"/>
            <w:tcBorders>
              <w:top w:val="single" w:sz="4" w:space="0" w:color="auto"/>
              <w:bottom w:val="nil"/>
            </w:tcBorders>
            <w:shd w:val="clear" w:color="auto" w:fill="auto"/>
          </w:tcPr>
          <w:p w14:paraId="2AB469C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649A9B0" w14:textId="77777777" w:rsidR="00601669" w:rsidRPr="0036258B" w:rsidRDefault="00601669" w:rsidP="00C126A4">
            <w:pPr>
              <w:pStyle w:val="TAC"/>
              <w:keepNext w:val="0"/>
              <w:keepLines w:val="0"/>
              <w:rPr>
                <w:sz w:val="16"/>
                <w:szCs w:val="16"/>
                <w:lang w:eastAsia="en-US"/>
              </w:rPr>
            </w:pPr>
            <w:r w:rsidRPr="0036258B">
              <w:rPr>
                <w:sz w:val="16"/>
                <w:szCs w:val="16"/>
                <w:lang w:eastAsia="en-US"/>
              </w:rPr>
              <w:t>C02a</w:t>
            </w:r>
          </w:p>
        </w:tc>
        <w:tc>
          <w:tcPr>
            <w:tcW w:w="3448" w:type="dxa"/>
            <w:gridSpan w:val="3"/>
            <w:tcBorders>
              <w:top w:val="single" w:sz="4" w:space="0" w:color="auto"/>
              <w:bottom w:val="nil"/>
            </w:tcBorders>
            <w:shd w:val="clear" w:color="auto" w:fill="auto"/>
          </w:tcPr>
          <w:p w14:paraId="32FFB4F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4" w:type="dxa"/>
            <w:gridSpan w:val="2"/>
          </w:tcPr>
          <w:p w14:paraId="16CDE3B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3A491C1" w14:textId="77777777" w:rsidR="00601669" w:rsidRPr="0036258B" w:rsidRDefault="00601669" w:rsidP="00C126A4">
            <w:pPr>
              <w:pStyle w:val="TAL"/>
              <w:keepNext w:val="0"/>
              <w:keepLines w:val="0"/>
              <w:rPr>
                <w:sz w:val="16"/>
                <w:szCs w:val="16"/>
                <w:lang w:eastAsia="en-US"/>
              </w:rPr>
            </w:pPr>
          </w:p>
        </w:tc>
        <w:tc>
          <w:tcPr>
            <w:tcW w:w="1551" w:type="dxa"/>
            <w:gridSpan w:val="2"/>
          </w:tcPr>
          <w:p w14:paraId="0B788982" w14:textId="77777777" w:rsidR="00601669" w:rsidRPr="0036258B" w:rsidRDefault="00601669" w:rsidP="00C126A4">
            <w:pPr>
              <w:pStyle w:val="TAL"/>
              <w:keepNext w:val="0"/>
              <w:keepLines w:val="0"/>
              <w:rPr>
                <w:sz w:val="16"/>
                <w:szCs w:val="16"/>
                <w:lang w:eastAsia="en-US"/>
              </w:rPr>
            </w:pPr>
          </w:p>
        </w:tc>
        <w:tc>
          <w:tcPr>
            <w:tcW w:w="1764" w:type="dxa"/>
            <w:gridSpan w:val="4"/>
          </w:tcPr>
          <w:p w14:paraId="2A400563" w14:textId="77777777" w:rsidR="00601669" w:rsidRPr="0036258B" w:rsidRDefault="00601669" w:rsidP="00C126A4">
            <w:pPr>
              <w:pStyle w:val="TAL"/>
              <w:keepNext w:val="0"/>
              <w:keepLines w:val="0"/>
              <w:rPr>
                <w:sz w:val="16"/>
                <w:szCs w:val="16"/>
                <w:lang w:eastAsia="zh-CN"/>
              </w:rPr>
            </w:pPr>
          </w:p>
        </w:tc>
      </w:tr>
      <w:tr w:rsidR="00601669" w:rsidRPr="0036258B" w14:paraId="24298790" w14:textId="77777777" w:rsidTr="00C126A4">
        <w:trPr>
          <w:jc w:val="center"/>
        </w:trPr>
        <w:tc>
          <w:tcPr>
            <w:tcW w:w="1097" w:type="dxa"/>
            <w:gridSpan w:val="2"/>
            <w:tcBorders>
              <w:top w:val="nil"/>
              <w:bottom w:val="single" w:sz="4" w:space="0" w:color="auto"/>
            </w:tcBorders>
            <w:shd w:val="clear" w:color="auto" w:fill="auto"/>
          </w:tcPr>
          <w:p w14:paraId="392C676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878E0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6611B9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66CDA74"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905897A" w14:textId="77777777" w:rsidR="00601669" w:rsidRPr="0036258B" w:rsidRDefault="00601669" w:rsidP="00C126A4">
            <w:pPr>
              <w:pStyle w:val="TAL"/>
              <w:keepNext w:val="0"/>
              <w:keepLines w:val="0"/>
              <w:rPr>
                <w:sz w:val="16"/>
                <w:szCs w:val="16"/>
                <w:lang w:eastAsia="en-US"/>
              </w:rPr>
            </w:pPr>
          </w:p>
        </w:tc>
        <w:tc>
          <w:tcPr>
            <w:tcW w:w="1374" w:type="dxa"/>
            <w:gridSpan w:val="2"/>
          </w:tcPr>
          <w:p w14:paraId="7477F8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986C390" w14:textId="77777777" w:rsidR="00601669" w:rsidRPr="0036258B" w:rsidRDefault="00601669" w:rsidP="00C126A4">
            <w:pPr>
              <w:pStyle w:val="TAL"/>
              <w:keepNext w:val="0"/>
              <w:keepLines w:val="0"/>
              <w:rPr>
                <w:sz w:val="16"/>
                <w:szCs w:val="16"/>
                <w:lang w:eastAsia="en-US"/>
              </w:rPr>
            </w:pPr>
          </w:p>
        </w:tc>
        <w:tc>
          <w:tcPr>
            <w:tcW w:w="1551" w:type="dxa"/>
            <w:gridSpan w:val="2"/>
          </w:tcPr>
          <w:p w14:paraId="020947DA" w14:textId="77777777" w:rsidR="00601669" w:rsidRPr="0036258B" w:rsidRDefault="00601669" w:rsidP="00C126A4">
            <w:pPr>
              <w:pStyle w:val="TAL"/>
              <w:keepNext w:val="0"/>
              <w:keepLines w:val="0"/>
              <w:rPr>
                <w:sz w:val="16"/>
                <w:szCs w:val="16"/>
                <w:lang w:eastAsia="en-US"/>
              </w:rPr>
            </w:pPr>
          </w:p>
        </w:tc>
        <w:tc>
          <w:tcPr>
            <w:tcW w:w="1764" w:type="dxa"/>
            <w:gridSpan w:val="4"/>
          </w:tcPr>
          <w:p w14:paraId="3916362F" w14:textId="77777777" w:rsidR="00601669" w:rsidRPr="0036258B" w:rsidRDefault="00601669" w:rsidP="00C126A4">
            <w:pPr>
              <w:pStyle w:val="TAL"/>
              <w:keepNext w:val="0"/>
              <w:keepLines w:val="0"/>
              <w:rPr>
                <w:sz w:val="16"/>
                <w:szCs w:val="16"/>
                <w:lang w:eastAsia="zh-CN"/>
              </w:rPr>
            </w:pPr>
          </w:p>
        </w:tc>
      </w:tr>
      <w:tr w:rsidR="00601669" w:rsidRPr="0036258B" w14:paraId="18E3DF39" w14:textId="77777777" w:rsidTr="00C126A4">
        <w:trPr>
          <w:jc w:val="center"/>
        </w:trPr>
        <w:tc>
          <w:tcPr>
            <w:tcW w:w="1097" w:type="dxa"/>
            <w:gridSpan w:val="2"/>
            <w:tcBorders>
              <w:top w:val="single" w:sz="4" w:space="0" w:color="auto"/>
              <w:bottom w:val="nil"/>
            </w:tcBorders>
            <w:shd w:val="clear" w:color="auto" w:fill="auto"/>
          </w:tcPr>
          <w:p w14:paraId="68426BAA"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5729361E" w14:textId="77777777" w:rsidR="00601669" w:rsidRPr="0036258B" w:rsidRDefault="00601669" w:rsidP="00C126A4">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76" w:type="dxa"/>
            <w:gridSpan w:val="2"/>
            <w:tcBorders>
              <w:top w:val="single" w:sz="4" w:space="0" w:color="auto"/>
              <w:bottom w:val="nil"/>
              <w:right w:val="single" w:sz="4" w:space="0" w:color="auto"/>
            </w:tcBorders>
            <w:shd w:val="clear" w:color="auto" w:fill="auto"/>
          </w:tcPr>
          <w:p w14:paraId="630E032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B9CACD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C123</w:t>
            </w:r>
          </w:p>
        </w:tc>
        <w:tc>
          <w:tcPr>
            <w:tcW w:w="3448" w:type="dxa"/>
            <w:gridSpan w:val="3"/>
            <w:tcBorders>
              <w:top w:val="single" w:sz="4" w:space="0" w:color="auto"/>
              <w:left w:val="single" w:sz="4" w:space="0" w:color="auto"/>
              <w:bottom w:val="nil"/>
            </w:tcBorders>
            <w:shd w:val="clear" w:color="auto" w:fill="auto"/>
          </w:tcPr>
          <w:p w14:paraId="34A07A1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4" w:type="dxa"/>
            <w:gridSpan w:val="2"/>
          </w:tcPr>
          <w:p w14:paraId="0B79B6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76C7140" w14:textId="77777777" w:rsidR="00601669" w:rsidRPr="0036258B" w:rsidRDefault="00601669" w:rsidP="00C126A4">
            <w:pPr>
              <w:pStyle w:val="TAL"/>
              <w:keepNext w:val="0"/>
              <w:keepLines w:val="0"/>
              <w:rPr>
                <w:sz w:val="16"/>
                <w:szCs w:val="16"/>
                <w:lang w:eastAsia="en-US"/>
              </w:rPr>
            </w:pPr>
          </w:p>
        </w:tc>
        <w:tc>
          <w:tcPr>
            <w:tcW w:w="1551" w:type="dxa"/>
            <w:gridSpan w:val="2"/>
          </w:tcPr>
          <w:p w14:paraId="76419072" w14:textId="77777777" w:rsidR="00601669" w:rsidRPr="0036258B" w:rsidRDefault="00601669" w:rsidP="00C126A4">
            <w:pPr>
              <w:pStyle w:val="TAL"/>
              <w:keepNext w:val="0"/>
              <w:keepLines w:val="0"/>
              <w:rPr>
                <w:sz w:val="16"/>
                <w:szCs w:val="16"/>
                <w:lang w:eastAsia="en-US"/>
              </w:rPr>
            </w:pPr>
          </w:p>
        </w:tc>
        <w:tc>
          <w:tcPr>
            <w:tcW w:w="1764" w:type="dxa"/>
            <w:gridSpan w:val="4"/>
          </w:tcPr>
          <w:p w14:paraId="4C4F4A58" w14:textId="77777777" w:rsidR="00601669" w:rsidRPr="0036258B" w:rsidRDefault="00601669" w:rsidP="00C126A4">
            <w:pPr>
              <w:pStyle w:val="TAL"/>
              <w:keepNext w:val="0"/>
              <w:keepLines w:val="0"/>
              <w:rPr>
                <w:sz w:val="16"/>
                <w:szCs w:val="16"/>
                <w:lang w:eastAsia="zh-CN"/>
              </w:rPr>
            </w:pPr>
          </w:p>
        </w:tc>
      </w:tr>
      <w:tr w:rsidR="00601669" w:rsidRPr="0036258B" w14:paraId="66802D85" w14:textId="77777777" w:rsidTr="00C126A4">
        <w:trPr>
          <w:jc w:val="center"/>
        </w:trPr>
        <w:tc>
          <w:tcPr>
            <w:tcW w:w="1097" w:type="dxa"/>
            <w:gridSpan w:val="2"/>
            <w:tcBorders>
              <w:top w:val="nil"/>
              <w:bottom w:val="single" w:sz="4" w:space="0" w:color="auto"/>
            </w:tcBorders>
            <w:shd w:val="clear" w:color="auto" w:fill="auto"/>
          </w:tcPr>
          <w:p w14:paraId="78F74B9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21C07C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4862ECA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61DA594"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0A65C941" w14:textId="77777777" w:rsidR="00601669" w:rsidRPr="0036258B" w:rsidRDefault="00601669" w:rsidP="00C126A4">
            <w:pPr>
              <w:pStyle w:val="TAL"/>
              <w:keepNext w:val="0"/>
              <w:keepLines w:val="0"/>
              <w:rPr>
                <w:sz w:val="16"/>
                <w:szCs w:val="16"/>
                <w:lang w:eastAsia="en-US"/>
              </w:rPr>
            </w:pPr>
          </w:p>
        </w:tc>
        <w:tc>
          <w:tcPr>
            <w:tcW w:w="1374" w:type="dxa"/>
            <w:gridSpan w:val="2"/>
          </w:tcPr>
          <w:p w14:paraId="7DE675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D3EC2AD" w14:textId="77777777" w:rsidR="00601669" w:rsidRPr="0036258B" w:rsidRDefault="00601669" w:rsidP="00C126A4">
            <w:pPr>
              <w:pStyle w:val="TAL"/>
              <w:keepNext w:val="0"/>
              <w:keepLines w:val="0"/>
              <w:rPr>
                <w:sz w:val="16"/>
                <w:szCs w:val="16"/>
                <w:lang w:eastAsia="en-US"/>
              </w:rPr>
            </w:pPr>
          </w:p>
        </w:tc>
        <w:tc>
          <w:tcPr>
            <w:tcW w:w="1551" w:type="dxa"/>
            <w:gridSpan w:val="2"/>
          </w:tcPr>
          <w:p w14:paraId="3BBF2E8E" w14:textId="77777777" w:rsidR="00601669" w:rsidRPr="0036258B" w:rsidRDefault="00601669" w:rsidP="00C126A4">
            <w:pPr>
              <w:pStyle w:val="TAL"/>
              <w:keepNext w:val="0"/>
              <w:keepLines w:val="0"/>
              <w:rPr>
                <w:sz w:val="16"/>
                <w:szCs w:val="16"/>
                <w:lang w:eastAsia="en-US"/>
              </w:rPr>
            </w:pPr>
          </w:p>
        </w:tc>
        <w:tc>
          <w:tcPr>
            <w:tcW w:w="1764" w:type="dxa"/>
            <w:gridSpan w:val="4"/>
          </w:tcPr>
          <w:p w14:paraId="3069D0E8" w14:textId="77777777" w:rsidR="00601669" w:rsidRPr="0036258B" w:rsidRDefault="00601669" w:rsidP="00C126A4">
            <w:pPr>
              <w:pStyle w:val="TAL"/>
              <w:keepNext w:val="0"/>
              <w:keepLines w:val="0"/>
              <w:rPr>
                <w:sz w:val="16"/>
                <w:szCs w:val="16"/>
                <w:lang w:eastAsia="zh-CN"/>
              </w:rPr>
            </w:pPr>
          </w:p>
        </w:tc>
      </w:tr>
      <w:tr w:rsidR="00601669" w:rsidRPr="0036258B" w14:paraId="64CDBA5F" w14:textId="77777777" w:rsidTr="00C126A4">
        <w:trPr>
          <w:jc w:val="center"/>
        </w:trPr>
        <w:tc>
          <w:tcPr>
            <w:tcW w:w="1097" w:type="dxa"/>
            <w:gridSpan w:val="2"/>
            <w:tcBorders>
              <w:top w:val="single" w:sz="4" w:space="0" w:color="auto"/>
              <w:bottom w:val="nil"/>
            </w:tcBorders>
            <w:shd w:val="clear" w:color="auto" w:fill="auto"/>
          </w:tcPr>
          <w:p w14:paraId="5E5F2DF7" w14:textId="77777777" w:rsidR="00601669" w:rsidRPr="0036258B" w:rsidRDefault="00601669" w:rsidP="00C126A4">
            <w:pPr>
              <w:pStyle w:val="TAL"/>
              <w:keepNext w:val="0"/>
              <w:keepLines w:val="0"/>
              <w:rPr>
                <w:sz w:val="16"/>
                <w:szCs w:val="16"/>
                <w:lang w:eastAsia="en-US"/>
              </w:rPr>
            </w:pPr>
            <w:r w:rsidRPr="0036258B">
              <w:rPr>
                <w:kern w:val="2"/>
                <w:sz w:val="16"/>
                <w:szCs w:val="16"/>
                <w:lang w:eastAsia="en-US"/>
              </w:rPr>
              <w:t>9.2.3.2.17</w:t>
            </w:r>
          </w:p>
        </w:tc>
        <w:tc>
          <w:tcPr>
            <w:tcW w:w="3624" w:type="dxa"/>
            <w:gridSpan w:val="2"/>
            <w:tcBorders>
              <w:top w:val="single" w:sz="4" w:space="0" w:color="auto"/>
              <w:bottom w:val="nil"/>
            </w:tcBorders>
            <w:shd w:val="clear" w:color="auto" w:fill="auto"/>
          </w:tcPr>
          <w:p w14:paraId="04735718" w14:textId="77777777" w:rsidR="00601669" w:rsidRPr="0036258B" w:rsidRDefault="00601669" w:rsidP="00C126A4">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57E0D89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7E1B40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C141</w:t>
            </w:r>
          </w:p>
        </w:tc>
        <w:tc>
          <w:tcPr>
            <w:tcW w:w="3448" w:type="dxa"/>
            <w:gridSpan w:val="3"/>
            <w:tcBorders>
              <w:top w:val="single" w:sz="4" w:space="0" w:color="auto"/>
              <w:left w:val="single" w:sz="4" w:space="0" w:color="auto"/>
              <w:bottom w:val="nil"/>
            </w:tcBorders>
            <w:shd w:val="clear" w:color="auto" w:fill="auto"/>
          </w:tcPr>
          <w:p w14:paraId="58C5547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4" w:type="dxa"/>
            <w:gridSpan w:val="2"/>
          </w:tcPr>
          <w:p w14:paraId="2545B8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EB21F8F" w14:textId="77777777" w:rsidR="00601669" w:rsidRPr="0036258B" w:rsidRDefault="00601669" w:rsidP="00C126A4">
            <w:pPr>
              <w:pStyle w:val="TAL"/>
              <w:keepNext w:val="0"/>
              <w:keepLines w:val="0"/>
              <w:rPr>
                <w:sz w:val="16"/>
                <w:szCs w:val="16"/>
                <w:lang w:eastAsia="en-US"/>
              </w:rPr>
            </w:pPr>
          </w:p>
        </w:tc>
        <w:tc>
          <w:tcPr>
            <w:tcW w:w="1551" w:type="dxa"/>
            <w:gridSpan w:val="2"/>
          </w:tcPr>
          <w:p w14:paraId="1271BF8A" w14:textId="77777777" w:rsidR="00601669" w:rsidRPr="0036258B" w:rsidRDefault="00601669" w:rsidP="00C126A4">
            <w:pPr>
              <w:pStyle w:val="TAL"/>
              <w:keepNext w:val="0"/>
              <w:keepLines w:val="0"/>
              <w:rPr>
                <w:sz w:val="16"/>
                <w:szCs w:val="16"/>
                <w:lang w:eastAsia="en-US"/>
              </w:rPr>
            </w:pPr>
          </w:p>
        </w:tc>
        <w:tc>
          <w:tcPr>
            <w:tcW w:w="1764" w:type="dxa"/>
            <w:gridSpan w:val="4"/>
          </w:tcPr>
          <w:p w14:paraId="30CDDE16" w14:textId="77777777" w:rsidR="00601669" w:rsidRPr="0036258B" w:rsidRDefault="00601669" w:rsidP="00C126A4">
            <w:pPr>
              <w:pStyle w:val="TAL"/>
              <w:keepNext w:val="0"/>
              <w:keepLines w:val="0"/>
              <w:rPr>
                <w:sz w:val="16"/>
                <w:szCs w:val="16"/>
                <w:lang w:eastAsia="zh-CN"/>
              </w:rPr>
            </w:pPr>
          </w:p>
        </w:tc>
      </w:tr>
      <w:tr w:rsidR="00601669" w:rsidRPr="0036258B" w14:paraId="294311D8" w14:textId="77777777" w:rsidTr="00C126A4">
        <w:trPr>
          <w:jc w:val="center"/>
        </w:trPr>
        <w:tc>
          <w:tcPr>
            <w:tcW w:w="1097" w:type="dxa"/>
            <w:gridSpan w:val="2"/>
            <w:tcBorders>
              <w:top w:val="nil"/>
              <w:bottom w:val="single" w:sz="4" w:space="0" w:color="auto"/>
            </w:tcBorders>
            <w:shd w:val="clear" w:color="auto" w:fill="auto"/>
          </w:tcPr>
          <w:p w14:paraId="4373BA2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BA7796" w14:textId="77777777" w:rsidR="00601669" w:rsidRPr="0036258B" w:rsidRDefault="00601669" w:rsidP="00C126A4">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118A9F8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E16659F"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left w:val="single" w:sz="4" w:space="0" w:color="auto"/>
              <w:bottom w:val="single" w:sz="4" w:space="0" w:color="auto"/>
            </w:tcBorders>
            <w:shd w:val="clear" w:color="auto" w:fill="auto"/>
          </w:tcPr>
          <w:p w14:paraId="0C453000" w14:textId="77777777" w:rsidR="00601669" w:rsidRPr="0036258B" w:rsidRDefault="00601669" w:rsidP="00C126A4">
            <w:pPr>
              <w:pStyle w:val="TAL"/>
              <w:keepNext w:val="0"/>
              <w:keepLines w:val="0"/>
              <w:rPr>
                <w:sz w:val="16"/>
                <w:szCs w:val="16"/>
                <w:lang w:eastAsia="en-US"/>
              </w:rPr>
            </w:pPr>
          </w:p>
        </w:tc>
        <w:tc>
          <w:tcPr>
            <w:tcW w:w="1374" w:type="dxa"/>
            <w:gridSpan w:val="2"/>
          </w:tcPr>
          <w:p w14:paraId="554F1C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6F43DCB" w14:textId="77777777" w:rsidR="00601669" w:rsidRPr="0036258B" w:rsidRDefault="00601669" w:rsidP="00C126A4">
            <w:pPr>
              <w:pStyle w:val="TAL"/>
              <w:keepNext w:val="0"/>
              <w:keepLines w:val="0"/>
              <w:rPr>
                <w:sz w:val="16"/>
                <w:szCs w:val="16"/>
                <w:lang w:eastAsia="en-US"/>
              </w:rPr>
            </w:pPr>
          </w:p>
        </w:tc>
        <w:tc>
          <w:tcPr>
            <w:tcW w:w="1551" w:type="dxa"/>
            <w:gridSpan w:val="2"/>
          </w:tcPr>
          <w:p w14:paraId="72F3867C" w14:textId="77777777" w:rsidR="00601669" w:rsidRPr="0036258B" w:rsidRDefault="00601669" w:rsidP="00C126A4">
            <w:pPr>
              <w:pStyle w:val="TAL"/>
              <w:keepNext w:val="0"/>
              <w:keepLines w:val="0"/>
              <w:rPr>
                <w:sz w:val="16"/>
                <w:szCs w:val="16"/>
                <w:lang w:eastAsia="en-US"/>
              </w:rPr>
            </w:pPr>
          </w:p>
        </w:tc>
        <w:tc>
          <w:tcPr>
            <w:tcW w:w="1764" w:type="dxa"/>
            <w:gridSpan w:val="4"/>
          </w:tcPr>
          <w:p w14:paraId="037B38EA" w14:textId="77777777" w:rsidR="00601669" w:rsidRPr="0036258B" w:rsidRDefault="00601669" w:rsidP="00C126A4">
            <w:pPr>
              <w:pStyle w:val="TAL"/>
              <w:keepNext w:val="0"/>
              <w:keepLines w:val="0"/>
              <w:rPr>
                <w:sz w:val="16"/>
                <w:szCs w:val="16"/>
                <w:lang w:eastAsia="zh-CN"/>
              </w:rPr>
            </w:pPr>
          </w:p>
        </w:tc>
      </w:tr>
      <w:tr w:rsidR="00601669" w:rsidRPr="0036258B" w14:paraId="4C584ED3" w14:textId="77777777" w:rsidTr="00C126A4">
        <w:trPr>
          <w:jc w:val="center"/>
        </w:trPr>
        <w:tc>
          <w:tcPr>
            <w:tcW w:w="1097" w:type="dxa"/>
            <w:gridSpan w:val="2"/>
            <w:tcBorders>
              <w:top w:val="single" w:sz="4" w:space="0" w:color="auto"/>
              <w:bottom w:val="nil"/>
            </w:tcBorders>
            <w:shd w:val="clear" w:color="auto" w:fill="auto"/>
          </w:tcPr>
          <w:p w14:paraId="0D106516"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9.2.3.3.1</w:t>
            </w:r>
          </w:p>
        </w:tc>
        <w:tc>
          <w:tcPr>
            <w:tcW w:w="3624" w:type="dxa"/>
            <w:gridSpan w:val="2"/>
            <w:tcBorders>
              <w:top w:val="single" w:sz="4" w:space="0" w:color="auto"/>
              <w:bottom w:val="nil"/>
            </w:tcBorders>
            <w:shd w:val="clear" w:color="auto" w:fill="auto"/>
          </w:tcPr>
          <w:p w14:paraId="4902B9C2" w14:textId="77777777" w:rsidR="00601669" w:rsidRPr="0036258B" w:rsidRDefault="00601669" w:rsidP="00C126A4">
            <w:pPr>
              <w:pStyle w:val="TAL"/>
              <w:keepNext w:val="0"/>
              <w:keepLines w:val="0"/>
              <w:rPr>
                <w:sz w:val="16"/>
                <w:szCs w:val="16"/>
                <w:lang w:eastAsia="en-US"/>
              </w:rPr>
            </w:pPr>
            <w:r w:rsidRPr="0036258B">
              <w:rPr>
                <w:sz w:val="16"/>
                <w:szCs w:val="16"/>
                <w:lang w:eastAsia="en-US"/>
              </w:rPr>
              <w:t>First Iu mode to S1 mode inter-system change after attach</w:t>
            </w:r>
          </w:p>
        </w:tc>
        <w:tc>
          <w:tcPr>
            <w:tcW w:w="776" w:type="dxa"/>
            <w:gridSpan w:val="2"/>
            <w:tcBorders>
              <w:top w:val="single" w:sz="4" w:space="0" w:color="auto"/>
              <w:bottom w:val="nil"/>
            </w:tcBorders>
            <w:shd w:val="clear" w:color="auto" w:fill="auto"/>
          </w:tcPr>
          <w:p w14:paraId="089D2D3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0DCFD8A"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08F747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116EFA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989DC7F" w14:textId="77777777" w:rsidR="00601669" w:rsidRPr="0036258B" w:rsidRDefault="00601669" w:rsidP="00C126A4">
            <w:pPr>
              <w:pStyle w:val="TAL"/>
              <w:keepNext w:val="0"/>
              <w:keepLines w:val="0"/>
              <w:rPr>
                <w:sz w:val="16"/>
                <w:szCs w:val="16"/>
                <w:lang w:eastAsia="en-US"/>
              </w:rPr>
            </w:pPr>
          </w:p>
        </w:tc>
        <w:tc>
          <w:tcPr>
            <w:tcW w:w="1551" w:type="dxa"/>
            <w:gridSpan w:val="2"/>
          </w:tcPr>
          <w:p w14:paraId="68DCD71D" w14:textId="77777777" w:rsidR="00601669" w:rsidRPr="0036258B" w:rsidRDefault="00601669" w:rsidP="00C126A4">
            <w:pPr>
              <w:pStyle w:val="TAL"/>
              <w:keepNext w:val="0"/>
              <w:keepLines w:val="0"/>
              <w:rPr>
                <w:sz w:val="16"/>
                <w:szCs w:val="16"/>
                <w:lang w:eastAsia="en-US"/>
              </w:rPr>
            </w:pPr>
          </w:p>
        </w:tc>
        <w:tc>
          <w:tcPr>
            <w:tcW w:w="1764" w:type="dxa"/>
            <w:gridSpan w:val="4"/>
          </w:tcPr>
          <w:p w14:paraId="7B3571B6" w14:textId="77777777" w:rsidR="00601669" w:rsidRPr="0036258B" w:rsidRDefault="00601669" w:rsidP="00C126A4">
            <w:pPr>
              <w:pStyle w:val="TAL"/>
              <w:keepNext w:val="0"/>
              <w:keepLines w:val="0"/>
              <w:rPr>
                <w:sz w:val="16"/>
                <w:szCs w:val="16"/>
                <w:lang w:eastAsia="zh-CN"/>
              </w:rPr>
            </w:pPr>
          </w:p>
        </w:tc>
      </w:tr>
      <w:tr w:rsidR="00601669" w:rsidRPr="0036258B" w14:paraId="7405B17C" w14:textId="77777777" w:rsidTr="00C126A4">
        <w:trPr>
          <w:jc w:val="center"/>
        </w:trPr>
        <w:tc>
          <w:tcPr>
            <w:tcW w:w="1097" w:type="dxa"/>
            <w:gridSpan w:val="2"/>
            <w:tcBorders>
              <w:top w:val="nil"/>
              <w:bottom w:val="single" w:sz="4" w:space="0" w:color="auto"/>
            </w:tcBorders>
            <w:shd w:val="clear" w:color="auto" w:fill="auto"/>
          </w:tcPr>
          <w:p w14:paraId="72D4CA4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86190A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F88A1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6D5E87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47434CAF" w14:textId="77777777" w:rsidR="00601669" w:rsidRPr="0036258B" w:rsidRDefault="00601669" w:rsidP="00C126A4">
            <w:pPr>
              <w:pStyle w:val="TAL"/>
              <w:keepNext w:val="0"/>
              <w:keepLines w:val="0"/>
              <w:rPr>
                <w:sz w:val="16"/>
                <w:szCs w:val="16"/>
                <w:lang w:eastAsia="en-US"/>
              </w:rPr>
            </w:pPr>
          </w:p>
        </w:tc>
        <w:tc>
          <w:tcPr>
            <w:tcW w:w="1374" w:type="dxa"/>
            <w:gridSpan w:val="2"/>
          </w:tcPr>
          <w:p w14:paraId="7BE1BC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E01B0F0" w14:textId="77777777" w:rsidR="00601669" w:rsidRPr="0036258B" w:rsidRDefault="00601669" w:rsidP="00C126A4">
            <w:pPr>
              <w:pStyle w:val="TAL"/>
              <w:keepNext w:val="0"/>
              <w:keepLines w:val="0"/>
              <w:rPr>
                <w:sz w:val="16"/>
                <w:szCs w:val="16"/>
                <w:lang w:eastAsia="en-US"/>
              </w:rPr>
            </w:pPr>
          </w:p>
        </w:tc>
        <w:tc>
          <w:tcPr>
            <w:tcW w:w="1551" w:type="dxa"/>
            <w:gridSpan w:val="2"/>
          </w:tcPr>
          <w:p w14:paraId="41EDAE72" w14:textId="77777777" w:rsidR="00601669" w:rsidRPr="0036258B" w:rsidRDefault="00601669" w:rsidP="00C126A4">
            <w:pPr>
              <w:pStyle w:val="TAL"/>
              <w:keepNext w:val="0"/>
              <w:keepLines w:val="0"/>
              <w:rPr>
                <w:sz w:val="16"/>
                <w:szCs w:val="16"/>
                <w:lang w:eastAsia="en-US"/>
              </w:rPr>
            </w:pPr>
          </w:p>
        </w:tc>
        <w:tc>
          <w:tcPr>
            <w:tcW w:w="1764" w:type="dxa"/>
            <w:gridSpan w:val="4"/>
          </w:tcPr>
          <w:p w14:paraId="564A1B49"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AE3D9BA" w14:textId="77777777" w:rsidTr="00C126A4">
        <w:trPr>
          <w:jc w:val="center"/>
        </w:trPr>
        <w:tc>
          <w:tcPr>
            <w:tcW w:w="1097" w:type="dxa"/>
            <w:gridSpan w:val="2"/>
            <w:tcBorders>
              <w:top w:val="single" w:sz="4" w:space="0" w:color="auto"/>
              <w:bottom w:val="nil"/>
            </w:tcBorders>
            <w:shd w:val="clear" w:color="auto" w:fill="auto"/>
          </w:tcPr>
          <w:p w14:paraId="1976C674"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9.2.3.3.2</w:t>
            </w:r>
          </w:p>
        </w:tc>
        <w:tc>
          <w:tcPr>
            <w:tcW w:w="3624" w:type="dxa"/>
            <w:gridSpan w:val="2"/>
            <w:tcBorders>
              <w:top w:val="single" w:sz="4" w:space="0" w:color="auto"/>
              <w:bottom w:val="nil"/>
            </w:tcBorders>
            <w:shd w:val="clear" w:color="auto" w:fill="auto"/>
          </w:tcPr>
          <w:p w14:paraId="7CA812E6" w14:textId="77777777" w:rsidR="00601669" w:rsidRPr="0036258B" w:rsidRDefault="00601669" w:rsidP="00C126A4">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56E9FBB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9696BC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shd w:val="clear" w:color="auto" w:fill="auto"/>
          </w:tcPr>
          <w:p w14:paraId="0C5866C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Pr>
          <w:p w14:paraId="366C47B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3094798" w14:textId="77777777" w:rsidR="00601669" w:rsidRPr="0036258B" w:rsidRDefault="00601669" w:rsidP="00C126A4">
            <w:pPr>
              <w:pStyle w:val="TAL"/>
              <w:keepNext w:val="0"/>
              <w:keepLines w:val="0"/>
              <w:rPr>
                <w:sz w:val="16"/>
                <w:szCs w:val="16"/>
                <w:lang w:eastAsia="en-US"/>
              </w:rPr>
            </w:pPr>
          </w:p>
        </w:tc>
        <w:tc>
          <w:tcPr>
            <w:tcW w:w="1551" w:type="dxa"/>
            <w:gridSpan w:val="2"/>
          </w:tcPr>
          <w:p w14:paraId="460C90E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5)</w:t>
            </w:r>
          </w:p>
        </w:tc>
        <w:tc>
          <w:tcPr>
            <w:tcW w:w="1764" w:type="dxa"/>
            <w:gridSpan w:val="4"/>
          </w:tcPr>
          <w:p w14:paraId="6B208D91" w14:textId="77777777" w:rsidR="00601669" w:rsidRPr="0036258B" w:rsidRDefault="00601669" w:rsidP="00C126A4">
            <w:pPr>
              <w:pStyle w:val="TAL"/>
              <w:keepNext w:val="0"/>
              <w:keepLines w:val="0"/>
              <w:rPr>
                <w:sz w:val="16"/>
                <w:szCs w:val="16"/>
                <w:lang w:eastAsia="zh-CN"/>
              </w:rPr>
            </w:pPr>
          </w:p>
        </w:tc>
      </w:tr>
      <w:tr w:rsidR="00601669" w:rsidRPr="0036258B" w14:paraId="68B1BD0D" w14:textId="77777777" w:rsidTr="00C126A4">
        <w:trPr>
          <w:jc w:val="center"/>
        </w:trPr>
        <w:tc>
          <w:tcPr>
            <w:tcW w:w="1097" w:type="dxa"/>
            <w:gridSpan w:val="2"/>
            <w:tcBorders>
              <w:top w:val="nil"/>
              <w:bottom w:val="single" w:sz="4" w:space="0" w:color="auto"/>
            </w:tcBorders>
            <w:shd w:val="clear" w:color="auto" w:fill="auto"/>
          </w:tcPr>
          <w:p w14:paraId="72249DB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1C2897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1F442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D86B4C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3D15B7C" w14:textId="77777777" w:rsidR="00601669" w:rsidRPr="0036258B" w:rsidRDefault="00601669" w:rsidP="00C126A4">
            <w:pPr>
              <w:pStyle w:val="TAL"/>
              <w:keepNext w:val="0"/>
              <w:keepLines w:val="0"/>
              <w:rPr>
                <w:sz w:val="16"/>
                <w:szCs w:val="16"/>
                <w:lang w:eastAsia="en-US"/>
              </w:rPr>
            </w:pPr>
          </w:p>
        </w:tc>
        <w:tc>
          <w:tcPr>
            <w:tcW w:w="1374" w:type="dxa"/>
            <w:gridSpan w:val="2"/>
          </w:tcPr>
          <w:p w14:paraId="11AF51D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DE30B2F" w14:textId="77777777" w:rsidR="00601669" w:rsidRPr="0036258B" w:rsidRDefault="00601669" w:rsidP="00C126A4">
            <w:pPr>
              <w:pStyle w:val="TAL"/>
              <w:keepNext w:val="0"/>
              <w:keepLines w:val="0"/>
              <w:rPr>
                <w:sz w:val="16"/>
                <w:szCs w:val="16"/>
                <w:lang w:eastAsia="en-US"/>
              </w:rPr>
            </w:pPr>
          </w:p>
        </w:tc>
        <w:tc>
          <w:tcPr>
            <w:tcW w:w="1551" w:type="dxa"/>
            <w:gridSpan w:val="2"/>
          </w:tcPr>
          <w:p w14:paraId="5A30C365" w14:textId="77777777" w:rsidR="00601669" w:rsidRPr="0036258B" w:rsidRDefault="00601669" w:rsidP="00C126A4">
            <w:pPr>
              <w:pStyle w:val="TAL"/>
              <w:keepNext w:val="0"/>
              <w:keepLines w:val="0"/>
              <w:rPr>
                <w:sz w:val="16"/>
                <w:szCs w:val="16"/>
                <w:lang w:eastAsia="en-US"/>
              </w:rPr>
            </w:pPr>
          </w:p>
        </w:tc>
        <w:tc>
          <w:tcPr>
            <w:tcW w:w="1764" w:type="dxa"/>
            <w:gridSpan w:val="4"/>
          </w:tcPr>
          <w:p w14:paraId="1BC4D1C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B519E73" w14:textId="77777777" w:rsidTr="00C126A4">
        <w:trPr>
          <w:jc w:val="center"/>
        </w:trPr>
        <w:tc>
          <w:tcPr>
            <w:tcW w:w="1097" w:type="dxa"/>
            <w:gridSpan w:val="2"/>
            <w:tcBorders>
              <w:top w:val="single" w:sz="4" w:space="0" w:color="auto"/>
              <w:bottom w:val="nil"/>
            </w:tcBorders>
            <w:shd w:val="clear" w:color="auto" w:fill="auto"/>
          </w:tcPr>
          <w:p w14:paraId="05AE872C" w14:textId="77777777" w:rsidR="00601669" w:rsidRPr="0036258B" w:rsidRDefault="00601669" w:rsidP="00C126A4">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13846899" w14:textId="77777777" w:rsidR="00601669" w:rsidRPr="0036258B" w:rsidRDefault="00601669" w:rsidP="00C126A4">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76" w:type="dxa"/>
            <w:gridSpan w:val="2"/>
            <w:tcBorders>
              <w:top w:val="single" w:sz="4" w:space="0" w:color="auto"/>
              <w:bottom w:val="nil"/>
            </w:tcBorders>
            <w:shd w:val="clear" w:color="auto" w:fill="auto"/>
          </w:tcPr>
          <w:p w14:paraId="59AD5F3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6B2BA70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C59</w:t>
            </w:r>
          </w:p>
        </w:tc>
        <w:tc>
          <w:tcPr>
            <w:tcW w:w="3448" w:type="dxa"/>
            <w:gridSpan w:val="3"/>
            <w:tcBorders>
              <w:top w:val="single" w:sz="4" w:space="0" w:color="auto"/>
              <w:bottom w:val="nil"/>
            </w:tcBorders>
          </w:tcPr>
          <w:p w14:paraId="04B4EC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4" w:type="dxa"/>
            <w:gridSpan w:val="2"/>
            <w:tcBorders>
              <w:top w:val="single" w:sz="4" w:space="0" w:color="auto"/>
              <w:bottom w:val="single" w:sz="4" w:space="0" w:color="auto"/>
            </w:tcBorders>
          </w:tcPr>
          <w:p w14:paraId="2BF3F6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43A75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377D2EE" w14:textId="77777777" w:rsidR="00601669" w:rsidRPr="0036258B" w:rsidRDefault="00601669" w:rsidP="00C126A4">
            <w:pPr>
              <w:pStyle w:val="TAL"/>
              <w:keepNext w:val="0"/>
              <w:keepLines w:val="0"/>
              <w:rPr>
                <w:sz w:val="16"/>
                <w:szCs w:val="16"/>
                <w:lang w:eastAsia="en-US"/>
              </w:rPr>
            </w:pPr>
          </w:p>
        </w:tc>
        <w:tc>
          <w:tcPr>
            <w:tcW w:w="1764" w:type="dxa"/>
            <w:gridSpan w:val="4"/>
            <w:tcBorders>
              <w:bottom w:val="single" w:sz="4" w:space="0" w:color="auto"/>
            </w:tcBorders>
          </w:tcPr>
          <w:p w14:paraId="66E3C6E1" w14:textId="77777777" w:rsidR="00601669" w:rsidRPr="0036258B" w:rsidRDefault="00601669" w:rsidP="00C126A4">
            <w:pPr>
              <w:pStyle w:val="TAL"/>
              <w:keepNext w:val="0"/>
              <w:keepLines w:val="0"/>
              <w:rPr>
                <w:sz w:val="16"/>
                <w:szCs w:val="16"/>
                <w:lang w:eastAsia="zh-CN"/>
              </w:rPr>
            </w:pPr>
          </w:p>
        </w:tc>
      </w:tr>
      <w:tr w:rsidR="00601669" w:rsidRPr="0036258B" w14:paraId="3FB038F1" w14:textId="77777777" w:rsidTr="00C126A4">
        <w:trPr>
          <w:jc w:val="center"/>
        </w:trPr>
        <w:tc>
          <w:tcPr>
            <w:tcW w:w="1097" w:type="dxa"/>
            <w:gridSpan w:val="2"/>
            <w:tcBorders>
              <w:top w:val="nil"/>
              <w:bottom w:val="single" w:sz="4" w:space="0" w:color="auto"/>
            </w:tcBorders>
            <w:shd w:val="clear" w:color="auto" w:fill="auto"/>
          </w:tcPr>
          <w:p w14:paraId="15386D2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C0670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03D6D0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F8C9E8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0AB6E79"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BB9FD5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9389CD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BE6B536" w14:textId="77777777" w:rsidR="00601669" w:rsidRPr="0036258B" w:rsidRDefault="00601669" w:rsidP="00C126A4">
            <w:pPr>
              <w:pStyle w:val="TAL"/>
              <w:keepNext w:val="0"/>
              <w:keepLines w:val="0"/>
              <w:rPr>
                <w:sz w:val="16"/>
                <w:szCs w:val="16"/>
                <w:lang w:eastAsia="en-US"/>
              </w:rPr>
            </w:pPr>
          </w:p>
        </w:tc>
        <w:tc>
          <w:tcPr>
            <w:tcW w:w="1764" w:type="dxa"/>
            <w:gridSpan w:val="4"/>
            <w:tcBorders>
              <w:bottom w:val="single" w:sz="4" w:space="0" w:color="auto"/>
            </w:tcBorders>
          </w:tcPr>
          <w:p w14:paraId="2CC293E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1035384" w14:textId="77777777" w:rsidTr="00C126A4">
        <w:trPr>
          <w:jc w:val="center"/>
        </w:trPr>
        <w:tc>
          <w:tcPr>
            <w:tcW w:w="1097" w:type="dxa"/>
            <w:gridSpan w:val="2"/>
            <w:tcBorders>
              <w:top w:val="single" w:sz="4" w:space="0" w:color="auto"/>
              <w:bottom w:val="nil"/>
            </w:tcBorders>
            <w:shd w:val="clear" w:color="auto" w:fill="auto"/>
          </w:tcPr>
          <w:p w14:paraId="66854858"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9.2.3.3.4</w:t>
            </w:r>
          </w:p>
        </w:tc>
        <w:tc>
          <w:tcPr>
            <w:tcW w:w="3624" w:type="dxa"/>
            <w:gridSpan w:val="2"/>
            <w:tcBorders>
              <w:top w:val="single" w:sz="4" w:space="0" w:color="auto"/>
              <w:bottom w:val="nil"/>
            </w:tcBorders>
            <w:shd w:val="clear" w:color="auto" w:fill="auto"/>
          </w:tcPr>
          <w:p w14:paraId="22354D29" w14:textId="77777777" w:rsidR="00601669" w:rsidRPr="0036258B" w:rsidRDefault="00601669" w:rsidP="00C126A4">
            <w:pPr>
              <w:pStyle w:val="TAL"/>
              <w:keepNext w:val="0"/>
              <w:keepLines w:val="0"/>
              <w:rPr>
                <w:sz w:val="16"/>
                <w:szCs w:val="16"/>
                <w:lang w:eastAsia="en-US"/>
              </w:rPr>
            </w:pPr>
            <w:r w:rsidRPr="0036258B">
              <w:rPr>
                <w:sz w:val="16"/>
                <w:szCs w:val="16"/>
                <w:lang w:eastAsia="en-US"/>
              </w:rPr>
              <w:t>First S1 mode to Iu mode inter-system change after attach</w:t>
            </w:r>
          </w:p>
        </w:tc>
        <w:tc>
          <w:tcPr>
            <w:tcW w:w="776" w:type="dxa"/>
            <w:gridSpan w:val="2"/>
            <w:tcBorders>
              <w:top w:val="single" w:sz="4" w:space="0" w:color="auto"/>
              <w:bottom w:val="nil"/>
            </w:tcBorders>
            <w:shd w:val="clear" w:color="auto" w:fill="auto"/>
          </w:tcPr>
          <w:p w14:paraId="71DDD4A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634757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C01</w:t>
            </w:r>
          </w:p>
        </w:tc>
        <w:tc>
          <w:tcPr>
            <w:tcW w:w="3448" w:type="dxa"/>
            <w:gridSpan w:val="3"/>
            <w:tcBorders>
              <w:top w:val="single" w:sz="4" w:space="0" w:color="auto"/>
              <w:bottom w:val="nil"/>
            </w:tcBorders>
            <w:shd w:val="clear" w:color="auto" w:fill="auto"/>
          </w:tcPr>
          <w:p w14:paraId="058C46C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718513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93B4E47" w14:textId="77777777" w:rsidR="00601669" w:rsidRPr="0036258B" w:rsidRDefault="00601669" w:rsidP="00C126A4">
            <w:pPr>
              <w:pStyle w:val="TAL"/>
              <w:keepNext w:val="0"/>
              <w:keepLines w:val="0"/>
              <w:rPr>
                <w:sz w:val="16"/>
                <w:szCs w:val="16"/>
                <w:lang w:eastAsia="en-US"/>
              </w:rPr>
            </w:pPr>
          </w:p>
        </w:tc>
        <w:tc>
          <w:tcPr>
            <w:tcW w:w="1551" w:type="dxa"/>
            <w:gridSpan w:val="2"/>
          </w:tcPr>
          <w:p w14:paraId="1336AE52" w14:textId="77777777" w:rsidR="00601669" w:rsidRPr="0036258B" w:rsidRDefault="00601669" w:rsidP="00C126A4">
            <w:pPr>
              <w:pStyle w:val="TAL"/>
              <w:keepNext w:val="0"/>
              <w:keepLines w:val="0"/>
              <w:rPr>
                <w:sz w:val="16"/>
                <w:szCs w:val="16"/>
                <w:lang w:eastAsia="en-US"/>
              </w:rPr>
            </w:pPr>
          </w:p>
        </w:tc>
        <w:tc>
          <w:tcPr>
            <w:tcW w:w="1764" w:type="dxa"/>
            <w:gridSpan w:val="4"/>
          </w:tcPr>
          <w:p w14:paraId="33CA3FEE" w14:textId="77777777" w:rsidR="00601669" w:rsidRPr="0036258B" w:rsidRDefault="00601669" w:rsidP="00C126A4">
            <w:pPr>
              <w:pStyle w:val="TAL"/>
              <w:keepNext w:val="0"/>
              <w:keepLines w:val="0"/>
              <w:rPr>
                <w:sz w:val="16"/>
                <w:szCs w:val="16"/>
                <w:lang w:eastAsia="zh-CN"/>
              </w:rPr>
            </w:pPr>
          </w:p>
        </w:tc>
      </w:tr>
      <w:tr w:rsidR="00601669" w:rsidRPr="0036258B" w14:paraId="0CBE42B5" w14:textId="77777777" w:rsidTr="00C126A4">
        <w:trPr>
          <w:jc w:val="center"/>
        </w:trPr>
        <w:tc>
          <w:tcPr>
            <w:tcW w:w="1097" w:type="dxa"/>
            <w:gridSpan w:val="2"/>
            <w:tcBorders>
              <w:top w:val="nil"/>
              <w:bottom w:val="single" w:sz="4" w:space="0" w:color="auto"/>
            </w:tcBorders>
            <w:shd w:val="clear" w:color="auto" w:fill="auto"/>
          </w:tcPr>
          <w:p w14:paraId="27A7E8C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9A4E5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DBC725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17A5A1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DDE8424" w14:textId="77777777" w:rsidR="00601669" w:rsidRPr="0036258B" w:rsidRDefault="00601669" w:rsidP="00C126A4">
            <w:pPr>
              <w:pStyle w:val="TAL"/>
              <w:keepNext w:val="0"/>
              <w:keepLines w:val="0"/>
              <w:rPr>
                <w:sz w:val="16"/>
                <w:szCs w:val="16"/>
                <w:lang w:eastAsia="en-US"/>
              </w:rPr>
            </w:pPr>
          </w:p>
        </w:tc>
        <w:tc>
          <w:tcPr>
            <w:tcW w:w="1374" w:type="dxa"/>
            <w:gridSpan w:val="2"/>
          </w:tcPr>
          <w:p w14:paraId="7C80088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6D33C3E" w14:textId="77777777" w:rsidR="00601669" w:rsidRPr="0036258B" w:rsidRDefault="00601669" w:rsidP="00C126A4">
            <w:pPr>
              <w:pStyle w:val="TAL"/>
              <w:keepNext w:val="0"/>
              <w:keepLines w:val="0"/>
              <w:rPr>
                <w:sz w:val="16"/>
                <w:szCs w:val="16"/>
                <w:lang w:eastAsia="en-US"/>
              </w:rPr>
            </w:pPr>
          </w:p>
        </w:tc>
        <w:tc>
          <w:tcPr>
            <w:tcW w:w="1551" w:type="dxa"/>
            <w:gridSpan w:val="2"/>
          </w:tcPr>
          <w:p w14:paraId="00BAE846" w14:textId="77777777" w:rsidR="00601669" w:rsidRPr="0036258B" w:rsidRDefault="00601669" w:rsidP="00C126A4">
            <w:pPr>
              <w:pStyle w:val="TAL"/>
              <w:keepNext w:val="0"/>
              <w:keepLines w:val="0"/>
              <w:rPr>
                <w:sz w:val="16"/>
                <w:szCs w:val="16"/>
                <w:lang w:eastAsia="en-US"/>
              </w:rPr>
            </w:pPr>
          </w:p>
        </w:tc>
        <w:tc>
          <w:tcPr>
            <w:tcW w:w="1764" w:type="dxa"/>
            <w:gridSpan w:val="4"/>
          </w:tcPr>
          <w:p w14:paraId="1D6D7F6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10D7DD37" w14:textId="77777777" w:rsidTr="00C126A4">
        <w:trPr>
          <w:jc w:val="center"/>
        </w:trPr>
        <w:tc>
          <w:tcPr>
            <w:tcW w:w="1097" w:type="dxa"/>
            <w:gridSpan w:val="2"/>
            <w:tcBorders>
              <w:bottom w:val="nil"/>
            </w:tcBorders>
            <w:shd w:val="clear" w:color="auto" w:fill="auto"/>
          </w:tcPr>
          <w:p w14:paraId="7A11CB04" w14:textId="77777777" w:rsidR="00601669" w:rsidRPr="0036258B" w:rsidRDefault="00601669" w:rsidP="00C126A4">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17A655EC" w14:textId="77777777" w:rsidR="00601669" w:rsidRPr="0036258B" w:rsidRDefault="00601669" w:rsidP="00C126A4">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633B0B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6B36679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C27</w:t>
            </w:r>
          </w:p>
        </w:tc>
        <w:tc>
          <w:tcPr>
            <w:tcW w:w="3448" w:type="dxa"/>
            <w:gridSpan w:val="3"/>
            <w:tcBorders>
              <w:bottom w:val="nil"/>
            </w:tcBorders>
          </w:tcPr>
          <w:p w14:paraId="21306652" w14:textId="77777777" w:rsidR="00601669" w:rsidRPr="0036258B" w:rsidRDefault="00601669" w:rsidP="00C126A4">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58D20B43" w14:textId="77777777" w:rsidR="00601669" w:rsidRPr="0036258B" w:rsidRDefault="00601669" w:rsidP="00C126A4">
            <w:pPr>
              <w:rPr>
                <w:rFonts w:ascii="Arial" w:hAnsi="Arial" w:cs="Arial"/>
                <w:sz w:val="16"/>
                <w:szCs w:val="16"/>
              </w:rPr>
            </w:pPr>
            <w:r w:rsidRPr="0036258B">
              <w:rPr>
                <w:rFonts w:ascii="Arial" w:hAnsi="Arial" w:cs="Arial"/>
                <w:sz w:val="16"/>
                <w:szCs w:val="16"/>
              </w:rPr>
              <w:t>pc_eFDD, pc_UTRA, pc_GERAN</w:t>
            </w:r>
          </w:p>
        </w:tc>
        <w:tc>
          <w:tcPr>
            <w:tcW w:w="1346" w:type="dxa"/>
            <w:gridSpan w:val="2"/>
            <w:tcBorders>
              <w:bottom w:val="nil"/>
            </w:tcBorders>
          </w:tcPr>
          <w:p w14:paraId="0D070161" w14:textId="77777777" w:rsidR="00601669" w:rsidRPr="0036258B" w:rsidRDefault="00601669" w:rsidP="00C126A4">
            <w:pPr>
              <w:rPr>
                <w:rFonts w:ascii="Arial" w:hAnsi="Arial" w:cs="Arial"/>
                <w:sz w:val="16"/>
                <w:szCs w:val="16"/>
              </w:rPr>
            </w:pPr>
            <w:r w:rsidRPr="0036258B">
              <w:rPr>
                <w:rFonts w:ascii="Arial" w:hAnsi="Arial" w:cs="Arial"/>
                <w:sz w:val="16"/>
                <w:szCs w:val="16"/>
              </w:rPr>
              <w:t>px_RATComb_Tested</w:t>
            </w:r>
          </w:p>
        </w:tc>
        <w:tc>
          <w:tcPr>
            <w:tcW w:w="1551" w:type="dxa"/>
            <w:gridSpan w:val="2"/>
            <w:tcBorders>
              <w:bottom w:val="nil"/>
            </w:tcBorders>
          </w:tcPr>
          <w:p w14:paraId="60CC9943" w14:textId="77777777" w:rsidR="00601669" w:rsidRPr="0036258B" w:rsidRDefault="00601669" w:rsidP="00C126A4">
            <w:pPr>
              <w:rPr>
                <w:rFonts w:ascii="Arial" w:hAnsi="Arial" w:cs="Arial"/>
                <w:sz w:val="16"/>
                <w:szCs w:val="16"/>
              </w:rPr>
            </w:pPr>
            <w:r w:rsidRPr="0036258B">
              <w:rPr>
                <w:rFonts w:ascii="Arial" w:hAnsi="Arial" w:cs="Arial"/>
                <w:sz w:val="16"/>
                <w:szCs w:val="16"/>
              </w:rPr>
              <w:t>1 Execution (Note 2)</w:t>
            </w:r>
          </w:p>
        </w:tc>
        <w:tc>
          <w:tcPr>
            <w:tcW w:w="1764" w:type="dxa"/>
            <w:gridSpan w:val="4"/>
          </w:tcPr>
          <w:p w14:paraId="242093EE" w14:textId="77777777" w:rsidR="00601669" w:rsidRPr="0036258B" w:rsidRDefault="00601669" w:rsidP="00C126A4">
            <w:pPr>
              <w:pStyle w:val="TAL"/>
              <w:keepNext w:val="0"/>
              <w:keepLines w:val="0"/>
              <w:rPr>
                <w:sz w:val="16"/>
                <w:szCs w:val="16"/>
                <w:lang w:eastAsia="zh-CN"/>
              </w:rPr>
            </w:pPr>
          </w:p>
        </w:tc>
      </w:tr>
      <w:tr w:rsidR="00601669" w:rsidRPr="0036258B" w14:paraId="673C340F" w14:textId="77777777" w:rsidTr="00C126A4">
        <w:trPr>
          <w:jc w:val="center"/>
        </w:trPr>
        <w:tc>
          <w:tcPr>
            <w:tcW w:w="1097" w:type="dxa"/>
            <w:gridSpan w:val="2"/>
            <w:tcBorders>
              <w:top w:val="nil"/>
            </w:tcBorders>
            <w:shd w:val="clear" w:color="auto" w:fill="auto"/>
          </w:tcPr>
          <w:p w14:paraId="444E52F5" w14:textId="77777777" w:rsidR="00601669" w:rsidRPr="0036258B" w:rsidRDefault="00601669" w:rsidP="00C126A4">
            <w:pPr>
              <w:rPr>
                <w:rFonts w:ascii="Arial" w:hAnsi="Arial" w:cs="Arial"/>
                <w:sz w:val="16"/>
                <w:szCs w:val="16"/>
              </w:rPr>
            </w:pPr>
          </w:p>
        </w:tc>
        <w:tc>
          <w:tcPr>
            <w:tcW w:w="3624" w:type="dxa"/>
            <w:gridSpan w:val="2"/>
            <w:tcBorders>
              <w:top w:val="nil"/>
            </w:tcBorders>
            <w:shd w:val="clear" w:color="auto" w:fill="auto"/>
          </w:tcPr>
          <w:p w14:paraId="0BD161E4" w14:textId="77777777" w:rsidR="00601669" w:rsidRPr="0036258B" w:rsidRDefault="00601669" w:rsidP="00C126A4">
            <w:pPr>
              <w:rPr>
                <w:rFonts w:ascii="Arial" w:hAnsi="Arial" w:cs="Arial"/>
                <w:sz w:val="16"/>
                <w:szCs w:val="16"/>
              </w:rPr>
            </w:pPr>
          </w:p>
        </w:tc>
        <w:tc>
          <w:tcPr>
            <w:tcW w:w="776" w:type="dxa"/>
            <w:gridSpan w:val="2"/>
            <w:tcBorders>
              <w:top w:val="nil"/>
            </w:tcBorders>
            <w:shd w:val="clear" w:color="auto" w:fill="auto"/>
          </w:tcPr>
          <w:p w14:paraId="7AA515F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A493A3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64A34F4" w14:textId="77777777" w:rsidR="00601669" w:rsidRPr="0036258B" w:rsidRDefault="00601669" w:rsidP="00C126A4">
            <w:pPr>
              <w:rPr>
                <w:rFonts w:ascii="Arial" w:hAnsi="Arial" w:cs="Arial"/>
                <w:sz w:val="16"/>
                <w:szCs w:val="16"/>
              </w:rPr>
            </w:pPr>
          </w:p>
        </w:tc>
        <w:tc>
          <w:tcPr>
            <w:tcW w:w="1374" w:type="dxa"/>
            <w:gridSpan w:val="2"/>
          </w:tcPr>
          <w:p w14:paraId="77DE5598" w14:textId="77777777" w:rsidR="00601669" w:rsidRPr="0036258B" w:rsidRDefault="00601669" w:rsidP="00C126A4">
            <w:pPr>
              <w:rPr>
                <w:rFonts w:ascii="Arial" w:hAnsi="Arial" w:cs="Arial"/>
                <w:sz w:val="16"/>
                <w:szCs w:val="16"/>
              </w:rPr>
            </w:pPr>
            <w:r w:rsidRPr="0036258B">
              <w:rPr>
                <w:rFonts w:ascii="Arial" w:hAnsi="Arial" w:cs="Arial"/>
                <w:sz w:val="16"/>
                <w:szCs w:val="16"/>
              </w:rPr>
              <w:t>pc_eTDD, pc_UTRA, pc_GERAN</w:t>
            </w:r>
          </w:p>
        </w:tc>
        <w:tc>
          <w:tcPr>
            <w:tcW w:w="1346" w:type="dxa"/>
            <w:gridSpan w:val="2"/>
            <w:tcBorders>
              <w:top w:val="nil"/>
            </w:tcBorders>
          </w:tcPr>
          <w:p w14:paraId="2786AA12" w14:textId="77777777" w:rsidR="00601669" w:rsidRPr="0036258B" w:rsidRDefault="00601669" w:rsidP="00C126A4">
            <w:pPr>
              <w:rPr>
                <w:rFonts w:ascii="Arial" w:hAnsi="Arial" w:cs="Arial"/>
                <w:sz w:val="16"/>
                <w:szCs w:val="16"/>
              </w:rPr>
            </w:pPr>
          </w:p>
        </w:tc>
        <w:tc>
          <w:tcPr>
            <w:tcW w:w="1551" w:type="dxa"/>
            <w:gridSpan w:val="2"/>
            <w:tcBorders>
              <w:top w:val="nil"/>
            </w:tcBorders>
          </w:tcPr>
          <w:p w14:paraId="74374622" w14:textId="77777777" w:rsidR="00601669" w:rsidRPr="0036258B" w:rsidRDefault="00601669" w:rsidP="00C126A4">
            <w:pPr>
              <w:rPr>
                <w:rFonts w:ascii="Arial" w:hAnsi="Arial" w:cs="Arial"/>
                <w:sz w:val="16"/>
                <w:szCs w:val="16"/>
              </w:rPr>
            </w:pPr>
          </w:p>
        </w:tc>
        <w:tc>
          <w:tcPr>
            <w:tcW w:w="1764" w:type="dxa"/>
            <w:gridSpan w:val="4"/>
          </w:tcPr>
          <w:p w14:paraId="078A7F2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26D0DAA" w14:textId="77777777" w:rsidTr="00C126A4">
        <w:trPr>
          <w:jc w:val="center"/>
        </w:trPr>
        <w:tc>
          <w:tcPr>
            <w:tcW w:w="1097" w:type="dxa"/>
            <w:gridSpan w:val="2"/>
            <w:tcBorders>
              <w:top w:val="single" w:sz="4" w:space="0" w:color="auto"/>
              <w:bottom w:val="nil"/>
            </w:tcBorders>
            <w:shd w:val="clear" w:color="auto" w:fill="auto"/>
          </w:tcPr>
          <w:p w14:paraId="0BA61532"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9.2.3.3.5a</w:t>
            </w:r>
          </w:p>
        </w:tc>
        <w:tc>
          <w:tcPr>
            <w:tcW w:w="3624" w:type="dxa"/>
            <w:gridSpan w:val="2"/>
            <w:tcBorders>
              <w:top w:val="single" w:sz="4" w:space="0" w:color="auto"/>
              <w:bottom w:val="nil"/>
            </w:tcBorders>
            <w:shd w:val="clear" w:color="auto" w:fill="auto"/>
          </w:tcPr>
          <w:p w14:paraId="7D87C8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Periodic Location Update</w:t>
            </w:r>
          </w:p>
        </w:tc>
        <w:tc>
          <w:tcPr>
            <w:tcW w:w="776" w:type="dxa"/>
            <w:gridSpan w:val="2"/>
            <w:tcBorders>
              <w:top w:val="single" w:sz="4" w:space="0" w:color="auto"/>
              <w:bottom w:val="nil"/>
            </w:tcBorders>
            <w:shd w:val="clear" w:color="auto" w:fill="auto"/>
          </w:tcPr>
          <w:p w14:paraId="5D1C011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1662EEB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C128</w:t>
            </w:r>
          </w:p>
        </w:tc>
        <w:tc>
          <w:tcPr>
            <w:tcW w:w="3448" w:type="dxa"/>
            <w:gridSpan w:val="3"/>
            <w:tcBorders>
              <w:top w:val="single" w:sz="4" w:space="0" w:color="auto"/>
              <w:bottom w:val="nil"/>
            </w:tcBorders>
          </w:tcPr>
          <w:p w14:paraId="6C6D3CD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4" w:type="dxa"/>
            <w:gridSpan w:val="2"/>
          </w:tcPr>
          <w:p w14:paraId="35C329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 pc_UTRA, pc_GERAN</w:t>
            </w:r>
          </w:p>
        </w:tc>
        <w:tc>
          <w:tcPr>
            <w:tcW w:w="1346" w:type="dxa"/>
            <w:gridSpan w:val="2"/>
            <w:tcBorders>
              <w:bottom w:val="nil"/>
            </w:tcBorders>
          </w:tcPr>
          <w:p w14:paraId="1B2255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0F4324D2"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w:t>
            </w:r>
          </w:p>
        </w:tc>
        <w:tc>
          <w:tcPr>
            <w:tcW w:w="1764" w:type="dxa"/>
            <w:gridSpan w:val="4"/>
          </w:tcPr>
          <w:p w14:paraId="1DE8435D" w14:textId="77777777" w:rsidR="00601669" w:rsidRPr="0036258B" w:rsidRDefault="00601669" w:rsidP="00C126A4">
            <w:pPr>
              <w:pStyle w:val="TAL"/>
              <w:keepNext w:val="0"/>
              <w:keepLines w:val="0"/>
              <w:rPr>
                <w:sz w:val="16"/>
                <w:szCs w:val="16"/>
                <w:lang w:eastAsia="zh-CN"/>
              </w:rPr>
            </w:pPr>
          </w:p>
        </w:tc>
      </w:tr>
      <w:tr w:rsidR="00601669" w:rsidRPr="0036258B" w14:paraId="4361BE9D" w14:textId="77777777" w:rsidTr="00C126A4">
        <w:trPr>
          <w:jc w:val="center"/>
        </w:trPr>
        <w:tc>
          <w:tcPr>
            <w:tcW w:w="1097" w:type="dxa"/>
            <w:gridSpan w:val="2"/>
            <w:tcBorders>
              <w:top w:val="nil"/>
            </w:tcBorders>
            <w:shd w:val="clear" w:color="auto" w:fill="auto"/>
          </w:tcPr>
          <w:p w14:paraId="5CB22C8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A62A43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5437B4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8DDE2D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354DA14" w14:textId="77777777" w:rsidR="00601669" w:rsidRPr="0036258B" w:rsidRDefault="00601669" w:rsidP="00C126A4">
            <w:pPr>
              <w:pStyle w:val="TAL"/>
              <w:keepNext w:val="0"/>
              <w:keepLines w:val="0"/>
              <w:rPr>
                <w:sz w:val="16"/>
                <w:szCs w:val="16"/>
                <w:lang w:eastAsia="en-US"/>
              </w:rPr>
            </w:pPr>
          </w:p>
        </w:tc>
        <w:tc>
          <w:tcPr>
            <w:tcW w:w="1374" w:type="dxa"/>
            <w:gridSpan w:val="2"/>
          </w:tcPr>
          <w:p w14:paraId="593F080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 pc_UTRA, pc_GERAN</w:t>
            </w:r>
          </w:p>
        </w:tc>
        <w:tc>
          <w:tcPr>
            <w:tcW w:w="1346" w:type="dxa"/>
            <w:gridSpan w:val="2"/>
            <w:tcBorders>
              <w:top w:val="nil"/>
            </w:tcBorders>
          </w:tcPr>
          <w:p w14:paraId="622401C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A653E8F" w14:textId="77777777" w:rsidR="00601669" w:rsidRPr="0036258B" w:rsidRDefault="00601669" w:rsidP="00C126A4">
            <w:pPr>
              <w:pStyle w:val="TAL"/>
              <w:keepNext w:val="0"/>
              <w:keepLines w:val="0"/>
              <w:rPr>
                <w:sz w:val="16"/>
                <w:szCs w:val="16"/>
                <w:lang w:eastAsia="en-US"/>
              </w:rPr>
            </w:pPr>
          </w:p>
        </w:tc>
        <w:tc>
          <w:tcPr>
            <w:tcW w:w="1764" w:type="dxa"/>
            <w:gridSpan w:val="4"/>
          </w:tcPr>
          <w:p w14:paraId="391DB2D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90CC672" w14:textId="77777777" w:rsidTr="00C126A4">
        <w:trPr>
          <w:jc w:val="center"/>
        </w:trPr>
        <w:tc>
          <w:tcPr>
            <w:tcW w:w="1097" w:type="dxa"/>
            <w:gridSpan w:val="2"/>
            <w:tcBorders>
              <w:top w:val="single" w:sz="4" w:space="0" w:color="auto"/>
              <w:bottom w:val="nil"/>
            </w:tcBorders>
            <w:shd w:val="clear" w:color="auto" w:fill="auto"/>
          </w:tcPr>
          <w:p w14:paraId="17DA59D7"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9.2.3.3.6</w:t>
            </w:r>
          </w:p>
        </w:tc>
        <w:tc>
          <w:tcPr>
            <w:tcW w:w="3624" w:type="dxa"/>
            <w:gridSpan w:val="2"/>
            <w:tcBorders>
              <w:top w:val="single" w:sz="4" w:space="0" w:color="auto"/>
              <w:bottom w:val="nil"/>
            </w:tcBorders>
            <w:shd w:val="clear" w:color="auto" w:fill="auto"/>
          </w:tcPr>
          <w:p w14:paraId="2EB5478D"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7B86B9C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nil"/>
            </w:tcBorders>
          </w:tcPr>
          <w:p w14:paraId="7A91BAB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single" w:sz="4" w:space="0" w:color="auto"/>
              <w:bottom w:val="nil"/>
            </w:tcBorders>
          </w:tcPr>
          <w:p w14:paraId="43B40984" w14:textId="77777777" w:rsidR="00601669" w:rsidRPr="0036258B" w:rsidRDefault="00601669" w:rsidP="00C126A4">
            <w:pPr>
              <w:pStyle w:val="TAL"/>
              <w:keepNext w:val="0"/>
              <w:keepLines w:val="0"/>
              <w:rPr>
                <w:sz w:val="16"/>
                <w:szCs w:val="16"/>
                <w:lang w:eastAsia="en-US"/>
              </w:rPr>
            </w:pPr>
          </w:p>
        </w:tc>
        <w:tc>
          <w:tcPr>
            <w:tcW w:w="1374" w:type="dxa"/>
            <w:gridSpan w:val="2"/>
          </w:tcPr>
          <w:p w14:paraId="6CDDF879" w14:textId="77777777" w:rsidR="00601669" w:rsidRPr="0036258B" w:rsidRDefault="00601669" w:rsidP="00C126A4">
            <w:pPr>
              <w:pStyle w:val="TAL"/>
              <w:keepNext w:val="0"/>
              <w:keepLines w:val="0"/>
              <w:rPr>
                <w:sz w:val="16"/>
                <w:szCs w:val="16"/>
                <w:lang w:eastAsia="en-US"/>
              </w:rPr>
            </w:pPr>
          </w:p>
        </w:tc>
        <w:tc>
          <w:tcPr>
            <w:tcW w:w="1346" w:type="dxa"/>
            <w:gridSpan w:val="2"/>
          </w:tcPr>
          <w:p w14:paraId="1A922CE6" w14:textId="77777777" w:rsidR="00601669" w:rsidRPr="0036258B" w:rsidRDefault="00601669" w:rsidP="00C126A4">
            <w:pPr>
              <w:pStyle w:val="TAL"/>
              <w:keepNext w:val="0"/>
              <w:keepLines w:val="0"/>
              <w:rPr>
                <w:sz w:val="16"/>
                <w:szCs w:val="16"/>
                <w:lang w:eastAsia="en-US"/>
              </w:rPr>
            </w:pPr>
          </w:p>
        </w:tc>
        <w:tc>
          <w:tcPr>
            <w:tcW w:w="1551" w:type="dxa"/>
            <w:gridSpan w:val="2"/>
          </w:tcPr>
          <w:p w14:paraId="74D13F9B" w14:textId="77777777" w:rsidR="00601669" w:rsidRPr="0036258B" w:rsidRDefault="00601669" w:rsidP="00C126A4">
            <w:pPr>
              <w:pStyle w:val="TAL"/>
              <w:keepNext w:val="0"/>
              <w:keepLines w:val="0"/>
              <w:rPr>
                <w:sz w:val="16"/>
                <w:szCs w:val="16"/>
                <w:lang w:eastAsia="en-US"/>
              </w:rPr>
            </w:pPr>
          </w:p>
        </w:tc>
        <w:tc>
          <w:tcPr>
            <w:tcW w:w="1764" w:type="dxa"/>
            <w:gridSpan w:val="4"/>
          </w:tcPr>
          <w:p w14:paraId="1A820529" w14:textId="77777777" w:rsidR="00601669" w:rsidRPr="0036258B" w:rsidRDefault="00601669" w:rsidP="00C126A4">
            <w:pPr>
              <w:pStyle w:val="TAL"/>
              <w:keepNext w:val="0"/>
              <w:keepLines w:val="0"/>
              <w:rPr>
                <w:sz w:val="16"/>
                <w:szCs w:val="16"/>
                <w:lang w:eastAsia="zh-CN"/>
              </w:rPr>
            </w:pPr>
          </w:p>
        </w:tc>
      </w:tr>
      <w:tr w:rsidR="00601669" w:rsidRPr="0036258B" w14:paraId="084CECE6" w14:textId="77777777" w:rsidTr="00C126A4">
        <w:trPr>
          <w:jc w:val="center"/>
        </w:trPr>
        <w:tc>
          <w:tcPr>
            <w:tcW w:w="1097" w:type="dxa"/>
            <w:gridSpan w:val="2"/>
            <w:tcBorders>
              <w:top w:val="single" w:sz="4" w:space="0" w:color="auto"/>
              <w:bottom w:val="nil"/>
            </w:tcBorders>
            <w:shd w:val="clear" w:color="auto" w:fill="auto"/>
          </w:tcPr>
          <w:p w14:paraId="4A25C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9.2.3.4.1</w:t>
            </w:r>
          </w:p>
        </w:tc>
        <w:tc>
          <w:tcPr>
            <w:tcW w:w="3624" w:type="dxa"/>
            <w:gridSpan w:val="2"/>
            <w:tcBorders>
              <w:top w:val="single" w:sz="4" w:space="0" w:color="auto"/>
              <w:bottom w:val="nil"/>
            </w:tcBorders>
            <w:shd w:val="clear" w:color="auto" w:fill="auto"/>
          </w:tcPr>
          <w:p w14:paraId="256A290B" w14:textId="77777777" w:rsidR="00601669" w:rsidRPr="0036258B" w:rsidRDefault="00601669" w:rsidP="00C126A4">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76" w:type="dxa"/>
            <w:gridSpan w:val="2"/>
            <w:tcBorders>
              <w:top w:val="single" w:sz="4" w:space="0" w:color="auto"/>
              <w:bottom w:val="nil"/>
            </w:tcBorders>
            <w:shd w:val="clear" w:color="auto" w:fill="auto"/>
          </w:tcPr>
          <w:p w14:paraId="74B5512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AF6396D" w14:textId="77777777" w:rsidR="00601669" w:rsidRPr="0036258B" w:rsidRDefault="00601669" w:rsidP="00C126A4">
            <w:pPr>
              <w:pStyle w:val="TAC"/>
              <w:keepNext w:val="0"/>
              <w:keepLines w:val="0"/>
              <w:rPr>
                <w:sz w:val="16"/>
                <w:szCs w:val="16"/>
                <w:lang w:eastAsia="en-US"/>
              </w:rPr>
            </w:pPr>
            <w:r w:rsidRPr="0036258B">
              <w:rPr>
                <w:sz w:val="16"/>
                <w:szCs w:val="16"/>
                <w:lang w:eastAsia="en-US"/>
              </w:rPr>
              <w:t>C05</w:t>
            </w:r>
          </w:p>
        </w:tc>
        <w:tc>
          <w:tcPr>
            <w:tcW w:w="3448" w:type="dxa"/>
            <w:gridSpan w:val="3"/>
            <w:tcBorders>
              <w:bottom w:val="nil"/>
            </w:tcBorders>
            <w:shd w:val="clear" w:color="auto" w:fill="auto"/>
          </w:tcPr>
          <w:p w14:paraId="0305EDB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Pr>
          <w:p w14:paraId="157DDE6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8C9C321" w14:textId="77777777" w:rsidR="00601669" w:rsidRPr="0036258B" w:rsidRDefault="00601669" w:rsidP="00C126A4">
            <w:pPr>
              <w:pStyle w:val="TAL"/>
              <w:keepNext w:val="0"/>
              <w:keepLines w:val="0"/>
              <w:rPr>
                <w:sz w:val="16"/>
                <w:szCs w:val="16"/>
                <w:lang w:eastAsia="en-US"/>
              </w:rPr>
            </w:pPr>
          </w:p>
        </w:tc>
        <w:tc>
          <w:tcPr>
            <w:tcW w:w="1551" w:type="dxa"/>
            <w:gridSpan w:val="2"/>
          </w:tcPr>
          <w:p w14:paraId="0F4F8BD4" w14:textId="77777777" w:rsidR="00601669" w:rsidRPr="0036258B" w:rsidRDefault="00601669" w:rsidP="00C126A4">
            <w:pPr>
              <w:pStyle w:val="TAL"/>
              <w:keepNext w:val="0"/>
              <w:keepLines w:val="0"/>
              <w:rPr>
                <w:sz w:val="16"/>
                <w:szCs w:val="16"/>
                <w:lang w:eastAsia="en-US"/>
              </w:rPr>
            </w:pPr>
          </w:p>
        </w:tc>
        <w:tc>
          <w:tcPr>
            <w:tcW w:w="1764" w:type="dxa"/>
            <w:gridSpan w:val="4"/>
          </w:tcPr>
          <w:p w14:paraId="79B3F863" w14:textId="77777777" w:rsidR="00601669" w:rsidRPr="0036258B" w:rsidRDefault="00601669" w:rsidP="00C126A4">
            <w:pPr>
              <w:pStyle w:val="TAL"/>
              <w:keepNext w:val="0"/>
              <w:keepLines w:val="0"/>
              <w:rPr>
                <w:sz w:val="16"/>
                <w:szCs w:val="16"/>
                <w:lang w:eastAsia="zh-CN"/>
              </w:rPr>
            </w:pPr>
          </w:p>
        </w:tc>
      </w:tr>
      <w:tr w:rsidR="00601669" w:rsidRPr="0036258B" w14:paraId="1E1A7B52" w14:textId="77777777" w:rsidTr="00C126A4">
        <w:trPr>
          <w:jc w:val="center"/>
        </w:trPr>
        <w:tc>
          <w:tcPr>
            <w:tcW w:w="1097" w:type="dxa"/>
            <w:gridSpan w:val="2"/>
            <w:tcBorders>
              <w:top w:val="nil"/>
              <w:bottom w:val="single" w:sz="4" w:space="0" w:color="auto"/>
            </w:tcBorders>
            <w:shd w:val="clear" w:color="auto" w:fill="auto"/>
          </w:tcPr>
          <w:p w14:paraId="0A28DBA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C7F033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FABFAC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3C05FEF"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62D4425" w14:textId="77777777" w:rsidR="00601669" w:rsidRPr="0036258B" w:rsidRDefault="00601669" w:rsidP="00C126A4">
            <w:pPr>
              <w:pStyle w:val="TAL"/>
              <w:keepNext w:val="0"/>
              <w:keepLines w:val="0"/>
              <w:rPr>
                <w:sz w:val="16"/>
                <w:szCs w:val="16"/>
                <w:lang w:eastAsia="en-US"/>
              </w:rPr>
            </w:pPr>
          </w:p>
        </w:tc>
        <w:tc>
          <w:tcPr>
            <w:tcW w:w="1374" w:type="dxa"/>
            <w:gridSpan w:val="2"/>
          </w:tcPr>
          <w:p w14:paraId="619BFD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85E008D" w14:textId="77777777" w:rsidR="00601669" w:rsidRPr="0036258B" w:rsidRDefault="00601669" w:rsidP="00C126A4">
            <w:pPr>
              <w:pStyle w:val="TAL"/>
              <w:keepNext w:val="0"/>
              <w:keepLines w:val="0"/>
              <w:rPr>
                <w:sz w:val="16"/>
                <w:szCs w:val="16"/>
                <w:lang w:eastAsia="en-US"/>
              </w:rPr>
            </w:pPr>
          </w:p>
        </w:tc>
        <w:tc>
          <w:tcPr>
            <w:tcW w:w="1551" w:type="dxa"/>
            <w:gridSpan w:val="2"/>
          </w:tcPr>
          <w:p w14:paraId="0947ECC1" w14:textId="77777777" w:rsidR="00601669" w:rsidRPr="0036258B" w:rsidRDefault="00601669" w:rsidP="00C126A4">
            <w:pPr>
              <w:pStyle w:val="TAL"/>
              <w:keepNext w:val="0"/>
              <w:keepLines w:val="0"/>
              <w:rPr>
                <w:sz w:val="16"/>
                <w:szCs w:val="16"/>
                <w:lang w:eastAsia="en-US"/>
              </w:rPr>
            </w:pPr>
          </w:p>
        </w:tc>
        <w:tc>
          <w:tcPr>
            <w:tcW w:w="1764" w:type="dxa"/>
            <w:gridSpan w:val="4"/>
          </w:tcPr>
          <w:p w14:paraId="27525F30" w14:textId="77777777" w:rsidR="00601669" w:rsidRPr="0036258B" w:rsidRDefault="00601669" w:rsidP="00C126A4">
            <w:pPr>
              <w:pStyle w:val="TAL"/>
              <w:keepNext w:val="0"/>
              <w:keepLines w:val="0"/>
              <w:rPr>
                <w:sz w:val="16"/>
                <w:szCs w:val="16"/>
                <w:lang w:eastAsia="zh-CN"/>
              </w:rPr>
            </w:pPr>
          </w:p>
        </w:tc>
      </w:tr>
      <w:tr w:rsidR="00601669" w:rsidRPr="0036258B" w14:paraId="5AE05AAF" w14:textId="77777777" w:rsidTr="00C126A4">
        <w:trPr>
          <w:jc w:val="center"/>
        </w:trPr>
        <w:tc>
          <w:tcPr>
            <w:tcW w:w="1097" w:type="dxa"/>
            <w:gridSpan w:val="2"/>
            <w:tcBorders>
              <w:top w:val="single" w:sz="4" w:space="0" w:color="auto"/>
              <w:bottom w:val="nil"/>
            </w:tcBorders>
            <w:shd w:val="clear" w:color="auto" w:fill="auto"/>
          </w:tcPr>
          <w:p w14:paraId="78F9CC2E" w14:textId="77777777" w:rsidR="00601669" w:rsidRPr="0036258B" w:rsidRDefault="00601669" w:rsidP="00C126A4">
            <w:pPr>
              <w:pStyle w:val="TAL"/>
              <w:keepNext w:val="0"/>
              <w:keepLines w:val="0"/>
              <w:rPr>
                <w:sz w:val="16"/>
                <w:szCs w:val="16"/>
                <w:lang w:eastAsia="en-US"/>
              </w:rPr>
            </w:pPr>
            <w:r w:rsidRPr="0036258B">
              <w:rPr>
                <w:sz w:val="16"/>
                <w:szCs w:val="16"/>
                <w:lang w:eastAsia="en-US"/>
              </w:rPr>
              <w:t>9.2.4.1.1</w:t>
            </w:r>
          </w:p>
        </w:tc>
        <w:tc>
          <w:tcPr>
            <w:tcW w:w="3624" w:type="dxa"/>
            <w:gridSpan w:val="2"/>
            <w:tcBorders>
              <w:top w:val="single" w:sz="4" w:space="0" w:color="auto"/>
              <w:bottom w:val="nil"/>
            </w:tcBorders>
            <w:shd w:val="clear" w:color="auto" w:fill="auto"/>
          </w:tcPr>
          <w:p w14:paraId="221B0749"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76" w:type="dxa"/>
            <w:gridSpan w:val="2"/>
            <w:tcBorders>
              <w:top w:val="single" w:sz="4" w:space="0" w:color="auto"/>
              <w:bottom w:val="nil"/>
            </w:tcBorders>
            <w:shd w:val="clear" w:color="auto" w:fill="auto"/>
          </w:tcPr>
          <w:p w14:paraId="01F337B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6AAC2F4E"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C262</w:t>
            </w:r>
          </w:p>
        </w:tc>
        <w:tc>
          <w:tcPr>
            <w:tcW w:w="3448" w:type="dxa"/>
            <w:gridSpan w:val="3"/>
            <w:tcBorders>
              <w:bottom w:val="nil"/>
            </w:tcBorders>
            <w:shd w:val="clear" w:color="auto" w:fill="auto"/>
          </w:tcPr>
          <w:p w14:paraId="6A9FB16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4" w:type="dxa"/>
            <w:gridSpan w:val="2"/>
          </w:tcPr>
          <w:p w14:paraId="0B65CD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B7A54FB" w14:textId="77777777" w:rsidR="00601669" w:rsidRPr="0036258B" w:rsidRDefault="00601669" w:rsidP="00C126A4">
            <w:pPr>
              <w:pStyle w:val="TAL"/>
              <w:keepNext w:val="0"/>
              <w:keepLines w:val="0"/>
              <w:rPr>
                <w:sz w:val="16"/>
                <w:szCs w:val="16"/>
                <w:lang w:eastAsia="en-US"/>
              </w:rPr>
            </w:pPr>
          </w:p>
        </w:tc>
        <w:tc>
          <w:tcPr>
            <w:tcW w:w="1551" w:type="dxa"/>
            <w:gridSpan w:val="2"/>
          </w:tcPr>
          <w:p w14:paraId="7F1B08A8" w14:textId="77777777" w:rsidR="00601669" w:rsidRPr="0036258B" w:rsidRDefault="00601669" w:rsidP="00C126A4">
            <w:pPr>
              <w:pStyle w:val="TAL"/>
              <w:keepNext w:val="0"/>
              <w:keepLines w:val="0"/>
              <w:rPr>
                <w:sz w:val="16"/>
                <w:szCs w:val="16"/>
                <w:lang w:eastAsia="en-US"/>
              </w:rPr>
            </w:pPr>
          </w:p>
        </w:tc>
        <w:tc>
          <w:tcPr>
            <w:tcW w:w="1764" w:type="dxa"/>
            <w:gridSpan w:val="4"/>
          </w:tcPr>
          <w:p w14:paraId="4B280F50" w14:textId="77777777" w:rsidR="00601669" w:rsidRPr="0036258B" w:rsidRDefault="00601669" w:rsidP="00C126A4">
            <w:pPr>
              <w:pStyle w:val="TAL"/>
              <w:keepNext w:val="0"/>
              <w:keepLines w:val="0"/>
              <w:rPr>
                <w:sz w:val="16"/>
                <w:szCs w:val="16"/>
                <w:lang w:eastAsia="zh-CN"/>
              </w:rPr>
            </w:pPr>
          </w:p>
        </w:tc>
      </w:tr>
      <w:tr w:rsidR="00601669" w:rsidRPr="0036258B" w14:paraId="1133D7C6" w14:textId="77777777" w:rsidTr="00C126A4">
        <w:trPr>
          <w:jc w:val="center"/>
        </w:trPr>
        <w:tc>
          <w:tcPr>
            <w:tcW w:w="1097" w:type="dxa"/>
            <w:gridSpan w:val="2"/>
            <w:tcBorders>
              <w:top w:val="nil"/>
              <w:bottom w:val="single" w:sz="4" w:space="0" w:color="auto"/>
            </w:tcBorders>
            <w:shd w:val="clear" w:color="auto" w:fill="auto"/>
          </w:tcPr>
          <w:p w14:paraId="6C03D79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73C5C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676529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44BE7D0"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F08F8CB" w14:textId="77777777" w:rsidR="00601669" w:rsidRPr="0036258B" w:rsidRDefault="00601669" w:rsidP="00C126A4">
            <w:pPr>
              <w:pStyle w:val="TAL"/>
              <w:keepNext w:val="0"/>
              <w:keepLines w:val="0"/>
              <w:rPr>
                <w:sz w:val="16"/>
                <w:szCs w:val="16"/>
                <w:lang w:eastAsia="en-US"/>
              </w:rPr>
            </w:pPr>
          </w:p>
        </w:tc>
        <w:tc>
          <w:tcPr>
            <w:tcW w:w="1374" w:type="dxa"/>
            <w:gridSpan w:val="2"/>
          </w:tcPr>
          <w:p w14:paraId="763D62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BFCAC80" w14:textId="77777777" w:rsidR="00601669" w:rsidRPr="0036258B" w:rsidRDefault="00601669" w:rsidP="00C126A4">
            <w:pPr>
              <w:pStyle w:val="TAL"/>
              <w:keepNext w:val="0"/>
              <w:keepLines w:val="0"/>
              <w:rPr>
                <w:sz w:val="16"/>
                <w:szCs w:val="16"/>
                <w:lang w:eastAsia="en-US"/>
              </w:rPr>
            </w:pPr>
          </w:p>
        </w:tc>
        <w:tc>
          <w:tcPr>
            <w:tcW w:w="1551" w:type="dxa"/>
            <w:gridSpan w:val="2"/>
          </w:tcPr>
          <w:p w14:paraId="17727C66" w14:textId="77777777" w:rsidR="00601669" w:rsidRPr="0036258B" w:rsidRDefault="00601669" w:rsidP="00C126A4">
            <w:pPr>
              <w:pStyle w:val="TAL"/>
              <w:keepNext w:val="0"/>
              <w:keepLines w:val="0"/>
              <w:rPr>
                <w:sz w:val="16"/>
                <w:szCs w:val="16"/>
                <w:lang w:eastAsia="en-US"/>
              </w:rPr>
            </w:pPr>
          </w:p>
        </w:tc>
        <w:tc>
          <w:tcPr>
            <w:tcW w:w="1764" w:type="dxa"/>
            <w:gridSpan w:val="4"/>
          </w:tcPr>
          <w:p w14:paraId="1E1B1CFD" w14:textId="77777777" w:rsidR="00601669" w:rsidRPr="0036258B" w:rsidRDefault="00601669" w:rsidP="00C126A4">
            <w:pPr>
              <w:pStyle w:val="TAL"/>
              <w:keepNext w:val="0"/>
              <w:keepLines w:val="0"/>
              <w:rPr>
                <w:sz w:val="16"/>
                <w:szCs w:val="16"/>
                <w:lang w:eastAsia="zh-CN"/>
              </w:rPr>
            </w:pPr>
          </w:p>
        </w:tc>
      </w:tr>
      <w:tr w:rsidR="00601669" w:rsidRPr="0036258B" w14:paraId="51549E9F" w14:textId="77777777" w:rsidTr="00C126A4">
        <w:trPr>
          <w:jc w:val="center"/>
        </w:trPr>
        <w:tc>
          <w:tcPr>
            <w:tcW w:w="1097" w:type="dxa"/>
            <w:gridSpan w:val="2"/>
            <w:tcBorders>
              <w:top w:val="single" w:sz="4" w:space="0" w:color="auto"/>
              <w:bottom w:val="nil"/>
            </w:tcBorders>
            <w:shd w:val="clear" w:color="auto" w:fill="auto"/>
          </w:tcPr>
          <w:p w14:paraId="0CE993CF" w14:textId="77777777" w:rsidR="00601669" w:rsidRPr="0036258B" w:rsidRDefault="00601669" w:rsidP="00C126A4">
            <w:pPr>
              <w:pStyle w:val="TAL"/>
              <w:keepNext w:val="0"/>
              <w:keepLines w:val="0"/>
              <w:rPr>
                <w:sz w:val="16"/>
                <w:szCs w:val="16"/>
                <w:lang w:eastAsia="en-US"/>
              </w:rPr>
            </w:pPr>
            <w:r w:rsidRPr="0036258B">
              <w:rPr>
                <w:sz w:val="16"/>
                <w:szCs w:val="16"/>
                <w:lang w:eastAsia="en-US"/>
              </w:rPr>
              <w:t>9.2.4.1.2</w:t>
            </w:r>
          </w:p>
        </w:tc>
        <w:tc>
          <w:tcPr>
            <w:tcW w:w="3624" w:type="dxa"/>
            <w:gridSpan w:val="2"/>
            <w:tcBorders>
              <w:top w:val="single" w:sz="4" w:space="0" w:color="auto"/>
              <w:bottom w:val="nil"/>
            </w:tcBorders>
            <w:shd w:val="clear" w:color="auto" w:fill="auto"/>
          </w:tcPr>
          <w:p w14:paraId="77D82D9C"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76" w:type="dxa"/>
            <w:gridSpan w:val="2"/>
            <w:tcBorders>
              <w:top w:val="single" w:sz="4" w:space="0" w:color="auto"/>
              <w:bottom w:val="nil"/>
            </w:tcBorders>
            <w:shd w:val="clear" w:color="auto" w:fill="auto"/>
          </w:tcPr>
          <w:p w14:paraId="3B5AA97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202414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C253</w:t>
            </w:r>
          </w:p>
        </w:tc>
        <w:tc>
          <w:tcPr>
            <w:tcW w:w="3448" w:type="dxa"/>
            <w:gridSpan w:val="3"/>
            <w:tcBorders>
              <w:bottom w:val="nil"/>
            </w:tcBorders>
            <w:shd w:val="clear" w:color="auto" w:fill="auto"/>
          </w:tcPr>
          <w:p w14:paraId="232E47B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4" w:type="dxa"/>
            <w:gridSpan w:val="2"/>
          </w:tcPr>
          <w:p w14:paraId="418140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696F0C4" w14:textId="77777777" w:rsidR="00601669" w:rsidRPr="0036258B" w:rsidRDefault="00601669" w:rsidP="00C126A4">
            <w:pPr>
              <w:pStyle w:val="TAL"/>
              <w:keepNext w:val="0"/>
              <w:keepLines w:val="0"/>
              <w:rPr>
                <w:sz w:val="16"/>
                <w:szCs w:val="16"/>
                <w:lang w:eastAsia="en-US"/>
              </w:rPr>
            </w:pPr>
          </w:p>
        </w:tc>
        <w:tc>
          <w:tcPr>
            <w:tcW w:w="1551" w:type="dxa"/>
            <w:gridSpan w:val="2"/>
          </w:tcPr>
          <w:p w14:paraId="379F4CDF" w14:textId="77777777" w:rsidR="00601669" w:rsidRPr="0036258B" w:rsidRDefault="00601669" w:rsidP="00C126A4">
            <w:pPr>
              <w:pStyle w:val="TAL"/>
              <w:keepNext w:val="0"/>
              <w:keepLines w:val="0"/>
              <w:rPr>
                <w:sz w:val="16"/>
                <w:szCs w:val="16"/>
                <w:lang w:eastAsia="en-US"/>
              </w:rPr>
            </w:pPr>
          </w:p>
        </w:tc>
        <w:tc>
          <w:tcPr>
            <w:tcW w:w="1764" w:type="dxa"/>
            <w:gridSpan w:val="4"/>
          </w:tcPr>
          <w:p w14:paraId="7554CD4B" w14:textId="77777777" w:rsidR="00601669" w:rsidRPr="0036258B" w:rsidRDefault="00601669" w:rsidP="00C126A4">
            <w:pPr>
              <w:pStyle w:val="TAL"/>
              <w:keepNext w:val="0"/>
              <w:keepLines w:val="0"/>
              <w:rPr>
                <w:sz w:val="16"/>
                <w:szCs w:val="16"/>
                <w:lang w:eastAsia="zh-CN"/>
              </w:rPr>
            </w:pPr>
          </w:p>
        </w:tc>
      </w:tr>
      <w:tr w:rsidR="00601669" w:rsidRPr="0036258B" w14:paraId="1CEC859B" w14:textId="77777777" w:rsidTr="00C126A4">
        <w:trPr>
          <w:jc w:val="center"/>
        </w:trPr>
        <w:tc>
          <w:tcPr>
            <w:tcW w:w="1097" w:type="dxa"/>
            <w:gridSpan w:val="2"/>
            <w:tcBorders>
              <w:top w:val="nil"/>
              <w:bottom w:val="single" w:sz="4" w:space="0" w:color="auto"/>
            </w:tcBorders>
            <w:shd w:val="clear" w:color="auto" w:fill="auto"/>
          </w:tcPr>
          <w:p w14:paraId="365614A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630AC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A26D4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346507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B890C98" w14:textId="77777777" w:rsidR="00601669" w:rsidRPr="0036258B" w:rsidRDefault="00601669" w:rsidP="00C126A4">
            <w:pPr>
              <w:pStyle w:val="TAL"/>
              <w:keepNext w:val="0"/>
              <w:keepLines w:val="0"/>
              <w:rPr>
                <w:sz w:val="16"/>
                <w:szCs w:val="16"/>
                <w:lang w:eastAsia="en-US"/>
              </w:rPr>
            </w:pPr>
          </w:p>
        </w:tc>
        <w:tc>
          <w:tcPr>
            <w:tcW w:w="1374" w:type="dxa"/>
            <w:gridSpan w:val="2"/>
          </w:tcPr>
          <w:p w14:paraId="43B4DB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C4C9473" w14:textId="77777777" w:rsidR="00601669" w:rsidRPr="0036258B" w:rsidRDefault="00601669" w:rsidP="00C126A4">
            <w:pPr>
              <w:pStyle w:val="TAL"/>
              <w:keepNext w:val="0"/>
              <w:keepLines w:val="0"/>
              <w:rPr>
                <w:sz w:val="16"/>
                <w:szCs w:val="16"/>
                <w:lang w:eastAsia="en-US"/>
              </w:rPr>
            </w:pPr>
          </w:p>
        </w:tc>
        <w:tc>
          <w:tcPr>
            <w:tcW w:w="1551" w:type="dxa"/>
            <w:gridSpan w:val="2"/>
          </w:tcPr>
          <w:p w14:paraId="70E7C3F6" w14:textId="77777777" w:rsidR="00601669" w:rsidRPr="0036258B" w:rsidRDefault="00601669" w:rsidP="00C126A4">
            <w:pPr>
              <w:pStyle w:val="TAL"/>
              <w:keepNext w:val="0"/>
              <w:keepLines w:val="0"/>
              <w:rPr>
                <w:sz w:val="16"/>
                <w:szCs w:val="16"/>
                <w:lang w:eastAsia="en-US"/>
              </w:rPr>
            </w:pPr>
          </w:p>
        </w:tc>
        <w:tc>
          <w:tcPr>
            <w:tcW w:w="1764" w:type="dxa"/>
            <w:gridSpan w:val="4"/>
          </w:tcPr>
          <w:p w14:paraId="06559973" w14:textId="77777777" w:rsidR="00601669" w:rsidRPr="0036258B" w:rsidRDefault="00601669" w:rsidP="00C126A4">
            <w:pPr>
              <w:pStyle w:val="TAL"/>
              <w:keepNext w:val="0"/>
              <w:keepLines w:val="0"/>
              <w:rPr>
                <w:sz w:val="16"/>
                <w:szCs w:val="16"/>
                <w:lang w:eastAsia="zh-CN"/>
              </w:rPr>
            </w:pPr>
          </w:p>
        </w:tc>
      </w:tr>
      <w:tr w:rsidR="00601669" w:rsidRPr="0036258B" w14:paraId="42CF8141" w14:textId="77777777" w:rsidTr="00C126A4">
        <w:trPr>
          <w:jc w:val="center"/>
        </w:trPr>
        <w:tc>
          <w:tcPr>
            <w:tcW w:w="1097" w:type="dxa"/>
            <w:gridSpan w:val="2"/>
            <w:tcBorders>
              <w:top w:val="single" w:sz="4" w:space="0" w:color="auto"/>
              <w:bottom w:val="nil"/>
            </w:tcBorders>
            <w:shd w:val="clear" w:color="auto" w:fill="auto"/>
          </w:tcPr>
          <w:p w14:paraId="38CE40F5" w14:textId="77777777" w:rsidR="00601669" w:rsidRPr="0036258B" w:rsidRDefault="00601669" w:rsidP="00C126A4">
            <w:pPr>
              <w:pStyle w:val="TAL"/>
              <w:keepNext w:val="0"/>
              <w:keepLines w:val="0"/>
              <w:rPr>
                <w:sz w:val="16"/>
                <w:szCs w:val="16"/>
                <w:lang w:eastAsia="en-US"/>
              </w:rPr>
            </w:pPr>
            <w:r w:rsidRPr="0036258B">
              <w:rPr>
                <w:sz w:val="16"/>
                <w:szCs w:val="16"/>
                <w:lang w:eastAsia="en-US"/>
              </w:rPr>
              <w:t>9.2.4.1.3</w:t>
            </w:r>
          </w:p>
        </w:tc>
        <w:tc>
          <w:tcPr>
            <w:tcW w:w="3624" w:type="dxa"/>
            <w:gridSpan w:val="2"/>
            <w:tcBorders>
              <w:top w:val="single" w:sz="4" w:space="0" w:color="auto"/>
              <w:bottom w:val="nil"/>
            </w:tcBorders>
            <w:shd w:val="clear" w:color="auto" w:fill="auto"/>
          </w:tcPr>
          <w:p w14:paraId="5B9ED2F1" w14:textId="77777777" w:rsidR="00601669" w:rsidRPr="0036258B" w:rsidRDefault="00601669" w:rsidP="00C126A4">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76" w:type="dxa"/>
            <w:gridSpan w:val="2"/>
            <w:tcBorders>
              <w:top w:val="single" w:sz="4" w:space="0" w:color="auto"/>
              <w:bottom w:val="nil"/>
            </w:tcBorders>
            <w:shd w:val="clear" w:color="auto" w:fill="auto"/>
          </w:tcPr>
          <w:p w14:paraId="770F3C8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Rel-13</w:t>
            </w:r>
          </w:p>
        </w:tc>
        <w:tc>
          <w:tcPr>
            <w:tcW w:w="1133" w:type="dxa"/>
            <w:gridSpan w:val="3"/>
            <w:tcBorders>
              <w:top w:val="single" w:sz="4" w:space="0" w:color="auto"/>
              <w:bottom w:val="nil"/>
            </w:tcBorders>
            <w:shd w:val="clear" w:color="auto" w:fill="auto"/>
          </w:tcPr>
          <w:p w14:paraId="1E91936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C263</w:t>
            </w:r>
          </w:p>
        </w:tc>
        <w:tc>
          <w:tcPr>
            <w:tcW w:w="3448" w:type="dxa"/>
            <w:gridSpan w:val="3"/>
            <w:tcBorders>
              <w:bottom w:val="nil"/>
            </w:tcBorders>
            <w:shd w:val="clear" w:color="auto" w:fill="auto"/>
          </w:tcPr>
          <w:p w14:paraId="51D0D5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4" w:type="dxa"/>
            <w:gridSpan w:val="2"/>
          </w:tcPr>
          <w:p w14:paraId="539E25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507A83E" w14:textId="77777777" w:rsidR="00601669" w:rsidRPr="0036258B" w:rsidRDefault="00601669" w:rsidP="00C126A4">
            <w:pPr>
              <w:pStyle w:val="TAL"/>
              <w:keepNext w:val="0"/>
              <w:keepLines w:val="0"/>
              <w:rPr>
                <w:sz w:val="16"/>
                <w:szCs w:val="16"/>
                <w:lang w:eastAsia="en-US"/>
              </w:rPr>
            </w:pPr>
          </w:p>
        </w:tc>
        <w:tc>
          <w:tcPr>
            <w:tcW w:w="1551" w:type="dxa"/>
            <w:gridSpan w:val="2"/>
          </w:tcPr>
          <w:p w14:paraId="41CE41DE" w14:textId="77777777" w:rsidR="00601669" w:rsidRPr="0036258B" w:rsidRDefault="00601669" w:rsidP="00C126A4">
            <w:pPr>
              <w:pStyle w:val="TAL"/>
              <w:keepNext w:val="0"/>
              <w:keepLines w:val="0"/>
              <w:rPr>
                <w:sz w:val="16"/>
                <w:szCs w:val="16"/>
                <w:lang w:eastAsia="en-US"/>
              </w:rPr>
            </w:pPr>
          </w:p>
        </w:tc>
        <w:tc>
          <w:tcPr>
            <w:tcW w:w="1764" w:type="dxa"/>
            <w:gridSpan w:val="4"/>
          </w:tcPr>
          <w:p w14:paraId="20C1B87E" w14:textId="77777777" w:rsidR="00601669" w:rsidRPr="0036258B" w:rsidRDefault="00601669" w:rsidP="00C126A4">
            <w:pPr>
              <w:pStyle w:val="TAL"/>
              <w:keepNext w:val="0"/>
              <w:keepLines w:val="0"/>
              <w:rPr>
                <w:sz w:val="16"/>
                <w:szCs w:val="16"/>
                <w:lang w:eastAsia="zh-CN"/>
              </w:rPr>
            </w:pPr>
          </w:p>
        </w:tc>
      </w:tr>
      <w:tr w:rsidR="00601669" w:rsidRPr="0036258B" w14:paraId="28F8BA3B" w14:textId="77777777" w:rsidTr="00C126A4">
        <w:trPr>
          <w:jc w:val="center"/>
        </w:trPr>
        <w:tc>
          <w:tcPr>
            <w:tcW w:w="1097" w:type="dxa"/>
            <w:gridSpan w:val="2"/>
            <w:tcBorders>
              <w:top w:val="nil"/>
              <w:bottom w:val="single" w:sz="4" w:space="0" w:color="auto"/>
            </w:tcBorders>
            <w:shd w:val="clear" w:color="auto" w:fill="auto"/>
          </w:tcPr>
          <w:p w14:paraId="2D9E7F6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48A04E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DEC03FD"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261DF7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0FC6E147" w14:textId="77777777" w:rsidR="00601669" w:rsidRPr="0036258B" w:rsidRDefault="00601669" w:rsidP="00C126A4">
            <w:pPr>
              <w:pStyle w:val="TAL"/>
              <w:keepNext w:val="0"/>
              <w:keepLines w:val="0"/>
              <w:rPr>
                <w:sz w:val="16"/>
                <w:szCs w:val="16"/>
                <w:lang w:eastAsia="en-US"/>
              </w:rPr>
            </w:pPr>
          </w:p>
        </w:tc>
        <w:tc>
          <w:tcPr>
            <w:tcW w:w="1374" w:type="dxa"/>
            <w:gridSpan w:val="2"/>
          </w:tcPr>
          <w:p w14:paraId="5BBD1C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1043E2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AD025B2" w14:textId="77777777" w:rsidR="00601669" w:rsidRPr="0036258B" w:rsidRDefault="00601669" w:rsidP="00C126A4">
            <w:pPr>
              <w:pStyle w:val="TAL"/>
              <w:keepNext w:val="0"/>
              <w:keepLines w:val="0"/>
              <w:rPr>
                <w:sz w:val="16"/>
                <w:szCs w:val="16"/>
                <w:lang w:eastAsia="en-US"/>
              </w:rPr>
            </w:pPr>
          </w:p>
        </w:tc>
        <w:tc>
          <w:tcPr>
            <w:tcW w:w="1764" w:type="dxa"/>
            <w:gridSpan w:val="4"/>
          </w:tcPr>
          <w:p w14:paraId="3E42EFDD" w14:textId="77777777" w:rsidR="00601669" w:rsidRPr="0036258B" w:rsidRDefault="00601669" w:rsidP="00C126A4">
            <w:pPr>
              <w:pStyle w:val="TAL"/>
              <w:keepNext w:val="0"/>
              <w:keepLines w:val="0"/>
              <w:rPr>
                <w:sz w:val="16"/>
                <w:szCs w:val="16"/>
                <w:lang w:eastAsia="zh-CN"/>
              </w:rPr>
            </w:pPr>
          </w:p>
        </w:tc>
      </w:tr>
      <w:tr w:rsidR="00601669" w:rsidRPr="0036258B" w14:paraId="74D52DD6" w14:textId="77777777" w:rsidTr="00C126A4">
        <w:trPr>
          <w:trHeight w:val="323"/>
          <w:jc w:val="center"/>
        </w:trPr>
        <w:tc>
          <w:tcPr>
            <w:tcW w:w="1097" w:type="dxa"/>
            <w:gridSpan w:val="2"/>
            <w:vMerge w:val="restart"/>
            <w:tcBorders>
              <w:top w:val="single" w:sz="4" w:space="0" w:color="auto"/>
            </w:tcBorders>
            <w:shd w:val="clear" w:color="auto" w:fill="auto"/>
          </w:tcPr>
          <w:p w14:paraId="690D296C" w14:textId="77777777" w:rsidR="00601669" w:rsidRPr="0036258B" w:rsidRDefault="00601669" w:rsidP="00C126A4">
            <w:pPr>
              <w:pStyle w:val="TAL"/>
              <w:keepNext w:val="0"/>
              <w:keepLines w:val="0"/>
              <w:rPr>
                <w:sz w:val="16"/>
                <w:szCs w:val="16"/>
                <w:lang w:eastAsia="en-US"/>
              </w:rPr>
            </w:pPr>
            <w:r>
              <w:rPr>
                <w:sz w:val="16"/>
                <w:szCs w:val="16"/>
                <w:lang w:eastAsia="en-US"/>
              </w:rPr>
              <w:t>9.2.5.1</w:t>
            </w:r>
          </w:p>
        </w:tc>
        <w:tc>
          <w:tcPr>
            <w:tcW w:w="3624" w:type="dxa"/>
            <w:gridSpan w:val="2"/>
            <w:vMerge w:val="restart"/>
            <w:tcBorders>
              <w:top w:val="single" w:sz="4" w:space="0" w:color="auto"/>
            </w:tcBorders>
            <w:shd w:val="clear" w:color="auto" w:fill="auto"/>
          </w:tcPr>
          <w:p w14:paraId="38FAF2B8" w14:textId="77777777" w:rsidR="00601669" w:rsidRPr="0036258B" w:rsidRDefault="00601669" w:rsidP="00C126A4">
            <w:pPr>
              <w:pStyle w:val="TAL"/>
              <w:keepNext w:val="0"/>
              <w:keepLines w:val="0"/>
              <w:rPr>
                <w:sz w:val="16"/>
                <w:szCs w:val="16"/>
                <w:lang w:eastAsia="en-US"/>
              </w:rPr>
            </w:pPr>
            <w:r w:rsidRPr="00B43F3B">
              <w:rPr>
                <w:sz w:val="16"/>
                <w:szCs w:val="16"/>
                <w:lang w:eastAsia="en-US"/>
              </w:rPr>
              <w:t>RACS / Network assigned UE radio capability ID</w:t>
            </w:r>
          </w:p>
        </w:tc>
        <w:tc>
          <w:tcPr>
            <w:tcW w:w="789" w:type="dxa"/>
            <w:gridSpan w:val="3"/>
            <w:vMerge w:val="restart"/>
            <w:tcBorders>
              <w:top w:val="single" w:sz="4" w:space="0" w:color="auto"/>
            </w:tcBorders>
            <w:shd w:val="clear" w:color="auto" w:fill="auto"/>
          </w:tcPr>
          <w:p w14:paraId="0E3E588F" w14:textId="77777777" w:rsidR="00601669" w:rsidRPr="0036258B" w:rsidRDefault="00601669" w:rsidP="00C126A4">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08D82604" w14:textId="77777777" w:rsidR="00601669" w:rsidRPr="0036258B" w:rsidDel="00746051" w:rsidRDefault="00601669" w:rsidP="00C126A4">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6737268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49CE7A16"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112E84CC"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0A941AD"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8497333" w14:textId="77777777" w:rsidR="00601669" w:rsidRPr="0036258B" w:rsidRDefault="00601669" w:rsidP="00C126A4">
            <w:pPr>
              <w:pStyle w:val="TAL"/>
              <w:keepNext w:val="0"/>
              <w:keepLines w:val="0"/>
              <w:rPr>
                <w:sz w:val="16"/>
                <w:szCs w:val="16"/>
                <w:lang w:eastAsia="zh-CN"/>
              </w:rPr>
            </w:pPr>
          </w:p>
        </w:tc>
      </w:tr>
      <w:tr w:rsidR="00601669" w:rsidRPr="0036258B" w14:paraId="05CCAC6A" w14:textId="77777777" w:rsidTr="00C126A4">
        <w:trPr>
          <w:jc w:val="center"/>
        </w:trPr>
        <w:tc>
          <w:tcPr>
            <w:tcW w:w="1097" w:type="dxa"/>
            <w:gridSpan w:val="2"/>
            <w:vMerge/>
            <w:tcBorders>
              <w:bottom w:val="single" w:sz="4" w:space="0" w:color="auto"/>
            </w:tcBorders>
            <w:shd w:val="clear" w:color="auto" w:fill="auto"/>
          </w:tcPr>
          <w:p w14:paraId="314C616E" w14:textId="77777777" w:rsidR="00601669"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5A428802" w14:textId="77777777" w:rsidR="00601669" w:rsidRPr="00B43F3B" w:rsidRDefault="00601669" w:rsidP="00C126A4">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4568A6C4" w14:textId="77777777" w:rsidR="00601669" w:rsidRDefault="00601669" w:rsidP="00C126A4">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5AD29893" w14:textId="77777777" w:rsidR="00601669" w:rsidRDefault="00601669" w:rsidP="00C126A4">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5C34246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57657DED" w14:textId="77777777" w:rsidR="00601669" w:rsidRPr="0036258B" w:rsidRDefault="00601669" w:rsidP="00C126A4">
            <w:pPr>
              <w:pStyle w:val="TAL"/>
              <w:keepNext w:val="0"/>
              <w:keepLines w:val="0"/>
              <w:rPr>
                <w:sz w:val="16"/>
                <w:szCs w:val="16"/>
                <w:lang w:eastAsia="en-US"/>
              </w:rPr>
            </w:pPr>
            <w:r>
              <w:rPr>
                <w:sz w:val="16"/>
                <w:szCs w:val="16"/>
                <w:lang w:eastAsia="en-US"/>
              </w:rPr>
              <w:t>pc_eTDD</w:t>
            </w:r>
          </w:p>
        </w:tc>
        <w:tc>
          <w:tcPr>
            <w:tcW w:w="1346" w:type="dxa"/>
            <w:gridSpan w:val="2"/>
            <w:tcBorders>
              <w:top w:val="single" w:sz="4" w:space="0" w:color="auto"/>
              <w:bottom w:val="single" w:sz="4" w:space="0" w:color="auto"/>
            </w:tcBorders>
          </w:tcPr>
          <w:p w14:paraId="6B9CC643"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786ED805"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F62365F" w14:textId="77777777" w:rsidR="00601669" w:rsidRPr="0036258B" w:rsidRDefault="00601669" w:rsidP="00C126A4">
            <w:pPr>
              <w:pStyle w:val="TAL"/>
              <w:keepNext w:val="0"/>
              <w:keepLines w:val="0"/>
              <w:rPr>
                <w:sz w:val="16"/>
                <w:szCs w:val="16"/>
                <w:lang w:eastAsia="zh-CN"/>
              </w:rPr>
            </w:pPr>
          </w:p>
        </w:tc>
      </w:tr>
      <w:tr w:rsidR="00601669" w:rsidRPr="0036258B" w14:paraId="3CF7EE1A" w14:textId="77777777" w:rsidTr="00C126A4">
        <w:trPr>
          <w:jc w:val="center"/>
        </w:trPr>
        <w:tc>
          <w:tcPr>
            <w:tcW w:w="1097" w:type="dxa"/>
            <w:gridSpan w:val="2"/>
            <w:vMerge w:val="restart"/>
            <w:tcBorders>
              <w:top w:val="single" w:sz="4" w:space="0" w:color="auto"/>
            </w:tcBorders>
            <w:shd w:val="clear" w:color="auto" w:fill="auto"/>
          </w:tcPr>
          <w:p w14:paraId="17FF0014" w14:textId="77777777" w:rsidR="00601669" w:rsidRPr="0036258B" w:rsidRDefault="00601669" w:rsidP="00C126A4">
            <w:pPr>
              <w:pStyle w:val="TAL"/>
              <w:keepNext w:val="0"/>
              <w:keepLines w:val="0"/>
              <w:rPr>
                <w:sz w:val="16"/>
                <w:szCs w:val="16"/>
                <w:lang w:eastAsia="en-US"/>
              </w:rPr>
            </w:pPr>
            <w:r>
              <w:rPr>
                <w:sz w:val="16"/>
                <w:szCs w:val="16"/>
                <w:lang w:eastAsia="en-US"/>
              </w:rPr>
              <w:t>9.2.5.2</w:t>
            </w:r>
          </w:p>
        </w:tc>
        <w:tc>
          <w:tcPr>
            <w:tcW w:w="3624" w:type="dxa"/>
            <w:gridSpan w:val="2"/>
            <w:vMerge w:val="restart"/>
            <w:tcBorders>
              <w:top w:val="single" w:sz="4" w:space="0" w:color="auto"/>
            </w:tcBorders>
            <w:shd w:val="clear" w:color="auto" w:fill="auto"/>
          </w:tcPr>
          <w:p w14:paraId="2CB2C121" w14:textId="77777777" w:rsidR="00601669" w:rsidRPr="0036258B" w:rsidRDefault="00601669" w:rsidP="00C126A4">
            <w:pPr>
              <w:pStyle w:val="TAL"/>
              <w:keepNext w:val="0"/>
              <w:keepLines w:val="0"/>
              <w:rPr>
                <w:sz w:val="16"/>
                <w:szCs w:val="16"/>
                <w:lang w:eastAsia="en-US"/>
              </w:rPr>
            </w:pPr>
            <w:r w:rsidRPr="00B43F3B">
              <w:rPr>
                <w:sz w:val="16"/>
                <w:szCs w:val="16"/>
                <w:lang w:eastAsia="en-US"/>
              </w:rPr>
              <w:t>RACS / USIM change / Handling of URCID</w:t>
            </w:r>
          </w:p>
        </w:tc>
        <w:tc>
          <w:tcPr>
            <w:tcW w:w="789" w:type="dxa"/>
            <w:gridSpan w:val="3"/>
            <w:vMerge w:val="restart"/>
            <w:tcBorders>
              <w:top w:val="single" w:sz="4" w:space="0" w:color="auto"/>
            </w:tcBorders>
            <w:shd w:val="clear" w:color="auto" w:fill="auto"/>
          </w:tcPr>
          <w:p w14:paraId="60A7DBDD" w14:textId="77777777" w:rsidR="00601669" w:rsidRPr="0036258B" w:rsidRDefault="00601669" w:rsidP="00C126A4">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22AA9510" w14:textId="77777777" w:rsidR="00601669" w:rsidRPr="0036258B" w:rsidDel="00746051" w:rsidRDefault="00601669" w:rsidP="00C126A4">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525503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038434AB"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01E524F2"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4EC6FA75"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42832A3B" w14:textId="77777777" w:rsidR="00601669" w:rsidRPr="0036258B" w:rsidRDefault="00601669" w:rsidP="00C126A4">
            <w:pPr>
              <w:pStyle w:val="TAL"/>
              <w:keepNext w:val="0"/>
              <w:keepLines w:val="0"/>
              <w:rPr>
                <w:sz w:val="16"/>
                <w:szCs w:val="16"/>
                <w:lang w:eastAsia="zh-CN"/>
              </w:rPr>
            </w:pPr>
          </w:p>
        </w:tc>
      </w:tr>
      <w:tr w:rsidR="00601669" w:rsidRPr="0036258B" w14:paraId="4AD82C84" w14:textId="77777777" w:rsidTr="00C126A4">
        <w:trPr>
          <w:jc w:val="center"/>
        </w:trPr>
        <w:tc>
          <w:tcPr>
            <w:tcW w:w="1097" w:type="dxa"/>
            <w:gridSpan w:val="2"/>
            <w:vMerge/>
            <w:tcBorders>
              <w:bottom w:val="single" w:sz="4" w:space="0" w:color="auto"/>
            </w:tcBorders>
            <w:shd w:val="clear" w:color="auto" w:fill="auto"/>
          </w:tcPr>
          <w:p w14:paraId="0E763F07" w14:textId="77777777" w:rsidR="00601669"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95CB260" w14:textId="77777777" w:rsidR="00601669" w:rsidRPr="00B43F3B" w:rsidRDefault="00601669" w:rsidP="00C126A4">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24340DFA" w14:textId="77777777" w:rsidR="00601669" w:rsidRDefault="00601669" w:rsidP="00C126A4">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7C090862" w14:textId="77777777" w:rsidR="00601669" w:rsidRDefault="00601669" w:rsidP="00C126A4">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01938C45"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478DF80" w14:textId="77777777" w:rsidR="00601669" w:rsidRPr="0036258B" w:rsidRDefault="00601669" w:rsidP="00C126A4">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bottom w:val="single" w:sz="4" w:space="0" w:color="auto"/>
            </w:tcBorders>
          </w:tcPr>
          <w:p w14:paraId="7C230053"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65D058CA"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04EB1D85" w14:textId="77777777" w:rsidR="00601669" w:rsidRPr="0036258B" w:rsidRDefault="00601669" w:rsidP="00C126A4">
            <w:pPr>
              <w:pStyle w:val="TAL"/>
              <w:keepNext w:val="0"/>
              <w:keepLines w:val="0"/>
              <w:rPr>
                <w:sz w:val="16"/>
                <w:szCs w:val="16"/>
                <w:lang w:eastAsia="zh-CN"/>
              </w:rPr>
            </w:pPr>
          </w:p>
        </w:tc>
      </w:tr>
      <w:tr w:rsidR="00601669" w:rsidRPr="0036258B" w14:paraId="46254865" w14:textId="77777777" w:rsidTr="00C126A4">
        <w:trPr>
          <w:jc w:val="center"/>
        </w:trPr>
        <w:tc>
          <w:tcPr>
            <w:tcW w:w="1097" w:type="dxa"/>
            <w:gridSpan w:val="2"/>
            <w:vMerge w:val="restart"/>
            <w:tcBorders>
              <w:top w:val="single" w:sz="4" w:space="0" w:color="auto"/>
            </w:tcBorders>
            <w:shd w:val="clear" w:color="auto" w:fill="auto"/>
          </w:tcPr>
          <w:p w14:paraId="62309C71" w14:textId="77777777" w:rsidR="00601669" w:rsidRPr="0036258B" w:rsidRDefault="00601669" w:rsidP="00C126A4">
            <w:pPr>
              <w:pStyle w:val="TAL"/>
              <w:keepNext w:val="0"/>
              <w:keepLines w:val="0"/>
              <w:rPr>
                <w:sz w:val="16"/>
                <w:szCs w:val="16"/>
                <w:lang w:eastAsia="en-US"/>
              </w:rPr>
            </w:pPr>
            <w:r>
              <w:rPr>
                <w:sz w:val="16"/>
                <w:szCs w:val="16"/>
                <w:lang w:eastAsia="en-US"/>
              </w:rPr>
              <w:t>9.2.5.3</w:t>
            </w:r>
          </w:p>
        </w:tc>
        <w:tc>
          <w:tcPr>
            <w:tcW w:w="3624" w:type="dxa"/>
            <w:gridSpan w:val="2"/>
            <w:vMerge w:val="restart"/>
            <w:tcBorders>
              <w:top w:val="single" w:sz="4" w:space="0" w:color="auto"/>
            </w:tcBorders>
            <w:shd w:val="clear" w:color="auto" w:fill="auto"/>
          </w:tcPr>
          <w:p w14:paraId="7DEE88BE" w14:textId="77777777" w:rsidR="00601669" w:rsidRPr="0036258B" w:rsidRDefault="00601669" w:rsidP="00C126A4">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9" w:type="dxa"/>
            <w:gridSpan w:val="3"/>
            <w:vMerge w:val="restart"/>
            <w:tcBorders>
              <w:top w:val="single" w:sz="4" w:space="0" w:color="auto"/>
            </w:tcBorders>
            <w:shd w:val="clear" w:color="auto" w:fill="auto"/>
          </w:tcPr>
          <w:p w14:paraId="4300DE3B" w14:textId="77777777" w:rsidR="00601669" w:rsidRPr="0036258B" w:rsidRDefault="00601669" w:rsidP="00C126A4">
            <w:pPr>
              <w:pStyle w:val="TAC"/>
              <w:keepNext w:val="0"/>
              <w:keepLines w:val="0"/>
              <w:rPr>
                <w:sz w:val="16"/>
                <w:szCs w:val="16"/>
                <w:lang w:eastAsia="en-US"/>
              </w:rPr>
            </w:pPr>
            <w:r>
              <w:rPr>
                <w:sz w:val="16"/>
                <w:szCs w:val="16"/>
                <w:lang w:eastAsia="en-US"/>
              </w:rPr>
              <w:t>Rel-16</w:t>
            </w:r>
          </w:p>
        </w:tc>
        <w:tc>
          <w:tcPr>
            <w:tcW w:w="1133" w:type="dxa"/>
            <w:gridSpan w:val="3"/>
            <w:vMerge w:val="restart"/>
            <w:tcBorders>
              <w:top w:val="single" w:sz="4" w:space="0" w:color="auto"/>
            </w:tcBorders>
            <w:shd w:val="clear" w:color="auto" w:fill="auto"/>
          </w:tcPr>
          <w:p w14:paraId="135A44FE" w14:textId="77777777" w:rsidR="00601669" w:rsidRPr="0036258B" w:rsidDel="00746051" w:rsidRDefault="00601669" w:rsidP="00C126A4">
            <w:pPr>
              <w:pStyle w:val="TAC"/>
              <w:keepNext w:val="0"/>
              <w:keepLines w:val="0"/>
              <w:rPr>
                <w:sz w:val="16"/>
                <w:szCs w:val="16"/>
                <w:lang w:eastAsia="en-US"/>
              </w:rPr>
            </w:pPr>
            <w:r>
              <w:rPr>
                <w:sz w:val="16"/>
                <w:szCs w:val="16"/>
                <w:lang w:eastAsia="en-US"/>
              </w:rPr>
              <w:t>C408</w:t>
            </w:r>
          </w:p>
        </w:tc>
        <w:tc>
          <w:tcPr>
            <w:tcW w:w="3435" w:type="dxa"/>
            <w:gridSpan w:val="2"/>
            <w:vMerge w:val="restart"/>
            <w:tcBorders>
              <w:top w:val="single" w:sz="4" w:space="0" w:color="auto"/>
            </w:tcBorders>
            <w:shd w:val="clear" w:color="auto" w:fill="auto"/>
          </w:tcPr>
          <w:p w14:paraId="091589A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4" w:type="dxa"/>
            <w:gridSpan w:val="2"/>
            <w:tcBorders>
              <w:top w:val="single" w:sz="4" w:space="0" w:color="auto"/>
              <w:bottom w:val="single" w:sz="4" w:space="0" w:color="auto"/>
            </w:tcBorders>
          </w:tcPr>
          <w:p w14:paraId="1A4ED384"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Borders>
              <w:top w:val="single" w:sz="4" w:space="0" w:color="auto"/>
              <w:bottom w:val="single" w:sz="4" w:space="0" w:color="auto"/>
            </w:tcBorders>
          </w:tcPr>
          <w:p w14:paraId="5D152E7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10A572D1"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bottom w:val="single" w:sz="4" w:space="0" w:color="auto"/>
            </w:tcBorders>
          </w:tcPr>
          <w:p w14:paraId="363263A4" w14:textId="77777777" w:rsidR="00601669" w:rsidRPr="0036258B" w:rsidRDefault="00601669" w:rsidP="00C126A4">
            <w:pPr>
              <w:pStyle w:val="TAL"/>
              <w:keepNext w:val="0"/>
              <w:keepLines w:val="0"/>
              <w:rPr>
                <w:sz w:val="16"/>
                <w:szCs w:val="16"/>
                <w:lang w:eastAsia="zh-CN"/>
              </w:rPr>
            </w:pPr>
          </w:p>
        </w:tc>
      </w:tr>
      <w:tr w:rsidR="00601669" w:rsidRPr="0036258B" w14:paraId="6DF883E2" w14:textId="77777777" w:rsidTr="00C126A4">
        <w:trPr>
          <w:jc w:val="center"/>
        </w:trPr>
        <w:tc>
          <w:tcPr>
            <w:tcW w:w="1097" w:type="dxa"/>
            <w:gridSpan w:val="2"/>
            <w:vMerge/>
            <w:tcBorders>
              <w:bottom w:val="single" w:sz="4" w:space="0" w:color="auto"/>
            </w:tcBorders>
            <w:shd w:val="clear" w:color="auto" w:fill="auto"/>
          </w:tcPr>
          <w:p w14:paraId="1F571EEA" w14:textId="77777777" w:rsidR="00601669"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C49B0C6" w14:textId="77777777" w:rsidR="00601669" w:rsidRPr="00B43F3B" w:rsidRDefault="00601669" w:rsidP="00C126A4">
            <w:pPr>
              <w:pStyle w:val="TAL"/>
              <w:keepNext w:val="0"/>
              <w:keepLines w:val="0"/>
              <w:rPr>
                <w:sz w:val="16"/>
                <w:szCs w:val="16"/>
                <w:lang w:eastAsia="en-US"/>
              </w:rPr>
            </w:pPr>
          </w:p>
        </w:tc>
        <w:tc>
          <w:tcPr>
            <w:tcW w:w="789" w:type="dxa"/>
            <w:gridSpan w:val="3"/>
            <w:vMerge/>
            <w:tcBorders>
              <w:bottom w:val="single" w:sz="4" w:space="0" w:color="auto"/>
            </w:tcBorders>
            <w:shd w:val="clear" w:color="auto" w:fill="auto"/>
          </w:tcPr>
          <w:p w14:paraId="620F9DDB" w14:textId="77777777" w:rsidR="00601669" w:rsidRDefault="00601669" w:rsidP="00C126A4">
            <w:pPr>
              <w:pStyle w:val="TAC"/>
              <w:keepNext w:val="0"/>
              <w:keepLines w:val="0"/>
              <w:rPr>
                <w:sz w:val="16"/>
                <w:szCs w:val="16"/>
                <w:lang w:eastAsia="en-US"/>
              </w:rPr>
            </w:pPr>
          </w:p>
        </w:tc>
        <w:tc>
          <w:tcPr>
            <w:tcW w:w="1133" w:type="dxa"/>
            <w:gridSpan w:val="3"/>
            <w:vMerge/>
            <w:tcBorders>
              <w:bottom w:val="single" w:sz="4" w:space="0" w:color="auto"/>
            </w:tcBorders>
            <w:shd w:val="clear" w:color="auto" w:fill="auto"/>
          </w:tcPr>
          <w:p w14:paraId="0C27B334" w14:textId="77777777" w:rsidR="00601669" w:rsidRDefault="00601669" w:rsidP="00C126A4">
            <w:pPr>
              <w:pStyle w:val="TAC"/>
              <w:keepNext w:val="0"/>
              <w:keepLines w:val="0"/>
              <w:rPr>
                <w:sz w:val="16"/>
                <w:szCs w:val="16"/>
                <w:lang w:eastAsia="en-US"/>
              </w:rPr>
            </w:pPr>
          </w:p>
        </w:tc>
        <w:tc>
          <w:tcPr>
            <w:tcW w:w="3435" w:type="dxa"/>
            <w:gridSpan w:val="2"/>
            <w:vMerge/>
            <w:tcBorders>
              <w:bottom w:val="single" w:sz="4" w:space="0" w:color="auto"/>
            </w:tcBorders>
            <w:shd w:val="clear" w:color="auto" w:fill="auto"/>
          </w:tcPr>
          <w:p w14:paraId="6A1280C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tcBorders>
          </w:tcPr>
          <w:p w14:paraId="62E3E0B5" w14:textId="77777777" w:rsidR="00601669" w:rsidRPr="0036258B" w:rsidRDefault="00601669" w:rsidP="00C126A4">
            <w:pPr>
              <w:pStyle w:val="TAL"/>
              <w:keepNext w:val="0"/>
              <w:keepLines w:val="0"/>
              <w:rPr>
                <w:sz w:val="16"/>
                <w:szCs w:val="16"/>
                <w:lang w:eastAsia="en-US"/>
              </w:rPr>
            </w:pPr>
            <w:r w:rsidRPr="001041CE">
              <w:rPr>
                <w:sz w:val="16"/>
                <w:szCs w:val="16"/>
                <w:lang w:eastAsia="en-US"/>
              </w:rPr>
              <w:t>pc_eTDD</w:t>
            </w:r>
          </w:p>
        </w:tc>
        <w:tc>
          <w:tcPr>
            <w:tcW w:w="1346" w:type="dxa"/>
            <w:gridSpan w:val="2"/>
            <w:tcBorders>
              <w:top w:val="single" w:sz="4" w:space="0" w:color="auto"/>
            </w:tcBorders>
          </w:tcPr>
          <w:p w14:paraId="5B306E5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6C062A11" w14:textId="77777777" w:rsidR="00601669" w:rsidRPr="0036258B" w:rsidRDefault="00601669" w:rsidP="00C126A4">
            <w:pPr>
              <w:pStyle w:val="TAL"/>
              <w:keepNext w:val="0"/>
              <w:keepLines w:val="0"/>
              <w:rPr>
                <w:sz w:val="16"/>
                <w:szCs w:val="16"/>
                <w:lang w:eastAsia="en-US"/>
              </w:rPr>
            </w:pPr>
          </w:p>
        </w:tc>
        <w:tc>
          <w:tcPr>
            <w:tcW w:w="1764" w:type="dxa"/>
            <w:gridSpan w:val="4"/>
            <w:tcBorders>
              <w:top w:val="single" w:sz="4" w:space="0" w:color="auto"/>
            </w:tcBorders>
          </w:tcPr>
          <w:p w14:paraId="4388B0EE" w14:textId="77777777" w:rsidR="00601669" w:rsidRPr="0036258B" w:rsidRDefault="00601669" w:rsidP="00C126A4">
            <w:pPr>
              <w:pStyle w:val="TAL"/>
              <w:keepNext w:val="0"/>
              <w:keepLines w:val="0"/>
              <w:rPr>
                <w:sz w:val="16"/>
                <w:szCs w:val="16"/>
                <w:lang w:eastAsia="zh-CN"/>
              </w:rPr>
            </w:pPr>
          </w:p>
        </w:tc>
      </w:tr>
      <w:tr w:rsidR="00601669" w:rsidRPr="0036258B" w14:paraId="75AF9BCD" w14:textId="77777777" w:rsidTr="00C126A4">
        <w:trPr>
          <w:jc w:val="center"/>
        </w:trPr>
        <w:tc>
          <w:tcPr>
            <w:tcW w:w="1097" w:type="dxa"/>
            <w:gridSpan w:val="2"/>
            <w:tcBorders>
              <w:top w:val="single" w:sz="4" w:space="0" w:color="auto"/>
              <w:bottom w:val="nil"/>
            </w:tcBorders>
            <w:shd w:val="clear" w:color="auto" w:fill="auto"/>
          </w:tcPr>
          <w:p w14:paraId="71E864BE"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w:t>
            </w:r>
          </w:p>
        </w:tc>
        <w:tc>
          <w:tcPr>
            <w:tcW w:w="3624" w:type="dxa"/>
            <w:gridSpan w:val="2"/>
            <w:tcBorders>
              <w:top w:val="single" w:sz="4" w:space="0" w:color="auto"/>
              <w:bottom w:val="nil"/>
            </w:tcBorders>
            <w:shd w:val="clear" w:color="auto" w:fill="auto"/>
          </w:tcPr>
          <w:p w14:paraId="7B6DBFBC"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initiated by UE for user data</w:t>
            </w:r>
          </w:p>
        </w:tc>
        <w:tc>
          <w:tcPr>
            <w:tcW w:w="776" w:type="dxa"/>
            <w:gridSpan w:val="2"/>
            <w:tcBorders>
              <w:top w:val="single" w:sz="4" w:space="0" w:color="auto"/>
              <w:bottom w:val="nil"/>
            </w:tcBorders>
            <w:shd w:val="clear" w:color="auto" w:fill="auto"/>
          </w:tcPr>
          <w:p w14:paraId="3C61931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654ED0B"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0316730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0F467C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E2BA81E"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0BDD4864" w14:textId="77777777" w:rsidR="00601669" w:rsidRPr="0036258B" w:rsidRDefault="00601669" w:rsidP="00C126A4">
            <w:pPr>
              <w:pStyle w:val="TAL"/>
              <w:keepNext w:val="0"/>
              <w:keepLines w:val="0"/>
              <w:rPr>
                <w:sz w:val="16"/>
                <w:szCs w:val="16"/>
                <w:lang w:eastAsia="en-US"/>
              </w:rPr>
            </w:pPr>
          </w:p>
        </w:tc>
        <w:tc>
          <w:tcPr>
            <w:tcW w:w="1764" w:type="dxa"/>
            <w:gridSpan w:val="4"/>
          </w:tcPr>
          <w:p w14:paraId="432ECE5D" w14:textId="77777777" w:rsidR="00601669" w:rsidRPr="0036258B" w:rsidRDefault="00601669" w:rsidP="00C126A4">
            <w:pPr>
              <w:pStyle w:val="TAL"/>
              <w:keepNext w:val="0"/>
              <w:keepLines w:val="0"/>
              <w:rPr>
                <w:sz w:val="16"/>
                <w:szCs w:val="16"/>
                <w:lang w:eastAsia="zh-CN"/>
              </w:rPr>
            </w:pPr>
          </w:p>
        </w:tc>
      </w:tr>
      <w:tr w:rsidR="00601669" w:rsidRPr="0036258B" w14:paraId="11683A9D" w14:textId="77777777" w:rsidTr="00C126A4">
        <w:trPr>
          <w:jc w:val="center"/>
        </w:trPr>
        <w:tc>
          <w:tcPr>
            <w:tcW w:w="1097" w:type="dxa"/>
            <w:gridSpan w:val="2"/>
            <w:tcBorders>
              <w:top w:val="nil"/>
              <w:bottom w:val="single" w:sz="4" w:space="0" w:color="auto"/>
            </w:tcBorders>
            <w:shd w:val="clear" w:color="auto" w:fill="auto"/>
          </w:tcPr>
          <w:p w14:paraId="6CF8F56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EAE92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FF3F54"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E2D6244"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E1FA1FE" w14:textId="77777777" w:rsidR="00601669" w:rsidRPr="0036258B" w:rsidRDefault="00601669" w:rsidP="00C126A4">
            <w:pPr>
              <w:pStyle w:val="TAL"/>
              <w:keepNext w:val="0"/>
              <w:keepLines w:val="0"/>
              <w:rPr>
                <w:sz w:val="16"/>
                <w:szCs w:val="16"/>
                <w:lang w:eastAsia="en-US"/>
              </w:rPr>
            </w:pPr>
          </w:p>
        </w:tc>
        <w:tc>
          <w:tcPr>
            <w:tcW w:w="1374" w:type="dxa"/>
            <w:gridSpan w:val="2"/>
          </w:tcPr>
          <w:p w14:paraId="4E967E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E824CB9"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7C6636B" w14:textId="77777777" w:rsidR="00601669" w:rsidRPr="0036258B" w:rsidRDefault="00601669" w:rsidP="00C126A4">
            <w:pPr>
              <w:pStyle w:val="TAL"/>
              <w:keepNext w:val="0"/>
              <w:keepLines w:val="0"/>
              <w:rPr>
                <w:sz w:val="16"/>
                <w:szCs w:val="16"/>
                <w:lang w:eastAsia="en-US"/>
              </w:rPr>
            </w:pPr>
          </w:p>
        </w:tc>
        <w:tc>
          <w:tcPr>
            <w:tcW w:w="1764" w:type="dxa"/>
            <w:gridSpan w:val="4"/>
          </w:tcPr>
          <w:p w14:paraId="40E0F6C8" w14:textId="77777777" w:rsidR="00601669" w:rsidRPr="0036258B" w:rsidRDefault="00601669" w:rsidP="00C126A4">
            <w:pPr>
              <w:pStyle w:val="TAL"/>
              <w:keepNext w:val="0"/>
              <w:keepLines w:val="0"/>
              <w:rPr>
                <w:sz w:val="16"/>
                <w:szCs w:val="16"/>
                <w:lang w:eastAsia="zh-CN"/>
              </w:rPr>
            </w:pPr>
          </w:p>
        </w:tc>
      </w:tr>
      <w:tr w:rsidR="00601669" w:rsidRPr="0036258B" w14:paraId="2D848320" w14:textId="77777777" w:rsidTr="00C126A4">
        <w:trPr>
          <w:jc w:val="center"/>
        </w:trPr>
        <w:tc>
          <w:tcPr>
            <w:tcW w:w="1097" w:type="dxa"/>
            <w:gridSpan w:val="2"/>
            <w:tcBorders>
              <w:bottom w:val="nil"/>
            </w:tcBorders>
            <w:shd w:val="clear" w:color="auto" w:fill="auto"/>
          </w:tcPr>
          <w:p w14:paraId="669D5859"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9.3.1.2</w:t>
            </w:r>
          </w:p>
        </w:tc>
        <w:tc>
          <w:tcPr>
            <w:tcW w:w="3624" w:type="dxa"/>
            <w:gridSpan w:val="2"/>
            <w:tcBorders>
              <w:bottom w:val="nil"/>
            </w:tcBorders>
            <w:shd w:val="clear" w:color="auto" w:fill="auto"/>
          </w:tcPr>
          <w:p w14:paraId="3D533AD4" w14:textId="77777777" w:rsidR="00601669" w:rsidRPr="0036258B" w:rsidRDefault="00601669" w:rsidP="00C126A4">
            <w:pPr>
              <w:pStyle w:val="TAL"/>
              <w:keepNext w:val="0"/>
              <w:keepLines w:val="0"/>
              <w:rPr>
                <w:sz w:val="16"/>
                <w:szCs w:val="16"/>
                <w:lang w:eastAsia="en-US"/>
              </w:rPr>
            </w:pPr>
            <w:r w:rsidRPr="0036258B">
              <w:rPr>
                <w:bCs/>
                <w:sz w:val="16"/>
                <w:szCs w:val="16"/>
                <w:lang w:eastAsia="en-US"/>
              </w:rPr>
              <w:t>Void</w:t>
            </w:r>
          </w:p>
        </w:tc>
        <w:tc>
          <w:tcPr>
            <w:tcW w:w="776" w:type="dxa"/>
            <w:gridSpan w:val="2"/>
            <w:tcBorders>
              <w:bottom w:val="nil"/>
            </w:tcBorders>
            <w:shd w:val="clear" w:color="auto" w:fill="auto"/>
          </w:tcPr>
          <w:p w14:paraId="3D04B174" w14:textId="77777777" w:rsidR="00601669" w:rsidRPr="0036258B" w:rsidRDefault="00601669" w:rsidP="00C126A4">
            <w:pPr>
              <w:pStyle w:val="TAC"/>
              <w:keepNext w:val="0"/>
              <w:keepLines w:val="0"/>
              <w:rPr>
                <w:sz w:val="16"/>
                <w:szCs w:val="16"/>
                <w:lang w:eastAsia="en-US"/>
              </w:rPr>
            </w:pPr>
          </w:p>
        </w:tc>
        <w:tc>
          <w:tcPr>
            <w:tcW w:w="1133" w:type="dxa"/>
            <w:gridSpan w:val="3"/>
            <w:tcBorders>
              <w:bottom w:val="nil"/>
            </w:tcBorders>
          </w:tcPr>
          <w:p w14:paraId="78189231" w14:textId="77777777" w:rsidR="00601669" w:rsidRPr="0036258B" w:rsidRDefault="00601669" w:rsidP="00C126A4">
            <w:pPr>
              <w:pStyle w:val="TAC"/>
              <w:keepNext w:val="0"/>
              <w:keepLines w:val="0"/>
              <w:rPr>
                <w:sz w:val="16"/>
                <w:szCs w:val="16"/>
                <w:lang w:eastAsia="en-US"/>
              </w:rPr>
            </w:pPr>
          </w:p>
        </w:tc>
        <w:tc>
          <w:tcPr>
            <w:tcW w:w="3448" w:type="dxa"/>
            <w:gridSpan w:val="3"/>
            <w:tcBorders>
              <w:bottom w:val="nil"/>
            </w:tcBorders>
          </w:tcPr>
          <w:p w14:paraId="61AD66F2" w14:textId="77777777" w:rsidR="00601669" w:rsidRPr="0036258B" w:rsidRDefault="00601669" w:rsidP="00C126A4">
            <w:pPr>
              <w:pStyle w:val="TAL"/>
              <w:keepNext w:val="0"/>
              <w:keepLines w:val="0"/>
              <w:rPr>
                <w:sz w:val="16"/>
                <w:szCs w:val="16"/>
                <w:lang w:eastAsia="en-US"/>
              </w:rPr>
            </w:pPr>
          </w:p>
        </w:tc>
        <w:tc>
          <w:tcPr>
            <w:tcW w:w="1374" w:type="dxa"/>
            <w:gridSpan w:val="2"/>
          </w:tcPr>
          <w:p w14:paraId="54534993" w14:textId="77777777" w:rsidR="00601669" w:rsidRPr="0036258B" w:rsidRDefault="00601669" w:rsidP="00C126A4">
            <w:pPr>
              <w:pStyle w:val="TAL"/>
              <w:keepNext w:val="0"/>
              <w:keepLines w:val="0"/>
              <w:rPr>
                <w:sz w:val="16"/>
                <w:szCs w:val="16"/>
                <w:lang w:eastAsia="en-US"/>
              </w:rPr>
            </w:pPr>
          </w:p>
        </w:tc>
        <w:tc>
          <w:tcPr>
            <w:tcW w:w="1346" w:type="dxa"/>
            <w:gridSpan w:val="2"/>
          </w:tcPr>
          <w:p w14:paraId="1A3A6951" w14:textId="77777777" w:rsidR="00601669" w:rsidRPr="0036258B" w:rsidRDefault="00601669" w:rsidP="00C126A4">
            <w:pPr>
              <w:pStyle w:val="TAL"/>
              <w:keepNext w:val="0"/>
              <w:keepLines w:val="0"/>
              <w:rPr>
                <w:sz w:val="16"/>
                <w:szCs w:val="16"/>
                <w:lang w:eastAsia="en-US"/>
              </w:rPr>
            </w:pPr>
          </w:p>
        </w:tc>
        <w:tc>
          <w:tcPr>
            <w:tcW w:w="1551" w:type="dxa"/>
            <w:gridSpan w:val="2"/>
          </w:tcPr>
          <w:p w14:paraId="4DE704E4" w14:textId="77777777" w:rsidR="00601669" w:rsidRPr="0036258B" w:rsidRDefault="00601669" w:rsidP="00C126A4">
            <w:pPr>
              <w:pStyle w:val="TAL"/>
              <w:keepNext w:val="0"/>
              <w:keepLines w:val="0"/>
              <w:rPr>
                <w:sz w:val="16"/>
                <w:szCs w:val="16"/>
                <w:lang w:eastAsia="en-US"/>
              </w:rPr>
            </w:pPr>
          </w:p>
        </w:tc>
        <w:tc>
          <w:tcPr>
            <w:tcW w:w="1764" w:type="dxa"/>
            <w:gridSpan w:val="4"/>
          </w:tcPr>
          <w:p w14:paraId="32B38F12" w14:textId="77777777" w:rsidR="00601669" w:rsidRPr="0036258B" w:rsidRDefault="00601669" w:rsidP="00C126A4">
            <w:pPr>
              <w:pStyle w:val="TAL"/>
              <w:keepNext w:val="0"/>
              <w:keepLines w:val="0"/>
              <w:rPr>
                <w:sz w:val="16"/>
                <w:szCs w:val="16"/>
                <w:lang w:eastAsia="zh-CN"/>
              </w:rPr>
            </w:pPr>
          </w:p>
        </w:tc>
      </w:tr>
      <w:tr w:rsidR="00601669" w:rsidRPr="0036258B" w14:paraId="35EA41D6" w14:textId="77777777" w:rsidTr="00C126A4">
        <w:trPr>
          <w:jc w:val="center"/>
        </w:trPr>
        <w:tc>
          <w:tcPr>
            <w:tcW w:w="1097" w:type="dxa"/>
            <w:gridSpan w:val="2"/>
            <w:tcBorders>
              <w:bottom w:val="nil"/>
            </w:tcBorders>
            <w:shd w:val="clear" w:color="auto" w:fill="auto"/>
          </w:tcPr>
          <w:p w14:paraId="4FA73771"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9.3.1.3</w:t>
            </w:r>
          </w:p>
        </w:tc>
        <w:tc>
          <w:tcPr>
            <w:tcW w:w="3624" w:type="dxa"/>
            <w:gridSpan w:val="2"/>
            <w:tcBorders>
              <w:bottom w:val="nil"/>
            </w:tcBorders>
            <w:shd w:val="clear" w:color="auto" w:fill="auto"/>
          </w:tcPr>
          <w:p w14:paraId="5D06DB91"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Mobile originating CS fallback</w:t>
            </w:r>
          </w:p>
        </w:tc>
        <w:tc>
          <w:tcPr>
            <w:tcW w:w="776" w:type="dxa"/>
            <w:gridSpan w:val="2"/>
            <w:tcBorders>
              <w:bottom w:val="nil"/>
            </w:tcBorders>
            <w:shd w:val="clear" w:color="auto" w:fill="auto"/>
          </w:tcPr>
          <w:p w14:paraId="6B222AA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8CA645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27782F3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48B7B0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9F3BF69" w14:textId="77777777" w:rsidR="00601669" w:rsidRPr="0036258B" w:rsidRDefault="00601669" w:rsidP="00C126A4">
            <w:pPr>
              <w:pStyle w:val="TAL"/>
              <w:keepNext w:val="0"/>
              <w:keepLines w:val="0"/>
              <w:rPr>
                <w:sz w:val="16"/>
                <w:szCs w:val="16"/>
                <w:lang w:eastAsia="en-US"/>
              </w:rPr>
            </w:pPr>
          </w:p>
        </w:tc>
        <w:tc>
          <w:tcPr>
            <w:tcW w:w="1551" w:type="dxa"/>
            <w:gridSpan w:val="2"/>
          </w:tcPr>
          <w:p w14:paraId="2702EA86" w14:textId="77777777" w:rsidR="00601669" w:rsidRPr="0036258B" w:rsidRDefault="00601669" w:rsidP="00C126A4">
            <w:pPr>
              <w:pStyle w:val="TAL"/>
              <w:keepNext w:val="0"/>
              <w:keepLines w:val="0"/>
              <w:rPr>
                <w:sz w:val="16"/>
                <w:szCs w:val="16"/>
                <w:lang w:eastAsia="en-US"/>
              </w:rPr>
            </w:pPr>
          </w:p>
        </w:tc>
        <w:tc>
          <w:tcPr>
            <w:tcW w:w="1764" w:type="dxa"/>
            <w:gridSpan w:val="4"/>
          </w:tcPr>
          <w:p w14:paraId="35EBE62E" w14:textId="77777777" w:rsidR="00601669" w:rsidRPr="0036258B" w:rsidRDefault="00601669" w:rsidP="00C126A4">
            <w:pPr>
              <w:pStyle w:val="TAL"/>
              <w:keepNext w:val="0"/>
              <w:keepLines w:val="0"/>
              <w:rPr>
                <w:sz w:val="16"/>
                <w:szCs w:val="16"/>
                <w:lang w:eastAsia="zh-CN"/>
              </w:rPr>
            </w:pPr>
          </w:p>
        </w:tc>
      </w:tr>
      <w:tr w:rsidR="00601669" w:rsidRPr="0036258B" w14:paraId="4F8F29A3" w14:textId="77777777" w:rsidTr="00C126A4">
        <w:trPr>
          <w:jc w:val="center"/>
        </w:trPr>
        <w:tc>
          <w:tcPr>
            <w:tcW w:w="1097" w:type="dxa"/>
            <w:gridSpan w:val="2"/>
            <w:tcBorders>
              <w:top w:val="nil"/>
            </w:tcBorders>
            <w:shd w:val="clear" w:color="auto" w:fill="auto"/>
          </w:tcPr>
          <w:p w14:paraId="76EC816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A2C9A3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C25158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5B6FAC9"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7BFD3B4" w14:textId="77777777" w:rsidR="00601669" w:rsidRPr="0036258B" w:rsidRDefault="00601669" w:rsidP="00C126A4">
            <w:pPr>
              <w:pStyle w:val="TAL"/>
              <w:keepNext w:val="0"/>
              <w:keepLines w:val="0"/>
              <w:rPr>
                <w:sz w:val="16"/>
                <w:szCs w:val="16"/>
                <w:lang w:eastAsia="en-US"/>
              </w:rPr>
            </w:pPr>
          </w:p>
        </w:tc>
        <w:tc>
          <w:tcPr>
            <w:tcW w:w="1374" w:type="dxa"/>
            <w:gridSpan w:val="2"/>
          </w:tcPr>
          <w:p w14:paraId="35295C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EC80EB6" w14:textId="77777777" w:rsidR="00601669" w:rsidRPr="0036258B" w:rsidRDefault="00601669" w:rsidP="00C126A4">
            <w:pPr>
              <w:pStyle w:val="TAL"/>
              <w:keepNext w:val="0"/>
              <w:keepLines w:val="0"/>
              <w:rPr>
                <w:sz w:val="16"/>
                <w:szCs w:val="16"/>
                <w:lang w:eastAsia="en-US"/>
              </w:rPr>
            </w:pPr>
          </w:p>
        </w:tc>
        <w:tc>
          <w:tcPr>
            <w:tcW w:w="1551" w:type="dxa"/>
            <w:gridSpan w:val="2"/>
          </w:tcPr>
          <w:p w14:paraId="2BE909D3" w14:textId="77777777" w:rsidR="00601669" w:rsidRPr="0036258B" w:rsidRDefault="00601669" w:rsidP="00C126A4">
            <w:pPr>
              <w:pStyle w:val="TAL"/>
              <w:keepNext w:val="0"/>
              <w:keepLines w:val="0"/>
              <w:rPr>
                <w:sz w:val="16"/>
                <w:szCs w:val="16"/>
                <w:lang w:eastAsia="en-US"/>
              </w:rPr>
            </w:pPr>
          </w:p>
        </w:tc>
        <w:tc>
          <w:tcPr>
            <w:tcW w:w="1764" w:type="dxa"/>
            <w:gridSpan w:val="4"/>
          </w:tcPr>
          <w:p w14:paraId="262AB5DA" w14:textId="77777777" w:rsidR="00601669" w:rsidRPr="0036258B" w:rsidRDefault="00601669" w:rsidP="00C126A4">
            <w:pPr>
              <w:pStyle w:val="TAL"/>
              <w:keepNext w:val="0"/>
              <w:keepLines w:val="0"/>
              <w:rPr>
                <w:sz w:val="16"/>
                <w:szCs w:val="16"/>
                <w:lang w:eastAsia="zh-CN"/>
              </w:rPr>
            </w:pPr>
          </w:p>
        </w:tc>
      </w:tr>
      <w:tr w:rsidR="00601669" w:rsidRPr="0036258B" w14:paraId="7FD32A58" w14:textId="77777777" w:rsidTr="00C126A4">
        <w:trPr>
          <w:jc w:val="center"/>
        </w:trPr>
        <w:tc>
          <w:tcPr>
            <w:tcW w:w="1097" w:type="dxa"/>
            <w:gridSpan w:val="2"/>
            <w:tcBorders>
              <w:bottom w:val="nil"/>
            </w:tcBorders>
            <w:shd w:val="clear" w:color="auto" w:fill="auto"/>
          </w:tcPr>
          <w:p w14:paraId="423D29F5" w14:textId="77777777" w:rsidR="00601669" w:rsidRPr="0036258B" w:rsidRDefault="00601669" w:rsidP="00C126A4">
            <w:pPr>
              <w:pStyle w:val="TAL"/>
              <w:rPr>
                <w:sz w:val="16"/>
                <w:szCs w:val="16"/>
                <w:lang w:eastAsia="en-US"/>
              </w:rPr>
            </w:pPr>
            <w:r w:rsidRPr="0036258B">
              <w:rPr>
                <w:sz w:val="16"/>
                <w:szCs w:val="16"/>
                <w:lang w:eastAsia="en-US"/>
              </w:rPr>
              <w:t>9.3.1.4</w:t>
            </w:r>
          </w:p>
        </w:tc>
        <w:tc>
          <w:tcPr>
            <w:tcW w:w="3624" w:type="dxa"/>
            <w:gridSpan w:val="2"/>
            <w:tcBorders>
              <w:bottom w:val="nil"/>
            </w:tcBorders>
            <w:shd w:val="clear" w:color="auto" w:fill="auto"/>
          </w:tcPr>
          <w:p w14:paraId="3F7F6A61" w14:textId="77777777" w:rsidR="00601669" w:rsidRPr="0036258B" w:rsidRDefault="00601669" w:rsidP="00C126A4">
            <w:pPr>
              <w:pStyle w:val="TAL"/>
              <w:rPr>
                <w:sz w:val="16"/>
                <w:szCs w:val="16"/>
                <w:lang w:eastAsia="en-US"/>
              </w:rPr>
            </w:pPr>
            <w:r w:rsidRPr="0036258B">
              <w:rPr>
                <w:sz w:val="16"/>
                <w:szCs w:val="16"/>
                <w:lang w:eastAsia="en-US"/>
              </w:rPr>
              <w:t>Service request / Rejected / IMSI invalid</w:t>
            </w:r>
          </w:p>
        </w:tc>
        <w:tc>
          <w:tcPr>
            <w:tcW w:w="776" w:type="dxa"/>
            <w:gridSpan w:val="2"/>
            <w:tcBorders>
              <w:bottom w:val="nil"/>
            </w:tcBorders>
            <w:shd w:val="clear" w:color="auto" w:fill="auto"/>
          </w:tcPr>
          <w:p w14:paraId="1620E4EE"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06FB4233"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tcPr>
          <w:p w14:paraId="702759CB" w14:textId="77777777" w:rsidR="00601669" w:rsidRPr="0036258B" w:rsidRDefault="00601669" w:rsidP="00C126A4">
            <w:pPr>
              <w:pStyle w:val="TAL"/>
              <w:rPr>
                <w:sz w:val="16"/>
                <w:szCs w:val="16"/>
                <w:lang w:eastAsia="en-US"/>
              </w:rPr>
            </w:pPr>
            <w:r w:rsidRPr="0036258B">
              <w:rPr>
                <w:sz w:val="16"/>
                <w:szCs w:val="16"/>
                <w:lang w:eastAsia="en-US"/>
              </w:rPr>
              <w:t>UEs supporting E-UTRA</w:t>
            </w:r>
          </w:p>
        </w:tc>
        <w:tc>
          <w:tcPr>
            <w:tcW w:w="1374" w:type="dxa"/>
            <w:gridSpan w:val="2"/>
          </w:tcPr>
          <w:p w14:paraId="30ACB49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Borders>
              <w:bottom w:val="nil"/>
            </w:tcBorders>
          </w:tcPr>
          <w:p w14:paraId="6C98B16F" w14:textId="77777777" w:rsidR="00601669" w:rsidRPr="0036258B" w:rsidRDefault="00601669" w:rsidP="00C126A4">
            <w:pPr>
              <w:pStyle w:val="TAL"/>
              <w:rPr>
                <w:sz w:val="16"/>
                <w:szCs w:val="16"/>
                <w:lang w:eastAsia="en-US"/>
              </w:rPr>
            </w:pPr>
            <w:r w:rsidRPr="0036258B">
              <w:rPr>
                <w:sz w:val="16"/>
                <w:szCs w:val="16"/>
                <w:lang w:eastAsia="en-US"/>
              </w:rPr>
              <w:t>px_RATComb_Tested</w:t>
            </w:r>
          </w:p>
        </w:tc>
        <w:tc>
          <w:tcPr>
            <w:tcW w:w="1551" w:type="dxa"/>
            <w:gridSpan w:val="2"/>
            <w:tcBorders>
              <w:bottom w:val="nil"/>
            </w:tcBorders>
          </w:tcPr>
          <w:p w14:paraId="38DBF273" w14:textId="77777777" w:rsidR="00601669" w:rsidRPr="0036258B" w:rsidRDefault="00601669" w:rsidP="00C126A4">
            <w:pPr>
              <w:pStyle w:val="TAL"/>
              <w:rPr>
                <w:sz w:val="16"/>
                <w:szCs w:val="16"/>
                <w:lang w:eastAsia="en-US"/>
              </w:rPr>
            </w:pPr>
            <w:r w:rsidRPr="0036258B">
              <w:rPr>
                <w:sz w:val="16"/>
                <w:szCs w:val="16"/>
                <w:lang w:eastAsia="en-US"/>
              </w:rPr>
              <w:t>1 Execution (Note 1)</w:t>
            </w:r>
          </w:p>
        </w:tc>
        <w:tc>
          <w:tcPr>
            <w:tcW w:w="1764" w:type="dxa"/>
            <w:gridSpan w:val="4"/>
          </w:tcPr>
          <w:p w14:paraId="68F0FAD2" w14:textId="77777777" w:rsidR="00601669" w:rsidRPr="0036258B" w:rsidRDefault="00601669" w:rsidP="00C126A4">
            <w:pPr>
              <w:pStyle w:val="TAL"/>
              <w:keepNext w:val="0"/>
              <w:keepLines w:val="0"/>
              <w:rPr>
                <w:sz w:val="16"/>
                <w:szCs w:val="16"/>
                <w:lang w:eastAsia="zh-CN"/>
              </w:rPr>
            </w:pPr>
          </w:p>
        </w:tc>
      </w:tr>
      <w:tr w:rsidR="00601669" w:rsidRPr="0036258B" w14:paraId="0E26108E" w14:textId="77777777" w:rsidTr="00C126A4">
        <w:trPr>
          <w:jc w:val="center"/>
        </w:trPr>
        <w:tc>
          <w:tcPr>
            <w:tcW w:w="1097" w:type="dxa"/>
            <w:gridSpan w:val="2"/>
            <w:tcBorders>
              <w:top w:val="nil"/>
            </w:tcBorders>
            <w:shd w:val="clear" w:color="auto" w:fill="auto"/>
          </w:tcPr>
          <w:p w14:paraId="630C6CE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EBB9CC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E7A98F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04A522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E3EA4FF" w14:textId="77777777" w:rsidR="00601669" w:rsidRPr="0036258B" w:rsidRDefault="00601669" w:rsidP="00C126A4">
            <w:pPr>
              <w:pStyle w:val="TAL"/>
              <w:keepNext w:val="0"/>
              <w:keepLines w:val="0"/>
              <w:rPr>
                <w:sz w:val="16"/>
                <w:szCs w:val="16"/>
                <w:lang w:eastAsia="en-US"/>
              </w:rPr>
            </w:pPr>
          </w:p>
        </w:tc>
        <w:tc>
          <w:tcPr>
            <w:tcW w:w="1374" w:type="dxa"/>
            <w:gridSpan w:val="2"/>
          </w:tcPr>
          <w:p w14:paraId="344C83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663A6A2"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7FC968D" w14:textId="77777777" w:rsidR="00601669" w:rsidRPr="0036258B" w:rsidRDefault="00601669" w:rsidP="00C126A4">
            <w:pPr>
              <w:pStyle w:val="TAL"/>
              <w:keepNext w:val="0"/>
              <w:keepLines w:val="0"/>
              <w:rPr>
                <w:sz w:val="16"/>
                <w:szCs w:val="16"/>
                <w:lang w:eastAsia="en-US"/>
              </w:rPr>
            </w:pPr>
          </w:p>
        </w:tc>
        <w:tc>
          <w:tcPr>
            <w:tcW w:w="1764" w:type="dxa"/>
            <w:gridSpan w:val="4"/>
          </w:tcPr>
          <w:p w14:paraId="6028893F"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6D21F45" w14:textId="77777777" w:rsidTr="00C126A4">
        <w:trPr>
          <w:jc w:val="center"/>
        </w:trPr>
        <w:tc>
          <w:tcPr>
            <w:tcW w:w="1097" w:type="dxa"/>
            <w:gridSpan w:val="2"/>
            <w:tcBorders>
              <w:bottom w:val="nil"/>
            </w:tcBorders>
            <w:shd w:val="clear" w:color="auto" w:fill="auto"/>
          </w:tcPr>
          <w:p w14:paraId="6555C2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9.3.1.5</w:t>
            </w:r>
          </w:p>
        </w:tc>
        <w:tc>
          <w:tcPr>
            <w:tcW w:w="3624" w:type="dxa"/>
            <w:gridSpan w:val="2"/>
            <w:tcBorders>
              <w:bottom w:val="nil"/>
            </w:tcBorders>
            <w:shd w:val="clear" w:color="auto" w:fill="auto"/>
          </w:tcPr>
          <w:p w14:paraId="261FC4B6"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Rejected / Illegal ME</w:t>
            </w:r>
          </w:p>
        </w:tc>
        <w:tc>
          <w:tcPr>
            <w:tcW w:w="776" w:type="dxa"/>
            <w:gridSpan w:val="2"/>
            <w:tcBorders>
              <w:bottom w:val="nil"/>
            </w:tcBorders>
            <w:shd w:val="clear" w:color="auto" w:fill="auto"/>
          </w:tcPr>
          <w:p w14:paraId="2BCA4C7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0AE43C9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70F5FC2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7D7F3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2964B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AE7782C"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1CFA3BBA" w14:textId="77777777" w:rsidR="00601669" w:rsidRPr="0036258B" w:rsidRDefault="00601669" w:rsidP="00C126A4">
            <w:pPr>
              <w:pStyle w:val="TAL"/>
              <w:keepNext w:val="0"/>
              <w:keepLines w:val="0"/>
              <w:rPr>
                <w:sz w:val="16"/>
                <w:szCs w:val="16"/>
                <w:lang w:eastAsia="zh-CN"/>
              </w:rPr>
            </w:pPr>
          </w:p>
        </w:tc>
      </w:tr>
      <w:tr w:rsidR="00601669" w:rsidRPr="0036258B" w14:paraId="44111E27" w14:textId="77777777" w:rsidTr="00C126A4">
        <w:trPr>
          <w:jc w:val="center"/>
        </w:trPr>
        <w:tc>
          <w:tcPr>
            <w:tcW w:w="1097" w:type="dxa"/>
            <w:gridSpan w:val="2"/>
            <w:tcBorders>
              <w:top w:val="nil"/>
            </w:tcBorders>
            <w:shd w:val="clear" w:color="auto" w:fill="auto"/>
          </w:tcPr>
          <w:p w14:paraId="0606659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E7455A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006D4E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122E866"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33A97A0" w14:textId="77777777" w:rsidR="00601669" w:rsidRPr="0036258B" w:rsidRDefault="00601669" w:rsidP="00C126A4">
            <w:pPr>
              <w:pStyle w:val="TAL"/>
              <w:keepNext w:val="0"/>
              <w:keepLines w:val="0"/>
              <w:rPr>
                <w:sz w:val="16"/>
                <w:szCs w:val="16"/>
                <w:lang w:eastAsia="en-US"/>
              </w:rPr>
            </w:pPr>
          </w:p>
        </w:tc>
        <w:tc>
          <w:tcPr>
            <w:tcW w:w="1374" w:type="dxa"/>
            <w:gridSpan w:val="2"/>
          </w:tcPr>
          <w:p w14:paraId="59D7B7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3AD7C67"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18A431F" w14:textId="77777777" w:rsidR="00601669" w:rsidRPr="0036258B" w:rsidRDefault="00601669" w:rsidP="00C126A4">
            <w:pPr>
              <w:pStyle w:val="TAL"/>
              <w:keepNext w:val="0"/>
              <w:keepLines w:val="0"/>
              <w:rPr>
                <w:sz w:val="16"/>
                <w:szCs w:val="16"/>
                <w:lang w:eastAsia="en-US"/>
              </w:rPr>
            </w:pPr>
          </w:p>
        </w:tc>
        <w:tc>
          <w:tcPr>
            <w:tcW w:w="1764" w:type="dxa"/>
            <w:gridSpan w:val="4"/>
          </w:tcPr>
          <w:p w14:paraId="603DF5F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7D7531A" w14:textId="77777777" w:rsidTr="00C126A4">
        <w:trPr>
          <w:jc w:val="center"/>
        </w:trPr>
        <w:tc>
          <w:tcPr>
            <w:tcW w:w="1097" w:type="dxa"/>
            <w:gridSpan w:val="2"/>
            <w:tcBorders>
              <w:bottom w:val="nil"/>
            </w:tcBorders>
            <w:shd w:val="clear" w:color="auto" w:fill="auto"/>
          </w:tcPr>
          <w:p w14:paraId="5FBEA4D1"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9.3.1.6</w:t>
            </w:r>
          </w:p>
        </w:tc>
        <w:tc>
          <w:tcPr>
            <w:tcW w:w="3624" w:type="dxa"/>
            <w:gridSpan w:val="2"/>
            <w:tcBorders>
              <w:bottom w:val="nil"/>
            </w:tcBorders>
            <w:shd w:val="clear" w:color="auto" w:fill="auto"/>
          </w:tcPr>
          <w:p w14:paraId="2FC5E049"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Rejected / EPS services not allowed</w:t>
            </w:r>
          </w:p>
        </w:tc>
        <w:tc>
          <w:tcPr>
            <w:tcW w:w="776" w:type="dxa"/>
            <w:gridSpan w:val="2"/>
            <w:tcBorders>
              <w:bottom w:val="nil"/>
            </w:tcBorders>
            <w:shd w:val="clear" w:color="auto" w:fill="auto"/>
          </w:tcPr>
          <w:p w14:paraId="553A1BB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1475650"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8C712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281AD7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8D7DA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px_RATComb_Tested</w:t>
            </w:r>
          </w:p>
        </w:tc>
        <w:tc>
          <w:tcPr>
            <w:tcW w:w="1551" w:type="dxa"/>
            <w:gridSpan w:val="2"/>
            <w:tcBorders>
              <w:bottom w:val="nil"/>
            </w:tcBorders>
          </w:tcPr>
          <w:p w14:paraId="7BF3C56B"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1)</w:t>
            </w:r>
          </w:p>
        </w:tc>
        <w:tc>
          <w:tcPr>
            <w:tcW w:w="1764" w:type="dxa"/>
            <w:gridSpan w:val="4"/>
          </w:tcPr>
          <w:p w14:paraId="51E98D1C" w14:textId="77777777" w:rsidR="00601669" w:rsidRPr="0036258B" w:rsidRDefault="00601669" w:rsidP="00C126A4">
            <w:pPr>
              <w:pStyle w:val="TAL"/>
              <w:keepNext w:val="0"/>
              <w:keepLines w:val="0"/>
              <w:rPr>
                <w:sz w:val="16"/>
                <w:szCs w:val="16"/>
                <w:lang w:eastAsia="zh-CN"/>
              </w:rPr>
            </w:pPr>
          </w:p>
        </w:tc>
      </w:tr>
      <w:tr w:rsidR="00601669" w:rsidRPr="0036258B" w14:paraId="3CBC51BE" w14:textId="77777777" w:rsidTr="00C126A4">
        <w:trPr>
          <w:jc w:val="center"/>
        </w:trPr>
        <w:tc>
          <w:tcPr>
            <w:tcW w:w="1097" w:type="dxa"/>
            <w:gridSpan w:val="2"/>
            <w:tcBorders>
              <w:top w:val="nil"/>
            </w:tcBorders>
            <w:shd w:val="clear" w:color="auto" w:fill="auto"/>
          </w:tcPr>
          <w:p w14:paraId="6A9BBD7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73BFB6A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CCFD2C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6BD60484"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C782F32" w14:textId="77777777" w:rsidR="00601669" w:rsidRPr="0036258B" w:rsidRDefault="00601669" w:rsidP="00C126A4">
            <w:pPr>
              <w:pStyle w:val="TAL"/>
              <w:keepNext w:val="0"/>
              <w:keepLines w:val="0"/>
              <w:rPr>
                <w:sz w:val="16"/>
                <w:szCs w:val="16"/>
                <w:lang w:eastAsia="en-US"/>
              </w:rPr>
            </w:pPr>
          </w:p>
        </w:tc>
        <w:tc>
          <w:tcPr>
            <w:tcW w:w="1374" w:type="dxa"/>
            <w:gridSpan w:val="2"/>
          </w:tcPr>
          <w:p w14:paraId="79B752B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08ED80F1"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A78493D" w14:textId="77777777" w:rsidR="00601669" w:rsidRPr="0036258B" w:rsidRDefault="00601669" w:rsidP="00C126A4">
            <w:pPr>
              <w:pStyle w:val="TAL"/>
              <w:keepNext w:val="0"/>
              <w:keepLines w:val="0"/>
              <w:rPr>
                <w:sz w:val="16"/>
                <w:szCs w:val="16"/>
                <w:lang w:eastAsia="en-US"/>
              </w:rPr>
            </w:pPr>
          </w:p>
        </w:tc>
        <w:tc>
          <w:tcPr>
            <w:tcW w:w="1764" w:type="dxa"/>
            <w:gridSpan w:val="4"/>
          </w:tcPr>
          <w:p w14:paraId="139E58AB"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1EB0A18" w14:textId="77777777" w:rsidTr="00C126A4">
        <w:trPr>
          <w:jc w:val="center"/>
        </w:trPr>
        <w:tc>
          <w:tcPr>
            <w:tcW w:w="1097" w:type="dxa"/>
            <w:gridSpan w:val="2"/>
            <w:tcBorders>
              <w:bottom w:val="nil"/>
            </w:tcBorders>
            <w:shd w:val="clear" w:color="auto" w:fill="auto"/>
          </w:tcPr>
          <w:p w14:paraId="1F98B3A7"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9.3.1.7</w:t>
            </w:r>
          </w:p>
        </w:tc>
        <w:tc>
          <w:tcPr>
            <w:tcW w:w="3624" w:type="dxa"/>
            <w:gridSpan w:val="2"/>
            <w:tcBorders>
              <w:bottom w:val="nil"/>
            </w:tcBorders>
            <w:shd w:val="clear" w:color="auto" w:fill="auto"/>
          </w:tcPr>
          <w:p w14:paraId="4030C80A"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76" w:type="dxa"/>
            <w:gridSpan w:val="2"/>
            <w:tcBorders>
              <w:bottom w:val="nil"/>
            </w:tcBorders>
            <w:shd w:val="clear" w:color="auto" w:fill="auto"/>
          </w:tcPr>
          <w:p w14:paraId="2A76EE3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F9D91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4AF1BBF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36C546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93BFBA7" w14:textId="77777777" w:rsidR="00601669" w:rsidRPr="0036258B" w:rsidRDefault="00601669" w:rsidP="00C126A4">
            <w:pPr>
              <w:pStyle w:val="TAL"/>
              <w:keepNext w:val="0"/>
              <w:keepLines w:val="0"/>
              <w:rPr>
                <w:sz w:val="16"/>
                <w:szCs w:val="16"/>
                <w:lang w:eastAsia="en-US"/>
              </w:rPr>
            </w:pPr>
          </w:p>
        </w:tc>
        <w:tc>
          <w:tcPr>
            <w:tcW w:w="1551" w:type="dxa"/>
            <w:gridSpan w:val="2"/>
          </w:tcPr>
          <w:p w14:paraId="1D320312" w14:textId="77777777" w:rsidR="00601669" w:rsidRPr="0036258B" w:rsidRDefault="00601669" w:rsidP="00C126A4">
            <w:pPr>
              <w:pStyle w:val="TAL"/>
              <w:keepNext w:val="0"/>
              <w:keepLines w:val="0"/>
              <w:rPr>
                <w:sz w:val="16"/>
                <w:szCs w:val="16"/>
                <w:lang w:eastAsia="en-US"/>
              </w:rPr>
            </w:pPr>
          </w:p>
        </w:tc>
        <w:tc>
          <w:tcPr>
            <w:tcW w:w="1764" w:type="dxa"/>
            <w:gridSpan w:val="4"/>
          </w:tcPr>
          <w:p w14:paraId="22AC955E" w14:textId="77777777" w:rsidR="00601669" w:rsidRPr="0036258B" w:rsidRDefault="00601669" w:rsidP="00C126A4">
            <w:pPr>
              <w:pStyle w:val="TAL"/>
              <w:keepNext w:val="0"/>
              <w:keepLines w:val="0"/>
              <w:rPr>
                <w:sz w:val="16"/>
                <w:szCs w:val="16"/>
                <w:lang w:eastAsia="zh-CN"/>
              </w:rPr>
            </w:pPr>
          </w:p>
        </w:tc>
      </w:tr>
      <w:tr w:rsidR="00601669" w:rsidRPr="0036258B" w14:paraId="71F16D0A" w14:textId="77777777" w:rsidTr="00C126A4">
        <w:trPr>
          <w:jc w:val="center"/>
        </w:trPr>
        <w:tc>
          <w:tcPr>
            <w:tcW w:w="1097" w:type="dxa"/>
            <w:gridSpan w:val="2"/>
            <w:tcBorders>
              <w:top w:val="nil"/>
              <w:bottom w:val="single" w:sz="4" w:space="0" w:color="auto"/>
            </w:tcBorders>
          </w:tcPr>
          <w:p w14:paraId="40EF177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tcPr>
          <w:p w14:paraId="2F649E9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tcPr>
          <w:p w14:paraId="422465E3"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965924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18AA6FD6" w14:textId="77777777" w:rsidR="00601669" w:rsidRPr="0036258B" w:rsidRDefault="00601669" w:rsidP="00C126A4">
            <w:pPr>
              <w:pStyle w:val="TAL"/>
              <w:keepNext w:val="0"/>
              <w:keepLines w:val="0"/>
              <w:rPr>
                <w:sz w:val="16"/>
                <w:szCs w:val="16"/>
                <w:lang w:eastAsia="en-US"/>
              </w:rPr>
            </w:pPr>
          </w:p>
        </w:tc>
        <w:tc>
          <w:tcPr>
            <w:tcW w:w="1374" w:type="dxa"/>
            <w:gridSpan w:val="2"/>
          </w:tcPr>
          <w:p w14:paraId="5D9132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654803C" w14:textId="77777777" w:rsidR="00601669" w:rsidRPr="0036258B" w:rsidRDefault="00601669" w:rsidP="00C126A4">
            <w:pPr>
              <w:pStyle w:val="TAL"/>
              <w:keepNext w:val="0"/>
              <w:keepLines w:val="0"/>
              <w:rPr>
                <w:sz w:val="16"/>
                <w:szCs w:val="16"/>
                <w:lang w:eastAsia="en-US"/>
              </w:rPr>
            </w:pPr>
          </w:p>
        </w:tc>
        <w:tc>
          <w:tcPr>
            <w:tcW w:w="1551" w:type="dxa"/>
            <w:gridSpan w:val="2"/>
          </w:tcPr>
          <w:p w14:paraId="12C85624" w14:textId="77777777" w:rsidR="00601669" w:rsidRPr="0036258B" w:rsidRDefault="00601669" w:rsidP="00C126A4">
            <w:pPr>
              <w:pStyle w:val="TAL"/>
              <w:keepNext w:val="0"/>
              <w:keepLines w:val="0"/>
              <w:rPr>
                <w:sz w:val="16"/>
                <w:szCs w:val="16"/>
                <w:lang w:eastAsia="en-US"/>
              </w:rPr>
            </w:pPr>
          </w:p>
        </w:tc>
        <w:tc>
          <w:tcPr>
            <w:tcW w:w="1764" w:type="dxa"/>
            <w:gridSpan w:val="4"/>
          </w:tcPr>
          <w:p w14:paraId="2A9D5C7A" w14:textId="77777777" w:rsidR="00601669" w:rsidRPr="0036258B" w:rsidRDefault="00601669" w:rsidP="00C126A4">
            <w:pPr>
              <w:pStyle w:val="TAL"/>
              <w:keepNext w:val="0"/>
              <w:keepLines w:val="0"/>
              <w:rPr>
                <w:sz w:val="16"/>
                <w:szCs w:val="16"/>
                <w:lang w:eastAsia="zh-CN"/>
              </w:rPr>
            </w:pPr>
          </w:p>
        </w:tc>
      </w:tr>
      <w:tr w:rsidR="00601669" w:rsidRPr="0036258B" w14:paraId="6B57D7F0" w14:textId="77777777" w:rsidTr="00C126A4">
        <w:trPr>
          <w:jc w:val="center"/>
        </w:trPr>
        <w:tc>
          <w:tcPr>
            <w:tcW w:w="1097" w:type="dxa"/>
            <w:gridSpan w:val="2"/>
            <w:tcBorders>
              <w:bottom w:val="nil"/>
            </w:tcBorders>
            <w:shd w:val="clear" w:color="auto" w:fill="auto"/>
          </w:tcPr>
          <w:p w14:paraId="55F105BA"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9.3.1.7a</w:t>
            </w:r>
          </w:p>
        </w:tc>
        <w:tc>
          <w:tcPr>
            <w:tcW w:w="3624" w:type="dxa"/>
            <w:gridSpan w:val="2"/>
            <w:tcBorders>
              <w:bottom w:val="nil"/>
            </w:tcBorders>
            <w:shd w:val="clear" w:color="auto" w:fill="auto"/>
          </w:tcPr>
          <w:p w14:paraId="1A759C65"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76" w:type="dxa"/>
            <w:gridSpan w:val="2"/>
            <w:tcBorders>
              <w:bottom w:val="nil"/>
            </w:tcBorders>
            <w:shd w:val="clear" w:color="auto" w:fill="auto"/>
          </w:tcPr>
          <w:p w14:paraId="2CFD90C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6A8041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6B1285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56475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A0EEDC2" w14:textId="77777777" w:rsidR="00601669" w:rsidRPr="0036258B" w:rsidRDefault="00601669" w:rsidP="00C126A4">
            <w:pPr>
              <w:pStyle w:val="TAL"/>
              <w:keepNext w:val="0"/>
              <w:keepLines w:val="0"/>
              <w:rPr>
                <w:sz w:val="16"/>
                <w:szCs w:val="16"/>
                <w:lang w:eastAsia="en-US"/>
              </w:rPr>
            </w:pPr>
          </w:p>
        </w:tc>
        <w:tc>
          <w:tcPr>
            <w:tcW w:w="1551" w:type="dxa"/>
            <w:gridSpan w:val="2"/>
          </w:tcPr>
          <w:p w14:paraId="39C40192" w14:textId="77777777" w:rsidR="00601669" w:rsidRPr="0036258B" w:rsidRDefault="00601669" w:rsidP="00C126A4">
            <w:pPr>
              <w:pStyle w:val="TAL"/>
              <w:keepNext w:val="0"/>
              <w:keepLines w:val="0"/>
              <w:rPr>
                <w:sz w:val="16"/>
                <w:szCs w:val="16"/>
                <w:lang w:eastAsia="en-US"/>
              </w:rPr>
            </w:pPr>
          </w:p>
        </w:tc>
        <w:tc>
          <w:tcPr>
            <w:tcW w:w="1764" w:type="dxa"/>
            <w:gridSpan w:val="4"/>
          </w:tcPr>
          <w:p w14:paraId="2F7D0C91" w14:textId="77777777" w:rsidR="00601669" w:rsidRPr="0036258B" w:rsidRDefault="00601669" w:rsidP="00C126A4">
            <w:pPr>
              <w:pStyle w:val="TAL"/>
              <w:keepNext w:val="0"/>
              <w:keepLines w:val="0"/>
              <w:rPr>
                <w:sz w:val="16"/>
                <w:szCs w:val="16"/>
                <w:lang w:eastAsia="zh-CN"/>
              </w:rPr>
            </w:pPr>
          </w:p>
        </w:tc>
      </w:tr>
      <w:tr w:rsidR="00601669" w:rsidRPr="0036258B" w14:paraId="7E51FE8E" w14:textId="77777777" w:rsidTr="00C126A4">
        <w:trPr>
          <w:jc w:val="center"/>
        </w:trPr>
        <w:tc>
          <w:tcPr>
            <w:tcW w:w="1097" w:type="dxa"/>
            <w:gridSpan w:val="2"/>
            <w:tcBorders>
              <w:top w:val="nil"/>
            </w:tcBorders>
            <w:shd w:val="clear" w:color="auto" w:fill="auto"/>
          </w:tcPr>
          <w:p w14:paraId="2403F40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6B62C8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5D70B6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5DDA93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3B1764E" w14:textId="77777777" w:rsidR="00601669" w:rsidRPr="0036258B" w:rsidRDefault="00601669" w:rsidP="00C126A4">
            <w:pPr>
              <w:pStyle w:val="TAL"/>
              <w:keepNext w:val="0"/>
              <w:keepLines w:val="0"/>
              <w:rPr>
                <w:sz w:val="16"/>
                <w:szCs w:val="16"/>
                <w:lang w:eastAsia="en-US"/>
              </w:rPr>
            </w:pPr>
          </w:p>
        </w:tc>
        <w:tc>
          <w:tcPr>
            <w:tcW w:w="1374" w:type="dxa"/>
            <w:gridSpan w:val="2"/>
          </w:tcPr>
          <w:p w14:paraId="1A1441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6169B46" w14:textId="77777777" w:rsidR="00601669" w:rsidRPr="0036258B" w:rsidRDefault="00601669" w:rsidP="00C126A4">
            <w:pPr>
              <w:pStyle w:val="TAL"/>
              <w:keepNext w:val="0"/>
              <w:keepLines w:val="0"/>
              <w:rPr>
                <w:sz w:val="16"/>
                <w:szCs w:val="16"/>
                <w:lang w:eastAsia="en-US"/>
              </w:rPr>
            </w:pPr>
          </w:p>
        </w:tc>
        <w:tc>
          <w:tcPr>
            <w:tcW w:w="1551" w:type="dxa"/>
            <w:gridSpan w:val="2"/>
          </w:tcPr>
          <w:p w14:paraId="7C4F7A0F" w14:textId="77777777" w:rsidR="00601669" w:rsidRPr="0036258B" w:rsidRDefault="00601669" w:rsidP="00C126A4">
            <w:pPr>
              <w:pStyle w:val="TAL"/>
              <w:keepNext w:val="0"/>
              <w:keepLines w:val="0"/>
              <w:rPr>
                <w:sz w:val="16"/>
                <w:szCs w:val="16"/>
                <w:lang w:eastAsia="en-US"/>
              </w:rPr>
            </w:pPr>
          </w:p>
        </w:tc>
        <w:tc>
          <w:tcPr>
            <w:tcW w:w="1764" w:type="dxa"/>
            <w:gridSpan w:val="4"/>
          </w:tcPr>
          <w:p w14:paraId="100A830B" w14:textId="77777777" w:rsidR="00601669" w:rsidRPr="0036258B" w:rsidRDefault="00601669" w:rsidP="00C126A4">
            <w:pPr>
              <w:pStyle w:val="TAL"/>
              <w:keepNext w:val="0"/>
              <w:keepLines w:val="0"/>
              <w:rPr>
                <w:sz w:val="16"/>
                <w:szCs w:val="16"/>
                <w:lang w:eastAsia="zh-CN"/>
              </w:rPr>
            </w:pPr>
          </w:p>
        </w:tc>
      </w:tr>
      <w:tr w:rsidR="00601669" w:rsidRPr="0036258B" w14:paraId="34C8F037" w14:textId="77777777" w:rsidTr="00C126A4">
        <w:trPr>
          <w:jc w:val="center"/>
        </w:trPr>
        <w:tc>
          <w:tcPr>
            <w:tcW w:w="1097" w:type="dxa"/>
            <w:gridSpan w:val="2"/>
            <w:tcBorders>
              <w:top w:val="nil"/>
            </w:tcBorders>
            <w:shd w:val="clear" w:color="auto" w:fill="auto"/>
          </w:tcPr>
          <w:p w14:paraId="2A9F8B51" w14:textId="77777777" w:rsidR="00601669" w:rsidRPr="0036258B" w:rsidRDefault="00601669" w:rsidP="00C126A4">
            <w:pPr>
              <w:pStyle w:val="TAL"/>
              <w:keepNext w:val="0"/>
              <w:keepLines w:val="0"/>
              <w:rPr>
                <w:sz w:val="16"/>
                <w:szCs w:val="16"/>
                <w:lang w:eastAsia="en-US"/>
              </w:rPr>
            </w:pPr>
            <w:r>
              <w:rPr>
                <w:sz w:val="16"/>
                <w:szCs w:val="16"/>
                <w:lang w:eastAsia="en-US"/>
              </w:rPr>
              <w:t>9.3.1.8</w:t>
            </w:r>
          </w:p>
        </w:tc>
        <w:tc>
          <w:tcPr>
            <w:tcW w:w="3624" w:type="dxa"/>
            <w:gridSpan w:val="2"/>
            <w:tcBorders>
              <w:top w:val="nil"/>
            </w:tcBorders>
            <w:shd w:val="clear" w:color="auto" w:fill="auto"/>
          </w:tcPr>
          <w:p w14:paraId="45B0747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1D711BD4"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17454DA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8C033D7" w14:textId="77777777" w:rsidR="00601669" w:rsidRPr="0036258B" w:rsidRDefault="00601669" w:rsidP="00C126A4">
            <w:pPr>
              <w:pStyle w:val="TAL"/>
              <w:keepNext w:val="0"/>
              <w:keepLines w:val="0"/>
              <w:rPr>
                <w:sz w:val="16"/>
                <w:szCs w:val="16"/>
                <w:lang w:eastAsia="en-US"/>
              </w:rPr>
            </w:pPr>
          </w:p>
        </w:tc>
        <w:tc>
          <w:tcPr>
            <w:tcW w:w="1374" w:type="dxa"/>
            <w:gridSpan w:val="2"/>
          </w:tcPr>
          <w:p w14:paraId="60919FD6" w14:textId="77777777" w:rsidR="00601669" w:rsidRPr="0036258B" w:rsidRDefault="00601669" w:rsidP="00C126A4">
            <w:pPr>
              <w:pStyle w:val="TAL"/>
              <w:keepNext w:val="0"/>
              <w:keepLines w:val="0"/>
              <w:rPr>
                <w:sz w:val="16"/>
                <w:szCs w:val="16"/>
                <w:lang w:eastAsia="en-US"/>
              </w:rPr>
            </w:pPr>
          </w:p>
        </w:tc>
        <w:tc>
          <w:tcPr>
            <w:tcW w:w="1346" w:type="dxa"/>
            <w:gridSpan w:val="2"/>
          </w:tcPr>
          <w:p w14:paraId="4DADC1B0" w14:textId="77777777" w:rsidR="00601669" w:rsidRPr="0036258B" w:rsidRDefault="00601669" w:rsidP="00C126A4">
            <w:pPr>
              <w:pStyle w:val="TAL"/>
              <w:keepNext w:val="0"/>
              <w:keepLines w:val="0"/>
              <w:rPr>
                <w:sz w:val="16"/>
                <w:szCs w:val="16"/>
                <w:lang w:eastAsia="en-US"/>
              </w:rPr>
            </w:pPr>
          </w:p>
        </w:tc>
        <w:tc>
          <w:tcPr>
            <w:tcW w:w="1551" w:type="dxa"/>
            <w:gridSpan w:val="2"/>
          </w:tcPr>
          <w:p w14:paraId="1DEC5AD3" w14:textId="77777777" w:rsidR="00601669" w:rsidRPr="0036258B" w:rsidRDefault="00601669" w:rsidP="00C126A4">
            <w:pPr>
              <w:pStyle w:val="TAL"/>
              <w:keepNext w:val="0"/>
              <w:keepLines w:val="0"/>
              <w:rPr>
                <w:sz w:val="16"/>
                <w:szCs w:val="16"/>
                <w:lang w:eastAsia="en-US"/>
              </w:rPr>
            </w:pPr>
          </w:p>
        </w:tc>
        <w:tc>
          <w:tcPr>
            <w:tcW w:w="1764" w:type="dxa"/>
            <w:gridSpan w:val="4"/>
          </w:tcPr>
          <w:p w14:paraId="0F651AFC" w14:textId="77777777" w:rsidR="00601669" w:rsidRPr="0036258B" w:rsidRDefault="00601669" w:rsidP="00C126A4">
            <w:pPr>
              <w:pStyle w:val="TAL"/>
              <w:keepNext w:val="0"/>
              <w:keepLines w:val="0"/>
              <w:rPr>
                <w:sz w:val="16"/>
                <w:szCs w:val="16"/>
                <w:lang w:eastAsia="zh-CN"/>
              </w:rPr>
            </w:pPr>
          </w:p>
        </w:tc>
      </w:tr>
      <w:tr w:rsidR="00601669" w:rsidRPr="0036258B" w14:paraId="110CF0E4" w14:textId="77777777" w:rsidTr="00C126A4">
        <w:trPr>
          <w:jc w:val="center"/>
        </w:trPr>
        <w:tc>
          <w:tcPr>
            <w:tcW w:w="1097" w:type="dxa"/>
            <w:gridSpan w:val="2"/>
            <w:tcBorders>
              <w:top w:val="nil"/>
            </w:tcBorders>
            <w:shd w:val="clear" w:color="auto" w:fill="auto"/>
          </w:tcPr>
          <w:p w14:paraId="1BB45070" w14:textId="77777777" w:rsidR="00601669" w:rsidRPr="0036258B" w:rsidRDefault="00601669" w:rsidP="00C126A4">
            <w:pPr>
              <w:pStyle w:val="TAL"/>
              <w:keepNext w:val="0"/>
              <w:keepLines w:val="0"/>
              <w:rPr>
                <w:sz w:val="16"/>
                <w:szCs w:val="16"/>
                <w:lang w:eastAsia="en-US"/>
              </w:rPr>
            </w:pPr>
            <w:r>
              <w:rPr>
                <w:sz w:val="16"/>
                <w:szCs w:val="16"/>
                <w:lang w:eastAsia="en-US"/>
              </w:rPr>
              <w:t>9.3.1.9</w:t>
            </w:r>
          </w:p>
        </w:tc>
        <w:tc>
          <w:tcPr>
            <w:tcW w:w="3624" w:type="dxa"/>
            <w:gridSpan w:val="2"/>
            <w:tcBorders>
              <w:top w:val="nil"/>
            </w:tcBorders>
            <w:shd w:val="clear" w:color="auto" w:fill="auto"/>
          </w:tcPr>
          <w:p w14:paraId="6F7EA61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68B68C2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E2CBA0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4E92E94" w14:textId="77777777" w:rsidR="00601669" w:rsidRPr="0036258B" w:rsidRDefault="00601669" w:rsidP="00C126A4">
            <w:pPr>
              <w:pStyle w:val="TAL"/>
              <w:keepNext w:val="0"/>
              <w:keepLines w:val="0"/>
              <w:rPr>
                <w:sz w:val="16"/>
                <w:szCs w:val="16"/>
                <w:lang w:eastAsia="en-US"/>
              </w:rPr>
            </w:pPr>
          </w:p>
        </w:tc>
        <w:tc>
          <w:tcPr>
            <w:tcW w:w="1374" w:type="dxa"/>
            <w:gridSpan w:val="2"/>
          </w:tcPr>
          <w:p w14:paraId="10ACB8AA" w14:textId="77777777" w:rsidR="00601669" w:rsidRPr="0036258B" w:rsidRDefault="00601669" w:rsidP="00C126A4">
            <w:pPr>
              <w:pStyle w:val="TAL"/>
              <w:keepNext w:val="0"/>
              <w:keepLines w:val="0"/>
              <w:rPr>
                <w:sz w:val="16"/>
                <w:szCs w:val="16"/>
                <w:lang w:eastAsia="en-US"/>
              </w:rPr>
            </w:pPr>
          </w:p>
        </w:tc>
        <w:tc>
          <w:tcPr>
            <w:tcW w:w="1346" w:type="dxa"/>
            <w:gridSpan w:val="2"/>
          </w:tcPr>
          <w:p w14:paraId="4D34FD84" w14:textId="77777777" w:rsidR="00601669" w:rsidRPr="0036258B" w:rsidRDefault="00601669" w:rsidP="00C126A4">
            <w:pPr>
              <w:pStyle w:val="TAL"/>
              <w:keepNext w:val="0"/>
              <w:keepLines w:val="0"/>
              <w:rPr>
                <w:sz w:val="16"/>
                <w:szCs w:val="16"/>
                <w:lang w:eastAsia="en-US"/>
              </w:rPr>
            </w:pPr>
          </w:p>
        </w:tc>
        <w:tc>
          <w:tcPr>
            <w:tcW w:w="1551" w:type="dxa"/>
            <w:gridSpan w:val="2"/>
          </w:tcPr>
          <w:p w14:paraId="04EE8DCB" w14:textId="77777777" w:rsidR="00601669" w:rsidRPr="0036258B" w:rsidRDefault="00601669" w:rsidP="00C126A4">
            <w:pPr>
              <w:pStyle w:val="TAL"/>
              <w:keepNext w:val="0"/>
              <w:keepLines w:val="0"/>
              <w:rPr>
                <w:sz w:val="16"/>
                <w:szCs w:val="16"/>
                <w:lang w:eastAsia="en-US"/>
              </w:rPr>
            </w:pPr>
          </w:p>
        </w:tc>
        <w:tc>
          <w:tcPr>
            <w:tcW w:w="1764" w:type="dxa"/>
            <w:gridSpan w:val="4"/>
          </w:tcPr>
          <w:p w14:paraId="4EC25A3F" w14:textId="77777777" w:rsidR="00601669" w:rsidRPr="0036258B" w:rsidRDefault="00601669" w:rsidP="00C126A4">
            <w:pPr>
              <w:pStyle w:val="TAL"/>
              <w:keepNext w:val="0"/>
              <w:keepLines w:val="0"/>
              <w:rPr>
                <w:sz w:val="16"/>
                <w:szCs w:val="16"/>
                <w:lang w:eastAsia="zh-CN"/>
              </w:rPr>
            </w:pPr>
          </w:p>
        </w:tc>
      </w:tr>
      <w:tr w:rsidR="00601669" w:rsidRPr="0036258B" w14:paraId="5FD95BBC" w14:textId="77777777" w:rsidTr="00C126A4">
        <w:trPr>
          <w:jc w:val="center"/>
        </w:trPr>
        <w:tc>
          <w:tcPr>
            <w:tcW w:w="1097" w:type="dxa"/>
            <w:gridSpan w:val="2"/>
            <w:tcBorders>
              <w:top w:val="nil"/>
            </w:tcBorders>
            <w:shd w:val="clear" w:color="auto" w:fill="auto"/>
          </w:tcPr>
          <w:p w14:paraId="388211AD" w14:textId="77777777" w:rsidR="00601669" w:rsidRPr="0036258B" w:rsidRDefault="00601669" w:rsidP="00C126A4">
            <w:pPr>
              <w:pStyle w:val="TAL"/>
              <w:keepNext w:val="0"/>
              <w:keepLines w:val="0"/>
              <w:rPr>
                <w:sz w:val="16"/>
                <w:szCs w:val="16"/>
                <w:lang w:eastAsia="en-US"/>
              </w:rPr>
            </w:pPr>
            <w:r>
              <w:rPr>
                <w:sz w:val="16"/>
                <w:szCs w:val="16"/>
                <w:lang w:eastAsia="en-US"/>
              </w:rPr>
              <w:t>9.3.1.10</w:t>
            </w:r>
          </w:p>
        </w:tc>
        <w:tc>
          <w:tcPr>
            <w:tcW w:w="3624" w:type="dxa"/>
            <w:gridSpan w:val="2"/>
            <w:tcBorders>
              <w:top w:val="nil"/>
            </w:tcBorders>
            <w:shd w:val="clear" w:color="auto" w:fill="auto"/>
          </w:tcPr>
          <w:p w14:paraId="70ECF22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4D13FB3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12988C6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14EF9BA" w14:textId="77777777" w:rsidR="00601669" w:rsidRPr="0036258B" w:rsidRDefault="00601669" w:rsidP="00C126A4">
            <w:pPr>
              <w:pStyle w:val="TAL"/>
              <w:keepNext w:val="0"/>
              <w:keepLines w:val="0"/>
              <w:rPr>
                <w:sz w:val="16"/>
                <w:szCs w:val="16"/>
                <w:lang w:eastAsia="en-US"/>
              </w:rPr>
            </w:pPr>
          </w:p>
        </w:tc>
        <w:tc>
          <w:tcPr>
            <w:tcW w:w="1374" w:type="dxa"/>
            <w:gridSpan w:val="2"/>
          </w:tcPr>
          <w:p w14:paraId="4DCF11C9" w14:textId="77777777" w:rsidR="00601669" w:rsidRPr="0036258B" w:rsidRDefault="00601669" w:rsidP="00C126A4">
            <w:pPr>
              <w:pStyle w:val="TAL"/>
              <w:keepNext w:val="0"/>
              <w:keepLines w:val="0"/>
              <w:rPr>
                <w:sz w:val="16"/>
                <w:szCs w:val="16"/>
                <w:lang w:eastAsia="en-US"/>
              </w:rPr>
            </w:pPr>
          </w:p>
        </w:tc>
        <w:tc>
          <w:tcPr>
            <w:tcW w:w="1346" w:type="dxa"/>
            <w:gridSpan w:val="2"/>
          </w:tcPr>
          <w:p w14:paraId="1BEA3539" w14:textId="77777777" w:rsidR="00601669" w:rsidRPr="0036258B" w:rsidRDefault="00601669" w:rsidP="00C126A4">
            <w:pPr>
              <w:pStyle w:val="TAL"/>
              <w:keepNext w:val="0"/>
              <w:keepLines w:val="0"/>
              <w:rPr>
                <w:sz w:val="16"/>
                <w:szCs w:val="16"/>
                <w:lang w:eastAsia="en-US"/>
              </w:rPr>
            </w:pPr>
          </w:p>
        </w:tc>
        <w:tc>
          <w:tcPr>
            <w:tcW w:w="1551" w:type="dxa"/>
            <w:gridSpan w:val="2"/>
          </w:tcPr>
          <w:p w14:paraId="03088B8D" w14:textId="77777777" w:rsidR="00601669" w:rsidRPr="0036258B" w:rsidRDefault="00601669" w:rsidP="00C126A4">
            <w:pPr>
              <w:pStyle w:val="TAL"/>
              <w:keepNext w:val="0"/>
              <w:keepLines w:val="0"/>
              <w:rPr>
                <w:sz w:val="16"/>
                <w:szCs w:val="16"/>
                <w:lang w:eastAsia="en-US"/>
              </w:rPr>
            </w:pPr>
          </w:p>
        </w:tc>
        <w:tc>
          <w:tcPr>
            <w:tcW w:w="1764" w:type="dxa"/>
            <w:gridSpan w:val="4"/>
          </w:tcPr>
          <w:p w14:paraId="79DE4A67" w14:textId="77777777" w:rsidR="00601669" w:rsidRPr="0036258B" w:rsidRDefault="00601669" w:rsidP="00C126A4">
            <w:pPr>
              <w:pStyle w:val="TAL"/>
              <w:keepNext w:val="0"/>
              <w:keepLines w:val="0"/>
              <w:rPr>
                <w:sz w:val="16"/>
                <w:szCs w:val="16"/>
                <w:lang w:eastAsia="zh-CN"/>
              </w:rPr>
            </w:pPr>
          </w:p>
        </w:tc>
      </w:tr>
      <w:tr w:rsidR="00601669" w:rsidRPr="0036258B" w14:paraId="652DA44E" w14:textId="77777777" w:rsidTr="00C126A4">
        <w:trPr>
          <w:jc w:val="center"/>
        </w:trPr>
        <w:tc>
          <w:tcPr>
            <w:tcW w:w="1097" w:type="dxa"/>
            <w:gridSpan w:val="2"/>
            <w:tcBorders>
              <w:top w:val="nil"/>
            </w:tcBorders>
            <w:shd w:val="clear" w:color="auto" w:fill="auto"/>
          </w:tcPr>
          <w:p w14:paraId="30A1380E" w14:textId="77777777" w:rsidR="00601669" w:rsidRPr="0036258B" w:rsidRDefault="00601669" w:rsidP="00C126A4">
            <w:pPr>
              <w:pStyle w:val="TAL"/>
              <w:keepNext w:val="0"/>
              <w:keepLines w:val="0"/>
              <w:rPr>
                <w:sz w:val="16"/>
                <w:szCs w:val="16"/>
                <w:lang w:eastAsia="en-US"/>
              </w:rPr>
            </w:pPr>
            <w:r>
              <w:rPr>
                <w:sz w:val="16"/>
                <w:szCs w:val="16"/>
                <w:lang w:eastAsia="en-US"/>
              </w:rPr>
              <w:t>9.3.1.11</w:t>
            </w:r>
          </w:p>
        </w:tc>
        <w:tc>
          <w:tcPr>
            <w:tcW w:w="3624" w:type="dxa"/>
            <w:gridSpan w:val="2"/>
            <w:tcBorders>
              <w:top w:val="nil"/>
            </w:tcBorders>
            <w:shd w:val="clear" w:color="auto" w:fill="auto"/>
          </w:tcPr>
          <w:p w14:paraId="33F0351F"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132BD6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298FBC6"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1FFAF3A" w14:textId="77777777" w:rsidR="00601669" w:rsidRPr="0036258B" w:rsidRDefault="00601669" w:rsidP="00C126A4">
            <w:pPr>
              <w:pStyle w:val="TAL"/>
              <w:keepNext w:val="0"/>
              <w:keepLines w:val="0"/>
              <w:rPr>
                <w:sz w:val="16"/>
                <w:szCs w:val="16"/>
                <w:lang w:eastAsia="en-US"/>
              </w:rPr>
            </w:pPr>
          </w:p>
        </w:tc>
        <w:tc>
          <w:tcPr>
            <w:tcW w:w="1374" w:type="dxa"/>
            <w:gridSpan w:val="2"/>
          </w:tcPr>
          <w:p w14:paraId="38F204CF" w14:textId="77777777" w:rsidR="00601669" w:rsidRPr="0036258B" w:rsidRDefault="00601669" w:rsidP="00C126A4">
            <w:pPr>
              <w:pStyle w:val="TAL"/>
              <w:keepNext w:val="0"/>
              <w:keepLines w:val="0"/>
              <w:rPr>
                <w:sz w:val="16"/>
                <w:szCs w:val="16"/>
                <w:lang w:eastAsia="en-US"/>
              </w:rPr>
            </w:pPr>
          </w:p>
        </w:tc>
        <w:tc>
          <w:tcPr>
            <w:tcW w:w="1346" w:type="dxa"/>
            <w:gridSpan w:val="2"/>
          </w:tcPr>
          <w:p w14:paraId="37AF50A4" w14:textId="77777777" w:rsidR="00601669" w:rsidRPr="0036258B" w:rsidRDefault="00601669" w:rsidP="00C126A4">
            <w:pPr>
              <w:pStyle w:val="TAL"/>
              <w:keepNext w:val="0"/>
              <w:keepLines w:val="0"/>
              <w:rPr>
                <w:sz w:val="16"/>
                <w:szCs w:val="16"/>
                <w:lang w:eastAsia="en-US"/>
              </w:rPr>
            </w:pPr>
          </w:p>
        </w:tc>
        <w:tc>
          <w:tcPr>
            <w:tcW w:w="1551" w:type="dxa"/>
            <w:gridSpan w:val="2"/>
          </w:tcPr>
          <w:p w14:paraId="5BB57C71" w14:textId="77777777" w:rsidR="00601669" w:rsidRPr="0036258B" w:rsidRDefault="00601669" w:rsidP="00C126A4">
            <w:pPr>
              <w:pStyle w:val="TAL"/>
              <w:keepNext w:val="0"/>
              <w:keepLines w:val="0"/>
              <w:rPr>
                <w:sz w:val="16"/>
                <w:szCs w:val="16"/>
                <w:lang w:eastAsia="en-US"/>
              </w:rPr>
            </w:pPr>
          </w:p>
        </w:tc>
        <w:tc>
          <w:tcPr>
            <w:tcW w:w="1764" w:type="dxa"/>
            <w:gridSpan w:val="4"/>
          </w:tcPr>
          <w:p w14:paraId="5C73E539" w14:textId="77777777" w:rsidR="00601669" w:rsidRPr="0036258B" w:rsidRDefault="00601669" w:rsidP="00C126A4">
            <w:pPr>
              <w:pStyle w:val="TAL"/>
              <w:keepNext w:val="0"/>
              <w:keepLines w:val="0"/>
              <w:rPr>
                <w:sz w:val="16"/>
                <w:szCs w:val="16"/>
                <w:lang w:eastAsia="zh-CN"/>
              </w:rPr>
            </w:pPr>
          </w:p>
        </w:tc>
      </w:tr>
      <w:tr w:rsidR="00601669" w:rsidRPr="0036258B" w14:paraId="2AED0378" w14:textId="77777777" w:rsidTr="00C126A4">
        <w:trPr>
          <w:jc w:val="center"/>
        </w:trPr>
        <w:tc>
          <w:tcPr>
            <w:tcW w:w="1097" w:type="dxa"/>
            <w:gridSpan w:val="2"/>
            <w:tcBorders>
              <w:top w:val="nil"/>
            </w:tcBorders>
            <w:shd w:val="clear" w:color="auto" w:fill="auto"/>
          </w:tcPr>
          <w:p w14:paraId="2305340E" w14:textId="77777777" w:rsidR="00601669" w:rsidRPr="0036258B" w:rsidRDefault="00601669" w:rsidP="00C126A4">
            <w:pPr>
              <w:pStyle w:val="TAL"/>
              <w:keepNext w:val="0"/>
              <w:keepLines w:val="0"/>
              <w:rPr>
                <w:sz w:val="16"/>
                <w:szCs w:val="16"/>
                <w:lang w:eastAsia="en-US"/>
              </w:rPr>
            </w:pPr>
            <w:r>
              <w:rPr>
                <w:sz w:val="16"/>
                <w:szCs w:val="16"/>
                <w:lang w:eastAsia="en-US"/>
              </w:rPr>
              <w:t>9.3.1.12</w:t>
            </w:r>
          </w:p>
        </w:tc>
        <w:tc>
          <w:tcPr>
            <w:tcW w:w="3624" w:type="dxa"/>
            <w:gridSpan w:val="2"/>
            <w:tcBorders>
              <w:top w:val="nil"/>
            </w:tcBorders>
            <w:shd w:val="clear" w:color="auto" w:fill="auto"/>
          </w:tcPr>
          <w:p w14:paraId="19AAD04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49043F4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2FC75B0"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A3BB42E" w14:textId="77777777" w:rsidR="00601669" w:rsidRPr="0036258B" w:rsidRDefault="00601669" w:rsidP="00C126A4">
            <w:pPr>
              <w:pStyle w:val="TAL"/>
              <w:keepNext w:val="0"/>
              <w:keepLines w:val="0"/>
              <w:rPr>
                <w:sz w:val="16"/>
                <w:szCs w:val="16"/>
                <w:lang w:eastAsia="en-US"/>
              </w:rPr>
            </w:pPr>
          </w:p>
        </w:tc>
        <w:tc>
          <w:tcPr>
            <w:tcW w:w="1374" w:type="dxa"/>
            <w:gridSpan w:val="2"/>
          </w:tcPr>
          <w:p w14:paraId="0F7C4159" w14:textId="77777777" w:rsidR="00601669" w:rsidRPr="0036258B" w:rsidRDefault="00601669" w:rsidP="00C126A4">
            <w:pPr>
              <w:pStyle w:val="TAL"/>
              <w:keepNext w:val="0"/>
              <w:keepLines w:val="0"/>
              <w:rPr>
                <w:sz w:val="16"/>
                <w:szCs w:val="16"/>
                <w:lang w:eastAsia="en-US"/>
              </w:rPr>
            </w:pPr>
          </w:p>
        </w:tc>
        <w:tc>
          <w:tcPr>
            <w:tcW w:w="1346" w:type="dxa"/>
            <w:gridSpan w:val="2"/>
          </w:tcPr>
          <w:p w14:paraId="2CE3B7BE" w14:textId="77777777" w:rsidR="00601669" w:rsidRPr="0036258B" w:rsidRDefault="00601669" w:rsidP="00C126A4">
            <w:pPr>
              <w:pStyle w:val="TAL"/>
              <w:keepNext w:val="0"/>
              <w:keepLines w:val="0"/>
              <w:rPr>
                <w:sz w:val="16"/>
                <w:szCs w:val="16"/>
                <w:lang w:eastAsia="en-US"/>
              </w:rPr>
            </w:pPr>
          </w:p>
        </w:tc>
        <w:tc>
          <w:tcPr>
            <w:tcW w:w="1551" w:type="dxa"/>
            <w:gridSpan w:val="2"/>
          </w:tcPr>
          <w:p w14:paraId="370CC7A5" w14:textId="77777777" w:rsidR="00601669" w:rsidRPr="0036258B" w:rsidRDefault="00601669" w:rsidP="00C126A4">
            <w:pPr>
              <w:pStyle w:val="TAL"/>
              <w:keepNext w:val="0"/>
              <w:keepLines w:val="0"/>
              <w:rPr>
                <w:sz w:val="16"/>
                <w:szCs w:val="16"/>
                <w:lang w:eastAsia="en-US"/>
              </w:rPr>
            </w:pPr>
          </w:p>
        </w:tc>
        <w:tc>
          <w:tcPr>
            <w:tcW w:w="1764" w:type="dxa"/>
            <w:gridSpan w:val="4"/>
          </w:tcPr>
          <w:p w14:paraId="0053D3B2" w14:textId="77777777" w:rsidR="00601669" w:rsidRPr="0036258B" w:rsidRDefault="00601669" w:rsidP="00C126A4">
            <w:pPr>
              <w:pStyle w:val="TAL"/>
              <w:keepNext w:val="0"/>
              <w:keepLines w:val="0"/>
              <w:rPr>
                <w:sz w:val="16"/>
                <w:szCs w:val="16"/>
                <w:lang w:eastAsia="zh-CN"/>
              </w:rPr>
            </w:pPr>
          </w:p>
        </w:tc>
      </w:tr>
      <w:tr w:rsidR="00601669" w:rsidRPr="0036258B" w14:paraId="2EEF74CA" w14:textId="77777777" w:rsidTr="00C126A4">
        <w:trPr>
          <w:jc w:val="center"/>
        </w:trPr>
        <w:tc>
          <w:tcPr>
            <w:tcW w:w="1097" w:type="dxa"/>
            <w:gridSpan w:val="2"/>
            <w:tcBorders>
              <w:bottom w:val="nil"/>
            </w:tcBorders>
            <w:shd w:val="clear" w:color="auto" w:fill="auto"/>
          </w:tcPr>
          <w:p w14:paraId="61AAE816"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9.3.1.12a</w:t>
            </w:r>
          </w:p>
        </w:tc>
        <w:tc>
          <w:tcPr>
            <w:tcW w:w="3624" w:type="dxa"/>
            <w:gridSpan w:val="2"/>
            <w:tcBorders>
              <w:bottom w:val="nil"/>
            </w:tcBorders>
            <w:shd w:val="clear" w:color="auto" w:fill="auto"/>
          </w:tcPr>
          <w:p w14:paraId="749685E1" w14:textId="77777777" w:rsidR="00601669" w:rsidRPr="0036258B" w:rsidRDefault="00601669" w:rsidP="00C126A4">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76" w:type="dxa"/>
            <w:gridSpan w:val="2"/>
            <w:tcBorders>
              <w:bottom w:val="nil"/>
            </w:tcBorders>
            <w:shd w:val="clear" w:color="auto" w:fill="auto"/>
          </w:tcPr>
          <w:p w14:paraId="4D9B0C8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03CD11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482E39B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306923E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C94445E" w14:textId="77777777" w:rsidR="00601669" w:rsidRPr="0036258B" w:rsidRDefault="00601669" w:rsidP="00C126A4">
            <w:pPr>
              <w:pStyle w:val="TAL"/>
              <w:keepNext w:val="0"/>
              <w:keepLines w:val="0"/>
              <w:rPr>
                <w:sz w:val="16"/>
                <w:szCs w:val="16"/>
                <w:lang w:eastAsia="en-US"/>
              </w:rPr>
            </w:pPr>
          </w:p>
        </w:tc>
        <w:tc>
          <w:tcPr>
            <w:tcW w:w="1551" w:type="dxa"/>
            <w:gridSpan w:val="2"/>
          </w:tcPr>
          <w:p w14:paraId="6F0F9AFE" w14:textId="77777777" w:rsidR="00601669" w:rsidRPr="0036258B" w:rsidRDefault="00601669" w:rsidP="00C126A4">
            <w:pPr>
              <w:pStyle w:val="TAL"/>
              <w:keepNext w:val="0"/>
              <w:keepLines w:val="0"/>
              <w:rPr>
                <w:sz w:val="16"/>
                <w:szCs w:val="16"/>
                <w:lang w:eastAsia="en-US"/>
              </w:rPr>
            </w:pPr>
          </w:p>
        </w:tc>
        <w:tc>
          <w:tcPr>
            <w:tcW w:w="1764" w:type="dxa"/>
            <w:gridSpan w:val="4"/>
          </w:tcPr>
          <w:p w14:paraId="44BA021A" w14:textId="77777777" w:rsidR="00601669" w:rsidRPr="0036258B" w:rsidRDefault="00601669" w:rsidP="00C126A4">
            <w:pPr>
              <w:pStyle w:val="TAL"/>
              <w:keepNext w:val="0"/>
              <w:keepLines w:val="0"/>
              <w:rPr>
                <w:sz w:val="16"/>
                <w:szCs w:val="16"/>
                <w:lang w:eastAsia="zh-CN"/>
              </w:rPr>
            </w:pPr>
          </w:p>
        </w:tc>
      </w:tr>
      <w:tr w:rsidR="00601669" w:rsidRPr="0036258B" w14:paraId="37B1BB51" w14:textId="77777777" w:rsidTr="00C126A4">
        <w:trPr>
          <w:jc w:val="center"/>
        </w:trPr>
        <w:tc>
          <w:tcPr>
            <w:tcW w:w="1097" w:type="dxa"/>
            <w:gridSpan w:val="2"/>
            <w:tcBorders>
              <w:top w:val="nil"/>
            </w:tcBorders>
            <w:shd w:val="clear" w:color="auto" w:fill="auto"/>
          </w:tcPr>
          <w:p w14:paraId="33603EF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E5BDAC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4E3D5D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6390382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EC72B47" w14:textId="77777777" w:rsidR="00601669" w:rsidRPr="0036258B" w:rsidRDefault="00601669" w:rsidP="00C126A4">
            <w:pPr>
              <w:pStyle w:val="TAL"/>
              <w:keepNext w:val="0"/>
              <w:keepLines w:val="0"/>
              <w:rPr>
                <w:sz w:val="16"/>
                <w:szCs w:val="16"/>
                <w:lang w:eastAsia="en-US"/>
              </w:rPr>
            </w:pPr>
          </w:p>
        </w:tc>
        <w:tc>
          <w:tcPr>
            <w:tcW w:w="1374" w:type="dxa"/>
            <w:gridSpan w:val="2"/>
          </w:tcPr>
          <w:p w14:paraId="29D406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61C89E6" w14:textId="77777777" w:rsidR="00601669" w:rsidRPr="0036258B" w:rsidRDefault="00601669" w:rsidP="00C126A4">
            <w:pPr>
              <w:pStyle w:val="TAL"/>
              <w:keepNext w:val="0"/>
              <w:keepLines w:val="0"/>
              <w:rPr>
                <w:sz w:val="16"/>
                <w:szCs w:val="16"/>
                <w:lang w:eastAsia="en-US"/>
              </w:rPr>
            </w:pPr>
          </w:p>
        </w:tc>
        <w:tc>
          <w:tcPr>
            <w:tcW w:w="1551" w:type="dxa"/>
            <w:gridSpan w:val="2"/>
          </w:tcPr>
          <w:p w14:paraId="4FE317AB" w14:textId="77777777" w:rsidR="00601669" w:rsidRPr="0036258B" w:rsidRDefault="00601669" w:rsidP="00C126A4">
            <w:pPr>
              <w:pStyle w:val="TAL"/>
              <w:keepNext w:val="0"/>
              <w:keepLines w:val="0"/>
              <w:rPr>
                <w:sz w:val="16"/>
                <w:szCs w:val="16"/>
                <w:lang w:eastAsia="en-US"/>
              </w:rPr>
            </w:pPr>
          </w:p>
        </w:tc>
        <w:tc>
          <w:tcPr>
            <w:tcW w:w="1764" w:type="dxa"/>
            <w:gridSpan w:val="4"/>
          </w:tcPr>
          <w:p w14:paraId="560FD02A" w14:textId="77777777" w:rsidR="00601669" w:rsidRPr="0036258B" w:rsidRDefault="00601669" w:rsidP="00C126A4">
            <w:pPr>
              <w:pStyle w:val="TAL"/>
              <w:keepNext w:val="0"/>
              <w:keepLines w:val="0"/>
              <w:rPr>
                <w:sz w:val="16"/>
                <w:szCs w:val="16"/>
                <w:lang w:eastAsia="zh-CN"/>
              </w:rPr>
            </w:pPr>
          </w:p>
        </w:tc>
      </w:tr>
      <w:tr w:rsidR="00601669" w:rsidRPr="0036258B" w14:paraId="7EEB2899" w14:textId="77777777" w:rsidTr="00C126A4">
        <w:trPr>
          <w:jc w:val="center"/>
        </w:trPr>
        <w:tc>
          <w:tcPr>
            <w:tcW w:w="1097" w:type="dxa"/>
            <w:gridSpan w:val="2"/>
            <w:tcBorders>
              <w:top w:val="nil"/>
            </w:tcBorders>
            <w:shd w:val="clear" w:color="auto" w:fill="auto"/>
          </w:tcPr>
          <w:p w14:paraId="386BE705" w14:textId="77777777" w:rsidR="00601669" w:rsidRPr="0036258B" w:rsidRDefault="00601669" w:rsidP="00C126A4">
            <w:pPr>
              <w:pStyle w:val="TAL"/>
              <w:keepNext w:val="0"/>
              <w:keepLines w:val="0"/>
              <w:rPr>
                <w:sz w:val="16"/>
                <w:szCs w:val="16"/>
                <w:lang w:eastAsia="en-US"/>
              </w:rPr>
            </w:pPr>
            <w:r>
              <w:rPr>
                <w:sz w:val="16"/>
                <w:szCs w:val="16"/>
                <w:lang w:eastAsia="en-US"/>
              </w:rPr>
              <w:t>9.3.1.13</w:t>
            </w:r>
          </w:p>
        </w:tc>
        <w:tc>
          <w:tcPr>
            <w:tcW w:w="3624" w:type="dxa"/>
            <w:gridSpan w:val="2"/>
            <w:tcBorders>
              <w:top w:val="nil"/>
            </w:tcBorders>
            <w:shd w:val="clear" w:color="auto" w:fill="auto"/>
          </w:tcPr>
          <w:p w14:paraId="1E8A876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437A4DE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60C0AB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704AA62" w14:textId="77777777" w:rsidR="00601669" w:rsidRPr="0036258B" w:rsidRDefault="00601669" w:rsidP="00C126A4">
            <w:pPr>
              <w:pStyle w:val="TAL"/>
              <w:keepNext w:val="0"/>
              <w:keepLines w:val="0"/>
              <w:rPr>
                <w:sz w:val="16"/>
                <w:szCs w:val="16"/>
                <w:lang w:eastAsia="en-US"/>
              </w:rPr>
            </w:pPr>
          </w:p>
        </w:tc>
        <w:tc>
          <w:tcPr>
            <w:tcW w:w="1374" w:type="dxa"/>
            <w:gridSpan w:val="2"/>
          </w:tcPr>
          <w:p w14:paraId="69095481" w14:textId="77777777" w:rsidR="00601669" w:rsidRPr="0036258B" w:rsidRDefault="00601669" w:rsidP="00C126A4">
            <w:pPr>
              <w:pStyle w:val="TAL"/>
              <w:keepNext w:val="0"/>
              <w:keepLines w:val="0"/>
              <w:rPr>
                <w:sz w:val="16"/>
                <w:szCs w:val="16"/>
                <w:lang w:eastAsia="en-US"/>
              </w:rPr>
            </w:pPr>
          </w:p>
        </w:tc>
        <w:tc>
          <w:tcPr>
            <w:tcW w:w="1346" w:type="dxa"/>
            <w:gridSpan w:val="2"/>
          </w:tcPr>
          <w:p w14:paraId="25FBD013" w14:textId="77777777" w:rsidR="00601669" w:rsidRPr="0036258B" w:rsidRDefault="00601669" w:rsidP="00C126A4">
            <w:pPr>
              <w:pStyle w:val="TAL"/>
              <w:keepNext w:val="0"/>
              <w:keepLines w:val="0"/>
              <w:rPr>
                <w:sz w:val="16"/>
                <w:szCs w:val="16"/>
                <w:lang w:eastAsia="en-US"/>
              </w:rPr>
            </w:pPr>
          </w:p>
        </w:tc>
        <w:tc>
          <w:tcPr>
            <w:tcW w:w="1551" w:type="dxa"/>
            <w:gridSpan w:val="2"/>
          </w:tcPr>
          <w:p w14:paraId="486A425E" w14:textId="77777777" w:rsidR="00601669" w:rsidRPr="0036258B" w:rsidRDefault="00601669" w:rsidP="00C126A4">
            <w:pPr>
              <w:pStyle w:val="TAL"/>
              <w:keepNext w:val="0"/>
              <w:keepLines w:val="0"/>
              <w:rPr>
                <w:sz w:val="16"/>
                <w:szCs w:val="16"/>
                <w:lang w:eastAsia="en-US"/>
              </w:rPr>
            </w:pPr>
          </w:p>
        </w:tc>
        <w:tc>
          <w:tcPr>
            <w:tcW w:w="1764" w:type="dxa"/>
            <w:gridSpan w:val="4"/>
          </w:tcPr>
          <w:p w14:paraId="2F80E558" w14:textId="77777777" w:rsidR="00601669" w:rsidRPr="0036258B" w:rsidRDefault="00601669" w:rsidP="00C126A4">
            <w:pPr>
              <w:pStyle w:val="TAL"/>
              <w:keepNext w:val="0"/>
              <w:keepLines w:val="0"/>
              <w:rPr>
                <w:sz w:val="16"/>
                <w:szCs w:val="16"/>
                <w:lang w:eastAsia="zh-CN"/>
              </w:rPr>
            </w:pPr>
          </w:p>
        </w:tc>
      </w:tr>
      <w:tr w:rsidR="00601669" w:rsidRPr="0036258B" w14:paraId="7DCA5FFC" w14:textId="77777777" w:rsidTr="00C126A4">
        <w:trPr>
          <w:jc w:val="center"/>
        </w:trPr>
        <w:tc>
          <w:tcPr>
            <w:tcW w:w="1097" w:type="dxa"/>
            <w:gridSpan w:val="2"/>
            <w:tcBorders>
              <w:top w:val="nil"/>
            </w:tcBorders>
            <w:shd w:val="clear" w:color="auto" w:fill="auto"/>
          </w:tcPr>
          <w:p w14:paraId="1E81684D" w14:textId="77777777" w:rsidR="00601669" w:rsidRPr="0036258B" w:rsidRDefault="00601669" w:rsidP="00C126A4">
            <w:pPr>
              <w:pStyle w:val="TAL"/>
              <w:keepNext w:val="0"/>
              <w:keepLines w:val="0"/>
              <w:rPr>
                <w:sz w:val="16"/>
                <w:szCs w:val="16"/>
                <w:lang w:eastAsia="en-US"/>
              </w:rPr>
            </w:pPr>
            <w:r>
              <w:rPr>
                <w:sz w:val="16"/>
                <w:szCs w:val="16"/>
                <w:lang w:eastAsia="en-US"/>
              </w:rPr>
              <w:t>9.3.1.14</w:t>
            </w:r>
          </w:p>
        </w:tc>
        <w:tc>
          <w:tcPr>
            <w:tcW w:w="3624" w:type="dxa"/>
            <w:gridSpan w:val="2"/>
            <w:tcBorders>
              <w:top w:val="nil"/>
            </w:tcBorders>
            <w:shd w:val="clear" w:color="auto" w:fill="auto"/>
          </w:tcPr>
          <w:p w14:paraId="658B090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tcBorders>
            <w:shd w:val="clear" w:color="auto" w:fill="auto"/>
          </w:tcPr>
          <w:p w14:paraId="21E6D83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00295E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E3E3894" w14:textId="77777777" w:rsidR="00601669" w:rsidRPr="0036258B" w:rsidRDefault="00601669" w:rsidP="00C126A4">
            <w:pPr>
              <w:pStyle w:val="TAL"/>
              <w:keepNext w:val="0"/>
              <w:keepLines w:val="0"/>
              <w:rPr>
                <w:sz w:val="16"/>
                <w:szCs w:val="16"/>
                <w:lang w:eastAsia="en-US"/>
              </w:rPr>
            </w:pPr>
          </w:p>
        </w:tc>
        <w:tc>
          <w:tcPr>
            <w:tcW w:w="1374" w:type="dxa"/>
            <w:gridSpan w:val="2"/>
          </w:tcPr>
          <w:p w14:paraId="640D684B" w14:textId="77777777" w:rsidR="00601669" w:rsidRPr="0036258B" w:rsidRDefault="00601669" w:rsidP="00C126A4">
            <w:pPr>
              <w:pStyle w:val="TAL"/>
              <w:keepNext w:val="0"/>
              <w:keepLines w:val="0"/>
              <w:rPr>
                <w:sz w:val="16"/>
                <w:szCs w:val="16"/>
                <w:lang w:eastAsia="en-US"/>
              </w:rPr>
            </w:pPr>
          </w:p>
        </w:tc>
        <w:tc>
          <w:tcPr>
            <w:tcW w:w="1346" w:type="dxa"/>
            <w:gridSpan w:val="2"/>
          </w:tcPr>
          <w:p w14:paraId="7167000D" w14:textId="77777777" w:rsidR="00601669" w:rsidRPr="0036258B" w:rsidRDefault="00601669" w:rsidP="00C126A4">
            <w:pPr>
              <w:pStyle w:val="TAL"/>
              <w:keepNext w:val="0"/>
              <w:keepLines w:val="0"/>
              <w:rPr>
                <w:sz w:val="16"/>
                <w:szCs w:val="16"/>
                <w:lang w:eastAsia="en-US"/>
              </w:rPr>
            </w:pPr>
          </w:p>
        </w:tc>
        <w:tc>
          <w:tcPr>
            <w:tcW w:w="1551" w:type="dxa"/>
            <w:gridSpan w:val="2"/>
          </w:tcPr>
          <w:p w14:paraId="1779E7C3" w14:textId="77777777" w:rsidR="00601669" w:rsidRPr="0036258B" w:rsidRDefault="00601669" w:rsidP="00C126A4">
            <w:pPr>
              <w:pStyle w:val="TAL"/>
              <w:keepNext w:val="0"/>
              <w:keepLines w:val="0"/>
              <w:rPr>
                <w:sz w:val="16"/>
                <w:szCs w:val="16"/>
                <w:lang w:eastAsia="en-US"/>
              </w:rPr>
            </w:pPr>
          </w:p>
        </w:tc>
        <w:tc>
          <w:tcPr>
            <w:tcW w:w="1764" w:type="dxa"/>
            <w:gridSpan w:val="4"/>
          </w:tcPr>
          <w:p w14:paraId="3ABCF331" w14:textId="77777777" w:rsidR="00601669" w:rsidRPr="0036258B" w:rsidRDefault="00601669" w:rsidP="00C126A4">
            <w:pPr>
              <w:pStyle w:val="TAL"/>
              <w:keepNext w:val="0"/>
              <w:keepLines w:val="0"/>
              <w:rPr>
                <w:sz w:val="16"/>
                <w:szCs w:val="16"/>
                <w:lang w:eastAsia="zh-CN"/>
              </w:rPr>
            </w:pPr>
          </w:p>
        </w:tc>
      </w:tr>
      <w:tr w:rsidR="00601669" w:rsidRPr="0036258B" w14:paraId="4733A39E" w14:textId="77777777" w:rsidTr="00C126A4">
        <w:trPr>
          <w:gridAfter w:val="2"/>
          <w:wAfter w:w="146" w:type="dxa"/>
          <w:jc w:val="center"/>
        </w:trPr>
        <w:tc>
          <w:tcPr>
            <w:tcW w:w="1097" w:type="dxa"/>
            <w:gridSpan w:val="2"/>
            <w:tcBorders>
              <w:bottom w:val="nil"/>
            </w:tcBorders>
            <w:shd w:val="clear" w:color="auto" w:fill="auto"/>
          </w:tcPr>
          <w:p w14:paraId="57D147CC"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9.3.1.15</w:t>
            </w:r>
          </w:p>
        </w:tc>
        <w:tc>
          <w:tcPr>
            <w:tcW w:w="3624" w:type="dxa"/>
            <w:gridSpan w:val="2"/>
            <w:tcBorders>
              <w:bottom w:val="nil"/>
            </w:tcBorders>
            <w:shd w:val="clear" w:color="auto" w:fill="auto"/>
          </w:tcPr>
          <w:p w14:paraId="12BC43B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5B7D83F6" w14:textId="77777777" w:rsidR="00601669" w:rsidRPr="0036258B" w:rsidRDefault="00601669" w:rsidP="00C126A4">
            <w:pPr>
              <w:pStyle w:val="TAC"/>
              <w:keepNext w:val="0"/>
              <w:keepLines w:val="0"/>
              <w:rPr>
                <w:sz w:val="16"/>
                <w:szCs w:val="16"/>
                <w:lang w:eastAsia="en-US"/>
              </w:rPr>
            </w:pPr>
          </w:p>
        </w:tc>
        <w:tc>
          <w:tcPr>
            <w:tcW w:w="1133" w:type="dxa"/>
            <w:gridSpan w:val="3"/>
            <w:tcBorders>
              <w:bottom w:val="nil"/>
            </w:tcBorders>
          </w:tcPr>
          <w:p w14:paraId="793C6A14" w14:textId="77777777" w:rsidR="00601669" w:rsidRPr="0036258B" w:rsidRDefault="00601669" w:rsidP="00C126A4">
            <w:pPr>
              <w:pStyle w:val="TAC"/>
              <w:keepNext w:val="0"/>
              <w:keepLines w:val="0"/>
              <w:rPr>
                <w:sz w:val="16"/>
                <w:szCs w:val="16"/>
                <w:lang w:eastAsia="en-US"/>
              </w:rPr>
            </w:pPr>
          </w:p>
        </w:tc>
        <w:tc>
          <w:tcPr>
            <w:tcW w:w="3448" w:type="dxa"/>
            <w:gridSpan w:val="3"/>
            <w:tcBorders>
              <w:bottom w:val="nil"/>
            </w:tcBorders>
          </w:tcPr>
          <w:p w14:paraId="1DBE68D2" w14:textId="77777777" w:rsidR="00601669" w:rsidRPr="0036258B" w:rsidRDefault="00601669" w:rsidP="00C126A4">
            <w:pPr>
              <w:pStyle w:val="TAL"/>
              <w:keepNext w:val="0"/>
              <w:keepLines w:val="0"/>
              <w:rPr>
                <w:sz w:val="16"/>
                <w:szCs w:val="16"/>
                <w:lang w:eastAsia="en-US"/>
              </w:rPr>
            </w:pPr>
          </w:p>
        </w:tc>
        <w:tc>
          <w:tcPr>
            <w:tcW w:w="1374" w:type="dxa"/>
            <w:gridSpan w:val="2"/>
          </w:tcPr>
          <w:p w14:paraId="2CC7F4F7" w14:textId="77777777" w:rsidR="00601669" w:rsidRPr="0036258B" w:rsidRDefault="00601669" w:rsidP="00C126A4">
            <w:pPr>
              <w:pStyle w:val="TAL"/>
              <w:keepNext w:val="0"/>
              <w:keepLines w:val="0"/>
              <w:rPr>
                <w:sz w:val="16"/>
                <w:szCs w:val="16"/>
                <w:lang w:eastAsia="en-US"/>
              </w:rPr>
            </w:pPr>
          </w:p>
        </w:tc>
        <w:tc>
          <w:tcPr>
            <w:tcW w:w="1346" w:type="dxa"/>
            <w:gridSpan w:val="2"/>
          </w:tcPr>
          <w:p w14:paraId="0E0D75CF" w14:textId="77777777" w:rsidR="00601669" w:rsidRPr="0036258B" w:rsidRDefault="00601669" w:rsidP="00C126A4">
            <w:pPr>
              <w:pStyle w:val="TAL"/>
              <w:keepNext w:val="0"/>
              <w:keepLines w:val="0"/>
              <w:rPr>
                <w:sz w:val="16"/>
                <w:szCs w:val="16"/>
                <w:lang w:eastAsia="en-US"/>
              </w:rPr>
            </w:pPr>
          </w:p>
        </w:tc>
        <w:tc>
          <w:tcPr>
            <w:tcW w:w="1551" w:type="dxa"/>
            <w:gridSpan w:val="2"/>
          </w:tcPr>
          <w:p w14:paraId="356D4404" w14:textId="77777777" w:rsidR="00601669" w:rsidRPr="0036258B" w:rsidRDefault="00601669" w:rsidP="00C126A4">
            <w:pPr>
              <w:pStyle w:val="TAL"/>
              <w:keepNext w:val="0"/>
              <w:keepLines w:val="0"/>
              <w:rPr>
                <w:sz w:val="16"/>
                <w:szCs w:val="16"/>
                <w:lang w:eastAsia="en-US"/>
              </w:rPr>
            </w:pPr>
          </w:p>
        </w:tc>
        <w:tc>
          <w:tcPr>
            <w:tcW w:w="1618" w:type="dxa"/>
            <w:gridSpan w:val="2"/>
          </w:tcPr>
          <w:p w14:paraId="3BD721AC" w14:textId="77777777" w:rsidR="00601669" w:rsidRPr="0036258B" w:rsidRDefault="00601669" w:rsidP="00C126A4">
            <w:pPr>
              <w:pStyle w:val="TAL"/>
              <w:keepNext w:val="0"/>
              <w:keepLines w:val="0"/>
              <w:rPr>
                <w:sz w:val="16"/>
                <w:szCs w:val="16"/>
                <w:lang w:eastAsia="zh-CN"/>
              </w:rPr>
            </w:pPr>
          </w:p>
        </w:tc>
      </w:tr>
      <w:tr w:rsidR="00601669" w:rsidRPr="0036258B" w14:paraId="2D921FAD" w14:textId="77777777" w:rsidTr="00C126A4">
        <w:trPr>
          <w:gridAfter w:val="2"/>
          <w:wAfter w:w="146" w:type="dxa"/>
          <w:jc w:val="center"/>
        </w:trPr>
        <w:tc>
          <w:tcPr>
            <w:tcW w:w="1097" w:type="dxa"/>
            <w:gridSpan w:val="2"/>
            <w:tcBorders>
              <w:bottom w:val="nil"/>
            </w:tcBorders>
            <w:shd w:val="clear" w:color="auto" w:fill="auto"/>
          </w:tcPr>
          <w:p w14:paraId="2318BFF7"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9.3.1.16</w:t>
            </w:r>
          </w:p>
        </w:tc>
        <w:tc>
          <w:tcPr>
            <w:tcW w:w="3624" w:type="dxa"/>
            <w:gridSpan w:val="2"/>
            <w:tcBorders>
              <w:bottom w:val="nil"/>
            </w:tcBorders>
            <w:shd w:val="clear" w:color="auto" w:fill="auto"/>
          </w:tcPr>
          <w:p w14:paraId="078918DC"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Abnormal case / Switch off</w:t>
            </w:r>
          </w:p>
        </w:tc>
        <w:tc>
          <w:tcPr>
            <w:tcW w:w="776" w:type="dxa"/>
            <w:gridSpan w:val="2"/>
            <w:tcBorders>
              <w:bottom w:val="nil"/>
            </w:tcBorders>
            <w:shd w:val="clear" w:color="auto" w:fill="auto"/>
          </w:tcPr>
          <w:p w14:paraId="318B774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E6ACF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C283</w:t>
            </w:r>
          </w:p>
        </w:tc>
        <w:tc>
          <w:tcPr>
            <w:tcW w:w="3448" w:type="dxa"/>
            <w:gridSpan w:val="3"/>
            <w:tcBorders>
              <w:bottom w:val="nil"/>
            </w:tcBorders>
          </w:tcPr>
          <w:p w14:paraId="72A582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4" w:type="dxa"/>
            <w:gridSpan w:val="2"/>
          </w:tcPr>
          <w:p w14:paraId="529EE2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45D6FD5" w14:textId="77777777" w:rsidR="00601669" w:rsidRPr="0036258B" w:rsidRDefault="00601669" w:rsidP="00C126A4">
            <w:pPr>
              <w:rPr>
                <w:rFonts w:ascii="Arial" w:hAnsi="Arial" w:cs="Arial"/>
                <w:sz w:val="16"/>
                <w:szCs w:val="16"/>
              </w:rPr>
            </w:pPr>
          </w:p>
        </w:tc>
        <w:tc>
          <w:tcPr>
            <w:tcW w:w="1551" w:type="dxa"/>
            <w:gridSpan w:val="2"/>
          </w:tcPr>
          <w:p w14:paraId="7F980482" w14:textId="77777777" w:rsidR="00601669" w:rsidRPr="0036258B" w:rsidRDefault="00601669" w:rsidP="00C126A4">
            <w:pPr>
              <w:rPr>
                <w:rFonts w:ascii="Arial" w:hAnsi="Arial" w:cs="Arial"/>
                <w:sz w:val="16"/>
                <w:szCs w:val="16"/>
              </w:rPr>
            </w:pPr>
          </w:p>
        </w:tc>
        <w:tc>
          <w:tcPr>
            <w:tcW w:w="1618" w:type="dxa"/>
            <w:gridSpan w:val="2"/>
          </w:tcPr>
          <w:p w14:paraId="05F1F008" w14:textId="77777777" w:rsidR="00601669" w:rsidRPr="0036258B" w:rsidRDefault="00601669" w:rsidP="00C126A4">
            <w:pPr>
              <w:pStyle w:val="TAL"/>
              <w:keepNext w:val="0"/>
              <w:keepLines w:val="0"/>
              <w:rPr>
                <w:sz w:val="16"/>
                <w:szCs w:val="16"/>
                <w:lang w:eastAsia="zh-CN"/>
              </w:rPr>
            </w:pPr>
          </w:p>
        </w:tc>
      </w:tr>
      <w:tr w:rsidR="00601669" w:rsidRPr="0036258B" w14:paraId="11B32114" w14:textId="77777777" w:rsidTr="00C126A4">
        <w:trPr>
          <w:gridAfter w:val="2"/>
          <w:wAfter w:w="146" w:type="dxa"/>
          <w:jc w:val="center"/>
        </w:trPr>
        <w:tc>
          <w:tcPr>
            <w:tcW w:w="1097" w:type="dxa"/>
            <w:gridSpan w:val="2"/>
            <w:tcBorders>
              <w:top w:val="nil"/>
            </w:tcBorders>
            <w:shd w:val="clear" w:color="auto" w:fill="auto"/>
          </w:tcPr>
          <w:p w14:paraId="59D5EF3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7F47C44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F4114A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EC2547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02F0E36" w14:textId="77777777" w:rsidR="00601669" w:rsidRPr="0036258B" w:rsidRDefault="00601669" w:rsidP="00C126A4">
            <w:pPr>
              <w:pStyle w:val="TAL"/>
              <w:keepNext w:val="0"/>
              <w:keepLines w:val="0"/>
              <w:rPr>
                <w:sz w:val="16"/>
                <w:szCs w:val="16"/>
                <w:lang w:eastAsia="en-US"/>
              </w:rPr>
            </w:pPr>
          </w:p>
        </w:tc>
        <w:tc>
          <w:tcPr>
            <w:tcW w:w="1374" w:type="dxa"/>
            <w:gridSpan w:val="2"/>
          </w:tcPr>
          <w:p w14:paraId="2840CA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58B54DAC" w14:textId="77777777" w:rsidR="00601669" w:rsidRPr="0036258B" w:rsidRDefault="00601669" w:rsidP="00C126A4">
            <w:pPr>
              <w:pStyle w:val="TAL"/>
              <w:keepNext w:val="0"/>
              <w:keepLines w:val="0"/>
              <w:rPr>
                <w:sz w:val="16"/>
                <w:szCs w:val="16"/>
                <w:lang w:eastAsia="en-US"/>
              </w:rPr>
            </w:pPr>
          </w:p>
        </w:tc>
        <w:tc>
          <w:tcPr>
            <w:tcW w:w="1551" w:type="dxa"/>
            <w:gridSpan w:val="2"/>
          </w:tcPr>
          <w:p w14:paraId="3E719F78" w14:textId="77777777" w:rsidR="00601669" w:rsidRPr="0036258B" w:rsidRDefault="00601669" w:rsidP="00C126A4">
            <w:pPr>
              <w:pStyle w:val="TAL"/>
              <w:keepNext w:val="0"/>
              <w:keepLines w:val="0"/>
              <w:rPr>
                <w:sz w:val="16"/>
                <w:szCs w:val="16"/>
                <w:lang w:eastAsia="en-US"/>
              </w:rPr>
            </w:pPr>
          </w:p>
        </w:tc>
        <w:tc>
          <w:tcPr>
            <w:tcW w:w="1618" w:type="dxa"/>
            <w:gridSpan w:val="2"/>
          </w:tcPr>
          <w:p w14:paraId="27FF8C39" w14:textId="77777777" w:rsidR="00601669" w:rsidRPr="0036258B" w:rsidRDefault="00601669" w:rsidP="00C126A4">
            <w:pPr>
              <w:pStyle w:val="TAL"/>
              <w:keepNext w:val="0"/>
              <w:keepLines w:val="0"/>
              <w:rPr>
                <w:sz w:val="16"/>
                <w:szCs w:val="16"/>
                <w:lang w:eastAsia="zh-CN"/>
              </w:rPr>
            </w:pPr>
          </w:p>
        </w:tc>
      </w:tr>
      <w:tr w:rsidR="00601669" w:rsidRPr="0036258B" w14:paraId="5C4FA1AD" w14:textId="77777777" w:rsidTr="00C126A4">
        <w:trPr>
          <w:gridAfter w:val="2"/>
          <w:wAfter w:w="146" w:type="dxa"/>
          <w:jc w:val="center"/>
        </w:trPr>
        <w:tc>
          <w:tcPr>
            <w:tcW w:w="1097" w:type="dxa"/>
            <w:gridSpan w:val="2"/>
            <w:tcBorders>
              <w:bottom w:val="nil"/>
            </w:tcBorders>
            <w:shd w:val="clear" w:color="auto" w:fill="auto"/>
          </w:tcPr>
          <w:p w14:paraId="2008C2DA"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9.3.1.17</w:t>
            </w:r>
          </w:p>
        </w:tc>
        <w:tc>
          <w:tcPr>
            <w:tcW w:w="3624" w:type="dxa"/>
            <w:gridSpan w:val="2"/>
            <w:tcBorders>
              <w:bottom w:val="nil"/>
            </w:tcBorders>
            <w:shd w:val="clear" w:color="auto" w:fill="auto"/>
          </w:tcPr>
          <w:p w14:paraId="0B27DCB9" w14:textId="77777777" w:rsidR="00601669" w:rsidRPr="0036258B" w:rsidRDefault="00601669" w:rsidP="00C126A4">
            <w:pPr>
              <w:pStyle w:val="TAL"/>
              <w:keepNext w:val="0"/>
              <w:keepLines w:val="0"/>
              <w:rPr>
                <w:sz w:val="16"/>
                <w:szCs w:val="16"/>
                <w:lang w:eastAsia="en-US"/>
              </w:rPr>
            </w:pPr>
            <w:r w:rsidRPr="0036258B">
              <w:rPr>
                <w:sz w:val="16"/>
                <w:szCs w:val="16"/>
                <w:lang w:eastAsia="en-US"/>
              </w:rPr>
              <w:t>Service request / Abnormal case / Procedure collision</w:t>
            </w:r>
          </w:p>
        </w:tc>
        <w:tc>
          <w:tcPr>
            <w:tcW w:w="776" w:type="dxa"/>
            <w:gridSpan w:val="2"/>
            <w:tcBorders>
              <w:bottom w:val="nil"/>
            </w:tcBorders>
            <w:shd w:val="clear" w:color="auto" w:fill="auto"/>
          </w:tcPr>
          <w:p w14:paraId="134B49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4A42FE04"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0717C1E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3576D50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AD7F930" w14:textId="77777777" w:rsidR="00601669" w:rsidRPr="0036258B" w:rsidRDefault="00601669" w:rsidP="00C126A4">
            <w:pPr>
              <w:rPr>
                <w:rFonts w:ascii="Arial" w:hAnsi="Arial" w:cs="Arial"/>
                <w:sz w:val="16"/>
                <w:szCs w:val="16"/>
              </w:rPr>
            </w:pPr>
          </w:p>
        </w:tc>
        <w:tc>
          <w:tcPr>
            <w:tcW w:w="1551" w:type="dxa"/>
            <w:gridSpan w:val="2"/>
          </w:tcPr>
          <w:p w14:paraId="3A7F7962" w14:textId="77777777" w:rsidR="00601669" w:rsidRPr="0036258B" w:rsidRDefault="00601669" w:rsidP="00C126A4">
            <w:pPr>
              <w:rPr>
                <w:rFonts w:ascii="Arial" w:hAnsi="Arial" w:cs="Arial"/>
                <w:sz w:val="16"/>
                <w:szCs w:val="16"/>
              </w:rPr>
            </w:pPr>
          </w:p>
        </w:tc>
        <w:tc>
          <w:tcPr>
            <w:tcW w:w="1618" w:type="dxa"/>
            <w:gridSpan w:val="2"/>
          </w:tcPr>
          <w:p w14:paraId="4760815D" w14:textId="77777777" w:rsidR="00601669" w:rsidRPr="0036258B" w:rsidRDefault="00601669" w:rsidP="00C126A4">
            <w:pPr>
              <w:pStyle w:val="TAL"/>
              <w:keepNext w:val="0"/>
              <w:keepLines w:val="0"/>
              <w:rPr>
                <w:sz w:val="16"/>
                <w:szCs w:val="16"/>
                <w:lang w:eastAsia="zh-CN"/>
              </w:rPr>
            </w:pPr>
          </w:p>
        </w:tc>
      </w:tr>
      <w:tr w:rsidR="00601669" w:rsidRPr="0036258B" w14:paraId="5D3864A0" w14:textId="77777777" w:rsidTr="00C126A4">
        <w:trPr>
          <w:gridAfter w:val="2"/>
          <w:wAfter w:w="146" w:type="dxa"/>
          <w:jc w:val="center"/>
        </w:trPr>
        <w:tc>
          <w:tcPr>
            <w:tcW w:w="1097" w:type="dxa"/>
            <w:gridSpan w:val="2"/>
            <w:tcBorders>
              <w:top w:val="nil"/>
            </w:tcBorders>
            <w:shd w:val="clear" w:color="auto" w:fill="auto"/>
          </w:tcPr>
          <w:p w14:paraId="75FA625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19B33B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A1BCF6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7F110D6"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61FE131" w14:textId="77777777" w:rsidR="00601669" w:rsidRPr="0036258B" w:rsidRDefault="00601669" w:rsidP="00C126A4">
            <w:pPr>
              <w:pStyle w:val="TAL"/>
              <w:keepNext w:val="0"/>
              <w:keepLines w:val="0"/>
              <w:rPr>
                <w:sz w:val="16"/>
                <w:szCs w:val="16"/>
                <w:lang w:eastAsia="en-US"/>
              </w:rPr>
            </w:pPr>
          </w:p>
        </w:tc>
        <w:tc>
          <w:tcPr>
            <w:tcW w:w="1374" w:type="dxa"/>
            <w:gridSpan w:val="2"/>
          </w:tcPr>
          <w:p w14:paraId="400F13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D7D5AEC" w14:textId="77777777" w:rsidR="00601669" w:rsidRPr="0036258B" w:rsidRDefault="00601669" w:rsidP="00C126A4">
            <w:pPr>
              <w:pStyle w:val="TAL"/>
              <w:keepNext w:val="0"/>
              <w:keepLines w:val="0"/>
              <w:rPr>
                <w:sz w:val="16"/>
                <w:szCs w:val="16"/>
                <w:lang w:eastAsia="en-US"/>
              </w:rPr>
            </w:pPr>
          </w:p>
        </w:tc>
        <w:tc>
          <w:tcPr>
            <w:tcW w:w="1551" w:type="dxa"/>
            <w:gridSpan w:val="2"/>
          </w:tcPr>
          <w:p w14:paraId="6D15DD0F" w14:textId="77777777" w:rsidR="00601669" w:rsidRPr="0036258B" w:rsidRDefault="00601669" w:rsidP="00C126A4">
            <w:pPr>
              <w:pStyle w:val="TAL"/>
              <w:keepNext w:val="0"/>
              <w:keepLines w:val="0"/>
              <w:rPr>
                <w:sz w:val="16"/>
                <w:szCs w:val="16"/>
                <w:lang w:eastAsia="en-US"/>
              </w:rPr>
            </w:pPr>
          </w:p>
        </w:tc>
        <w:tc>
          <w:tcPr>
            <w:tcW w:w="1618" w:type="dxa"/>
            <w:gridSpan w:val="2"/>
          </w:tcPr>
          <w:p w14:paraId="7ACE73AB" w14:textId="77777777" w:rsidR="00601669" w:rsidRPr="0036258B" w:rsidRDefault="00601669" w:rsidP="00C126A4">
            <w:pPr>
              <w:pStyle w:val="TAL"/>
              <w:keepNext w:val="0"/>
              <w:keepLines w:val="0"/>
              <w:rPr>
                <w:sz w:val="16"/>
                <w:szCs w:val="16"/>
                <w:lang w:eastAsia="zh-CN"/>
              </w:rPr>
            </w:pPr>
          </w:p>
        </w:tc>
      </w:tr>
      <w:tr w:rsidR="00601669" w:rsidRPr="0036258B" w14:paraId="71C4BD35" w14:textId="77777777" w:rsidTr="00C126A4">
        <w:trPr>
          <w:gridAfter w:val="2"/>
          <w:wAfter w:w="146" w:type="dxa"/>
          <w:jc w:val="center"/>
        </w:trPr>
        <w:tc>
          <w:tcPr>
            <w:tcW w:w="1097" w:type="dxa"/>
            <w:gridSpan w:val="2"/>
            <w:tcBorders>
              <w:bottom w:val="nil"/>
            </w:tcBorders>
            <w:shd w:val="clear" w:color="auto" w:fill="auto"/>
          </w:tcPr>
          <w:p w14:paraId="5779318E" w14:textId="77777777" w:rsidR="00601669" w:rsidRPr="0036258B" w:rsidRDefault="00601669" w:rsidP="00C126A4">
            <w:pPr>
              <w:pStyle w:val="TAL"/>
              <w:keepNext w:val="0"/>
              <w:keepLines w:val="0"/>
              <w:rPr>
                <w:sz w:val="16"/>
                <w:szCs w:val="16"/>
                <w:lang w:eastAsia="en-US"/>
              </w:rPr>
            </w:pPr>
            <w:r w:rsidRPr="0036258B">
              <w:rPr>
                <w:sz w:val="16"/>
                <w:szCs w:val="16"/>
                <w:lang w:eastAsia="en-US"/>
              </w:rPr>
              <w:t>9.3.1.18</w:t>
            </w:r>
          </w:p>
        </w:tc>
        <w:tc>
          <w:tcPr>
            <w:tcW w:w="3624" w:type="dxa"/>
            <w:gridSpan w:val="2"/>
            <w:tcBorders>
              <w:bottom w:val="nil"/>
            </w:tcBorders>
            <w:shd w:val="clear" w:color="auto" w:fill="auto"/>
          </w:tcPr>
          <w:p w14:paraId="5F6EEFD9" w14:textId="77777777" w:rsidR="00601669" w:rsidRPr="0036258B" w:rsidRDefault="00601669" w:rsidP="00C126A4">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76" w:type="dxa"/>
            <w:gridSpan w:val="2"/>
            <w:tcBorders>
              <w:bottom w:val="nil"/>
            </w:tcBorders>
            <w:shd w:val="clear" w:color="auto" w:fill="auto"/>
          </w:tcPr>
          <w:p w14:paraId="3DF43AD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D81156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C156</w:t>
            </w:r>
          </w:p>
        </w:tc>
        <w:tc>
          <w:tcPr>
            <w:tcW w:w="3448" w:type="dxa"/>
            <w:gridSpan w:val="3"/>
            <w:tcBorders>
              <w:bottom w:val="nil"/>
            </w:tcBorders>
          </w:tcPr>
          <w:p w14:paraId="3C1DFF9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4" w:type="dxa"/>
            <w:gridSpan w:val="2"/>
          </w:tcPr>
          <w:p w14:paraId="65E2CC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8D3B323" w14:textId="77777777" w:rsidR="00601669" w:rsidRPr="0036258B" w:rsidRDefault="00601669" w:rsidP="00C126A4">
            <w:pPr>
              <w:pStyle w:val="TAL"/>
              <w:keepNext w:val="0"/>
              <w:keepLines w:val="0"/>
              <w:rPr>
                <w:sz w:val="16"/>
                <w:szCs w:val="16"/>
                <w:lang w:eastAsia="en-US"/>
              </w:rPr>
            </w:pPr>
          </w:p>
        </w:tc>
        <w:tc>
          <w:tcPr>
            <w:tcW w:w="1551" w:type="dxa"/>
            <w:gridSpan w:val="2"/>
          </w:tcPr>
          <w:p w14:paraId="7C8C23D2" w14:textId="77777777" w:rsidR="00601669" w:rsidRPr="0036258B" w:rsidRDefault="00601669" w:rsidP="00C126A4">
            <w:pPr>
              <w:pStyle w:val="TAL"/>
              <w:keepNext w:val="0"/>
              <w:keepLines w:val="0"/>
              <w:rPr>
                <w:sz w:val="16"/>
                <w:szCs w:val="16"/>
                <w:lang w:eastAsia="en-US"/>
              </w:rPr>
            </w:pPr>
          </w:p>
        </w:tc>
        <w:tc>
          <w:tcPr>
            <w:tcW w:w="1618" w:type="dxa"/>
            <w:gridSpan w:val="2"/>
          </w:tcPr>
          <w:p w14:paraId="274734E3" w14:textId="77777777" w:rsidR="00601669" w:rsidRPr="0036258B" w:rsidRDefault="00601669" w:rsidP="00C126A4">
            <w:pPr>
              <w:pStyle w:val="TAL"/>
              <w:keepNext w:val="0"/>
              <w:keepLines w:val="0"/>
              <w:rPr>
                <w:sz w:val="16"/>
                <w:szCs w:val="16"/>
                <w:lang w:eastAsia="zh-CN"/>
              </w:rPr>
            </w:pPr>
          </w:p>
        </w:tc>
      </w:tr>
      <w:tr w:rsidR="00601669" w:rsidRPr="0036258B" w14:paraId="322D2E02" w14:textId="77777777" w:rsidTr="00C126A4">
        <w:trPr>
          <w:gridAfter w:val="2"/>
          <w:wAfter w:w="146" w:type="dxa"/>
          <w:jc w:val="center"/>
        </w:trPr>
        <w:tc>
          <w:tcPr>
            <w:tcW w:w="1097" w:type="dxa"/>
            <w:gridSpan w:val="2"/>
            <w:tcBorders>
              <w:top w:val="nil"/>
            </w:tcBorders>
            <w:shd w:val="clear" w:color="auto" w:fill="auto"/>
          </w:tcPr>
          <w:p w14:paraId="239B84C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04291B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34DC6914"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6B7F112"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9A7F9FB" w14:textId="77777777" w:rsidR="00601669" w:rsidRPr="0036258B" w:rsidRDefault="00601669" w:rsidP="00C126A4">
            <w:pPr>
              <w:pStyle w:val="TAL"/>
              <w:keepNext w:val="0"/>
              <w:keepLines w:val="0"/>
              <w:rPr>
                <w:sz w:val="16"/>
                <w:szCs w:val="16"/>
                <w:lang w:eastAsia="en-US"/>
              </w:rPr>
            </w:pPr>
          </w:p>
        </w:tc>
        <w:tc>
          <w:tcPr>
            <w:tcW w:w="1374" w:type="dxa"/>
            <w:gridSpan w:val="2"/>
          </w:tcPr>
          <w:p w14:paraId="1C2E061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CACC6D9" w14:textId="77777777" w:rsidR="00601669" w:rsidRPr="0036258B" w:rsidRDefault="00601669" w:rsidP="00C126A4">
            <w:pPr>
              <w:pStyle w:val="TAL"/>
              <w:keepNext w:val="0"/>
              <w:keepLines w:val="0"/>
              <w:rPr>
                <w:sz w:val="16"/>
                <w:szCs w:val="16"/>
                <w:lang w:eastAsia="en-US"/>
              </w:rPr>
            </w:pPr>
          </w:p>
        </w:tc>
        <w:tc>
          <w:tcPr>
            <w:tcW w:w="1551" w:type="dxa"/>
            <w:gridSpan w:val="2"/>
          </w:tcPr>
          <w:p w14:paraId="7B553D88" w14:textId="77777777" w:rsidR="00601669" w:rsidRPr="0036258B" w:rsidRDefault="00601669" w:rsidP="00C126A4">
            <w:pPr>
              <w:pStyle w:val="TAL"/>
              <w:keepNext w:val="0"/>
              <w:keepLines w:val="0"/>
              <w:rPr>
                <w:sz w:val="16"/>
                <w:szCs w:val="16"/>
                <w:lang w:eastAsia="en-US"/>
              </w:rPr>
            </w:pPr>
          </w:p>
        </w:tc>
        <w:tc>
          <w:tcPr>
            <w:tcW w:w="1618" w:type="dxa"/>
            <w:gridSpan w:val="2"/>
          </w:tcPr>
          <w:p w14:paraId="10268E49" w14:textId="77777777" w:rsidR="00601669" w:rsidRPr="0036258B" w:rsidRDefault="00601669" w:rsidP="00C126A4">
            <w:pPr>
              <w:pStyle w:val="TAL"/>
              <w:keepNext w:val="0"/>
              <w:keepLines w:val="0"/>
              <w:rPr>
                <w:sz w:val="16"/>
                <w:szCs w:val="16"/>
                <w:lang w:eastAsia="zh-CN"/>
              </w:rPr>
            </w:pPr>
          </w:p>
        </w:tc>
      </w:tr>
      <w:tr w:rsidR="00601669" w:rsidRPr="0036258B" w14:paraId="1AD9D0B9" w14:textId="77777777" w:rsidTr="00C126A4">
        <w:trPr>
          <w:gridAfter w:val="2"/>
          <w:wAfter w:w="146" w:type="dxa"/>
          <w:jc w:val="center"/>
        </w:trPr>
        <w:tc>
          <w:tcPr>
            <w:tcW w:w="1097" w:type="dxa"/>
            <w:gridSpan w:val="2"/>
            <w:tcBorders>
              <w:top w:val="nil"/>
              <w:bottom w:val="nil"/>
            </w:tcBorders>
            <w:shd w:val="clear" w:color="auto" w:fill="auto"/>
          </w:tcPr>
          <w:p w14:paraId="0A4AD201"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9.3.1.19</w:t>
            </w:r>
          </w:p>
        </w:tc>
        <w:tc>
          <w:tcPr>
            <w:tcW w:w="3624" w:type="dxa"/>
            <w:gridSpan w:val="2"/>
            <w:tcBorders>
              <w:top w:val="nil"/>
              <w:bottom w:val="nil"/>
            </w:tcBorders>
            <w:shd w:val="clear" w:color="auto" w:fill="auto"/>
          </w:tcPr>
          <w:p w14:paraId="73672A94" w14:textId="77777777" w:rsidR="00601669" w:rsidRPr="0036258B" w:rsidRDefault="00601669" w:rsidP="00C126A4">
            <w:pPr>
              <w:pStyle w:val="TAL"/>
              <w:keepNext w:val="0"/>
              <w:keepLines w:val="0"/>
              <w:rPr>
                <w:sz w:val="16"/>
                <w:szCs w:val="16"/>
                <w:lang w:eastAsia="en-US"/>
              </w:rPr>
            </w:pPr>
            <w:r>
              <w:t>Service Request / MUSIM / NAS signalling connection release</w:t>
            </w:r>
          </w:p>
        </w:tc>
        <w:tc>
          <w:tcPr>
            <w:tcW w:w="776" w:type="dxa"/>
            <w:gridSpan w:val="2"/>
            <w:tcBorders>
              <w:top w:val="nil"/>
              <w:bottom w:val="nil"/>
            </w:tcBorders>
            <w:shd w:val="clear" w:color="auto" w:fill="auto"/>
          </w:tcPr>
          <w:p w14:paraId="57D97523" w14:textId="77777777" w:rsidR="00601669" w:rsidRPr="0036258B" w:rsidRDefault="00601669" w:rsidP="00C126A4">
            <w:pPr>
              <w:pStyle w:val="TAC"/>
              <w:keepNext w:val="0"/>
              <w:keepLines w:val="0"/>
              <w:rPr>
                <w:sz w:val="16"/>
                <w:szCs w:val="16"/>
                <w:lang w:eastAsia="en-US"/>
              </w:rPr>
            </w:pPr>
            <w:r>
              <w:rPr>
                <w:rFonts w:eastAsia="SimSun" w:hint="eastAsia"/>
                <w:sz w:val="16"/>
                <w:szCs w:val="16"/>
                <w:lang w:val="en-US" w:eastAsia="zh-CN"/>
              </w:rPr>
              <w:t>Rel-17</w:t>
            </w:r>
          </w:p>
        </w:tc>
        <w:tc>
          <w:tcPr>
            <w:tcW w:w="1133" w:type="dxa"/>
            <w:gridSpan w:val="3"/>
            <w:tcBorders>
              <w:top w:val="nil"/>
              <w:bottom w:val="nil"/>
            </w:tcBorders>
          </w:tcPr>
          <w:p w14:paraId="4C6FA5D7" w14:textId="77777777" w:rsidR="00601669" w:rsidRPr="0036258B" w:rsidDel="00746051" w:rsidRDefault="00601669" w:rsidP="00C126A4">
            <w:pPr>
              <w:pStyle w:val="TAC"/>
              <w:keepNext w:val="0"/>
              <w:keepLines w:val="0"/>
              <w:rPr>
                <w:sz w:val="16"/>
                <w:szCs w:val="16"/>
                <w:lang w:eastAsia="en-US"/>
              </w:rPr>
            </w:pPr>
            <w:r>
              <w:rPr>
                <w:rFonts w:eastAsia="SimSun" w:hint="eastAsia"/>
                <w:sz w:val="16"/>
                <w:szCs w:val="16"/>
                <w:lang w:val="en-US" w:eastAsia="zh-CN"/>
              </w:rPr>
              <w:t>C417</w:t>
            </w:r>
          </w:p>
        </w:tc>
        <w:tc>
          <w:tcPr>
            <w:tcW w:w="3448" w:type="dxa"/>
            <w:gridSpan w:val="3"/>
            <w:tcBorders>
              <w:top w:val="nil"/>
              <w:bottom w:val="nil"/>
            </w:tcBorders>
          </w:tcPr>
          <w:p w14:paraId="723A190C" w14:textId="77777777" w:rsidR="00601669" w:rsidRPr="0036258B" w:rsidRDefault="00601669" w:rsidP="00C126A4">
            <w:pPr>
              <w:pStyle w:val="TAL"/>
              <w:keepNext w:val="0"/>
              <w:keepLines w:val="0"/>
              <w:rPr>
                <w:sz w:val="16"/>
                <w:szCs w:val="16"/>
                <w:lang w:eastAsia="en-US"/>
              </w:rPr>
            </w:pPr>
            <w:r>
              <w:rPr>
                <w:sz w:val="16"/>
                <w:szCs w:val="16"/>
                <w:lang w:val="en-US" w:eastAsia="zh-CN"/>
              </w:rPr>
              <w:t xml:space="preserve">UEs supporting E-UTRA and EPS attach and </w:t>
            </w:r>
            <w:r>
              <w:rPr>
                <w:rFonts w:hint="eastAsia"/>
                <w:sz w:val="16"/>
                <w:szCs w:val="16"/>
                <w:lang w:val="en-US" w:eastAsia="zh-CN"/>
              </w:rPr>
              <w:t xml:space="preserve"> Multi-SIM NAS signalling connection release</w:t>
            </w:r>
          </w:p>
        </w:tc>
        <w:tc>
          <w:tcPr>
            <w:tcW w:w="1374" w:type="dxa"/>
            <w:gridSpan w:val="2"/>
          </w:tcPr>
          <w:p w14:paraId="39DFC96F"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pc_eFDD</w:t>
            </w:r>
          </w:p>
        </w:tc>
        <w:tc>
          <w:tcPr>
            <w:tcW w:w="1346" w:type="dxa"/>
            <w:gridSpan w:val="2"/>
          </w:tcPr>
          <w:p w14:paraId="593F8CB3" w14:textId="77777777" w:rsidR="00601669" w:rsidRPr="0036258B" w:rsidRDefault="00601669" w:rsidP="00C126A4">
            <w:pPr>
              <w:pStyle w:val="TAL"/>
              <w:keepNext w:val="0"/>
              <w:keepLines w:val="0"/>
              <w:rPr>
                <w:sz w:val="16"/>
                <w:szCs w:val="16"/>
                <w:lang w:eastAsia="en-US"/>
              </w:rPr>
            </w:pPr>
          </w:p>
        </w:tc>
        <w:tc>
          <w:tcPr>
            <w:tcW w:w="1551" w:type="dxa"/>
            <w:gridSpan w:val="2"/>
          </w:tcPr>
          <w:p w14:paraId="7605A603" w14:textId="77777777" w:rsidR="00601669" w:rsidRPr="0036258B" w:rsidRDefault="00601669" w:rsidP="00C126A4">
            <w:pPr>
              <w:pStyle w:val="TAL"/>
              <w:keepNext w:val="0"/>
              <w:keepLines w:val="0"/>
              <w:rPr>
                <w:sz w:val="16"/>
                <w:szCs w:val="16"/>
                <w:lang w:eastAsia="en-US"/>
              </w:rPr>
            </w:pPr>
          </w:p>
        </w:tc>
        <w:tc>
          <w:tcPr>
            <w:tcW w:w="1618" w:type="dxa"/>
            <w:gridSpan w:val="2"/>
          </w:tcPr>
          <w:p w14:paraId="51BEAC03" w14:textId="77777777" w:rsidR="00601669" w:rsidRPr="0036258B" w:rsidRDefault="00601669" w:rsidP="00C126A4">
            <w:pPr>
              <w:pStyle w:val="TAL"/>
              <w:keepNext w:val="0"/>
              <w:keepLines w:val="0"/>
              <w:rPr>
                <w:sz w:val="16"/>
                <w:szCs w:val="16"/>
                <w:lang w:eastAsia="zh-CN"/>
              </w:rPr>
            </w:pPr>
          </w:p>
        </w:tc>
      </w:tr>
      <w:tr w:rsidR="00601669" w:rsidRPr="0036258B" w14:paraId="75DCC717" w14:textId="77777777" w:rsidTr="00C126A4">
        <w:trPr>
          <w:gridAfter w:val="2"/>
          <w:wAfter w:w="146" w:type="dxa"/>
          <w:jc w:val="center"/>
        </w:trPr>
        <w:tc>
          <w:tcPr>
            <w:tcW w:w="1097" w:type="dxa"/>
            <w:gridSpan w:val="2"/>
            <w:tcBorders>
              <w:top w:val="nil"/>
            </w:tcBorders>
            <w:shd w:val="clear" w:color="auto" w:fill="auto"/>
          </w:tcPr>
          <w:p w14:paraId="312916A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0580A6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C92AD5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210996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1D8EF9D" w14:textId="77777777" w:rsidR="00601669" w:rsidRPr="0036258B" w:rsidRDefault="00601669" w:rsidP="00C126A4">
            <w:pPr>
              <w:pStyle w:val="TAL"/>
              <w:keepNext w:val="0"/>
              <w:keepLines w:val="0"/>
              <w:rPr>
                <w:sz w:val="16"/>
                <w:szCs w:val="16"/>
                <w:lang w:eastAsia="en-US"/>
              </w:rPr>
            </w:pPr>
          </w:p>
        </w:tc>
        <w:tc>
          <w:tcPr>
            <w:tcW w:w="1374" w:type="dxa"/>
            <w:gridSpan w:val="2"/>
          </w:tcPr>
          <w:p w14:paraId="4A6D178D" w14:textId="77777777" w:rsidR="00601669" w:rsidRPr="0036258B" w:rsidRDefault="00601669" w:rsidP="00C126A4">
            <w:pPr>
              <w:pStyle w:val="TAL"/>
              <w:keepNext w:val="0"/>
              <w:keepLines w:val="0"/>
              <w:rPr>
                <w:sz w:val="16"/>
                <w:szCs w:val="16"/>
                <w:lang w:eastAsia="en-US"/>
              </w:rPr>
            </w:pPr>
            <w:r>
              <w:rPr>
                <w:rFonts w:eastAsia="SimSun" w:hint="eastAsia"/>
                <w:sz w:val="16"/>
                <w:szCs w:val="16"/>
                <w:lang w:val="en-US" w:eastAsia="zh-CN"/>
              </w:rPr>
              <w:t>pc_eTDD</w:t>
            </w:r>
          </w:p>
        </w:tc>
        <w:tc>
          <w:tcPr>
            <w:tcW w:w="1346" w:type="dxa"/>
            <w:gridSpan w:val="2"/>
          </w:tcPr>
          <w:p w14:paraId="562D5AEE" w14:textId="77777777" w:rsidR="00601669" w:rsidRPr="0036258B" w:rsidRDefault="00601669" w:rsidP="00C126A4">
            <w:pPr>
              <w:pStyle w:val="TAL"/>
              <w:keepNext w:val="0"/>
              <w:keepLines w:val="0"/>
              <w:rPr>
                <w:sz w:val="16"/>
                <w:szCs w:val="16"/>
                <w:lang w:eastAsia="en-US"/>
              </w:rPr>
            </w:pPr>
          </w:p>
        </w:tc>
        <w:tc>
          <w:tcPr>
            <w:tcW w:w="1551" w:type="dxa"/>
            <w:gridSpan w:val="2"/>
          </w:tcPr>
          <w:p w14:paraId="25064D15" w14:textId="77777777" w:rsidR="00601669" w:rsidRPr="0036258B" w:rsidRDefault="00601669" w:rsidP="00C126A4">
            <w:pPr>
              <w:pStyle w:val="TAL"/>
              <w:keepNext w:val="0"/>
              <w:keepLines w:val="0"/>
              <w:rPr>
                <w:sz w:val="16"/>
                <w:szCs w:val="16"/>
                <w:lang w:eastAsia="en-US"/>
              </w:rPr>
            </w:pPr>
          </w:p>
        </w:tc>
        <w:tc>
          <w:tcPr>
            <w:tcW w:w="1618" w:type="dxa"/>
            <w:gridSpan w:val="2"/>
          </w:tcPr>
          <w:p w14:paraId="7DC7D253" w14:textId="77777777" w:rsidR="00601669" w:rsidRPr="0036258B" w:rsidRDefault="00601669" w:rsidP="00C126A4">
            <w:pPr>
              <w:pStyle w:val="TAL"/>
              <w:keepNext w:val="0"/>
              <w:keepLines w:val="0"/>
              <w:rPr>
                <w:sz w:val="16"/>
                <w:szCs w:val="16"/>
                <w:lang w:eastAsia="zh-CN"/>
              </w:rPr>
            </w:pPr>
          </w:p>
        </w:tc>
      </w:tr>
      <w:tr w:rsidR="00601669" w:rsidRPr="0036258B" w14:paraId="24F3D678" w14:textId="77777777" w:rsidTr="00C126A4">
        <w:trPr>
          <w:gridAfter w:val="2"/>
          <w:wAfter w:w="146" w:type="dxa"/>
          <w:jc w:val="center"/>
        </w:trPr>
        <w:tc>
          <w:tcPr>
            <w:tcW w:w="1097" w:type="dxa"/>
            <w:gridSpan w:val="2"/>
            <w:tcBorders>
              <w:top w:val="nil"/>
              <w:bottom w:val="nil"/>
            </w:tcBorders>
            <w:shd w:val="clear" w:color="auto" w:fill="auto"/>
          </w:tcPr>
          <w:p w14:paraId="31CEB0D2" w14:textId="77777777" w:rsidR="00601669" w:rsidRPr="0036258B" w:rsidRDefault="00601669" w:rsidP="00C126A4">
            <w:pPr>
              <w:pStyle w:val="TAL"/>
              <w:keepNext w:val="0"/>
              <w:keepLines w:val="0"/>
              <w:rPr>
                <w:sz w:val="16"/>
                <w:szCs w:val="16"/>
                <w:lang w:eastAsia="en-US"/>
              </w:rPr>
            </w:pPr>
            <w:r w:rsidRPr="008C0B6F">
              <w:rPr>
                <w:rFonts w:hint="eastAsia"/>
                <w:sz w:val="16"/>
                <w:szCs w:val="16"/>
                <w:lang w:eastAsia="zh-CN"/>
              </w:rPr>
              <w:t>9.3.1.20</w:t>
            </w:r>
          </w:p>
        </w:tc>
        <w:tc>
          <w:tcPr>
            <w:tcW w:w="3624" w:type="dxa"/>
            <w:gridSpan w:val="2"/>
            <w:tcBorders>
              <w:top w:val="nil"/>
              <w:bottom w:val="nil"/>
            </w:tcBorders>
            <w:shd w:val="clear" w:color="auto" w:fill="auto"/>
          </w:tcPr>
          <w:p w14:paraId="61623EAE" w14:textId="77777777" w:rsidR="00601669" w:rsidRPr="0036258B" w:rsidRDefault="00601669" w:rsidP="00C126A4">
            <w:pPr>
              <w:pStyle w:val="TAL"/>
              <w:keepNext w:val="0"/>
              <w:keepLines w:val="0"/>
              <w:rPr>
                <w:sz w:val="16"/>
                <w:szCs w:val="16"/>
                <w:lang w:eastAsia="en-US"/>
              </w:rPr>
            </w:pPr>
            <w:r w:rsidRPr="008C0B6F">
              <w:rPr>
                <w:sz w:val="16"/>
                <w:szCs w:val="16"/>
              </w:rPr>
              <w:t>Service Request / MUSIM / Rejection of paging</w:t>
            </w:r>
          </w:p>
        </w:tc>
        <w:tc>
          <w:tcPr>
            <w:tcW w:w="776" w:type="dxa"/>
            <w:gridSpan w:val="2"/>
            <w:tcBorders>
              <w:top w:val="nil"/>
              <w:bottom w:val="nil"/>
            </w:tcBorders>
            <w:shd w:val="clear" w:color="auto" w:fill="auto"/>
          </w:tcPr>
          <w:p w14:paraId="110B839D" w14:textId="77777777" w:rsidR="00601669" w:rsidRPr="0036258B" w:rsidRDefault="00601669" w:rsidP="00C126A4">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3" w:type="dxa"/>
            <w:gridSpan w:val="3"/>
            <w:tcBorders>
              <w:top w:val="nil"/>
              <w:bottom w:val="nil"/>
            </w:tcBorders>
          </w:tcPr>
          <w:p w14:paraId="01C4CED1" w14:textId="77777777" w:rsidR="00601669" w:rsidRPr="0036258B" w:rsidDel="00746051" w:rsidRDefault="00601669" w:rsidP="00C126A4">
            <w:pPr>
              <w:pStyle w:val="TAC"/>
              <w:keepNext w:val="0"/>
              <w:keepLines w:val="0"/>
              <w:rPr>
                <w:sz w:val="16"/>
                <w:szCs w:val="16"/>
                <w:lang w:eastAsia="en-US"/>
              </w:rPr>
            </w:pPr>
            <w:r>
              <w:rPr>
                <w:rFonts w:hint="eastAsia"/>
                <w:sz w:val="16"/>
                <w:szCs w:val="16"/>
                <w:lang w:eastAsia="zh-CN"/>
              </w:rPr>
              <w:t>C418</w:t>
            </w:r>
          </w:p>
        </w:tc>
        <w:tc>
          <w:tcPr>
            <w:tcW w:w="3448" w:type="dxa"/>
            <w:gridSpan w:val="3"/>
            <w:tcBorders>
              <w:top w:val="nil"/>
              <w:bottom w:val="nil"/>
            </w:tcBorders>
          </w:tcPr>
          <w:p w14:paraId="763EE4EA" w14:textId="77777777" w:rsidR="00601669" w:rsidRPr="0036258B" w:rsidRDefault="00601669" w:rsidP="00C126A4">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4" w:type="dxa"/>
            <w:gridSpan w:val="2"/>
          </w:tcPr>
          <w:p w14:paraId="65E0DFAA" w14:textId="77777777" w:rsidR="00601669" w:rsidRDefault="00601669" w:rsidP="00C126A4">
            <w:pPr>
              <w:pStyle w:val="TAL"/>
              <w:keepNext w:val="0"/>
              <w:keepLines w:val="0"/>
              <w:rPr>
                <w:rFonts w:eastAsia="SimSun"/>
                <w:sz w:val="16"/>
                <w:szCs w:val="16"/>
                <w:lang w:val="en-US" w:eastAsia="zh-CN"/>
              </w:rPr>
            </w:pPr>
            <w:r w:rsidRPr="008C0B6F">
              <w:rPr>
                <w:sz w:val="16"/>
                <w:szCs w:val="16"/>
              </w:rPr>
              <w:t>pc_eFDD</w:t>
            </w:r>
          </w:p>
        </w:tc>
        <w:tc>
          <w:tcPr>
            <w:tcW w:w="1346" w:type="dxa"/>
            <w:gridSpan w:val="2"/>
          </w:tcPr>
          <w:p w14:paraId="7EF17ADC" w14:textId="77777777" w:rsidR="00601669" w:rsidRPr="0036258B" w:rsidRDefault="00601669" w:rsidP="00C126A4">
            <w:pPr>
              <w:pStyle w:val="TAL"/>
              <w:keepNext w:val="0"/>
              <w:keepLines w:val="0"/>
              <w:rPr>
                <w:sz w:val="16"/>
                <w:szCs w:val="16"/>
                <w:lang w:eastAsia="en-US"/>
              </w:rPr>
            </w:pPr>
          </w:p>
        </w:tc>
        <w:tc>
          <w:tcPr>
            <w:tcW w:w="1551" w:type="dxa"/>
            <w:gridSpan w:val="2"/>
          </w:tcPr>
          <w:p w14:paraId="11033EAA" w14:textId="77777777" w:rsidR="00601669" w:rsidRPr="0036258B" w:rsidRDefault="00601669" w:rsidP="00C126A4">
            <w:pPr>
              <w:pStyle w:val="TAL"/>
              <w:keepNext w:val="0"/>
              <w:keepLines w:val="0"/>
              <w:rPr>
                <w:sz w:val="16"/>
                <w:szCs w:val="16"/>
                <w:lang w:eastAsia="en-US"/>
              </w:rPr>
            </w:pPr>
          </w:p>
        </w:tc>
        <w:tc>
          <w:tcPr>
            <w:tcW w:w="1618" w:type="dxa"/>
            <w:gridSpan w:val="2"/>
          </w:tcPr>
          <w:p w14:paraId="4487B33C" w14:textId="77777777" w:rsidR="00601669" w:rsidRPr="0036258B" w:rsidRDefault="00601669" w:rsidP="00C126A4">
            <w:pPr>
              <w:pStyle w:val="TAL"/>
              <w:keepNext w:val="0"/>
              <w:keepLines w:val="0"/>
              <w:rPr>
                <w:sz w:val="16"/>
                <w:szCs w:val="16"/>
                <w:lang w:eastAsia="zh-CN"/>
              </w:rPr>
            </w:pPr>
          </w:p>
        </w:tc>
      </w:tr>
      <w:tr w:rsidR="00601669" w:rsidRPr="0036258B" w14:paraId="05E96F07" w14:textId="77777777" w:rsidTr="00C126A4">
        <w:trPr>
          <w:gridAfter w:val="2"/>
          <w:wAfter w:w="146" w:type="dxa"/>
          <w:jc w:val="center"/>
        </w:trPr>
        <w:tc>
          <w:tcPr>
            <w:tcW w:w="1097" w:type="dxa"/>
            <w:gridSpan w:val="2"/>
            <w:tcBorders>
              <w:top w:val="nil"/>
            </w:tcBorders>
            <w:shd w:val="clear" w:color="auto" w:fill="auto"/>
          </w:tcPr>
          <w:p w14:paraId="397792F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B4E9BC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1BAC6A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564F38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CE0491C" w14:textId="77777777" w:rsidR="00601669" w:rsidRPr="0036258B" w:rsidRDefault="00601669" w:rsidP="00C126A4">
            <w:pPr>
              <w:pStyle w:val="TAL"/>
              <w:keepNext w:val="0"/>
              <w:keepLines w:val="0"/>
              <w:rPr>
                <w:sz w:val="16"/>
                <w:szCs w:val="16"/>
                <w:lang w:eastAsia="en-US"/>
              </w:rPr>
            </w:pPr>
          </w:p>
        </w:tc>
        <w:tc>
          <w:tcPr>
            <w:tcW w:w="1374" w:type="dxa"/>
            <w:gridSpan w:val="2"/>
          </w:tcPr>
          <w:p w14:paraId="13616555" w14:textId="77777777" w:rsidR="00601669" w:rsidRDefault="00601669" w:rsidP="00C126A4">
            <w:pPr>
              <w:pStyle w:val="TAL"/>
              <w:keepNext w:val="0"/>
              <w:keepLines w:val="0"/>
              <w:rPr>
                <w:rFonts w:eastAsia="SimSun"/>
                <w:sz w:val="16"/>
                <w:szCs w:val="16"/>
                <w:lang w:val="en-US" w:eastAsia="zh-CN"/>
              </w:rPr>
            </w:pPr>
            <w:r w:rsidRPr="008C0B6F">
              <w:rPr>
                <w:sz w:val="16"/>
                <w:szCs w:val="16"/>
              </w:rPr>
              <w:t>pc_eTDD</w:t>
            </w:r>
          </w:p>
        </w:tc>
        <w:tc>
          <w:tcPr>
            <w:tcW w:w="1346" w:type="dxa"/>
            <w:gridSpan w:val="2"/>
          </w:tcPr>
          <w:p w14:paraId="1A791D29" w14:textId="77777777" w:rsidR="00601669" w:rsidRPr="0036258B" w:rsidRDefault="00601669" w:rsidP="00C126A4">
            <w:pPr>
              <w:pStyle w:val="TAL"/>
              <w:keepNext w:val="0"/>
              <w:keepLines w:val="0"/>
              <w:rPr>
                <w:sz w:val="16"/>
                <w:szCs w:val="16"/>
                <w:lang w:eastAsia="en-US"/>
              </w:rPr>
            </w:pPr>
          </w:p>
        </w:tc>
        <w:tc>
          <w:tcPr>
            <w:tcW w:w="1551" w:type="dxa"/>
            <w:gridSpan w:val="2"/>
          </w:tcPr>
          <w:p w14:paraId="336078F9" w14:textId="77777777" w:rsidR="00601669" w:rsidRPr="0036258B" w:rsidRDefault="00601669" w:rsidP="00C126A4">
            <w:pPr>
              <w:pStyle w:val="TAL"/>
              <w:keepNext w:val="0"/>
              <w:keepLines w:val="0"/>
              <w:rPr>
                <w:sz w:val="16"/>
                <w:szCs w:val="16"/>
                <w:lang w:eastAsia="en-US"/>
              </w:rPr>
            </w:pPr>
          </w:p>
        </w:tc>
        <w:tc>
          <w:tcPr>
            <w:tcW w:w="1618" w:type="dxa"/>
            <w:gridSpan w:val="2"/>
          </w:tcPr>
          <w:p w14:paraId="170DC273" w14:textId="77777777" w:rsidR="00601669" w:rsidRPr="0036258B" w:rsidRDefault="00601669" w:rsidP="00C126A4">
            <w:pPr>
              <w:pStyle w:val="TAL"/>
              <w:keepNext w:val="0"/>
              <w:keepLines w:val="0"/>
              <w:rPr>
                <w:sz w:val="16"/>
                <w:szCs w:val="16"/>
                <w:lang w:eastAsia="zh-CN"/>
              </w:rPr>
            </w:pPr>
          </w:p>
        </w:tc>
      </w:tr>
      <w:tr w:rsidR="00601669" w:rsidRPr="0036258B" w14:paraId="1851EEF9" w14:textId="77777777" w:rsidTr="00C126A4">
        <w:trPr>
          <w:gridAfter w:val="2"/>
          <w:wAfter w:w="146" w:type="dxa"/>
          <w:jc w:val="center"/>
        </w:trPr>
        <w:tc>
          <w:tcPr>
            <w:tcW w:w="1097" w:type="dxa"/>
            <w:gridSpan w:val="2"/>
            <w:tcBorders>
              <w:bottom w:val="nil"/>
            </w:tcBorders>
            <w:shd w:val="clear" w:color="auto" w:fill="auto"/>
          </w:tcPr>
          <w:p w14:paraId="67550A53" w14:textId="77777777" w:rsidR="00601669" w:rsidRPr="0036258B" w:rsidRDefault="00601669" w:rsidP="00C126A4">
            <w:pPr>
              <w:pStyle w:val="TAL"/>
              <w:keepNext w:val="0"/>
              <w:keepLines w:val="0"/>
              <w:rPr>
                <w:sz w:val="16"/>
                <w:szCs w:val="16"/>
                <w:lang w:eastAsia="en-US"/>
              </w:rPr>
            </w:pPr>
            <w:r w:rsidRPr="0036258B">
              <w:rPr>
                <w:sz w:val="16"/>
                <w:szCs w:val="16"/>
                <w:lang w:eastAsia="en-US"/>
              </w:rPr>
              <w:t>9.3.2.1</w:t>
            </w:r>
          </w:p>
        </w:tc>
        <w:tc>
          <w:tcPr>
            <w:tcW w:w="3624" w:type="dxa"/>
            <w:gridSpan w:val="2"/>
            <w:tcBorders>
              <w:bottom w:val="nil"/>
            </w:tcBorders>
            <w:shd w:val="clear" w:color="auto" w:fill="auto"/>
          </w:tcPr>
          <w:p w14:paraId="447A07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Paging procedure</w:t>
            </w:r>
          </w:p>
        </w:tc>
        <w:tc>
          <w:tcPr>
            <w:tcW w:w="776" w:type="dxa"/>
            <w:gridSpan w:val="2"/>
            <w:tcBorders>
              <w:bottom w:val="nil"/>
            </w:tcBorders>
            <w:shd w:val="clear" w:color="auto" w:fill="auto"/>
          </w:tcPr>
          <w:p w14:paraId="187E31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C3D2B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11AE41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525EB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AC7E1D0" w14:textId="77777777" w:rsidR="00601669" w:rsidRPr="0036258B" w:rsidRDefault="00601669" w:rsidP="00C126A4">
            <w:pPr>
              <w:pStyle w:val="TAL"/>
              <w:keepNext w:val="0"/>
              <w:keepLines w:val="0"/>
              <w:rPr>
                <w:sz w:val="16"/>
                <w:szCs w:val="16"/>
                <w:lang w:eastAsia="en-US"/>
              </w:rPr>
            </w:pPr>
          </w:p>
        </w:tc>
        <w:tc>
          <w:tcPr>
            <w:tcW w:w="1551" w:type="dxa"/>
            <w:gridSpan w:val="2"/>
          </w:tcPr>
          <w:p w14:paraId="612EECBC" w14:textId="77777777" w:rsidR="00601669" w:rsidRPr="0036258B" w:rsidRDefault="00601669" w:rsidP="00C126A4">
            <w:pPr>
              <w:pStyle w:val="TAL"/>
              <w:keepNext w:val="0"/>
              <w:keepLines w:val="0"/>
              <w:rPr>
                <w:sz w:val="16"/>
                <w:szCs w:val="16"/>
                <w:lang w:eastAsia="en-US"/>
              </w:rPr>
            </w:pPr>
          </w:p>
        </w:tc>
        <w:tc>
          <w:tcPr>
            <w:tcW w:w="1618" w:type="dxa"/>
            <w:gridSpan w:val="2"/>
          </w:tcPr>
          <w:p w14:paraId="603CD205" w14:textId="77777777" w:rsidR="00601669" w:rsidRPr="0036258B" w:rsidRDefault="00601669" w:rsidP="00C126A4">
            <w:pPr>
              <w:pStyle w:val="TAL"/>
              <w:keepNext w:val="0"/>
              <w:keepLines w:val="0"/>
              <w:rPr>
                <w:sz w:val="16"/>
                <w:szCs w:val="16"/>
                <w:lang w:eastAsia="zh-CN"/>
              </w:rPr>
            </w:pPr>
          </w:p>
        </w:tc>
      </w:tr>
      <w:tr w:rsidR="00601669" w:rsidRPr="0036258B" w14:paraId="745BA2AB" w14:textId="77777777" w:rsidTr="00C126A4">
        <w:trPr>
          <w:gridAfter w:val="2"/>
          <w:wAfter w:w="146" w:type="dxa"/>
          <w:jc w:val="center"/>
        </w:trPr>
        <w:tc>
          <w:tcPr>
            <w:tcW w:w="1097" w:type="dxa"/>
            <w:gridSpan w:val="2"/>
            <w:tcBorders>
              <w:top w:val="nil"/>
            </w:tcBorders>
            <w:shd w:val="clear" w:color="auto" w:fill="auto"/>
          </w:tcPr>
          <w:p w14:paraId="1A49822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113C94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3F1D3C80"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5FA6CB92"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CDC8E69" w14:textId="77777777" w:rsidR="00601669" w:rsidRPr="0036258B" w:rsidRDefault="00601669" w:rsidP="00C126A4">
            <w:pPr>
              <w:pStyle w:val="TAL"/>
              <w:keepNext w:val="0"/>
              <w:keepLines w:val="0"/>
              <w:rPr>
                <w:sz w:val="16"/>
                <w:szCs w:val="16"/>
                <w:lang w:eastAsia="en-US"/>
              </w:rPr>
            </w:pPr>
          </w:p>
        </w:tc>
        <w:tc>
          <w:tcPr>
            <w:tcW w:w="1374" w:type="dxa"/>
            <w:gridSpan w:val="2"/>
          </w:tcPr>
          <w:p w14:paraId="54501A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027B194" w14:textId="77777777" w:rsidR="00601669" w:rsidRPr="0036258B" w:rsidRDefault="00601669" w:rsidP="00C126A4">
            <w:pPr>
              <w:pStyle w:val="TAL"/>
              <w:keepNext w:val="0"/>
              <w:keepLines w:val="0"/>
              <w:rPr>
                <w:sz w:val="16"/>
                <w:szCs w:val="16"/>
                <w:lang w:eastAsia="en-US"/>
              </w:rPr>
            </w:pPr>
          </w:p>
        </w:tc>
        <w:tc>
          <w:tcPr>
            <w:tcW w:w="1551" w:type="dxa"/>
            <w:gridSpan w:val="2"/>
          </w:tcPr>
          <w:p w14:paraId="2DD43C8E" w14:textId="77777777" w:rsidR="00601669" w:rsidRPr="0036258B" w:rsidRDefault="00601669" w:rsidP="00C126A4">
            <w:pPr>
              <w:pStyle w:val="TAL"/>
              <w:keepNext w:val="0"/>
              <w:keepLines w:val="0"/>
              <w:rPr>
                <w:sz w:val="16"/>
                <w:szCs w:val="16"/>
                <w:lang w:eastAsia="en-US"/>
              </w:rPr>
            </w:pPr>
          </w:p>
        </w:tc>
        <w:tc>
          <w:tcPr>
            <w:tcW w:w="1618" w:type="dxa"/>
            <w:gridSpan w:val="2"/>
          </w:tcPr>
          <w:p w14:paraId="4223D97F" w14:textId="77777777" w:rsidR="00601669" w:rsidRPr="0036258B" w:rsidRDefault="00601669" w:rsidP="00C126A4">
            <w:pPr>
              <w:pStyle w:val="TAL"/>
              <w:keepNext w:val="0"/>
              <w:keepLines w:val="0"/>
              <w:rPr>
                <w:sz w:val="16"/>
                <w:szCs w:val="16"/>
                <w:lang w:eastAsia="zh-CN"/>
              </w:rPr>
            </w:pPr>
          </w:p>
        </w:tc>
      </w:tr>
      <w:tr w:rsidR="00601669" w:rsidRPr="0036258B" w14:paraId="6371FF6E" w14:textId="77777777" w:rsidTr="00C126A4">
        <w:trPr>
          <w:gridAfter w:val="2"/>
          <w:wAfter w:w="146" w:type="dxa"/>
          <w:jc w:val="center"/>
        </w:trPr>
        <w:tc>
          <w:tcPr>
            <w:tcW w:w="1097" w:type="dxa"/>
            <w:gridSpan w:val="2"/>
            <w:tcBorders>
              <w:bottom w:val="nil"/>
            </w:tcBorders>
            <w:shd w:val="clear" w:color="auto" w:fill="auto"/>
          </w:tcPr>
          <w:p w14:paraId="7A7C6989" w14:textId="77777777" w:rsidR="00601669" w:rsidRPr="0036258B" w:rsidRDefault="00601669" w:rsidP="00C126A4">
            <w:pPr>
              <w:pStyle w:val="TAL"/>
              <w:keepNext w:val="0"/>
              <w:keepLines w:val="0"/>
              <w:rPr>
                <w:sz w:val="16"/>
                <w:szCs w:val="16"/>
                <w:lang w:eastAsia="en-US"/>
              </w:rPr>
            </w:pPr>
            <w:r w:rsidRPr="0036258B">
              <w:rPr>
                <w:sz w:val="16"/>
                <w:szCs w:val="16"/>
                <w:lang w:eastAsia="en-US"/>
              </w:rPr>
              <w:t>9.3.2.2</w:t>
            </w:r>
          </w:p>
        </w:tc>
        <w:tc>
          <w:tcPr>
            <w:tcW w:w="3624" w:type="dxa"/>
            <w:gridSpan w:val="2"/>
            <w:tcBorders>
              <w:bottom w:val="nil"/>
            </w:tcBorders>
            <w:shd w:val="clear" w:color="auto" w:fill="auto"/>
          </w:tcPr>
          <w:p w14:paraId="11E9B0DF" w14:textId="77777777" w:rsidR="00601669" w:rsidRPr="0036258B" w:rsidRDefault="00601669" w:rsidP="00C126A4">
            <w:pPr>
              <w:pStyle w:val="TAL"/>
              <w:keepNext w:val="0"/>
              <w:keepLines w:val="0"/>
              <w:rPr>
                <w:sz w:val="16"/>
                <w:szCs w:val="16"/>
                <w:lang w:eastAsia="en-US"/>
              </w:rPr>
            </w:pPr>
            <w:r w:rsidRPr="0036258B">
              <w:rPr>
                <w:sz w:val="16"/>
                <w:szCs w:val="16"/>
                <w:lang w:eastAsia="en-US"/>
              </w:rPr>
              <w:t>Paging for CS fallback / Idle mode</w:t>
            </w:r>
          </w:p>
        </w:tc>
        <w:tc>
          <w:tcPr>
            <w:tcW w:w="776" w:type="dxa"/>
            <w:gridSpan w:val="2"/>
            <w:tcBorders>
              <w:bottom w:val="nil"/>
            </w:tcBorders>
            <w:shd w:val="clear" w:color="auto" w:fill="auto"/>
          </w:tcPr>
          <w:p w14:paraId="4D33177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3C18939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w:t>
            </w:r>
          </w:p>
        </w:tc>
        <w:tc>
          <w:tcPr>
            <w:tcW w:w="3448" w:type="dxa"/>
            <w:gridSpan w:val="3"/>
            <w:tcBorders>
              <w:bottom w:val="nil"/>
            </w:tcBorders>
          </w:tcPr>
          <w:p w14:paraId="15E1D8E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Pr>
          <w:p w14:paraId="144AC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35C6208" w14:textId="77777777" w:rsidR="00601669" w:rsidRPr="0036258B" w:rsidRDefault="00601669" w:rsidP="00C126A4">
            <w:pPr>
              <w:pStyle w:val="TAL"/>
              <w:keepNext w:val="0"/>
              <w:keepLines w:val="0"/>
              <w:rPr>
                <w:sz w:val="16"/>
                <w:szCs w:val="16"/>
                <w:lang w:eastAsia="en-US"/>
              </w:rPr>
            </w:pPr>
          </w:p>
        </w:tc>
        <w:tc>
          <w:tcPr>
            <w:tcW w:w="1551" w:type="dxa"/>
            <w:gridSpan w:val="2"/>
          </w:tcPr>
          <w:p w14:paraId="5A298780" w14:textId="77777777" w:rsidR="00601669" w:rsidRPr="0036258B" w:rsidRDefault="00601669" w:rsidP="00C126A4">
            <w:pPr>
              <w:pStyle w:val="TAL"/>
              <w:keepNext w:val="0"/>
              <w:keepLines w:val="0"/>
              <w:rPr>
                <w:sz w:val="16"/>
                <w:szCs w:val="16"/>
                <w:lang w:eastAsia="en-US"/>
              </w:rPr>
            </w:pPr>
          </w:p>
        </w:tc>
        <w:tc>
          <w:tcPr>
            <w:tcW w:w="1618" w:type="dxa"/>
            <w:gridSpan w:val="2"/>
          </w:tcPr>
          <w:p w14:paraId="064014FE" w14:textId="77777777" w:rsidR="00601669" w:rsidRPr="0036258B" w:rsidRDefault="00601669" w:rsidP="00C126A4">
            <w:pPr>
              <w:pStyle w:val="TAL"/>
              <w:keepNext w:val="0"/>
              <w:keepLines w:val="0"/>
              <w:rPr>
                <w:sz w:val="16"/>
                <w:szCs w:val="16"/>
                <w:lang w:eastAsia="zh-CN"/>
              </w:rPr>
            </w:pPr>
          </w:p>
        </w:tc>
      </w:tr>
      <w:tr w:rsidR="00601669" w:rsidRPr="0036258B" w14:paraId="3E8020E8" w14:textId="77777777" w:rsidTr="00C126A4">
        <w:trPr>
          <w:gridAfter w:val="2"/>
          <w:wAfter w:w="146" w:type="dxa"/>
          <w:jc w:val="center"/>
        </w:trPr>
        <w:tc>
          <w:tcPr>
            <w:tcW w:w="1097" w:type="dxa"/>
            <w:gridSpan w:val="2"/>
            <w:tcBorders>
              <w:top w:val="nil"/>
            </w:tcBorders>
            <w:shd w:val="clear" w:color="auto" w:fill="auto"/>
          </w:tcPr>
          <w:p w14:paraId="276110C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1CD78C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29E9BD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9CD807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BC71F24" w14:textId="77777777" w:rsidR="00601669" w:rsidRPr="0036258B" w:rsidRDefault="00601669" w:rsidP="00C126A4">
            <w:pPr>
              <w:pStyle w:val="TAL"/>
              <w:keepNext w:val="0"/>
              <w:keepLines w:val="0"/>
              <w:rPr>
                <w:sz w:val="16"/>
                <w:szCs w:val="16"/>
                <w:lang w:eastAsia="en-US"/>
              </w:rPr>
            </w:pPr>
          </w:p>
        </w:tc>
        <w:tc>
          <w:tcPr>
            <w:tcW w:w="1374" w:type="dxa"/>
            <w:gridSpan w:val="2"/>
          </w:tcPr>
          <w:p w14:paraId="310278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6E315B1" w14:textId="77777777" w:rsidR="00601669" w:rsidRPr="0036258B" w:rsidRDefault="00601669" w:rsidP="00C126A4">
            <w:pPr>
              <w:pStyle w:val="TAL"/>
              <w:keepNext w:val="0"/>
              <w:keepLines w:val="0"/>
              <w:rPr>
                <w:sz w:val="16"/>
                <w:szCs w:val="16"/>
                <w:lang w:eastAsia="en-US"/>
              </w:rPr>
            </w:pPr>
          </w:p>
        </w:tc>
        <w:tc>
          <w:tcPr>
            <w:tcW w:w="1551" w:type="dxa"/>
            <w:gridSpan w:val="2"/>
          </w:tcPr>
          <w:p w14:paraId="10C4009E" w14:textId="77777777" w:rsidR="00601669" w:rsidRPr="0036258B" w:rsidRDefault="00601669" w:rsidP="00C126A4">
            <w:pPr>
              <w:pStyle w:val="TAL"/>
              <w:keepNext w:val="0"/>
              <w:keepLines w:val="0"/>
              <w:rPr>
                <w:sz w:val="16"/>
                <w:szCs w:val="16"/>
                <w:lang w:eastAsia="en-US"/>
              </w:rPr>
            </w:pPr>
          </w:p>
        </w:tc>
        <w:tc>
          <w:tcPr>
            <w:tcW w:w="1618" w:type="dxa"/>
            <w:gridSpan w:val="2"/>
          </w:tcPr>
          <w:p w14:paraId="4A5874A8" w14:textId="77777777" w:rsidR="00601669" w:rsidRPr="0036258B" w:rsidRDefault="00601669" w:rsidP="00C126A4">
            <w:pPr>
              <w:pStyle w:val="TAL"/>
              <w:keepNext w:val="0"/>
              <w:keepLines w:val="0"/>
              <w:rPr>
                <w:sz w:val="16"/>
                <w:szCs w:val="16"/>
                <w:lang w:eastAsia="zh-CN"/>
              </w:rPr>
            </w:pPr>
          </w:p>
        </w:tc>
      </w:tr>
      <w:tr w:rsidR="00601669" w:rsidRPr="0036258B" w14:paraId="1FD4E0F3"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47B2FE2" w14:textId="77777777" w:rsidR="00601669" w:rsidRPr="0036258B" w:rsidRDefault="00601669" w:rsidP="00C126A4">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lang w:eastAsia="en-US"/>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14E8D582" w14:textId="77777777" w:rsidR="00601669" w:rsidRPr="0036258B" w:rsidRDefault="00601669" w:rsidP="00C126A4">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43539EF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tcPr>
          <w:p w14:paraId="7A0723A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C26</w:t>
            </w:r>
          </w:p>
        </w:tc>
        <w:tc>
          <w:tcPr>
            <w:tcW w:w="3448" w:type="dxa"/>
            <w:gridSpan w:val="3"/>
            <w:tcBorders>
              <w:top w:val="single" w:sz="4" w:space="0" w:color="auto"/>
              <w:left w:val="single" w:sz="4" w:space="0" w:color="auto"/>
              <w:bottom w:val="nil"/>
              <w:right w:val="single" w:sz="4" w:space="0" w:color="auto"/>
            </w:tcBorders>
          </w:tcPr>
          <w:p w14:paraId="7EF0A6E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713F93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2F0C8BDF"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F5EC966"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2610A4C" w14:textId="77777777" w:rsidR="00601669" w:rsidRPr="0036258B" w:rsidRDefault="00601669" w:rsidP="00C126A4">
            <w:pPr>
              <w:pStyle w:val="TAL"/>
              <w:keepNext w:val="0"/>
              <w:keepLines w:val="0"/>
              <w:rPr>
                <w:sz w:val="16"/>
                <w:szCs w:val="16"/>
                <w:lang w:eastAsia="zh-CN"/>
              </w:rPr>
            </w:pPr>
          </w:p>
        </w:tc>
      </w:tr>
      <w:tr w:rsidR="00601669" w:rsidRPr="0036258B" w14:paraId="6C580E20"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4C68DD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03D2AFC" w14:textId="77777777" w:rsidR="00601669" w:rsidRPr="0036258B" w:rsidRDefault="00601669" w:rsidP="00C126A4">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5A6B4E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3776D3F7"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64AE8099"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15884D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tcPr>
          <w:p w14:paraId="2914814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2B147B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618B156" w14:textId="77777777" w:rsidR="00601669" w:rsidRPr="0036258B" w:rsidRDefault="00601669" w:rsidP="00C126A4">
            <w:pPr>
              <w:pStyle w:val="TAL"/>
              <w:keepNext w:val="0"/>
              <w:keepLines w:val="0"/>
              <w:rPr>
                <w:sz w:val="16"/>
                <w:szCs w:val="16"/>
                <w:lang w:eastAsia="zh-CN"/>
              </w:rPr>
            </w:pPr>
          </w:p>
        </w:tc>
      </w:tr>
      <w:tr w:rsidR="00601669" w:rsidRPr="0036258B" w14:paraId="229E22C9" w14:textId="77777777" w:rsidTr="00C126A4">
        <w:trPr>
          <w:gridAfter w:val="2"/>
          <w:wAfter w:w="146" w:type="dxa"/>
          <w:jc w:val="center"/>
        </w:trPr>
        <w:tc>
          <w:tcPr>
            <w:tcW w:w="1097" w:type="dxa"/>
            <w:gridSpan w:val="2"/>
            <w:tcBorders>
              <w:bottom w:val="nil"/>
            </w:tcBorders>
            <w:shd w:val="clear" w:color="auto" w:fill="auto"/>
          </w:tcPr>
          <w:p w14:paraId="0922D252" w14:textId="77777777" w:rsidR="00601669" w:rsidRPr="0036258B" w:rsidRDefault="00601669" w:rsidP="00C126A4">
            <w:pPr>
              <w:pStyle w:val="TAL"/>
              <w:keepNext w:val="0"/>
              <w:keepLines w:val="0"/>
              <w:rPr>
                <w:sz w:val="16"/>
                <w:szCs w:val="16"/>
                <w:lang w:eastAsia="en-US"/>
              </w:rPr>
            </w:pPr>
            <w:r w:rsidRPr="0036258B">
              <w:rPr>
                <w:sz w:val="16"/>
                <w:szCs w:val="16"/>
                <w:lang w:eastAsia="en-US"/>
              </w:rPr>
              <w:t>9.4.1</w:t>
            </w:r>
          </w:p>
        </w:tc>
        <w:tc>
          <w:tcPr>
            <w:tcW w:w="3624" w:type="dxa"/>
            <w:gridSpan w:val="2"/>
            <w:tcBorders>
              <w:bottom w:val="nil"/>
            </w:tcBorders>
            <w:shd w:val="clear" w:color="auto" w:fill="auto"/>
          </w:tcPr>
          <w:p w14:paraId="17EB4E7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76" w:type="dxa"/>
            <w:gridSpan w:val="2"/>
            <w:tcBorders>
              <w:bottom w:val="nil"/>
            </w:tcBorders>
            <w:shd w:val="clear" w:color="auto" w:fill="auto"/>
          </w:tcPr>
          <w:p w14:paraId="392DC0F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2B506AC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471CD36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37E69C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513F5FA" w14:textId="77777777" w:rsidR="00601669" w:rsidRPr="0036258B" w:rsidRDefault="00601669" w:rsidP="00C126A4">
            <w:pPr>
              <w:pStyle w:val="TAL"/>
              <w:keepNext w:val="0"/>
              <w:keepLines w:val="0"/>
              <w:rPr>
                <w:sz w:val="16"/>
                <w:szCs w:val="16"/>
                <w:lang w:eastAsia="en-US"/>
              </w:rPr>
            </w:pPr>
          </w:p>
        </w:tc>
        <w:tc>
          <w:tcPr>
            <w:tcW w:w="1551" w:type="dxa"/>
            <w:gridSpan w:val="2"/>
          </w:tcPr>
          <w:p w14:paraId="09D04CB8" w14:textId="77777777" w:rsidR="00601669" w:rsidRPr="0036258B" w:rsidRDefault="00601669" w:rsidP="00C126A4">
            <w:pPr>
              <w:pStyle w:val="TAL"/>
              <w:keepNext w:val="0"/>
              <w:keepLines w:val="0"/>
              <w:rPr>
                <w:sz w:val="16"/>
                <w:szCs w:val="16"/>
                <w:lang w:eastAsia="en-US"/>
              </w:rPr>
            </w:pPr>
          </w:p>
        </w:tc>
        <w:tc>
          <w:tcPr>
            <w:tcW w:w="1618" w:type="dxa"/>
            <w:gridSpan w:val="2"/>
          </w:tcPr>
          <w:p w14:paraId="171BDA9B" w14:textId="77777777" w:rsidR="00601669" w:rsidRPr="0036258B" w:rsidRDefault="00601669" w:rsidP="00C126A4">
            <w:pPr>
              <w:pStyle w:val="TAL"/>
              <w:keepNext w:val="0"/>
              <w:keepLines w:val="0"/>
              <w:rPr>
                <w:sz w:val="16"/>
                <w:szCs w:val="16"/>
                <w:lang w:eastAsia="zh-CN"/>
              </w:rPr>
            </w:pPr>
          </w:p>
        </w:tc>
      </w:tr>
      <w:tr w:rsidR="00601669" w:rsidRPr="0036258B" w14:paraId="479AC19E" w14:textId="77777777" w:rsidTr="00C126A4">
        <w:trPr>
          <w:gridAfter w:val="2"/>
          <w:wAfter w:w="146" w:type="dxa"/>
          <w:jc w:val="center"/>
        </w:trPr>
        <w:tc>
          <w:tcPr>
            <w:tcW w:w="1097" w:type="dxa"/>
            <w:gridSpan w:val="2"/>
            <w:tcBorders>
              <w:top w:val="nil"/>
            </w:tcBorders>
            <w:shd w:val="clear" w:color="auto" w:fill="auto"/>
          </w:tcPr>
          <w:p w14:paraId="27A92E8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06A725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EB06AA3"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0F7C78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CAF7257" w14:textId="77777777" w:rsidR="00601669" w:rsidRPr="0036258B" w:rsidRDefault="00601669" w:rsidP="00C126A4">
            <w:pPr>
              <w:pStyle w:val="TAL"/>
              <w:keepNext w:val="0"/>
              <w:keepLines w:val="0"/>
              <w:rPr>
                <w:sz w:val="16"/>
                <w:szCs w:val="16"/>
                <w:lang w:eastAsia="en-US"/>
              </w:rPr>
            </w:pPr>
          </w:p>
        </w:tc>
        <w:tc>
          <w:tcPr>
            <w:tcW w:w="1374" w:type="dxa"/>
            <w:gridSpan w:val="2"/>
          </w:tcPr>
          <w:p w14:paraId="71C279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CAAD4E5" w14:textId="77777777" w:rsidR="00601669" w:rsidRPr="0036258B" w:rsidRDefault="00601669" w:rsidP="00C126A4">
            <w:pPr>
              <w:pStyle w:val="TAL"/>
              <w:keepNext w:val="0"/>
              <w:keepLines w:val="0"/>
              <w:rPr>
                <w:sz w:val="16"/>
                <w:szCs w:val="16"/>
                <w:lang w:eastAsia="en-US"/>
              </w:rPr>
            </w:pPr>
          </w:p>
        </w:tc>
        <w:tc>
          <w:tcPr>
            <w:tcW w:w="1551" w:type="dxa"/>
            <w:gridSpan w:val="2"/>
          </w:tcPr>
          <w:p w14:paraId="50B621B1" w14:textId="77777777" w:rsidR="00601669" w:rsidRPr="0036258B" w:rsidRDefault="00601669" w:rsidP="00C126A4">
            <w:pPr>
              <w:pStyle w:val="TAL"/>
              <w:keepNext w:val="0"/>
              <w:keepLines w:val="0"/>
              <w:rPr>
                <w:sz w:val="16"/>
                <w:szCs w:val="16"/>
                <w:lang w:eastAsia="en-US"/>
              </w:rPr>
            </w:pPr>
          </w:p>
        </w:tc>
        <w:tc>
          <w:tcPr>
            <w:tcW w:w="1618" w:type="dxa"/>
            <w:gridSpan w:val="2"/>
          </w:tcPr>
          <w:p w14:paraId="76376E98" w14:textId="77777777" w:rsidR="00601669" w:rsidRPr="0036258B" w:rsidRDefault="00601669" w:rsidP="00C126A4">
            <w:pPr>
              <w:pStyle w:val="TAL"/>
              <w:keepNext w:val="0"/>
              <w:keepLines w:val="0"/>
              <w:rPr>
                <w:sz w:val="16"/>
                <w:szCs w:val="16"/>
                <w:lang w:eastAsia="zh-CN"/>
              </w:rPr>
            </w:pPr>
          </w:p>
        </w:tc>
      </w:tr>
      <w:tr w:rsidR="00601669" w:rsidRPr="0036258B" w14:paraId="001FC4F5" w14:textId="77777777" w:rsidTr="00C126A4">
        <w:trPr>
          <w:gridAfter w:val="2"/>
          <w:wAfter w:w="146" w:type="dxa"/>
          <w:jc w:val="center"/>
        </w:trPr>
        <w:tc>
          <w:tcPr>
            <w:tcW w:w="1097" w:type="dxa"/>
            <w:gridSpan w:val="2"/>
            <w:tcBorders>
              <w:bottom w:val="nil"/>
            </w:tcBorders>
            <w:shd w:val="clear" w:color="auto" w:fill="auto"/>
          </w:tcPr>
          <w:p w14:paraId="1702A2BE" w14:textId="77777777" w:rsidR="00601669" w:rsidRPr="0036258B" w:rsidRDefault="00601669" w:rsidP="00C126A4">
            <w:pPr>
              <w:pStyle w:val="TAL"/>
              <w:keepNext w:val="0"/>
              <w:keepLines w:val="0"/>
              <w:rPr>
                <w:sz w:val="16"/>
                <w:szCs w:val="16"/>
                <w:lang w:eastAsia="en-US"/>
              </w:rPr>
            </w:pPr>
            <w:r w:rsidRPr="0036258B">
              <w:rPr>
                <w:sz w:val="16"/>
                <w:szCs w:val="16"/>
                <w:lang w:eastAsia="en-US"/>
              </w:rPr>
              <w:t>9.4.2</w:t>
            </w:r>
          </w:p>
        </w:tc>
        <w:tc>
          <w:tcPr>
            <w:tcW w:w="3624" w:type="dxa"/>
            <w:gridSpan w:val="2"/>
            <w:tcBorders>
              <w:bottom w:val="nil"/>
            </w:tcBorders>
            <w:shd w:val="clear" w:color="auto" w:fill="auto"/>
          </w:tcPr>
          <w:p w14:paraId="5B2A0C6B"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76" w:type="dxa"/>
            <w:gridSpan w:val="2"/>
            <w:tcBorders>
              <w:bottom w:val="nil"/>
            </w:tcBorders>
            <w:shd w:val="clear" w:color="auto" w:fill="auto"/>
          </w:tcPr>
          <w:p w14:paraId="772B43F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51DAD4B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53201C1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11E393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2989F1D" w14:textId="77777777" w:rsidR="00601669" w:rsidRPr="0036258B" w:rsidRDefault="00601669" w:rsidP="00C126A4">
            <w:pPr>
              <w:pStyle w:val="TAL"/>
              <w:keepNext w:val="0"/>
              <w:keepLines w:val="0"/>
              <w:rPr>
                <w:sz w:val="16"/>
                <w:szCs w:val="16"/>
                <w:lang w:eastAsia="en-US"/>
              </w:rPr>
            </w:pPr>
          </w:p>
        </w:tc>
        <w:tc>
          <w:tcPr>
            <w:tcW w:w="1551" w:type="dxa"/>
            <w:gridSpan w:val="2"/>
          </w:tcPr>
          <w:p w14:paraId="141CF6F3" w14:textId="77777777" w:rsidR="00601669" w:rsidRPr="0036258B" w:rsidRDefault="00601669" w:rsidP="00C126A4">
            <w:pPr>
              <w:pStyle w:val="TAL"/>
              <w:keepNext w:val="0"/>
              <w:keepLines w:val="0"/>
              <w:rPr>
                <w:sz w:val="16"/>
                <w:szCs w:val="16"/>
                <w:lang w:eastAsia="en-US"/>
              </w:rPr>
            </w:pPr>
          </w:p>
        </w:tc>
        <w:tc>
          <w:tcPr>
            <w:tcW w:w="1618" w:type="dxa"/>
            <w:gridSpan w:val="2"/>
          </w:tcPr>
          <w:p w14:paraId="363A92D5" w14:textId="77777777" w:rsidR="00601669" w:rsidRPr="0036258B" w:rsidRDefault="00601669" w:rsidP="00C126A4">
            <w:pPr>
              <w:pStyle w:val="TAL"/>
              <w:keepNext w:val="0"/>
              <w:keepLines w:val="0"/>
              <w:rPr>
                <w:sz w:val="16"/>
                <w:szCs w:val="16"/>
                <w:lang w:eastAsia="zh-CN"/>
              </w:rPr>
            </w:pPr>
          </w:p>
        </w:tc>
      </w:tr>
      <w:tr w:rsidR="00601669" w:rsidRPr="0036258B" w14:paraId="7DE88045" w14:textId="77777777" w:rsidTr="00C126A4">
        <w:trPr>
          <w:gridAfter w:val="2"/>
          <w:wAfter w:w="146" w:type="dxa"/>
          <w:jc w:val="center"/>
        </w:trPr>
        <w:tc>
          <w:tcPr>
            <w:tcW w:w="1097" w:type="dxa"/>
            <w:gridSpan w:val="2"/>
            <w:tcBorders>
              <w:top w:val="nil"/>
            </w:tcBorders>
            <w:shd w:val="clear" w:color="auto" w:fill="auto"/>
          </w:tcPr>
          <w:p w14:paraId="5DD39AB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9E3ECD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58012A4D"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FC0A909"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D2188AC" w14:textId="77777777" w:rsidR="00601669" w:rsidRPr="0036258B" w:rsidRDefault="00601669" w:rsidP="00C126A4">
            <w:pPr>
              <w:pStyle w:val="TAL"/>
              <w:keepNext w:val="0"/>
              <w:keepLines w:val="0"/>
              <w:rPr>
                <w:sz w:val="16"/>
                <w:szCs w:val="16"/>
                <w:lang w:eastAsia="en-US"/>
              </w:rPr>
            </w:pPr>
          </w:p>
        </w:tc>
        <w:tc>
          <w:tcPr>
            <w:tcW w:w="1374" w:type="dxa"/>
            <w:gridSpan w:val="2"/>
          </w:tcPr>
          <w:p w14:paraId="6A85167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EBC7163" w14:textId="77777777" w:rsidR="00601669" w:rsidRPr="0036258B" w:rsidRDefault="00601669" w:rsidP="00C126A4">
            <w:pPr>
              <w:pStyle w:val="TAL"/>
              <w:keepNext w:val="0"/>
              <w:keepLines w:val="0"/>
              <w:rPr>
                <w:sz w:val="16"/>
                <w:szCs w:val="16"/>
                <w:lang w:eastAsia="en-US"/>
              </w:rPr>
            </w:pPr>
          </w:p>
        </w:tc>
        <w:tc>
          <w:tcPr>
            <w:tcW w:w="1551" w:type="dxa"/>
            <w:gridSpan w:val="2"/>
          </w:tcPr>
          <w:p w14:paraId="6E568A60" w14:textId="77777777" w:rsidR="00601669" w:rsidRPr="0036258B" w:rsidRDefault="00601669" w:rsidP="00C126A4">
            <w:pPr>
              <w:pStyle w:val="TAL"/>
              <w:keepNext w:val="0"/>
              <w:keepLines w:val="0"/>
              <w:rPr>
                <w:sz w:val="16"/>
                <w:szCs w:val="16"/>
                <w:lang w:eastAsia="en-US"/>
              </w:rPr>
            </w:pPr>
          </w:p>
        </w:tc>
        <w:tc>
          <w:tcPr>
            <w:tcW w:w="1618" w:type="dxa"/>
            <w:gridSpan w:val="2"/>
          </w:tcPr>
          <w:p w14:paraId="0907738C" w14:textId="77777777" w:rsidR="00601669" w:rsidRPr="0036258B" w:rsidRDefault="00601669" w:rsidP="00C126A4">
            <w:pPr>
              <w:pStyle w:val="TAL"/>
              <w:keepNext w:val="0"/>
              <w:keepLines w:val="0"/>
              <w:rPr>
                <w:sz w:val="16"/>
                <w:szCs w:val="16"/>
                <w:lang w:eastAsia="zh-CN"/>
              </w:rPr>
            </w:pPr>
          </w:p>
        </w:tc>
      </w:tr>
      <w:tr w:rsidR="00601669" w:rsidRPr="0036258B" w14:paraId="1EDE5051" w14:textId="77777777" w:rsidTr="00C126A4">
        <w:trPr>
          <w:gridAfter w:val="2"/>
          <w:wAfter w:w="146" w:type="dxa"/>
          <w:jc w:val="center"/>
        </w:trPr>
        <w:tc>
          <w:tcPr>
            <w:tcW w:w="1097" w:type="dxa"/>
            <w:gridSpan w:val="2"/>
            <w:tcBorders>
              <w:bottom w:val="nil"/>
            </w:tcBorders>
            <w:shd w:val="clear" w:color="auto" w:fill="auto"/>
          </w:tcPr>
          <w:p w14:paraId="5B8DE308" w14:textId="77777777" w:rsidR="00601669" w:rsidRPr="0036258B" w:rsidRDefault="00601669" w:rsidP="00C126A4">
            <w:pPr>
              <w:pStyle w:val="TAL"/>
              <w:keepNext w:val="0"/>
              <w:keepLines w:val="0"/>
              <w:rPr>
                <w:sz w:val="16"/>
                <w:szCs w:val="16"/>
                <w:lang w:eastAsia="en-US"/>
              </w:rPr>
            </w:pPr>
            <w:r w:rsidRPr="0036258B">
              <w:rPr>
                <w:sz w:val="16"/>
                <w:szCs w:val="16"/>
                <w:lang w:eastAsia="en-US"/>
              </w:rPr>
              <w:t>9.4.3</w:t>
            </w:r>
          </w:p>
        </w:tc>
        <w:tc>
          <w:tcPr>
            <w:tcW w:w="3624" w:type="dxa"/>
            <w:gridSpan w:val="2"/>
            <w:tcBorders>
              <w:bottom w:val="nil"/>
            </w:tcBorders>
            <w:shd w:val="clear" w:color="auto" w:fill="auto"/>
          </w:tcPr>
          <w:p w14:paraId="6D4B8F6F" w14:textId="77777777" w:rsidR="00601669" w:rsidRPr="0036258B" w:rsidRDefault="00601669" w:rsidP="00C126A4">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76" w:type="dxa"/>
            <w:gridSpan w:val="2"/>
            <w:tcBorders>
              <w:bottom w:val="nil"/>
            </w:tcBorders>
            <w:shd w:val="clear" w:color="auto" w:fill="auto"/>
          </w:tcPr>
          <w:p w14:paraId="06CA73E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tcPr>
          <w:p w14:paraId="1FCC87EF"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tcPr>
          <w:p w14:paraId="0487A5B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Pr>
          <w:p w14:paraId="62ECC7F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0C096A4" w14:textId="77777777" w:rsidR="00601669" w:rsidRPr="0036258B" w:rsidRDefault="00601669" w:rsidP="00C126A4">
            <w:pPr>
              <w:pStyle w:val="TAL"/>
              <w:keepNext w:val="0"/>
              <w:keepLines w:val="0"/>
              <w:rPr>
                <w:sz w:val="16"/>
                <w:szCs w:val="16"/>
                <w:lang w:eastAsia="en-US"/>
              </w:rPr>
            </w:pPr>
          </w:p>
        </w:tc>
        <w:tc>
          <w:tcPr>
            <w:tcW w:w="1551" w:type="dxa"/>
            <w:gridSpan w:val="2"/>
          </w:tcPr>
          <w:p w14:paraId="675FDCBB" w14:textId="77777777" w:rsidR="00601669" w:rsidRPr="0036258B" w:rsidRDefault="00601669" w:rsidP="00C126A4">
            <w:pPr>
              <w:pStyle w:val="TAL"/>
              <w:keepNext w:val="0"/>
              <w:keepLines w:val="0"/>
              <w:rPr>
                <w:sz w:val="16"/>
                <w:szCs w:val="16"/>
                <w:lang w:eastAsia="en-US"/>
              </w:rPr>
            </w:pPr>
          </w:p>
        </w:tc>
        <w:tc>
          <w:tcPr>
            <w:tcW w:w="1618" w:type="dxa"/>
            <w:gridSpan w:val="2"/>
          </w:tcPr>
          <w:p w14:paraId="63A3D2E4" w14:textId="77777777" w:rsidR="00601669" w:rsidRPr="0036258B" w:rsidRDefault="00601669" w:rsidP="00C126A4">
            <w:pPr>
              <w:pStyle w:val="TAL"/>
              <w:keepNext w:val="0"/>
              <w:keepLines w:val="0"/>
              <w:rPr>
                <w:sz w:val="16"/>
                <w:szCs w:val="16"/>
                <w:lang w:eastAsia="zh-CN"/>
              </w:rPr>
            </w:pPr>
          </w:p>
        </w:tc>
      </w:tr>
      <w:tr w:rsidR="00601669" w:rsidRPr="0036258B" w14:paraId="5B6F861B" w14:textId="77777777" w:rsidTr="00C126A4">
        <w:trPr>
          <w:gridAfter w:val="2"/>
          <w:wAfter w:w="146" w:type="dxa"/>
          <w:jc w:val="center"/>
        </w:trPr>
        <w:tc>
          <w:tcPr>
            <w:tcW w:w="1097" w:type="dxa"/>
            <w:gridSpan w:val="2"/>
            <w:tcBorders>
              <w:top w:val="nil"/>
            </w:tcBorders>
            <w:shd w:val="clear" w:color="auto" w:fill="auto"/>
          </w:tcPr>
          <w:p w14:paraId="51BC04F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3516A9B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17A416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A2BD76D"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EF41D41" w14:textId="77777777" w:rsidR="00601669" w:rsidRPr="0036258B" w:rsidRDefault="00601669" w:rsidP="00C126A4">
            <w:pPr>
              <w:pStyle w:val="TAL"/>
              <w:keepNext w:val="0"/>
              <w:keepLines w:val="0"/>
              <w:rPr>
                <w:sz w:val="16"/>
                <w:szCs w:val="16"/>
                <w:lang w:eastAsia="en-US"/>
              </w:rPr>
            </w:pPr>
          </w:p>
        </w:tc>
        <w:tc>
          <w:tcPr>
            <w:tcW w:w="1374" w:type="dxa"/>
            <w:gridSpan w:val="2"/>
          </w:tcPr>
          <w:p w14:paraId="06132A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84C42BE" w14:textId="77777777" w:rsidR="00601669" w:rsidRPr="0036258B" w:rsidRDefault="00601669" w:rsidP="00C126A4">
            <w:pPr>
              <w:pStyle w:val="TAL"/>
              <w:keepNext w:val="0"/>
              <w:keepLines w:val="0"/>
              <w:rPr>
                <w:sz w:val="16"/>
                <w:szCs w:val="16"/>
                <w:lang w:eastAsia="en-US"/>
              </w:rPr>
            </w:pPr>
          </w:p>
        </w:tc>
        <w:tc>
          <w:tcPr>
            <w:tcW w:w="1551" w:type="dxa"/>
            <w:gridSpan w:val="2"/>
          </w:tcPr>
          <w:p w14:paraId="10A94586" w14:textId="77777777" w:rsidR="00601669" w:rsidRPr="0036258B" w:rsidRDefault="00601669" w:rsidP="00C126A4">
            <w:pPr>
              <w:pStyle w:val="TAL"/>
              <w:keepNext w:val="0"/>
              <w:keepLines w:val="0"/>
              <w:rPr>
                <w:sz w:val="16"/>
                <w:szCs w:val="16"/>
                <w:lang w:eastAsia="en-US"/>
              </w:rPr>
            </w:pPr>
          </w:p>
        </w:tc>
        <w:tc>
          <w:tcPr>
            <w:tcW w:w="1618" w:type="dxa"/>
            <w:gridSpan w:val="2"/>
          </w:tcPr>
          <w:p w14:paraId="48DCD8A1" w14:textId="77777777" w:rsidR="00601669" w:rsidRPr="0036258B" w:rsidRDefault="00601669" w:rsidP="00C126A4">
            <w:pPr>
              <w:pStyle w:val="TAL"/>
              <w:keepNext w:val="0"/>
              <w:keepLines w:val="0"/>
              <w:rPr>
                <w:sz w:val="16"/>
                <w:szCs w:val="16"/>
                <w:lang w:eastAsia="zh-CN"/>
              </w:rPr>
            </w:pPr>
          </w:p>
        </w:tc>
      </w:tr>
      <w:tr w:rsidR="00601669" w:rsidRPr="0036258B" w14:paraId="01B2B4EB" w14:textId="77777777" w:rsidTr="00C126A4">
        <w:trPr>
          <w:gridAfter w:val="2"/>
          <w:wAfter w:w="146" w:type="dxa"/>
          <w:jc w:val="center"/>
        </w:trPr>
        <w:tc>
          <w:tcPr>
            <w:tcW w:w="1097" w:type="dxa"/>
            <w:gridSpan w:val="2"/>
            <w:tcBorders>
              <w:bottom w:val="nil"/>
            </w:tcBorders>
            <w:shd w:val="clear" w:color="auto" w:fill="auto"/>
          </w:tcPr>
          <w:p w14:paraId="6078B00B" w14:textId="77777777" w:rsidR="00601669" w:rsidRPr="0036258B" w:rsidRDefault="00601669" w:rsidP="00C126A4">
            <w:pPr>
              <w:pStyle w:val="TAL"/>
              <w:rPr>
                <w:sz w:val="16"/>
                <w:szCs w:val="16"/>
                <w:lang w:eastAsia="en-US"/>
              </w:rPr>
            </w:pPr>
            <w:r w:rsidRPr="0036258B">
              <w:rPr>
                <w:sz w:val="16"/>
                <w:szCs w:val="16"/>
                <w:lang w:eastAsia="en-US"/>
              </w:rPr>
              <w:t>9.4.4</w:t>
            </w:r>
          </w:p>
        </w:tc>
        <w:tc>
          <w:tcPr>
            <w:tcW w:w="3624" w:type="dxa"/>
            <w:gridSpan w:val="2"/>
            <w:tcBorders>
              <w:bottom w:val="nil"/>
            </w:tcBorders>
            <w:shd w:val="clear" w:color="auto" w:fill="auto"/>
          </w:tcPr>
          <w:p w14:paraId="110687F7" w14:textId="77777777" w:rsidR="00601669" w:rsidRPr="0036258B" w:rsidRDefault="00601669" w:rsidP="00C126A4">
            <w:pPr>
              <w:pStyle w:val="TAL"/>
              <w:rPr>
                <w:sz w:val="16"/>
                <w:szCs w:val="16"/>
                <w:lang w:eastAsia="en-US"/>
              </w:rPr>
            </w:pPr>
            <w:r w:rsidRPr="0036258B">
              <w:rPr>
                <w:sz w:val="16"/>
                <w:szCs w:val="16"/>
                <w:lang w:eastAsia="en-US"/>
              </w:rPr>
              <w:t>Ciphering and deciphering / Correct functionality of EPS NAS encryption algorithm / AES</w:t>
            </w:r>
          </w:p>
        </w:tc>
        <w:tc>
          <w:tcPr>
            <w:tcW w:w="776" w:type="dxa"/>
            <w:gridSpan w:val="2"/>
            <w:tcBorders>
              <w:bottom w:val="nil"/>
            </w:tcBorders>
            <w:shd w:val="clear" w:color="auto" w:fill="auto"/>
          </w:tcPr>
          <w:p w14:paraId="429ACCC5"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bottom w:val="nil"/>
            </w:tcBorders>
          </w:tcPr>
          <w:p w14:paraId="47AE8AB1" w14:textId="77777777" w:rsidR="00601669" w:rsidRPr="0036258B" w:rsidRDefault="00601669" w:rsidP="00C126A4">
            <w:pPr>
              <w:pStyle w:val="TAC"/>
              <w:rPr>
                <w:sz w:val="16"/>
                <w:szCs w:val="16"/>
                <w:lang w:eastAsia="en-US"/>
              </w:rPr>
            </w:pPr>
            <w:r w:rsidRPr="0036258B">
              <w:rPr>
                <w:sz w:val="16"/>
                <w:szCs w:val="16"/>
                <w:lang w:eastAsia="en-US"/>
              </w:rPr>
              <w:t>R</w:t>
            </w:r>
          </w:p>
        </w:tc>
        <w:tc>
          <w:tcPr>
            <w:tcW w:w="3448" w:type="dxa"/>
            <w:gridSpan w:val="3"/>
            <w:tcBorders>
              <w:bottom w:val="nil"/>
            </w:tcBorders>
          </w:tcPr>
          <w:p w14:paraId="0E0B7C13" w14:textId="77777777" w:rsidR="00601669" w:rsidRPr="0036258B" w:rsidRDefault="00601669" w:rsidP="00C126A4">
            <w:pPr>
              <w:pStyle w:val="TAL"/>
              <w:rPr>
                <w:sz w:val="16"/>
                <w:szCs w:val="16"/>
                <w:lang w:eastAsia="en-US"/>
              </w:rPr>
            </w:pPr>
            <w:r w:rsidRPr="0036258B">
              <w:rPr>
                <w:sz w:val="16"/>
                <w:szCs w:val="16"/>
                <w:lang w:eastAsia="en-US"/>
              </w:rPr>
              <w:t>UEs supporting E-UTRA</w:t>
            </w:r>
          </w:p>
        </w:tc>
        <w:tc>
          <w:tcPr>
            <w:tcW w:w="1374" w:type="dxa"/>
            <w:gridSpan w:val="2"/>
          </w:tcPr>
          <w:p w14:paraId="69A39B39"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4486CDFF" w14:textId="77777777" w:rsidR="00601669" w:rsidRPr="0036258B" w:rsidRDefault="00601669" w:rsidP="00C126A4">
            <w:pPr>
              <w:pStyle w:val="TAL"/>
              <w:rPr>
                <w:sz w:val="16"/>
                <w:szCs w:val="16"/>
                <w:lang w:eastAsia="en-US"/>
              </w:rPr>
            </w:pPr>
          </w:p>
        </w:tc>
        <w:tc>
          <w:tcPr>
            <w:tcW w:w="1551" w:type="dxa"/>
            <w:gridSpan w:val="2"/>
          </w:tcPr>
          <w:p w14:paraId="029985E2" w14:textId="77777777" w:rsidR="00601669" w:rsidRPr="0036258B" w:rsidRDefault="00601669" w:rsidP="00C126A4">
            <w:pPr>
              <w:pStyle w:val="TAL"/>
              <w:rPr>
                <w:sz w:val="16"/>
                <w:szCs w:val="16"/>
                <w:lang w:eastAsia="en-US"/>
              </w:rPr>
            </w:pPr>
          </w:p>
        </w:tc>
        <w:tc>
          <w:tcPr>
            <w:tcW w:w="1618" w:type="dxa"/>
            <w:gridSpan w:val="2"/>
          </w:tcPr>
          <w:p w14:paraId="56B1E533" w14:textId="77777777" w:rsidR="00601669" w:rsidRPr="0036258B" w:rsidRDefault="00601669" w:rsidP="00C126A4">
            <w:pPr>
              <w:pStyle w:val="TAL"/>
              <w:keepNext w:val="0"/>
              <w:keepLines w:val="0"/>
              <w:rPr>
                <w:sz w:val="16"/>
                <w:szCs w:val="16"/>
                <w:lang w:eastAsia="zh-CN"/>
              </w:rPr>
            </w:pPr>
          </w:p>
        </w:tc>
      </w:tr>
      <w:tr w:rsidR="00601669" w:rsidRPr="0036258B" w14:paraId="566DC257" w14:textId="77777777" w:rsidTr="00C126A4">
        <w:trPr>
          <w:gridAfter w:val="2"/>
          <w:wAfter w:w="146" w:type="dxa"/>
          <w:jc w:val="center"/>
        </w:trPr>
        <w:tc>
          <w:tcPr>
            <w:tcW w:w="1097" w:type="dxa"/>
            <w:gridSpan w:val="2"/>
            <w:tcBorders>
              <w:top w:val="nil"/>
              <w:bottom w:val="nil"/>
            </w:tcBorders>
            <w:shd w:val="clear" w:color="auto" w:fill="auto"/>
          </w:tcPr>
          <w:p w14:paraId="3FD3484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nil"/>
            </w:tcBorders>
            <w:shd w:val="clear" w:color="auto" w:fill="auto"/>
          </w:tcPr>
          <w:p w14:paraId="2787B7E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nil"/>
            </w:tcBorders>
            <w:shd w:val="clear" w:color="auto" w:fill="auto"/>
          </w:tcPr>
          <w:p w14:paraId="1CA65AE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nil"/>
            </w:tcBorders>
          </w:tcPr>
          <w:p w14:paraId="34F9344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nil"/>
            </w:tcBorders>
          </w:tcPr>
          <w:p w14:paraId="5757F0D2" w14:textId="77777777" w:rsidR="00601669" w:rsidRPr="0036258B" w:rsidRDefault="00601669" w:rsidP="00C126A4">
            <w:pPr>
              <w:pStyle w:val="TAL"/>
              <w:keepNext w:val="0"/>
              <w:keepLines w:val="0"/>
              <w:rPr>
                <w:sz w:val="16"/>
                <w:szCs w:val="16"/>
                <w:lang w:eastAsia="en-US"/>
              </w:rPr>
            </w:pPr>
          </w:p>
        </w:tc>
        <w:tc>
          <w:tcPr>
            <w:tcW w:w="1374" w:type="dxa"/>
            <w:gridSpan w:val="2"/>
          </w:tcPr>
          <w:p w14:paraId="63BE7E6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E034421" w14:textId="77777777" w:rsidR="00601669" w:rsidRPr="0036258B" w:rsidRDefault="00601669" w:rsidP="00C126A4">
            <w:pPr>
              <w:pStyle w:val="TAL"/>
              <w:keepNext w:val="0"/>
              <w:keepLines w:val="0"/>
              <w:rPr>
                <w:sz w:val="16"/>
                <w:szCs w:val="16"/>
                <w:lang w:eastAsia="en-US"/>
              </w:rPr>
            </w:pPr>
          </w:p>
        </w:tc>
        <w:tc>
          <w:tcPr>
            <w:tcW w:w="1551" w:type="dxa"/>
            <w:gridSpan w:val="2"/>
          </w:tcPr>
          <w:p w14:paraId="7E59673F" w14:textId="77777777" w:rsidR="00601669" w:rsidRPr="0036258B" w:rsidRDefault="00601669" w:rsidP="00C126A4">
            <w:pPr>
              <w:pStyle w:val="TAL"/>
              <w:keepNext w:val="0"/>
              <w:keepLines w:val="0"/>
              <w:rPr>
                <w:sz w:val="16"/>
                <w:szCs w:val="16"/>
                <w:lang w:eastAsia="en-US"/>
              </w:rPr>
            </w:pPr>
          </w:p>
        </w:tc>
        <w:tc>
          <w:tcPr>
            <w:tcW w:w="1618" w:type="dxa"/>
            <w:gridSpan w:val="2"/>
          </w:tcPr>
          <w:p w14:paraId="46DAE41B" w14:textId="77777777" w:rsidR="00601669" w:rsidRPr="0036258B" w:rsidRDefault="00601669" w:rsidP="00C126A4">
            <w:pPr>
              <w:pStyle w:val="TAL"/>
              <w:keepNext w:val="0"/>
              <w:keepLines w:val="0"/>
              <w:rPr>
                <w:sz w:val="16"/>
                <w:szCs w:val="16"/>
                <w:lang w:eastAsia="zh-CN"/>
              </w:rPr>
            </w:pPr>
          </w:p>
        </w:tc>
      </w:tr>
      <w:tr w:rsidR="00601669" w:rsidRPr="0036258B" w14:paraId="2521F909" w14:textId="77777777" w:rsidTr="00C126A4">
        <w:trPr>
          <w:gridAfter w:val="2"/>
          <w:wAfter w:w="146" w:type="dxa"/>
          <w:jc w:val="center"/>
        </w:trPr>
        <w:tc>
          <w:tcPr>
            <w:tcW w:w="1097" w:type="dxa"/>
            <w:gridSpan w:val="2"/>
            <w:tcBorders>
              <w:bottom w:val="nil"/>
            </w:tcBorders>
            <w:shd w:val="clear" w:color="auto" w:fill="auto"/>
          </w:tcPr>
          <w:p w14:paraId="4BC557F9" w14:textId="77777777" w:rsidR="00601669" w:rsidRPr="0036258B" w:rsidRDefault="00601669" w:rsidP="00C126A4">
            <w:pPr>
              <w:pStyle w:val="TAL"/>
              <w:rPr>
                <w:sz w:val="16"/>
                <w:szCs w:val="16"/>
                <w:lang w:eastAsia="en-US"/>
              </w:rPr>
            </w:pPr>
            <w:r w:rsidRPr="0036258B">
              <w:rPr>
                <w:sz w:val="16"/>
                <w:szCs w:val="16"/>
                <w:lang w:eastAsia="en-US"/>
              </w:rPr>
              <w:t>9.4.</w:t>
            </w:r>
            <w:r w:rsidRPr="0036258B">
              <w:rPr>
                <w:sz w:val="16"/>
                <w:szCs w:val="16"/>
                <w:lang w:eastAsia="zh-CN"/>
              </w:rPr>
              <w:t>5</w:t>
            </w:r>
          </w:p>
        </w:tc>
        <w:tc>
          <w:tcPr>
            <w:tcW w:w="3624" w:type="dxa"/>
            <w:gridSpan w:val="2"/>
            <w:tcBorders>
              <w:bottom w:val="nil"/>
            </w:tcBorders>
            <w:shd w:val="clear" w:color="auto" w:fill="auto"/>
          </w:tcPr>
          <w:p w14:paraId="6CCCD986" w14:textId="77777777" w:rsidR="00601669" w:rsidRPr="0036258B" w:rsidRDefault="00601669" w:rsidP="00C126A4">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09C1E35E" w14:textId="77777777" w:rsidR="00601669" w:rsidRDefault="00601669" w:rsidP="00C126A4">
            <w:pPr>
              <w:pStyle w:val="TAC"/>
              <w:rPr>
                <w:sz w:val="16"/>
                <w:szCs w:val="16"/>
                <w:lang w:eastAsia="zh-CN"/>
              </w:rPr>
            </w:pPr>
            <w:r w:rsidRPr="0036258B">
              <w:rPr>
                <w:sz w:val="16"/>
                <w:szCs w:val="16"/>
                <w:lang w:eastAsia="en-US"/>
              </w:rPr>
              <w:t>Rel-</w:t>
            </w:r>
            <w:r w:rsidRPr="0036258B">
              <w:rPr>
                <w:sz w:val="16"/>
                <w:szCs w:val="16"/>
                <w:lang w:eastAsia="zh-CN"/>
              </w:rPr>
              <w:t>11</w:t>
            </w:r>
          </w:p>
          <w:p w14:paraId="6E3C4006"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bottom w:val="nil"/>
            </w:tcBorders>
          </w:tcPr>
          <w:p w14:paraId="18710CD6" w14:textId="77777777" w:rsidR="00601669" w:rsidRPr="0036258B" w:rsidRDefault="00601669" w:rsidP="00C126A4">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44061B86"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395ABCD8"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690B8A26" w14:textId="77777777" w:rsidR="00601669" w:rsidRPr="0036258B" w:rsidRDefault="00601669" w:rsidP="00C126A4">
            <w:pPr>
              <w:pStyle w:val="TAL"/>
              <w:rPr>
                <w:sz w:val="16"/>
                <w:szCs w:val="16"/>
                <w:lang w:eastAsia="en-US"/>
              </w:rPr>
            </w:pPr>
          </w:p>
        </w:tc>
        <w:tc>
          <w:tcPr>
            <w:tcW w:w="1551" w:type="dxa"/>
            <w:gridSpan w:val="2"/>
          </w:tcPr>
          <w:p w14:paraId="7ABFD248" w14:textId="77777777" w:rsidR="00601669" w:rsidRPr="0036258B" w:rsidRDefault="00601669" w:rsidP="00C126A4">
            <w:pPr>
              <w:pStyle w:val="TAL"/>
              <w:rPr>
                <w:sz w:val="16"/>
                <w:szCs w:val="16"/>
                <w:lang w:eastAsia="en-US"/>
              </w:rPr>
            </w:pPr>
          </w:p>
        </w:tc>
        <w:tc>
          <w:tcPr>
            <w:tcW w:w="1618" w:type="dxa"/>
            <w:gridSpan w:val="2"/>
          </w:tcPr>
          <w:p w14:paraId="2BF30560" w14:textId="77777777" w:rsidR="00601669" w:rsidRPr="0036258B" w:rsidRDefault="00601669" w:rsidP="00C126A4">
            <w:pPr>
              <w:pStyle w:val="TAL"/>
              <w:keepNext w:val="0"/>
              <w:keepLines w:val="0"/>
              <w:rPr>
                <w:sz w:val="16"/>
                <w:szCs w:val="16"/>
                <w:lang w:eastAsia="zh-CN"/>
              </w:rPr>
            </w:pPr>
          </w:p>
        </w:tc>
      </w:tr>
      <w:tr w:rsidR="00601669" w:rsidRPr="0036258B" w14:paraId="6BEA8D82" w14:textId="77777777" w:rsidTr="00C126A4">
        <w:trPr>
          <w:gridAfter w:val="2"/>
          <w:wAfter w:w="146" w:type="dxa"/>
          <w:jc w:val="center"/>
        </w:trPr>
        <w:tc>
          <w:tcPr>
            <w:tcW w:w="1097" w:type="dxa"/>
            <w:gridSpan w:val="2"/>
            <w:tcBorders>
              <w:top w:val="nil"/>
              <w:bottom w:val="nil"/>
            </w:tcBorders>
            <w:shd w:val="clear" w:color="auto" w:fill="auto"/>
          </w:tcPr>
          <w:p w14:paraId="235B9AD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nil"/>
            </w:tcBorders>
            <w:shd w:val="clear" w:color="auto" w:fill="auto"/>
          </w:tcPr>
          <w:p w14:paraId="0C5042B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nil"/>
            </w:tcBorders>
            <w:shd w:val="clear" w:color="auto" w:fill="auto"/>
          </w:tcPr>
          <w:p w14:paraId="7E1D003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nil"/>
            </w:tcBorders>
          </w:tcPr>
          <w:p w14:paraId="399DF042"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nil"/>
            </w:tcBorders>
          </w:tcPr>
          <w:p w14:paraId="7B16E951" w14:textId="77777777" w:rsidR="00601669" w:rsidRPr="0036258B" w:rsidRDefault="00601669" w:rsidP="00C126A4">
            <w:pPr>
              <w:pStyle w:val="TAL"/>
              <w:keepNext w:val="0"/>
              <w:keepLines w:val="0"/>
              <w:rPr>
                <w:sz w:val="16"/>
                <w:szCs w:val="16"/>
                <w:lang w:eastAsia="en-US"/>
              </w:rPr>
            </w:pPr>
          </w:p>
        </w:tc>
        <w:tc>
          <w:tcPr>
            <w:tcW w:w="1374" w:type="dxa"/>
            <w:gridSpan w:val="2"/>
          </w:tcPr>
          <w:p w14:paraId="3901C45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3D6C1AF" w14:textId="77777777" w:rsidR="00601669" w:rsidRPr="0036258B" w:rsidRDefault="00601669" w:rsidP="00C126A4">
            <w:pPr>
              <w:pStyle w:val="TAL"/>
              <w:keepNext w:val="0"/>
              <w:keepLines w:val="0"/>
              <w:rPr>
                <w:sz w:val="16"/>
                <w:szCs w:val="16"/>
                <w:lang w:eastAsia="en-US"/>
              </w:rPr>
            </w:pPr>
          </w:p>
        </w:tc>
        <w:tc>
          <w:tcPr>
            <w:tcW w:w="1551" w:type="dxa"/>
            <w:gridSpan w:val="2"/>
          </w:tcPr>
          <w:p w14:paraId="30D11C42" w14:textId="77777777" w:rsidR="00601669" w:rsidRPr="0036258B" w:rsidRDefault="00601669" w:rsidP="00C126A4">
            <w:pPr>
              <w:pStyle w:val="TAL"/>
              <w:keepNext w:val="0"/>
              <w:keepLines w:val="0"/>
              <w:rPr>
                <w:sz w:val="16"/>
                <w:szCs w:val="16"/>
                <w:lang w:eastAsia="en-US"/>
              </w:rPr>
            </w:pPr>
          </w:p>
        </w:tc>
        <w:tc>
          <w:tcPr>
            <w:tcW w:w="1618" w:type="dxa"/>
            <w:gridSpan w:val="2"/>
          </w:tcPr>
          <w:p w14:paraId="6135E6F7" w14:textId="77777777" w:rsidR="00601669" w:rsidRPr="0036258B" w:rsidRDefault="00601669" w:rsidP="00C126A4">
            <w:pPr>
              <w:pStyle w:val="TAL"/>
              <w:keepNext w:val="0"/>
              <w:keepLines w:val="0"/>
              <w:rPr>
                <w:sz w:val="16"/>
                <w:szCs w:val="16"/>
                <w:lang w:eastAsia="zh-CN"/>
              </w:rPr>
            </w:pPr>
          </w:p>
        </w:tc>
      </w:tr>
      <w:tr w:rsidR="00601669" w:rsidRPr="0036258B" w14:paraId="4225C6CE" w14:textId="77777777" w:rsidTr="00C126A4">
        <w:trPr>
          <w:gridAfter w:val="2"/>
          <w:wAfter w:w="146" w:type="dxa"/>
          <w:jc w:val="center"/>
        </w:trPr>
        <w:tc>
          <w:tcPr>
            <w:tcW w:w="1097" w:type="dxa"/>
            <w:gridSpan w:val="2"/>
            <w:tcBorders>
              <w:bottom w:val="nil"/>
            </w:tcBorders>
            <w:shd w:val="clear" w:color="auto" w:fill="auto"/>
          </w:tcPr>
          <w:p w14:paraId="2043B721" w14:textId="77777777" w:rsidR="00601669" w:rsidRPr="0036258B" w:rsidRDefault="00601669" w:rsidP="00C126A4">
            <w:pPr>
              <w:pStyle w:val="TAL"/>
              <w:rPr>
                <w:sz w:val="16"/>
                <w:szCs w:val="16"/>
                <w:lang w:eastAsia="en-US"/>
              </w:rPr>
            </w:pPr>
            <w:r w:rsidRPr="0036258B">
              <w:rPr>
                <w:sz w:val="16"/>
                <w:szCs w:val="16"/>
                <w:lang w:eastAsia="en-US"/>
              </w:rPr>
              <w:t>9.4.</w:t>
            </w:r>
            <w:r w:rsidRPr="0036258B">
              <w:rPr>
                <w:sz w:val="16"/>
                <w:szCs w:val="16"/>
                <w:lang w:eastAsia="zh-CN"/>
              </w:rPr>
              <w:t>6</w:t>
            </w:r>
          </w:p>
        </w:tc>
        <w:tc>
          <w:tcPr>
            <w:tcW w:w="3624" w:type="dxa"/>
            <w:gridSpan w:val="2"/>
            <w:tcBorders>
              <w:bottom w:val="nil"/>
            </w:tcBorders>
            <w:shd w:val="clear" w:color="auto" w:fill="auto"/>
          </w:tcPr>
          <w:p w14:paraId="60D52D0D" w14:textId="77777777" w:rsidR="00601669" w:rsidRPr="0036258B" w:rsidRDefault="00601669" w:rsidP="00C126A4">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6D2E312C" w14:textId="77777777" w:rsidR="00601669" w:rsidRDefault="00601669" w:rsidP="00C126A4">
            <w:pPr>
              <w:pStyle w:val="TAC"/>
              <w:rPr>
                <w:sz w:val="16"/>
                <w:szCs w:val="16"/>
                <w:lang w:eastAsia="zh-CN"/>
              </w:rPr>
            </w:pPr>
            <w:r w:rsidRPr="0036258B">
              <w:rPr>
                <w:sz w:val="16"/>
                <w:szCs w:val="16"/>
                <w:lang w:eastAsia="en-US"/>
              </w:rPr>
              <w:t>Rel-</w:t>
            </w:r>
            <w:r w:rsidRPr="0036258B">
              <w:rPr>
                <w:sz w:val="16"/>
                <w:szCs w:val="16"/>
                <w:lang w:eastAsia="zh-CN"/>
              </w:rPr>
              <w:t>11</w:t>
            </w:r>
          </w:p>
          <w:p w14:paraId="202162F1"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bottom w:val="nil"/>
            </w:tcBorders>
          </w:tcPr>
          <w:p w14:paraId="3BDD7811" w14:textId="77777777" w:rsidR="00601669" w:rsidRPr="0036258B" w:rsidRDefault="00601669" w:rsidP="00C126A4">
            <w:pPr>
              <w:pStyle w:val="TAC"/>
              <w:rPr>
                <w:sz w:val="16"/>
                <w:szCs w:val="16"/>
                <w:lang w:eastAsia="en-US"/>
              </w:rPr>
            </w:pPr>
            <w:r w:rsidRPr="0036258B">
              <w:rPr>
                <w:rFonts w:cs="Arial"/>
                <w:sz w:val="16"/>
                <w:szCs w:val="16"/>
                <w:lang w:eastAsia="en-US"/>
              </w:rPr>
              <w:t>C215</w:t>
            </w:r>
          </w:p>
        </w:tc>
        <w:tc>
          <w:tcPr>
            <w:tcW w:w="3448" w:type="dxa"/>
            <w:gridSpan w:val="3"/>
            <w:tcBorders>
              <w:bottom w:val="nil"/>
            </w:tcBorders>
          </w:tcPr>
          <w:p w14:paraId="3A53E6B6" w14:textId="77777777" w:rsidR="00601669" w:rsidRPr="0036258B" w:rsidRDefault="00601669" w:rsidP="00C126A4">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4" w:type="dxa"/>
            <w:gridSpan w:val="2"/>
          </w:tcPr>
          <w:p w14:paraId="3FC6B958"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45C14E05" w14:textId="77777777" w:rsidR="00601669" w:rsidRPr="0036258B" w:rsidRDefault="00601669" w:rsidP="00C126A4">
            <w:pPr>
              <w:pStyle w:val="TAL"/>
              <w:rPr>
                <w:sz w:val="16"/>
                <w:szCs w:val="16"/>
                <w:lang w:eastAsia="en-US"/>
              </w:rPr>
            </w:pPr>
          </w:p>
        </w:tc>
        <w:tc>
          <w:tcPr>
            <w:tcW w:w="1551" w:type="dxa"/>
            <w:gridSpan w:val="2"/>
          </w:tcPr>
          <w:p w14:paraId="23DAE29F" w14:textId="77777777" w:rsidR="00601669" w:rsidRPr="0036258B" w:rsidRDefault="00601669" w:rsidP="00C126A4">
            <w:pPr>
              <w:pStyle w:val="TAL"/>
              <w:rPr>
                <w:sz w:val="16"/>
                <w:szCs w:val="16"/>
                <w:lang w:eastAsia="en-US"/>
              </w:rPr>
            </w:pPr>
          </w:p>
        </w:tc>
        <w:tc>
          <w:tcPr>
            <w:tcW w:w="1618" w:type="dxa"/>
            <w:gridSpan w:val="2"/>
          </w:tcPr>
          <w:p w14:paraId="1F34A835" w14:textId="77777777" w:rsidR="00601669" w:rsidRPr="0036258B" w:rsidRDefault="00601669" w:rsidP="00C126A4">
            <w:pPr>
              <w:pStyle w:val="TAL"/>
              <w:keepNext w:val="0"/>
              <w:keepLines w:val="0"/>
              <w:rPr>
                <w:sz w:val="16"/>
                <w:szCs w:val="16"/>
                <w:lang w:eastAsia="zh-CN"/>
              </w:rPr>
            </w:pPr>
          </w:p>
        </w:tc>
      </w:tr>
      <w:tr w:rsidR="00601669" w:rsidRPr="0036258B" w14:paraId="46E1A2AC" w14:textId="77777777" w:rsidTr="00C126A4">
        <w:trPr>
          <w:gridAfter w:val="2"/>
          <w:wAfter w:w="146" w:type="dxa"/>
          <w:jc w:val="center"/>
        </w:trPr>
        <w:tc>
          <w:tcPr>
            <w:tcW w:w="1097" w:type="dxa"/>
            <w:gridSpan w:val="2"/>
            <w:tcBorders>
              <w:top w:val="nil"/>
              <w:bottom w:val="nil"/>
            </w:tcBorders>
            <w:shd w:val="clear" w:color="auto" w:fill="auto"/>
          </w:tcPr>
          <w:p w14:paraId="3E48A69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nil"/>
            </w:tcBorders>
            <w:shd w:val="clear" w:color="auto" w:fill="auto"/>
          </w:tcPr>
          <w:p w14:paraId="042C2CA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nil"/>
            </w:tcBorders>
            <w:shd w:val="clear" w:color="auto" w:fill="auto"/>
          </w:tcPr>
          <w:p w14:paraId="2DB9B9D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nil"/>
            </w:tcBorders>
          </w:tcPr>
          <w:p w14:paraId="491A54C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nil"/>
            </w:tcBorders>
          </w:tcPr>
          <w:p w14:paraId="12332592" w14:textId="77777777" w:rsidR="00601669" w:rsidRPr="0036258B" w:rsidRDefault="00601669" w:rsidP="00C126A4">
            <w:pPr>
              <w:pStyle w:val="TAL"/>
              <w:keepNext w:val="0"/>
              <w:keepLines w:val="0"/>
              <w:rPr>
                <w:sz w:val="16"/>
                <w:szCs w:val="16"/>
                <w:lang w:eastAsia="en-US"/>
              </w:rPr>
            </w:pPr>
          </w:p>
        </w:tc>
        <w:tc>
          <w:tcPr>
            <w:tcW w:w="1374" w:type="dxa"/>
            <w:gridSpan w:val="2"/>
          </w:tcPr>
          <w:p w14:paraId="4F350C4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1241EFC" w14:textId="77777777" w:rsidR="00601669" w:rsidRPr="0036258B" w:rsidRDefault="00601669" w:rsidP="00C126A4">
            <w:pPr>
              <w:pStyle w:val="TAL"/>
              <w:keepNext w:val="0"/>
              <w:keepLines w:val="0"/>
              <w:rPr>
                <w:sz w:val="16"/>
                <w:szCs w:val="16"/>
                <w:lang w:eastAsia="en-US"/>
              </w:rPr>
            </w:pPr>
          </w:p>
        </w:tc>
        <w:tc>
          <w:tcPr>
            <w:tcW w:w="1551" w:type="dxa"/>
            <w:gridSpan w:val="2"/>
          </w:tcPr>
          <w:p w14:paraId="21C58FAD" w14:textId="77777777" w:rsidR="00601669" w:rsidRPr="0036258B" w:rsidRDefault="00601669" w:rsidP="00C126A4">
            <w:pPr>
              <w:pStyle w:val="TAL"/>
              <w:keepNext w:val="0"/>
              <w:keepLines w:val="0"/>
              <w:rPr>
                <w:sz w:val="16"/>
                <w:szCs w:val="16"/>
                <w:lang w:eastAsia="en-US"/>
              </w:rPr>
            </w:pPr>
          </w:p>
        </w:tc>
        <w:tc>
          <w:tcPr>
            <w:tcW w:w="1618" w:type="dxa"/>
            <w:gridSpan w:val="2"/>
          </w:tcPr>
          <w:p w14:paraId="3325A96E" w14:textId="77777777" w:rsidR="00601669" w:rsidRPr="0036258B" w:rsidRDefault="00601669" w:rsidP="00C126A4">
            <w:pPr>
              <w:pStyle w:val="TAL"/>
              <w:keepNext w:val="0"/>
              <w:keepLines w:val="0"/>
              <w:rPr>
                <w:sz w:val="16"/>
                <w:szCs w:val="16"/>
                <w:lang w:eastAsia="zh-CN"/>
              </w:rPr>
            </w:pPr>
          </w:p>
        </w:tc>
      </w:tr>
      <w:tr w:rsidR="00601669" w:rsidRPr="0036258B" w14:paraId="28B2A638" w14:textId="77777777" w:rsidTr="00C126A4">
        <w:trPr>
          <w:gridAfter w:val="2"/>
          <w:wAfter w:w="146" w:type="dxa"/>
          <w:jc w:val="center"/>
        </w:trPr>
        <w:tc>
          <w:tcPr>
            <w:tcW w:w="1097" w:type="dxa"/>
            <w:gridSpan w:val="2"/>
            <w:tcBorders>
              <w:bottom w:val="single" w:sz="4" w:space="0" w:color="auto"/>
            </w:tcBorders>
            <w:shd w:val="clear" w:color="auto" w:fill="E6E6E6"/>
          </w:tcPr>
          <w:p w14:paraId="592A85C9"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4F5B6009"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7F80284F" w14:textId="77777777" w:rsidR="00601669" w:rsidRPr="0036258B" w:rsidRDefault="00601669" w:rsidP="00C126A4">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7297663E" w14:textId="77777777" w:rsidR="00601669" w:rsidRPr="0036258B" w:rsidRDefault="00601669" w:rsidP="00C126A4">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353A48FE" w14:textId="77777777" w:rsidR="00601669" w:rsidRPr="0036258B" w:rsidRDefault="00601669" w:rsidP="00C126A4">
            <w:pPr>
              <w:spacing w:after="0"/>
              <w:rPr>
                <w:rFonts w:ascii="Arial" w:hAnsi="Arial" w:cs="Arial"/>
                <w:b/>
                <w:bCs/>
                <w:sz w:val="16"/>
                <w:szCs w:val="16"/>
              </w:rPr>
            </w:pPr>
          </w:p>
        </w:tc>
        <w:tc>
          <w:tcPr>
            <w:tcW w:w="1374" w:type="dxa"/>
            <w:gridSpan w:val="2"/>
            <w:shd w:val="clear" w:color="auto" w:fill="E6E6E6"/>
          </w:tcPr>
          <w:p w14:paraId="180F047A" w14:textId="77777777" w:rsidR="00601669" w:rsidRPr="0036258B" w:rsidRDefault="00601669" w:rsidP="00C126A4">
            <w:pPr>
              <w:spacing w:after="0"/>
              <w:rPr>
                <w:rFonts w:ascii="Arial" w:hAnsi="Arial" w:cs="Arial"/>
                <w:b/>
                <w:bCs/>
                <w:sz w:val="16"/>
                <w:szCs w:val="16"/>
              </w:rPr>
            </w:pPr>
          </w:p>
        </w:tc>
        <w:tc>
          <w:tcPr>
            <w:tcW w:w="1346" w:type="dxa"/>
            <w:gridSpan w:val="2"/>
            <w:shd w:val="clear" w:color="auto" w:fill="E6E6E6"/>
          </w:tcPr>
          <w:p w14:paraId="132B8BBF" w14:textId="77777777" w:rsidR="00601669" w:rsidRPr="0036258B" w:rsidRDefault="00601669" w:rsidP="00C126A4">
            <w:pPr>
              <w:spacing w:after="0"/>
              <w:rPr>
                <w:rFonts w:ascii="Arial" w:hAnsi="Arial" w:cs="Arial"/>
                <w:b/>
                <w:bCs/>
                <w:sz w:val="16"/>
                <w:szCs w:val="16"/>
              </w:rPr>
            </w:pPr>
          </w:p>
        </w:tc>
        <w:tc>
          <w:tcPr>
            <w:tcW w:w="1551" w:type="dxa"/>
            <w:gridSpan w:val="2"/>
            <w:shd w:val="clear" w:color="auto" w:fill="E6E6E6"/>
          </w:tcPr>
          <w:p w14:paraId="089CE68C" w14:textId="77777777" w:rsidR="00601669" w:rsidRPr="0036258B" w:rsidRDefault="00601669" w:rsidP="00C126A4">
            <w:pPr>
              <w:spacing w:after="0"/>
              <w:rPr>
                <w:rFonts w:ascii="Arial" w:hAnsi="Arial" w:cs="Arial"/>
                <w:b/>
                <w:bCs/>
                <w:sz w:val="16"/>
                <w:szCs w:val="16"/>
              </w:rPr>
            </w:pPr>
          </w:p>
        </w:tc>
        <w:tc>
          <w:tcPr>
            <w:tcW w:w="1618" w:type="dxa"/>
            <w:gridSpan w:val="2"/>
            <w:shd w:val="clear" w:color="auto" w:fill="E6E6E6"/>
          </w:tcPr>
          <w:p w14:paraId="06453944" w14:textId="77777777" w:rsidR="00601669" w:rsidRPr="0036258B" w:rsidRDefault="00601669" w:rsidP="00C126A4">
            <w:pPr>
              <w:pStyle w:val="TAL"/>
              <w:keepNext w:val="0"/>
              <w:keepLines w:val="0"/>
              <w:rPr>
                <w:sz w:val="16"/>
                <w:szCs w:val="16"/>
                <w:lang w:eastAsia="zh-CN"/>
              </w:rPr>
            </w:pPr>
          </w:p>
        </w:tc>
      </w:tr>
      <w:tr w:rsidR="00601669" w:rsidRPr="0036258B" w14:paraId="0F8147C7" w14:textId="77777777" w:rsidTr="00C126A4">
        <w:trPr>
          <w:gridAfter w:val="2"/>
          <w:wAfter w:w="146" w:type="dxa"/>
          <w:jc w:val="center"/>
        </w:trPr>
        <w:tc>
          <w:tcPr>
            <w:tcW w:w="1097" w:type="dxa"/>
            <w:gridSpan w:val="2"/>
            <w:tcBorders>
              <w:bottom w:val="nil"/>
            </w:tcBorders>
            <w:shd w:val="clear" w:color="auto" w:fill="auto"/>
          </w:tcPr>
          <w:p w14:paraId="689F74E1" w14:textId="77777777" w:rsidR="00601669" w:rsidRPr="0036258B" w:rsidRDefault="00601669" w:rsidP="00C126A4">
            <w:pPr>
              <w:pStyle w:val="TAL"/>
              <w:keepNext w:val="0"/>
              <w:keepLines w:val="0"/>
              <w:rPr>
                <w:sz w:val="16"/>
                <w:szCs w:val="16"/>
                <w:lang w:eastAsia="en-US"/>
              </w:rPr>
            </w:pPr>
            <w:r w:rsidRPr="0036258B">
              <w:rPr>
                <w:sz w:val="16"/>
                <w:szCs w:val="16"/>
                <w:lang w:eastAsia="en-US"/>
              </w:rPr>
              <w:t>10.2.1</w:t>
            </w:r>
          </w:p>
        </w:tc>
        <w:tc>
          <w:tcPr>
            <w:tcW w:w="3624" w:type="dxa"/>
            <w:gridSpan w:val="2"/>
            <w:tcBorders>
              <w:bottom w:val="nil"/>
            </w:tcBorders>
            <w:shd w:val="clear" w:color="auto" w:fill="auto"/>
          </w:tcPr>
          <w:p w14:paraId="4853C0F7" w14:textId="77777777" w:rsidR="00601669" w:rsidRPr="0036258B" w:rsidRDefault="00601669" w:rsidP="00C126A4">
            <w:pPr>
              <w:pStyle w:val="TAL"/>
              <w:keepNext w:val="0"/>
              <w:keepLines w:val="0"/>
              <w:rPr>
                <w:sz w:val="16"/>
                <w:szCs w:val="16"/>
                <w:lang w:eastAsia="en-US"/>
              </w:rPr>
            </w:pPr>
            <w:r w:rsidRPr="0036258B">
              <w:rPr>
                <w:sz w:val="16"/>
                <w:szCs w:val="16"/>
                <w:lang w:eastAsia="en-US"/>
              </w:rPr>
              <w:t>Dedicated EPS bearer context activation / Success</w:t>
            </w:r>
          </w:p>
        </w:tc>
        <w:tc>
          <w:tcPr>
            <w:tcW w:w="776" w:type="dxa"/>
            <w:gridSpan w:val="2"/>
            <w:tcBorders>
              <w:bottom w:val="nil"/>
            </w:tcBorders>
            <w:shd w:val="clear" w:color="auto" w:fill="auto"/>
          </w:tcPr>
          <w:p w14:paraId="501EACC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3D741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bottom w:val="nil"/>
            </w:tcBorders>
            <w:shd w:val="clear" w:color="auto" w:fill="auto"/>
          </w:tcPr>
          <w:p w14:paraId="33F7065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6B9F89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78378CD" w14:textId="77777777" w:rsidR="00601669" w:rsidRPr="0036258B" w:rsidRDefault="00601669" w:rsidP="00C126A4">
            <w:pPr>
              <w:pStyle w:val="TAL"/>
              <w:keepNext w:val="0"/>
              <w:keepLines w:val="0"/>
              <w:rPr>
                <w:sz w:val="16"/>
                <w:szCs w:val="16"/>
                <w:lang w:eastAsia="en-US"/>
              </w:rPr>
            </w:pPr>
          </w:p>
        </w:tc>
        <w:tc>
          <w:tcPr>
            <w:tcW w:w="1551" w:type="dxa"/>
            <w:gridSpan w:val="2"/>
          </w:tcPr>
          <w:p w14:paraId="19BE1B2E" w14:textId="77777777" w:rsidR="00601669" w:rsidRPr="0036258B" w:rsidRDefault="00601669" w:rsidP="00C126A4">
            <w:pPr>
              <w:pStyle w:val="TAL"/>
              <w:keepNext w:val="0"/>
              <w:keepLines w:val="0"/>
              <w:rPr>
                <w:sz w:val="16"/>
                <w:szCs w:val="16"/>
                <w:lang w:eastAsia="en-US"/>
              </w:rPr>
            </w:pPr>
          </w:p>
        </w:tc>
        <w:tc>
          <w:tcPr>
            <w:tcW w:w="1618" w:type="dxa"/>
            <w:gridSpan w:val="2"/>
          </w:tcPr>
          <w:p w14:paraId="2D256ADC" w14:textId="77777777" w:rsidR="00601669" w:rsidRPr="0036258B" w:rsidRDefault="00601669" w:rsidP="00C126A4">
            <w:pPr>
              <w:pStyle w:val="TAL"/>
              <w:keepNext w:val="0"/>
              <w:keepLines w:val="0"/>
              <w:rPr>
                <w:sz w:val="16"/>
                <w:szCs w:val="16"/>
                <w:lang w:eastAsia="zh-CN"/>
              </w:rPr>
            </w:pPr>
          </w:p>
        </w:tc>
      </w:tr>
      <w:tr w:rsidR="00601669" w:rsidRPr="0036258B" w14:paraId="66F0CAC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DAB463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EB1197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B2B160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EF96ABA"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1804D64" w14:textId="77777777" w:rsidR="00601669" w:rsidRPr="0036258B" w:rsidRDefault="00601669" w:rsidP="00C126A4">
            <w:pPr>
              <w:pStyle w:val="TAL"/>
              <w:keepNext w:val="0"/>
              <w:keepLines w:val="0"/>
              <w:rPr>
                <w:sz w:val="16"/>
                <w:szCs w:val="16"/>
                <w:lang w:eastAsia="en-US"/>
              </w:rPr>
            </w:pPr>
          </w:p>
        </w:tc>
        <w:tc>
          <w:tcPr>
            <w:tcW w:w="1374" w:type="dxa"/>
            <w:gridSpan w:val="2"/>
          </w:tcPr>
          <w:p w14:paraId="4225DD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1B9FD1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72E9D51" w14:textId="77777777" w:rsidR="00601669" w:rsidRPr="0036258B" w:rsidRDefault="00601669" w:rsidP="00C126A4">
            <w:pPr>
              <w:pStyle w:val="TAL"/>
              <w:keepNext w:val="0"/>
              <w:keepLines w:val="0"/>
              <w:rPr>
                <w:sz w:val="16"/>
                <w:szCs w:val="16"/>
                <w:lang w:eastAsia="en-US"/>
              </w:rPr>
            </w:pPr>
          </w:p>
        </w:tc>
        <w:tc>
          <w:tcPr>
            <w:tcW w:w="1618" w:type="dxa"/>
            <w:gridSpan w:val="2"/>
          </w:tcPr>
          <w:p w14:paraId="7255F6FA" w14:textId="77777777" w:rsidR="00601669" w:rsidRPr="0036258B" w:rsidRDefault="00601669" w:rsidP="00C126A4">
            <w:pPr>
              <w:pStyle w:val="TAL"/>
              <w:keepNext w:val="0"/>
              <w:keepLines w:val="0"/>
              <w:rPr>
                <w:sz w:val="16"/>
                <w:szCs w:val="16"/>
                <w:lang w:eastAsia="zh-CN"/>
              </w:rPr>
            </w:pPr>
          </w:p>
        </w:tc>
      </w:tr>
      <w:tr w:rsidR="00601669" w:rsidRPr="0036258B" w14:paraId="5CB8FE5F" w14:textId="77777777" w:rsidTr="00C126A4">
        <w:trPr>
          <w:gridAfter w:val="2"/>
          <w:wAfter w:w="146" w:type="dxa"/>
          <w:jc w:val="center"/>
        </w:trPr>
        <w:tc>
          <w:tcPr>
            <w:tcW w:w="1097" w:type="dxa"/>
            <w:gridSpan w:val="2"/>
            <w:tcBorders>
              <w:bottom w:val="nil"/>
            </w:tcBorders>
            <w:shd w:val="clear" w:color="auto" w:fill="auto"/>
          </w:tcPr>
          <w:p w14:paraId="3E9F4AB8" w14:textId="77777777" w:rsidR="00601669" w:rsidRPr="0036258B" w:rsidRDefault="00601669" w:rsidP="00C126A4">
            <w:pPr>
              <w:pStyle w:val="TAL"/>
              <w:keepNext w:val="0"/>
              <w:keepLines w:val="0"/>
              <w:rPr>
                <w:sz w:val="16"/>
                <w:szCs w:val="16"/>
                <w:lang w:eastAsia="en-US"/>
              </w:rPr>
            </w:pPr>
            <w:r w:rsidRPr="0036258B">
              <w:rPr>
                <w:sz w:val="16"/>
                <w:szCs w:val="16"/>
                <w:lang w:eastAsia="en-US"/>
              </w:rPr>
              <w:t>10.2.2</w:t>
            </w:r>
          </w:p>
        </w:tc>
        <w:tc>
          <w:tcPr>
            <w:tcW w:w="3624" w:type="dxa"/>
            <w:gridSpan w:val="2"/>
            <w:tcBorders>
              <w:bottom w:val="nil"/>
            </w:tcBorders>
            <w:shd w:val="clear" w:color="auto" w:fill="auto"/>
          </w:tcPr>
          <w:p w14:paraId="0002514F" w14:textId="77777777" w:rsidR="00601669" w:rsidRPr="0036258B" w:rsidRDefault="00601669" w:rsidP="00C126A4">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76" w:type="dxa"/>
            <w:gridSpan w:val="2"/>
            <w:tcBorders>
              <w:bottom w:val="nil"/>
            </w:tcBorders>
            <w:shd w:val="clear" w:color="auto" w:fill="auto"/>
          </w:tcPr>
          <w:p w14:paraId="73F5FCB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Rel-14</w:t>
            </w:r>
          </w:p>
        </w:tc>
        <w:tc>
          <w:tcPr>
            <w:tcW w:w="1133" w:type="dxa"/>
            <w:gridSpan w:val="3"/>
            <w:tcBorders>
              <w:bottom w:val="nil"/>
            </w:tcBorders>
            <w:shd w:val="clear" w:color="auto" w:fill="auto"/>
          </w:tcPr>
          <w:p w14:paraId="3EED0174" w14:textId="77777777" w:rsidR="00601669" w:rsidRPr="0036258B" w:rsidRDefault="00601669" w:rsidP="00C126A4">
            <w:pPr>
              <w:pStyle w:val="TAC"/>
              <w:keepNext w:val="0"/>
              <w:keepLines w:val="0"/>
              <w:rPr>
                <w:sz w:val="16"/>
                <w:szCs w:val="16"/>
                <w:lang w:eastAsia="en-US"/>
              </w:rPr>
            </w:pPr>
            <w:r w:rsidRPr="0036258B">
              <w:rPr>
                <w:sz w:val="16"/>
                <w:szCs w:val="16"/>
                <w:lang w:eastAsia="en-US"/>
              </w:rPr>
              <w:t>C357</w:t>
            </w:r>
          </w:p>
        </w:tc>
        <w:tc>
          <w:tcPr>
            <w:tcW w:w="3448" w:type="dxa"/>
            <w:gridSpan w:val="3"/>
            <w:tcBorders>
              <w:bottom w:val="nil"/>
            </w:tcBorders>
            <w:shd w:val="clear" w:color="auto" w:fill="auto"/>
          </w:tcPr>
          <w:p w14:paraId="255D820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4" w:type="dxa"/>
            <w:gridSpan w:val="2"/>
          </w:tcPr>
          <w:p w14:paraId="0F530E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05D6669"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1A2E7275" w14:textId="77777777" w:rsidR="00601669" w:rsidRPr="0036258B" w:rsidRDefault="00601669" w:rsidP="00C126A4">
            <w:pPr>
              <w:pStyle w:val="TAL"/>
              <w:keepNext w:val="0"/>
              <w:keepLines w:val="0"/>
              <w:rPr>
                <w:sz w:val="16"/>
                <w:szCs w:val="16"/>
                <w:lang w:eastAsia="en-US"/>
              </w:rPr>
            </w:pPr>
          </w:p>
        </w:tc>
        <w:tc>
          <w:tcPr>
            <w:tcW w:w="1618" w:type="dxa"/>
            <w:gridSpan w:val="2"/>
          </w:tcPr>
          <w:p w14:paraId="02E9C1B5" w14:textId="77777777" w:rsidR="00601669" w:rsidRPr="0036258B" w:rsidRDefault="00601669" w:rsidP="00C126A4">
            <w:pPr>
              <w:pStyle w:val="TAL"/>
              <w:keepNext w:val="0"/>
              <w:keepLines w:val="0"/>
              <w:rPr>
                <w:sz w:val="16"/>
                <w:szCs w:val="16"/>
                <w:lang w:eastAsia="zh-CN"/>
              </w:rPr>
            </w:pPr>
          </w:p>
        </w:tc>
      </w:tr>
      <w:tr w:rsidR="00601669" w:rsidRPr="0036258B" w14:paraId="6874D18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0368B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DD4641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10574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5F18DA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ED4C683" w14:textId="77777777" w:rsidR="00601669" w:rsidRPr="0036258B" w:rsidRDefault="00601669" w:rsidP="00C126A4">
            <w:pPr>
              <w:pStyle w:val="TAL"/>
              <w:keepNext w:val="0"/>
              <w:keepLines w:val="0"/>
              <w:rPr>
                <w:sz w:val="16"/>
                <w:szCs w:val="16"/>
                <w:lang w:eastAsia="en-US"/>
              </w:rPr>
            </w:pPr>
          </w:p>
        </w:tc>
        <w:tc>
          <w:tcPr>
            <w:tcW w:w="1374" w:type="dxa"/>
            <w:gridSpan w:val="2"/>
          </w:tcPr>
          <w:p w14:paraId="43D097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448A390"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1B78F32" w14:textId="77777777" w:rsidR="00601669" w:rsidRPr="0036258B" w:rsidRDefault="00601669" w:rsidP="00C126A4">
            <w:pPr>
              <w:pStyle w:val="TAL"/>
              <w:keepNext w:val="0"/>
              <w:keepLines w:val="0"/>
              <w:rPr>
                <w:sz w:val="16"/>
                <w:szCs w:val="16"/>
                <w:lang w:eastAsia="en-US"/>
              </w:rPr>
            </w:pPr>
          </w:p>
        </w:tc>
        <w:tc>
          <w:tcPr>
            <w:tcW w:w="1618" w:type="dxa"/>
            <w:gridSpan w:val="2"/>
          </w:tcPr>
          <w:p w14:paraId="59FD60BB" w14:textId="77777777" w:rsidR="00601669" w:rsidRPr="0036258B" w:rsidRDefault="00601669" w:rsidP="00C126A4">
            <w:pPr>
              <w:pStyle w:val="TAL"/>
              <w:keepNext w:val="0"/>
              <w:keepLines w:val="0"/>
              <w:rPr>
                <w:sz w:val="16"/>
                <w:szCs w:val="16"/>
                <w:lang w:eastAsia="zh-CN"/>
              </w:rPr>
            </w:pPr>
          </w:p>
        </w:tc>
      </w:tr>
      <w:tr w:rsidR="00601669" w:rsidRPr="0036258B" w14:paraId="4295731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49721F3" w14:textId="77777777" w:rsidR="00601669" w:rsidRPr="0036258B" w:rsidRDefault="00601669" w:rsidP="00C126A4">
            <w:pPr>
              <w:pStyle w:val="TAL"/>
              <w:keepNext w:val="0"/>
              <w:keepLines w:val="0"/>
              <w:rPr>
                <w:sz w:val="16"/>
                <w:szCs w:val="16"/>
                <w:lang w:eastAsia="en-US"/>
              </w:rPr>
            </w:pPr>
            <w:r w:rsidRPr="0036258B">
              <w:rPr>
                <w:sz w:val="16"/>
                <w:szCs w:val="16"/>
                <w:lang w:eastAsia="en-US"/>
              </w:rPr>
              <w:t>10.3.1</w:t>
            </w:r>
          </w:p>
        </w:tc>
        <w:tc>
          <w:tcPr>
            <w:tcW w:w="3624" w:type="dxa"/>
            <w:gridSpan w:val="2"/>
            <w:tcBorders>
              <w:top w:val="single" w:sz="4" w:space="0" w:color="auto"/>
              <w:bottom w:val="nil"/>
            </w:tcBorders>
            <w:shd w:val="clear" w:color="auto" w:fill="auto"/>
          </w:tcPr>
          <w:p w14:paraId="14FE556D" w14:textId="77777777" w:rsidR="00601669" w:rsidRPr="0036258B" w:rsidRDefault="00601669" w:rsidP="00C126A4">
            <w:pPr>
              <w:pStyle w:val="TAL"/>
              <w:keepNext w:val="0"/>
              <w:keepLines w:val="0"/>
              <w:rPr>
                <w:sz w:val="16"/>
                <w:szCs w:val="16"/>
                <w:lang w:eastAsia="en-US"/>
              </w:rPr>
            </w:pPr>
            <w:r w:rsidRPr="0036258B">
              <w:rPr>
                <w:sz w:val="16"/>
                <w:szCs w:val="16"/>
                <w:lang w:eastAsia="en-US"/>
              </w:rPr>
              <w:t>EPS bearer context modification / Success</w:t>
            </w:r>
          </w:p>
        </w:tc>
        <w:tc>
          <w:tcPr>
            <w:tcW w:w="776" w:type="dxa"/>
            <w:gridSpan w:val="2"/>
            <w:tcBorders>
              <w:top w:val="single" w:sz="4" w:space="0" w:color="auto"/>
              <w:bottom w:val="nil"/>
            </w:tcBorders>
            <w:shd w:val="clear" w:color="auto" w:fill="auto"/>
          </w:tcPr>
          <w:p w14:paraId="7C1FEA8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6F74EBCC"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bottom w:val="nil"/>
            </w:tcBorders>
            <w:shd w:val="clear" w:color="auto" w:fill="auto"/>
          </w:tcPr>
          <w:p w14:paraId="7386D82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171E874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937F95F"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36677CB" w14:textId="77777777" w:rsidR="00601669" w:rsidRPr="0036258B" w:rsidRDefault="00601669" w:rsidP="00C126A4">
            <w:pPr>
              <w:pStyle w:val="TAL"/>
              <w:keepNext w:val="0"/>
              <w:keepLines w:val="0"/>
              <w:rPr>
                <w:sz w:val="16"/>
                <w:szCs w:val="16"/>
                <w:lang w:eastAsia="en-US"/>
              </w:rPr>
            </w:pPr>
          </w:p>
        </w:tc>
        <w:tc>
          <w:tcPr>
            <w:tcW w:w="1618" w:type="dxa"/>
            <w:gridSpan w:val="2"/>
          </w:tcPr>
          <w:p w14:paraId="4D0E8F1F" w14:textId="77777777" w:rsidR="00601669" w:rsidRPr="0036258B" w:rsidRDefault="00601669" w:rsidP="00C126A4">
            <w:pPr>
              <w:pStyle w:val="TAL"/>
              <w:keepNext w:val="0"/>
              <w:keepLines w:val="0"/>
              <w:rPr>
                <w:sz w:val="16"/>
                <w:szCs w:val="16"/>
                <w:lang w:eastAsia="zh-CN"/>
              </w:rPr>
            </w:pPr>
          </w:p>
        </w:tc>
      </w:tr>
      <w:tr w:rsidR="00601669" w:rsidRPr="0036258B" w14:paraId="7068BB6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A6C7F6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F61B5D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28AD8E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3AF9B7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2EBE8A3" w14:textId="77777777" w:rsidR="00601669" w:rsidRPr="0036258B" w:rsidRDefault="00601669" w:rsidP="00C126A4">
            <w:pPr>
              <w:pStyle w:val="TAL"/>
              <w:keepNext w:val="0"/>
              <w:keepLines w:val="0"/>
              <w:rPr>
                <w:sz w:val="16"/>
                <w:szCs w:val="16"/>
                <w:lang w:eastAsia="en-US"/>
              </w:rPr>
            </w:pPr>
          </w:p>
        </w:tc>
        <w:tc>
          <w:tcPr>
            <w:tcW w:w="1374" w:type="dxa"/>
            <w:gridSpan w:val="2"/>
          </w:tcPr>
          <w:p w14:paraId="5F48AF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276064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04DBA7F7" w14:textId="77777777" w:rsidR="00601669" w:rsidRPr="0036258B" w:rsidRDefault="00601669" w:rsidP="00C126A4">
            <w:pPr>
              <w:pStyle w:val="TAL"/>
              <w:keepNext w:val="0"/>
              <w:keepLines w:val="0"/>
              <w:rPr>
                <w:sz w:val="16"/>
                <w:szCs w:val="16"/>
                <w:lang w:eastAsia="en-US"/>
              </w:rPr>
            </w:pPr>
          </w:p>
        </w:tc>
        <w:tc>
          <w:tcPr>
            <w:tcW w:w="1618" w:type="dxa"/>
            <w:gridSpan w:val="2"/>
          </w:tcPr>
          <w:p w14:paraId="79C75DDC" w14:textId="77777777" w:rsidR="00601669" w:rsidRPr="0036258B" w:rsidRDefault="00601669" w:rsidP="00C126A4">
            <w:pPr>
              <w:pStyle w:val="TAL"/>
              <w:keepNext w:val="0"/>
              <w:keepLines w:val="0"/>
              <w:rPr>
                <w:sz w:val="16"/>
                <w:szCs w:val="16"/>
                <w:lang w:eastAsia="zh-CN"/>
              </w:rPr>
            </w:pPr>
          </w:p>
        </w:tc>
      </w:tr>
      <w:tr w:rsidR="00601669" w:rsidRPr="0036258B" w14:paraId="539CFBE3" w14:textId="77777777" w:rsidTr="00C126A4">
        <w:trPr>
          <w:gridAfter w:val="2"/>
          <w:wAfter w:w="146" w:type="dxa"/>
          <w:jc w:val="center"/>
        </w:trPr>
        <w:tc>
          <w:tcPr>
            <w:tcW w:w="1097" w:type="dxa"/>
            <w:gridSpan w:val="2"/>
            <w:tcBorders>
              <w:bottom w:val="nil"/>
            </w:tcBorders>
            <w:shd w:val="clear" w:color="auto" w:fill="auto"/>
          </w:tcPr>
          <w:p w14:paraId="7CEAE82F" w14:textId="77777777" w:rsidR="00601669" w:rsidRPr="0036258B" w:rsidRDefault="00601669" w:rsidP="00C126A4">
            <w:pPr>
              <w:pStyle w:val="TAL"/>
              <w:keepNext w:val="0"/>
              <w:keepLines w:val="0"/>
              <w:rPr>
                <w:sz w:val="16"/>
                <w:szCs w:val="16"/>
                <w:lang w:eastAsia="en-US"/>
              </w:rPr>
            </w:pPr>
            <w:r w:rsidRPr="0036258B">
              <w:rPr>
                <w:sz w:val="16"/>
                <w:szCs w:val="16"/>
                <w:lang w:eastAsia="en-US"/>
              </w:rPr>
              <w:t>10.4.1</w:t>
            </w:r>
          </w:p>
        </w:tc>
        <w:tc>
          <w:tcPr>
            <w:tcW w:w="3624" w:type="dxa"/>
            <w:gridSpan w:val="2"/>
            <w:tcBorders>
              <w:bottom w:val="nil"/>
            </w:tcBorders>
            <w:shd w:val="clear" w:color="auto" w:fill="auto"/>
          </w:tcPr>
          <w:p w14:paraId="5ADA5E11" w14:textId="77777777" w:rsidR="00601669" w:rsidRPr="0036258B" w:rsidRDefault="00601669" w:rsidP="00C126A4">
            <w:pPr>
              <w:pStyle w:val="TAL"/>
              <w:keepNext w:val="0"/>
              <w:keepLines w:val="0"/>
              <w:rPr>
                <w:sz w:val="16"/>
                <w:szCs w:val="16"/>
                <w:lang w:eastAsia="en-US"/>
              </w:rPr>
            </w:pPr>
            <w:r w:rsidRPr="0036258B">
              <w:rPr>
                <w:sz w:val="16"/>
                <w:szCs w:val="16"/>
                <w:lang w:eastAsia="en-US"/>
              </w:rPr>
              <w:t>EPS bearer context deactivation / Success</w:t>
            </w:r>
          </w:p>
        </w:tc>
        <w:tc>
          <w:tcPr>
            <w:tcW w:w="776" w:type="dxa"/>
            <w:gridSpan w:val="2"/>
            <w:tcBorders>
              <w:bottom w:val="nil"/>
            </w:tcBorders>
            <w:shd w:val="clear" w:color="auto" w:fill="auto"/>
          </w:tcPr>
          <w:p w14:paraId="065789E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752CABE"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6E38DB13"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639520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00BABA2"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AC43354" w14:textId="77777777" w:rsidR="00601669" w:rsidRPr="0036258B" w:rsidRDefault="00601669" w:rsidP="00C126A4">
            <w:pPr>
              <w:pStyle w:val="TAL"/>
              <w:keepNext w:val="0"/>
              <w:keepLines w:val="0"/>
              <w:rPr>
                <w:sz w:val="16"/>
                <w:szCs w:val="16"/>
                <w:lang w:eastAsia="en-US"/>
              </w:rPr>
            </w:pPr>
          </w:p>
        </w:tc>
        <w:tc>
          <w:tcPr>
            <w:tcW w:w="1618" w:type="dxa"/>
            <w:gridSpan w:val="2"/>
          </w:tcPr>
          <w:p w14:paraId="63F1F04F" w14:textId="77777777" w:rsidR="00601669" w:rsidRPr="0036258B" w:rsidRDefault="00601669" w:rsidP="00C126A4">
            <w:pPr>
              <w:pStyle w:val="TAL"/>
              <w:keepNext w:val="0"/>
              <w:keepLines w:val="0"/>
              <w:rPr>
                <w:sz w:val="16"/>
                <w:szCs w:val="16"/>
                <w:lang w:eastAsia="zh-CN"/>
              </w:rPr>
            </w:pPr>
          </w:p>
        </w:tc>
      </w:tr>
      <w:tr w:rsidR="00601669" w:rsidRPr="0036258B" w14:paraId="6D4448A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878109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121B55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535C84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B52370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C16919D" w14:textId="77777777" w:rsidR="00601669" w:rsidRPr="0036258B" w:rsidRDefault="00601669" w:rsidP="00C126A4">
            <w:pPr>
              <w:pStyle w:val="TAL"/>
              <w:keepNext w:val="0"/>
              <w:keepLines w:val="0"/>
              <w:rPr>
                <w:sz w:val="16"/>
                <w:szCs w:val="16"/>
                <w:lang w:eastAsia="en-US"/>
              </w:rPr>
            </w:pPr>
          </w:p>
        </w:tc>
        <w:tc>
          <w:tcPr>
            <w:tcW w:w="1374" w:type="dxa"/>
            <w:gridSpan w:val="2"/>
          </w:tcPr>
          <w:p w14:paraId="68DD0E1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372BBAA"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3960F6B" w14:textId="77777777" w:rsidR="00601669" w:rsidRPr="0036258B" w:rsidRDefault="00601669" w:rsidP="00C126A4">
            <w:pPr>
              <w:pStyle w:val="TAL"/>
              <w:keepNext w:val="0"/>
              <w:keepLines w:val="0"/>
              <w:rPr>
                <w:sz w:val="16"/>
                <w:szCs w:val="16"/>
                <w:lang w:eastAsia="en-US"/>
              </w:rPr>
            </w:pPr>
          </w:p>
        </w:tc>
        <w:tc>
          <w:tcPr>
            <w:tcW w:w="1618" w:type="dxa"/>
            <w:gridSpan w:val="2"/>
          </w:tcPr>
          <w:p w14:paraId="0EDA7196" w14:textId="77777777" w:rsidR="00601669" w:rsidRPr="0036258B" w:rsidRDefault="00601669" w:rsidP="00C126A4">
            <w:pPr>
              <w:pStyle w:val="TAL"/>
              <w:keepNext w:val="0"/>
              <w:keepLines w:val="0"/>
              <w:rPr>
                <w:sz w:val="16"/>
                <w:szCs w:val="16"/>
                <w:lang w:eastAsia="zh-CN"/>
              </w:rPr>
            </w:pPr>
          </w:p>
        </w:tc>
      </w:tr>
      <w:tr w:rsidR="00601669" w:rsidRPr="0036258B" w14:paraId="25FA157A" w14:textId="77777777" w:rsidTr="00C126A4">
        <w:trPr>
          <w:gridAfter w:val="2"/>
          <w:wAfter w:w="146" w:type="dxa"/>
          <w:jc w:val="center"/>
        </w:trPr>
        <w:tc>
          <w:tcPr>
            <w:tcW w:w="1097" w:type="dxa"/>
            <w:gridSpan w:val="2"/>
            <w:tcBorders>
              <w:bottom w:val="nil"/>
            </w:tcBorders>
            <w:shd w:val="clear" w:color="auto" w:fill="auto"/>
          </w:tcPr>
          <w:p w14:paraId="6FA5161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10.4.2</w:t>
            </w:r>
          </w:p>
        </w:tc>
        <w:tc>
          <w:tcPr>
            <w:tcW w:w="3624" w:type="dxa"/>
            <w:gridSpan w:val="2"/>
            <w:tcBorders>
              <w:bottom w:val="nil"/>
            </w:tcBorders>
            <w:shd w:val="clear" w:color="auto" w:fill="auto"/>
          </w:tcPr>
          <w:p w14:paraId="2B4DA3A9" w14:textId="77777777" w:rsidR="00601669" w:rsidRPr="0036258B" w:rsidRDefault="00601669" w:rsidP="00C126A4">
            <w:pPr>
              <w:pStyle w:val="TAL"/>
              <w:keepNext w:val="0"/>
              <w:keepLines w:val="0"/>
              <w:rPr>
                <w:sz w:val="16"/>
                <w:szCs w:val="16"/>
                <w:lang w:eastAsia="en-US"/>
              </w:rPr>
            </w:pPr>
            <w:r w:rsidRPr="0036258B">
              <w:rPr>
                <w:sz w:val="16"/>
                <w:szCs w:val="16"/>
                <w:lang w:eastAsia="en-US"/>
              </w:rPr>
              <w:t>EPS bearer context deactivation / Re-establishment</w:t>
            </w:r>
          </w:p>
        </w:tc>
        <w:tc>
          <w:tcPr>
            <w:tcW w:w="776" w:type="dxa"/>
            <w:gridSpan w:val="2"/>
            <w:tcBorders>
              <w:bottom w:val="nil"/>
            </w:tcBorders>
            <w:shd w:val="clear" w:color="auto" w:fill="auto"/>
          </w:tcPr>
          <w:p w14:paraId="5C8C577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0F057975" w14:textId="77777777" w:rsidR="00601669" w:rsidRPr="0036258B" w:rsidRDefault="00601669" w:rsidP="00C126A4">
            <w:pPr>
              <w:pStyle w:val="TAC"/>
              <w:rPr>
                <w:sz w:val="16"/>
                <w:lang w:eastAsia="en-US"/>
              </w:rPr>
            </w:pPr>
            <w:r w:rsidRPr="0036258B">
              <w:rPr>
                <w:sz w:val="16"/>
                <w:lang w:eastAsia="en-US"/>
              </w:rPr>
              <w:t>C209</w:t>
            </w:r>
          </w:p>
        </w:tc>
        <w:tc>
          <w:tcPr>
            <w:tcW w:w="3448" w:type="dxa"/>
            <w:gridSpan w:val="3"/>
            <w:tcBorders>
              <w:bottom w:val="nil"/>
            </w:tcBorders>
            <w:shd w:val="clear" w:color="auto" w:fill="auto"/>
          </w:tcPr>
          <w:p w14:paraId="60113A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1000CE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9F742F5"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DD06274" w14:textId="77777777" w:rsidR="00601669" w:rsidRPr="0036258B" w:rsidRDefault="00601669" w:rsidP="00C126A4">
            <w:pPr>
              <w:pStyle w:val="TAL"/>
              <w:keepNext w:val="0"/>
              <w:keepLines w:val="0"/>
              <w:rPr>
                <w:sz w:val="16"/>
                <w:szCs w:val="16"/>
                <w:lang w:eastAsia="en-US"/>
              </w:rPr>
            </w:pPr>
          </w:p>
        </w:tc>
        <w:tc>
          <w:tcPr>
            <w:tcW w:w="1618" w:type="dxa"/>
            <w:gridSpan w:val="2"/>
          </w:tcPr>
          <w:p w14:paraId="6E5DF7D8" w14:textId="77777777" w:rsidR="00601669" w:rsidRPr="0036258B" w:rsidRDefault="00601669" w:rsidP="00C126A4">
            <w:pPr>
              <w:pStyle w:val="TAL"/>
              <w:keepNext w:val="0"/>
              <w:keepLines w:val="0"/>
              <w:rPr>
                <w:sz w:val="16"/>
                <w:szCs w:val="16"/>
                <w:lang w:eastAsia="zh-CN"/>
              </w:rPr>
            </w:pPr>
          </w:p>
        </w:tc>
      </w:tr>
      <w:tr w:rsidR="00601669" w:rsidRPr="0036258B" w14:paraId="2343922A"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616B47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01666E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676FA7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D74ABA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FEA3DD8" w14:textId="77777777" w:rsidR="00601669" w:rsidRPr="0036258B" w:rsidRDefault="00601669" w:rsidP="00C126A4">
            <w:pPr>
              <w:pStyle w:val="TAL"/>
              <w:keepNext w:val="0"/>
              <w:keepLines w:val="0"/>
              <w:rPr>
                <w:sz w:val="16"/>
                <w:szCs w:val="16"/>
                <w:lang w:eastAsia="en-US"/>
              </w:rPr>
            </w:pPr>
          </w:p>
        </w:tc>
        <w:tc>
          <w:tcPr>
            <w:tcW w:w="1374" w:type="dxa"/>
            <w:gridSpan w:val="2"/>
          </w:tcPr>
          <w:p w14:paraId="585384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170A28ED"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BD0BB99" w14:textId="77777777" w:rsidR="00601669" w:rsidRPr="0036258B" w:rsidRDefault="00601669" w:rsidP="00C126A4">
            <w:pPr>
              <w:pStyle w:val="TAL"/>
              <w:keepNext w:val="0"/>
              <w:keepLines w:val="0"/>
              <w:rPr>
                <w:sz w:val="16"/>
                <w:szCs w:val="16"/>
                <w:lang w:eastAsia="en-US"/>
              </w:rPr>
            </w:pPr>
          </w:p>
        </w:tc>
        <w:tc>
          <w:tcPr>
            <w:tcW w:w="1618" w:type="dxa"/>
            <w:gridSpan w:val="2"/>
          </w:tcPr>
          <w:p w14:paraId="11B9E2EE" w14:textId="77777777" w:rsidR="00601669" w:rsidRPr="0036258B" w:rsidRDefault="00601669" w:rsidP="00C126A4">
            <w:pPr>
              <w:pStyle w:val="TAL"/>
              <w:keepNext w:val="0"/>
              <w:keepLines w:val="0"/>
              <w:rPr>
                <w:sz w:val="16"/>
                <w:szCs w:val="16"/>
                <w:lang w:eastAsia="zh-CN"/>
              </w:rPr>
            </w:pPr>
          </w:p>
        </w:tc>
      </w:tr>
      <w:tr w:rsidR="00601669" w:rsidRPr="0036258B" w14:paraId="07EBA95A" w14:textId="77777777" w:rsidTr="00C126A4">
        <w:trPr>
          <w:gridAfter w:val="2"/>
          <w:wAfter w:w="146" w:type="dxa"/>
          <w:jc w:val="center"/>
        </w:trPr>
        <w:tc>
          <w:tcPr>
            <w:tcW w:w="1097" w:type="dxa"/>
            <w:gridSpan w:val="2"/>
            <w:tcBorders>
              <w:bottom w:val="nil"/>
            </w:tcBorders>
            <w:shd w:val="clear" w:color="auto" w:fill="auto"/>
          </w:tcPr>
          <w:p w14:paraId="724B1698"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10.5.1</w:t>
            </w:r>
          </w:p>
        </w:tc>
        <w:tc>
          <w:tcPr>
            <w:tcW w:w="3624" w:type="dxa"/>
            <w:gridSpan w:val="2"/>
            <w:tcBorders>
              <w:bottom w:val="nil"/>
            </w:tcBorders>
            <w:shd w:val="clear" w:color="auto" w:fill="auto"/>
          </w:tcPr>
          <w:p w14:paraId="45AEAE0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accepted by the network</w:t>
            </w:r>
          </w:p>
        </w:tc>
        <w:tc>
          <w:tcPr>
            <w:tcW w:w="776" w:type="dxa"/>
            <w:gridSpan w:val="2"/>
            <w:tcBorders>
              <w:bottom w:val="nil"/>
            </w:tcBorders>
            <w:shd w:val="clear" w:color="auto" w:fill="auto"/>
          </w:tcPr>
          <w:p w14:paraId="5957BA5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5941CA8"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6E1C215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4837C4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E8B568D"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2842282" w14:textId="77777777" w:rsidR="00601669" w:rsidRPr="0036258B" w:rsidRDefault="00601669" w:rsidP="00C126A4">
            <w:pPr>
              <w:pStyle w:val="TAL"/>
              <w:keepNext w:val="0"/>
              <w:keepLines w:val="0"/>
              <w:rPr>
                <w:sz w:val="16"/>
                <w:szCs w:val="16"/>
                <w:lang w:eastAsia="en-US"/>
              </w:rPr>
            </w:pPr>
          </w:p>
        </w:tc>
        <w:tc>
          <w:tcPr>
            <w:tcW w:w="1618" w:type="dxa"/>
            <w:gridSpan w:val="2"/>
          </w:tcPr>
          <w:p w14:paraId="022CB36A" w14:textId="77777777" w:rsidR="00601669" w:rsidRPr="0036258B" w:rsidRDefault="00601669" w:rsidP="00C126A4">
            <w:pPr>
              <w:pStyle w:val="TAL"/>
              <w:keepNext w:val="0"/>
              <w:keepLines w:val="0"/>
              <w:rPr>
                <w:sz w:val="16"/>
                <w:szCs w:val="16"/>
                <w:lang w:eastAsia="zh-CN"/>
              </w:rPr>
            </w:pPr>
          </w:p>
        </w:tc>
      </w:tr>
      <w:tr w:rsidR="00601669" w:rsidRPr="0036258B" w14:paraId="59E663A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6CC8BE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01F31B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7C1FA56"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7ADA770"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BFD2044" w14:textId="77777777" w:rsidR="00601669" w:rsidRPr="0036258B" w:rsidRDefault="00601669" w:rsidP="00C126A4">
            <w:pPr>
              <w:pStyle w:val="TAL"/>
              <w:keepNext w:val="0"/>
              <w:keepLines w:val="0"/>
              <w:rPr>
                <w:sz w:val="16"/>
                <w:szCs w:val="16"/>
                <w:lang w:eastAsia="en-US"/>
              </w:rPr>
            </w:pPr>
          </w:p>
        </w:tc>
        <w:tc>
          <w:tcPr>
            <w:tcW w:w="1374" w:type="dxa"/>
            <w:gridSpan w:val="2"/>
          </w:tcPr>
          <w:p w14:paraId="38CBD3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E8A410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8EEBC83" w14:textId="77777777" w:rsidR="00601669" w:rsidRPr="0036258B" w:rsidRDefault="00601669" w:rsidP="00C126A4">
            <w:pPr>
              <w:pStyle w:val="TAL"/>
              <w:keepNext w:val="0"/>
              <w:keepLines w:val="0"/>
              <w:rPr>
                <w:sz w:val="16"/>
                <w:szCs w:val="16"/>
                <w:lang w:eastAsia="en-US"/>
              </w:rPr>
            </w:pPr>
          </w:p>
        </w:tc>
        <w:tc>
          <w:tcPr>
            <w:tcW w:w="1618" w:type="dxa"/>
            <w:gridSpan w:val="2"/>
          </w:tcPr>
          <w:p w14:paraId="19C29BF9" w14:textId="77777777" w:rsidR="00601669" w:rsidRPr="0036258B" w:rsidRDefault="00601669" w:rsidP="00C126A4">
            <w:pPr>
              <w:pStyle w:val="TAL"/>
              <w:keepNext w:val="0"/>
              <w:keepLines w:val="0"/>
              <w:rPr>
                <w:sz w:val="16"/>
                <w:szCs w:val="16"/>
                <w:lang w:eastAsia="zh-CN"/>
              </w:rPr>
            </w:pPr>
          </w:p>
        </w:tc>
      </w:tr>
      <w:tr w:rsidR="00601669" w:rsidRPr="0036258B" w14:paraId="2A433A0C" w14:textId="77777777" w:rsidTr="00C126A4">
        <w:trPr>
          <w:gridAfter w:val="2"/>
          <w:wAfter w:w="146" w:type="dxa"/>
          <w:jc w:val="center"/>
        </w:trPr>
        <w:tc>
          <w:tcPr>
            <w:tcW w:w="1097" w:type="dxa"/>
            <w:gridSpan w:val="2"/>
            <w:tcBorders>
              <w:bottom w:val="nil"/>
            </w:tcBorders>
            <w:shd w:val="clear" w:color="auto" w:fill="auto"/>
          </w:tcPr>
          <w:p w14:paraId="76896FA7"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10.5.1a</w:t>
            </w:r>
          </w:p>
        </w:tc>
        <w:tc>
          <w:tcPr>
            <w:tcW w:w="3624" w:type="dxa"/>
            <w:gridSpan w:val="2"/>
            <w:tcBorders>
              <w:bottom w:val="nil"/>
            </w:tcBorders>
            <w:shd w:val="clear" w:color="auto" w:fill="auto"/>
          </w:tcPr>
          <w:p w14:paraId="118D5B2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76" w:type="dxa"/>
            <w:gridSpan w:val="2"/>
            <w:tcBorders>
              <w:bottom w:val="nil"/>
            </w:tcBorders>
            <w:shd w:val="clear" w:color="auto" w:fill="auto"/>
          </w:tcPr>
          <w:p w14:paraId="76EE6F7B"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3437C81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5B04888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57F773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B2131A5"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537A620E" w14:textId="77777777" w:rsidR="00601669" w:rsidRPr="0036258B" w:rsidRDefault="00601669" w:rsidP="00C126A4">
            <w:pPr>
              <w:pStyle w:val="TAL"/>
              <w:keepNext w:val="0"/>
              <w:keepLines w:val="0"/>
              <w:rPr>
                <w:sz w:val="16"/>
                <w:szCs w:val="16"/>
                <w:lang w:eastAsia="en-US"/>
              </w:rPr>
            </w:pPr>
          </w:p>
        </w:tc>
        <w:tc>
          <w:tcPr>
            <w:tcW w:w="1618" w:type="dxa"/>
            <w:gridSpan w:val="2"/>
          </w:tcPr>
          <w:p w14:paraId="19108822" w14:textId="77777777" w:rsidR="00601669" w:rsidRPr="0036258B" w:rsidRDefault="00601669" w:rsidP="00C126A4">
            <w:pPr>
              <w:pStyle w:val="TAL"/>
              <w:keepNext w:val="0"/>
              <w:keepLines w:val="0"/>
              <w:rPr>
                <w:sz w:val="16"/>
                <w:szCs w:val="16"/>
                <w:lang w:eastAsia="zh-CN"/>
              </w:rPr>
            </w:pPr>
          </w:p>
        </w:tc>
      </w:tr>
      <w:tr w:rsidR="00601669" w:rsidRPr="0036258B" w14:paraId="03EBA44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016B2F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DC174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374DF9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5B1BE6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EE25181" w14:textId="77777777" w:rsidR="00601669" w:rsidRPr="0036258B" w:rsidRDefault="00601669" w:rsidP="00C126A4">
            <w:pPr>
              <w:pStyle w:val="TAL"/>
              <w:keepNext w:val="0"/>
              <w:keepLines w:val="0"/>
              <w:rPr>
                <w:sz w:val="16"/>
                <w:szCs w:val="16"/>
                <w:lang w:eastAsia="en-US"/>
              </w:rPr>
            </w:pPr>
          </w:p>
        </w:tc>
        <w:tc>
          <w:tcPr>
            <w:tcW w:w="1374" w:type="dxa"/>
            <w:gridSpan w:val="2"/>
          </w:tcPr>
          <w:p w14:paraId="2B5DA4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286EA6A"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CDBBDF9" w14:textId="77777777" w:rsidR="00601669" w:rsidRPr="0036258B" w:rsidRDefault="00601669" w:rsidP="00C126A4">
            <w:pPr>
              <w:pStyle w:val="TAL"/>
              <w:keepNext w:val="0"/>
              <w:keepLines w:val="0"/>
              <w:rPr>
                <w:sz w:val="16"/>
                <w:szCs w:val="16"/>
                <w:lang w:eastAsia="en-US"/>
              </w:rPr>
            </w:pPr>
          </w:p>
        </w:tc>
        <w:tc>
          <w:tcPr>
            <w:tcW w:w="1618" w:type="dxa"/>
            <w:gridSpan w:val="2"/>
          </w:tcPr>
          <w:p w14:paraId="2513CEA7" w14:textId="77777777" w:rsidR="00601669" w:rsidRPr="0036258B" w:rsidRDefault="00601669" w:rsidP="00C126A4">
            <w:pPr>
              <w:pStyle w:val="TAL"/>
              <w:keepNext w:val="0"/>
              <w:keepLines w:val="0"/>
              <w:rPr>
                <w:sz w:val="16"/>
                <w:szCs w:val="16"/>
                <w:lang w:eastAsia="zh-CN"/>
              </w:rPr>
            </w:pPr>
          </w:p>
        </w:tc>
      </w:tr>
      <w:tr w:rsidR="00601669" w:rsidRPr="0036258B" w14:paraId="34E26265" w14:textId="77777777" w:rsidTr="00C126A4">
        <w:trPr>
          <w:gridAfter w:val="2"/>
          <w:wAfter w:w="146" w:type="dxa"/>
          <w:jc w:val="center"/>
        </w:trPr>
        <w:tc>
          <w:tcPr>
            <w:tcW w:w="1097" w:type="dxa"/>
            <w:gridSpan w:val="2"/>
            <w:tcBorders>
              <w:bottom w:val="nil"/>
            </w:tcBorders>
            <w:shd w:val="clear" w:color="auto" w:fill="auto"/>
          </w:tcPr>
          <w:p w14:paraId="020AEA54"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10.5.1b</w:t>
            </w:r>
          </w:p>
        </w:tc>
        <w:tc>
          <w:tcPr>
            <w:tcW w:w="3624" w:type="dxa"/>
            <w:gridSpan w:val="2"/>
            <w:tcBorders>
              <w:bottom w:val="nil"/>
            </w:tcBorders>
            <w:shd w:val="clear" w:color="auto" w:fill="auto"/>
          </w:tcPr>
          <w:p w14:paraId="77CC4F8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76" w:type="dxa"/>
            <w:gridSpan w:val="2"/>
            <w:tcBorders>
              <w:bottom w:val="nil"/>
            </w:tcBorders>
            <w:shd w:val="clear" w:color="auto" w:fill="auto"/>
          </w:tcPr>
          <w:p w14:paraId="74133AD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bottom w:val="nil"/>
            </w:tcBorders>
            <w:shd w:val="clear" w:color="auto" w:fill="auto"/>
          </w:tcPr>
          <w:p w14:paraId="20C6452B" w14:textId="77777777" w:rsidR="00601669" w:rsidRPr="0036258B" w:rsidRDefault="00601669" w:rsidP="00C126A4">
            <w:pPr>
              <w:pStyle w:val="TAC"/>
              <w:keepNext w:val="0"/>
              <w:keepLines w:val="0"/>
              <w:rPr>
                <w:sz w:val="16"/>
                <w:szCs w:val="16"/>
                <w:lang w:eastAsia="en-US"/>
              </w:rPr>
            </w:pPr>
            <w:r w:rsidRPr="0036258B">
              <w:rPr>
                <w:sz w:val="16"/>
                <w:szCs w:val="16"/>
                <w:lang w:eastAsia="en-US"/>
              </w:rPr>
              <w:t>C204</w:t>
            </w:r>
          </w:p>
        </w:tc>
        <w:tc>
          <w:tcPr>
            <w:tcW w:w="3448" w:type="dxa"/>
            <w:gridSpan w:val="3"/>
            <w:tcBorders>
              <w:bottom w:val="nil"/>
            </w:tcBorders>
            <w:shd w:val="clear" w:color="auto" w:fill="auto"/>
          </w:tcPr>
          <w:p w14:paraId="7158597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4" w:type="dxa"/>
            <w:gridSpan w:val="2"/>
          </w:tcPr>
          <w:p w14:paraId="656CF1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F81B80C"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E7E7189" w14:textId="77777777" w:rsidR="00601669" w:rsidRPr="0036258B" w:rsidRDefault="00601669" w:rsidP="00C126A4">
            <w:pPr>
              <w:pStyle w:val="TAL"/>
              <w:keepNext w:val="0"/>
              <w:keepLines w:val="0"/>
              <w:rPr>
                <w:sz w:val="16"/>
                <w:szCs w:val="16"/>
                <w:lang w:eastAsia="en-US"/>
              </w:rPr>
            </w:pPr>
          </w:p>
        </w:tc>
        <w:tc>
          <w:tcPr>
            <w:tcW w:w="1618" w:type="dxa"/>
            <w:gridSpan w:val="2"/>
          </w:tcPr>
          <w:p w14:paraId="63D6720E" w14:textId="77777777" w:rsidR="00601669" w:rsidRPr="0036258B" w:rsidRDefault="00601669" w:rsidP="00C126A4">
            <w:pPr>
              <w:pStyle w:val="TAL"/>
              <w:keepNext w:val="0"/>
              <w:keepLines w:val="0"/>
              <w:rPr>
                <w:sz w:val="16"/>
                <w:szCs w:val="16"/>
                <w:lang w:eastAsia="zh-CN"/>
              </w:rPr>
            </w:pPr>
          </w:p>
        </w:tc>
      </w:tr>
      <w:tr w:rsidR="00601669" w:rsidRPr="0036258B" w14:paraId="4731DA1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BE5985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211ADF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B4C132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088B0D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6F5F05D" w14:textId="77777777" w:rsidR="00601669" w:rsidRPr="0036258B" w:rsidRDefault="00601669" w:rsidP="00C126A4">
            <w:pPr>
              <w:pStyle w:val="TAL"/>
              <w:keepNext w:val="0"/>
              <w:keepLines w:val="0"/>
              <w:rPr>
                <w:sz w:val="16"/>
                <w:szCs w:val="16"/>
                <w:lang w:eastAsia="en-US"/>
              </w:rPr>
            </w:pPr>
          </w:p>
        </w:tc>
        <w:tc>
          <w:tcPr>
            <w:tcW w:w="1374" w:type="dxa"/>
            <w:gridSpan w:val="2"/>
          </w:tcPr>
          <w:p w14:paraId="041317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B68EDF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37E3A88" w14:textId="77777777" w:rsidR="00601669" w:rsidRPr="0036258B" w:rsidRDefault="00601669" w:rsidP="00C126A4">
            <w:pPr>
              <w:pStyle w:val="TAL"/>
              <w:keepNext w:val="0"/>
              <w:keepLines w:val="0"/>
              <w:rPr>
                <w:sz w:val="16"/>
                <w:szCs w:val="16"/>
                <w:lang w:eastAsia="en-US"/>
              </w:rPr>
            </w:pPr>
          </w:p>
        </w:tc>
        <w:tc>
          <w:tcPr>
            <w:tcW w:w="1618" w:type="dxa"/>
            <w:gridSpan w:val="2"/>
          </w:tcPr>
          <w:p w14:paraId="0C983B91" w14:textId="77777777" w:rsidR="00601669" w:rsidRPr="0036258B" w:rsidRDefault="00601669" w:rsidP="00C126A4">
            <w:pPr>
              <w:pStyle w:val="TAL"/>
              <w:keepNext w:val="0"/>
              <w:keepLines w:val="0"/>
              <w:rPr>
                <w:sz w:val="16"/>
                <w:szCs w:val="16"/>
                <w:lang w:eastAsia="zh-CN"/>
              </w:rPr>
            </w:pPr>
          </w:p>
        </w:tc>
      </w:tr>
      <w:tr w:rsidR="00601669" w:rsidRPr="0036258B" w14:paraId="4DF1C3A8" w14:textId="77777777" w:rsidTr="00C126A4">
        <w:trPr>
          <w:gridAfter w:val="2"/>
          <w:wAfter w:w="146" w:type="dxa"/>
          <w:jc w:val="center"/>
        </w:trPr>
        <w:tc>
          <w:tcPr>
            <w:tcW w:w="1097" w:type="dxa"/>
            <w:gridSpan w:val="2"/>
            <w:tcBorders>
              <w:bottom w:val="nil"/>
            </w:tcBorders>
            <w:shd w:val="clear" w:color="auto" w:fill="auto"/>
          </w:tcPr>
          <w:p w14:paraId="5E881824"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10.5.2</w:t>
            </w:r>
          </w:p>
        </w:tc>
        <w:tc>
          <w:tcPr>
            <w:tcW w:w="3624" w:type="dxa"/>
            <w:gridSpan w:val="2"/>
            <w:tcBorders>
              <w:bottom w:val="nil"/>
            </w:tcBorders>
            <w:shd w:val="clear" w:color="auto" w:fill="auto"/>
          </w:tcPr>
          <w:p w14:paraId="261305FB"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nil"/>
            </w:tcBorders>
            <w:shd w:val="clear" w:color="auto" w:fill="auto"/>
          </w:tcPr>
          <w:p w14:paraId="42D92D0C" w14:textId="77777777" w:rsidR="00601669" w:rsidRPr="0036258B" w:rsidRDefault="00601669" w:rsidP="00C126A4">
            <w:pPr>
              <w:pStyle w:val="TAC"/>
              <w:keepNext w:val="0"/>
              <w:keepLines w:val="0"/>
              <w:rPr>
                <w:sz w:val="16"/>
                <w:szCs w:val="16"/>
                <w:lang w:eastAsia="en-US"/>
              </w:rPr>
            </w:pPr>
          </w:p>
        </w:tc>
        <w:tc>
          <w:tcPr>
            <w:tcW w:w="1133" w:type="dxa"/>
            <w:gridSpan w:val="3"/>
            <w:tcBorders>
              <w:bottom w:val="nil"/>
            </w:tcBorders>
            <w:shd w:val="clear" w:color="auto" w:fill="auto"/>
          </w:tcPr>
          <w:p w14:paraId="20A20E69" w14:textId="77777777" w:rsidR="00601669" w:rsidRPr="0036258B" w:rsidRDefault="00601669" w:rsidP="00C126A4">
            <w:pPr>
              <w:pStyle w:val="TAC"/>
              <w:keepNext w:val="0"/>
              <w:keepLines w:val="0"/>
              <w:rPr>
                <w:sz w:val="16"/>
                <w:szCs w:val="16"/>
                <w:lang w:eastAsia="en-US"/>
              </w:rPr>
            </w:pPr>
          </w:p>
        </w:tc>
        <w:tc>
          <w:tcPr>
            <w:tcW w:w="3448" w:type="dxa"/>
            <w:gridSpan w:val="3"/>
            <w:tcBorders>
              <w:bottom w:val="nil"/>
            </w:tcBorders>
            <w:shd w:val="clear" w:color="auto" w:fill="auto"/>
          </w:tcPr>
          <w:p w14:paraId="040F9EF3" w14:textId="77777777" w:rsidR="00601669" w:rsidRPr="0036258B" w:rsidRDefault="00601669" w:rsidP="00C126A4">
            <w:pPr>
              <w:pStyle w:val="TAL"/>
              <w:keepNext w:val="0"/>
              <w:keepLines w:val="0"/>
              <w:rPr>
                <w:sz w:val="16"/>
                <w:szCs w:val="16"/>
                <w:lang w:eastAsia="en-US"/>
              </w:rPr>
            </w:pPr>
          </w:p>
        </w:tc>
        <w:tc>
          <w:tcPr>
            <w:tcW w:w="1374" w:type="dxa"/>
            <w:gridSpan w:val="2"/>
          </w:tcPr>
          <w:p w14:paraId="66518AB8" w14:textId="77777777" w:rsidR="00601669" w:rsidRPr="0036258B" w:rsidRDefault="00601669" w:rsidP="00C126A4">
            <w:pPr>
              <w:pStyle w:val="TAL"/>
              <w:keepNext w:val="0"/>
              <w:keepLines w:val="0"/>
              <w:rPr>
                <w:sz w:val="16"/>
                <w:szCs w:val="16"/>
                <w:lang w:eastAsia="en-US"/>
              </w:rPr>
            </w:pPr>
          </w:p>
        </w:tc>
        <w:tc>
          <w:tcPr>
            <w:tcW w:w="1346" w:type="dxa"/>
            <w:gridSpan w:val="2"/>
          </w:tcPr>
          <w:p w14:paraId="6143A8C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BADF43D" w14:textId="77777777" w:rsidR="00601669" w:rsidRPr="0036258B" w:rsidRDefault="00601669" w:rsidP="00C126A4">
            <w:pPr>
              <w:pStyle w:val="TAL"/>
              <w:keepNext w:val="0"/>
              <w:keepLines w:val="0"/>
              <w:rPr>
                <w:sz w:val="16"/>
                <w:szCs w:val="16"/>
                <w:lang w:eastAsia="en-US"/>
              </w:rPr>
            </w:pPr>
          </w:p>
        </w:tc>
        <w:tc>
          <w:tcPr>
            <w:tcW w:w="1618" w:type="dxa"/>
            <w:gridSpan w:val="2"/>
          </w:tcPr>
          <w:p w14:paraId="5B7FB93A" w14:textId="77777777" w:rsidR="00601669" w:rsidRPr="0036258B" w:rsidRDefault="00601669" w:rsidP="00C126A4">
            <w:pPr>
              <w:pStyle w:val="TAL"/>
              <w:keepNext w:val="0"/>
              <w:keepLines w:val="0"/>
              <w:rPr>
                <w:sz w:val="16"/>
                <w:szCs w:val="16"/>
                <w:lang w:eastAsia="zh-CN"/>
              </w:rPr>
            </w:pPr>
          </w:p>
        </w:tc>
      </w:tr>
      <w:tr w:rsidR="00601669" w:rsidRPr="0036258B" w14:paraId="3FBAD19E" w14:textId="77777777" w:rsidTr="00C126A4">
        <w:trPr>
          <w:gridAfter w:val="2"/>
          <w:wAfter w:w="146" w:type="dxa"/>
          <w:jc w:val="center"/>
        </w:trPr>
        <w:tc>
          <w:tcPr>
            <w:tcW w:w="1097" w:type="dxa"/>
            <w:gridSpan w:val="2"/>
            <w:tcBorders>
              <w:bottom w:val="nil"/>
            </w:tcBorders>
            <w:shd w:val="clear" w:color="auto" w:fill="auto"/>
          </w:tcPr>
          <w:p w14:paraId="4EEBD8D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10.5.3</w:t>
            </w:r>
          </w:p>
        </w:tc>
        <w:tc>
          <w:tcPr>
            <w:tcW w:w="3624" w:type="dxa"/>
            <w:gridSpan w:val="2"/>
            <w:tcBorders>
              <w:bottom w:val="nil"/>
            </w:tcBorders>
            <w:shd w:val="clear" w:color="auto" w:fill="auto"/>
          </w:tcPr>
          <w:p w14:paraId="48EAEE5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not accepted</w:t>
            </w:r>
          </w:p>
        </w:tc>
        <w:tc>
          <w:tcPr>
            <w:tcW w:w="776" w:type="dxa"/>
            <w:gridSpan w:val="2"/>
            <w:tcBorders>
              <w:bottom w:val="nil"/>
            </w:tcBorders>
            <w:shd w:val="clear" w:color="auto" w:fill="auto"/>
          </w:tcPr>
          <w:p w14:paraId="77C6AD4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BF2CB5F"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w:t>
            </w:r>
          </w:p>
        </w:tc>
        <w:tc>
          <w:tcPr>
            <w:tcW w:w="3448" w:type="dxa"/>
            <w:gridSpan w:val="3"/>
            <w:tcBorders>
              <w:bottom w:val="nil"/>
            </w:tcBorders>
            <w:shd w:val="clear" w:color="auto" w:fill="auto"/>
          </w:tcPr>
          <w:p w14:paraId="4C70CD1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4" w:type="dxa"/>
            <w:gridSpan w:val="2"/>
          </w:tcPr>
          <w:p w14:paraId="1E797D9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5D40291"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173400E" w14:textId="77777777" w:rsidR="00601669" w:rsidRPr="0036258B" w:rsidRDefault="00601669" w:rsidP="00C126A4">
            <w:pPr>
              <w:pStyle w:val="TAL"/>
              <w:keepNext w:val="0"/>
              <w:keepLines w:val="0"/>
              <w:rPr>
                <w:sz w:val="16"/>
                <w:szCs w:val="16"/>
                <w:lang w:eastAsia="en-US"/>
              </w:rPr>
            </w:pPr>
          </w:p>
        </w:tc>
        <w:tc>
          <w:tcPr>
            <w:tcW w:w="1618" w:type="dxa"/>
            <w:gridSpan w:val="2"/>
          </w:tcPr>
          <w:p w14:paraId="5D6D2895" w14:textId="77777777" w:rsidR="00601669" w:rsidRPr="0036258B" w:rsidRDefault="00601669" w:rsidP="00C126A4">
            <w:pPr>
              <w:pStyle w:val="TAL"/>
              <w:keepNext w:val="0"/>
              <w:keepLines w:val="0"/>
              <w:rPr>
                <w:sz w:val="16"/>
                <w:szCs w:val="16"/>
                <w:lang w:eastAsia="zh-CN"/>
              </w:rPr>
            </w:pPr>
          </w:p>
        </w:tc>
      </w:tr>
      <w:tr w:rsidR="00601669" w:rsidRPr="0036258B" w14:paraId="2554FAA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D086D0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74C263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F64246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FD5D51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5BCFDB" w14:textId="77777777" w:rsidR="00601669" w:rsidRPr="0036258B" w:rsidRDefault="00601669" w:rsidP="00C126A4">
            <w:pPr>
              <w:pStyle w:val="TAL"/>
              <w:keepNext w:val="0"/>
              <w:keepLines w:val="0"/>
              <w:rPr>
                <w:sz w:val="16"/>
                <w:szCs w:val="16"/>
                <w:lang w:eastAsia="en-US"/>
              </w:rPr>
            </w:pPr>
          </w:p>
        </w:tc>
        <w:tc>
          <w:tcPr>
            <w:tcW w:w="1374" w:type="dxa"/>
            <w:gridSpan w:val="2"/>
          </w:tcPr>
          <w:p w14:paraId="3241E6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542921D"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05EC369C" w14:textId="77777777" w:rsidR="00601669" w:rsidRPr="0036258B" w:rsidRDefault="00601669" w:rsidP="00C126A4">
            <w:pPr>
              <w:pStyle w:val="TAL"/>
              <w:keepNext w:val="0"/>
              <w:keepLines w:val="0"/>
              <w:rPr>
                <w:sz w:val="16"/>
                <w:szCs w:val="16"/>
                <w:lang w:eastAsia="en-US"/>
              </w:rPr>
            </w:pPr>
          </w:p>
        </w:tc>
        <w:tc>
          <w:tcPr>
            <w:tcW w:w="1618" w:type="dxa"/>
            <w:gridSpan w:val="2"/>
          </w:tcPr>
          <w:p w14:paraId="51F7AA81" w14:textId="77777777" w:rsidR="00601669" w:rsidRPr="0036258B" w:rsidRDefault="00601669" w:rsidP="00C126A4">
            <w:pPr>
              <w:pStyle w:val="TAL"/>
              <w:keepNext w:val="0"/>
              <w:keepLines w:val="0"/>
              <w:rPr>
                <w:sz w:val="16"/>
                <w:szCs w:val="16"/>
                <w:lang w:eastAsia="zh-CN"/>
              </w:rPr>
            </w:pPr>
          </w:p>
        </w:tc>
      </w:tr>
      <w:tr w:rsidR="00601669" w:rsidRPr="0036258B" w14:paraId="41821E7B" w14:textId="77777777" w:rsidTr="00C126A4">
        <w:trPr>
          <w:gridAfter w:val="2"/>
          <w:wAfter w:w="146" w:type="dxa"/>
          <w:jc w:val="center"/>
        </w:trPr>
        <w:tc>
          <w:tcPr>
            <w:tcW w:w="1097" w:type="dxa"/>
            <w:gridSpan w:val="2"/>
            <w:tcBorders>
              <w:bottom w:val="nil"/>
            </w:tcBorders>
            <w:shd w:val="clear" w:color="auto" w:fill="auto"/>
          </w:tcPr>
          <w:p w14:paraId="482149DD" w14:textId="77777777" w:rsidR="00601669" w:rsidRPr="0036258B" w:rsidRDefault="00601669" w:rsidP="00C126A4">
            <w:pPr>
              <w:pStyle w:val="TAL"/>
              <w:keepNext w:val="0"/>
              <w:keepLines w:val="0"/>
              <w:rPr>
                <w:sz w:val="16"/>
                <w:szCs w:val="16"/>
                <w:lang w:eastAsia="en-US"/>
              </w:rPr>
            </w:pPr>
            <w:r w:rsidRPr="0036258B">
              <w:rPr>
                <w:sz w:val="16"/>
                <w:szCs w:val="16"/>
                <w:lang w:eastAsia="en-US"/>
              </w:rPr>
              <w:t>10.5.4</w:t>
            </w:r>
          </w:p>
        </w:tc>
        <w:tc>
          <w:tcPr>
            <w:tcW w:w="3624" w:type="dxa"/>
            <w:gridSpan w:val="2"/>
            <w:tcBorders>
              <w:bottom w:val="nil"/>
            </w:tcBorders>
            <w:shd w:val="clear" w:color="auto" w:fill="auto"/>
          </w:tcPr>
          <w:p w14:paraId="401B71A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76" w:type="dxa"/>
            <w:gridSpan w:val="2"/>
            <w:tcBorders>
              <w:bottom w:val="nil"/>
            </w:tcBorders>
            <w:shd w:val="clear" w:color="auto" w:fill="auto"/>
          </w:tcPr>
          <w:p w14:paraId="77E43A1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Rel-10</w:t>
            </w:r>
          </w:p>
        </w:tc>
        <w:tc>
          <w:tcPr>
            <w:tcW w:w="1133" w:type="dxa"/>
            <w:gridSpan w:val="3"/>
            <w:tcBorders>
              <w:bottom w:val="nil"/>
            </w:tcBorders>
            <w:shd w:val="clear" w:color="auto" w:fill="auto"/>
          </w:tcPr>
          <w:p w14:paraId="099521BB" w14:textId="77777777" w:rsidR="00601669" w:rsidRPr="0036258B" w:rsidRDefault="00601669" w:rsidP="00C126A4">
            <w:pPr>
              <w:pStyle w:val="TAC"/>
              <w:keepNext w:val="0"/>
              <w:keepLines w:val="0"/>
              <w:rPr>
                <w:sz w:val="16"/>
                <w:szCs w:val="16"/>
                <w:lang w:eastAsia="en-US"/>
              </w:rPr>
            </w:pPr>
            <w:r w:rsidRPr="0036258B">
              <w:rPr>
                <w:sz w:val="16"/>
                <w:szCs w:val="16"/>
                <w:lang w:eastAsia="en-US"/>
              </w:rPr>
              <w:t>C178</w:t>
            </w:r>
          </w:p>
        </w:tc>
        <w:tc>
          <w:tcPr>
            <w:tcW w:w="3448" w:type="dxa"/>
            <w:gridSpan w:val="3"/>
            <w:tcBorders>
              <w:bottom w:val="nil"/>
            </w:tcBorders>
            <w:shd w:val="clear" w:color="auto" w:fill="auto"/>
          </w:tcPr>
          <w:p w14:paraId="393BBE3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LAP</w:t>
            </w:r>
          </w:p>
        </w:tc>
        <w:tc>
          <w:tcPr>
            <w:tcW w:w="1374" w:type="dxa"/>
            <w:gridSpan w:val="2"/>
          </w:tcPr>
          <w:p w14:paraId="43FC9E5E"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Pr>
          <w:p w14:paraId="4D544EF2"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366568BD" w14:textId="77777777" w:rsidR="00601669" w:rsidRPr="0036258B" w:rsidRDefault="00601669" w:rsidP="00C126A4">
            <w:pPr>
              <w:pStyle w:val="TAL"/>
              <w:keepNext w:val="0"/>
              <w:keepLines w:val="0"/>
              <w:rPr>
                <w:sz w:val="16"/>
                <w:szCs w:val="16"/>
                <w:lang w:eastAsia="en-US"/>
              </w:rPr>
            </w:pPr>
          </w:p>
        </w:tc>
        <w:tc>
          <w:tcPr>
            <w:tcW w:w="1618" w:type="dxa"/>
            <w:gridSpan w:val="2"/>
          </w:tcPr>
          <w:p w14:paraId="6B6FF7CB" w14:textId="77777777" w:rsidR="00601669" w:rsidRPr="0036258B" w:rsidRDefault="00601669" w:rsidP="00C126A4">
            <w:pPr>
              <w:pStyle w:val="TAL"/>
              <w:keepNext w:val="0"/>
              <w:keepLines w:val="0"/>
              <w:rPr>
                <w:sz w:val="16"/>
                <w:szCs w:val="16"/>
                <w:lang w:eastAsia="zh-CN"/>
              </w:rPr>
            </w:pPr>
          </w:p>
        </w:tc>
      </w:tr>
      <w:tr w:rsidR="00601669" w:rsidRPr="0036258B" w14:paraId="1067FCE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7D838B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048AC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4C433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2BB6FDF"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BBF7E26" w14:textId="77777777" w:rsidR="00601669" w:rsidRPr="0036258B" w:rsidRDefault="00601669" w:rsidP="00C126A4">
            <w:pPr>
              <w:pStyle w:val="TAL"/>
              <w:keepNext w:val="0"/>
              <w:keepLines w:val="0"/>
              <w:rPr>
                <w:sz w:val="16"/>
                <w:szCs w:val="16"/>
                <w:lang w:eastAsia="en-US"/>
              </w:rPr>
            </w:pPr>
          </w:p>
        </w:tc>
        <w:tc>
          <w:tcPr>
            <w:tcW w:w="1374" w:type="dxa"/>
            <w:gridSpan w:val="2"/>
          </w:tcPr>
          <w:p w14:paraId="5C576439"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346" w:type="dxa"/>
            <w:gridSpan w:val="2"/>
          </w:tcPr>
          <w:p w14:paraId="1FACD88B"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4FC0D4F" w14:textId="77777777" w:rsidR="00601669" w:rsidRPr="0036258B" w:rsidRDefault="00601669" w:rsidP="00C126A4">
            <w:pPr>
              <w:pStyle w:val="TAL"/>
              <w:keepNext w:val="0"/>
              <w:keepLines w:val="0"/>
              <w:rPr>
                <w:sz w:val="16"/>
                <w:szCs w:val="16"/>
                <w:lang w:eastAsia="en-US"/>
              </w:rPr>
            </w:pPr>
          </w:p>
        </w:tc>
        <w:tc>
          <w:tcPr>
            <w:tcW w:w="1618" w:type="dxa"/>
            <w:gridSpan w:val="2"/>
          </w:tcPr>
          <w:p w14:paraId="14976E1D" w14:textId="77777777" w:rsidR="00601669" w:rsidRPr="0036258B" w:rsidRDefault="00601669" w:rsidP="00C126A4">
            <w:pPr>
              <w:pStyle w:val="TAL"/>
              <w:keepNext w:val="0"/>
              <w:keepLines w:val="0"/>
              <w:rPr>
                <w:sz w:val="16"/>
                <w:szCs w:val="16"/>
                <w:lang w:eastAsia="zh-CN"/>
              </w:rPr>
            </w:pPr>
          </w:p>
        </w:tc>
      </w:tr>
      <w:tr w:rsidR="00601669" w:rsidRPr="0036258B" w14:paraId="0DE9704F" w14:textId="77777777" w:rsidTr="00C126A4">
        <w:trPr>
          <w:gridAfter w:val="2"/>
          <w:wAfter w:w="146" w:type="dxa"/>
          <w:jc w:val="center"/>
        </w:trPr>
        <w:tc>
          <w:tcPr>
            <w:tcW w:w="1097" w:type="dxa"/>
            <w:gridSpan w:val="2"/>
            <w:tcBorders>
              <w:bottom w:val="nil"/>
            </w:tcBorders>
            <w:shd w:val="clear" w:color="auto" w:fill="auto"/>
          </w:tcPr>
          <w:p w14:paraId="005E878F" w14:textId="77777777" w:rsidR="00601669" w:rsidRPr="0036258B" w:rsidRDefault="00601669" w:rsidP="00C126A4">
            <w:pPr>
              <w:pStyle w:val="TAL"/>
              <w:keepNext w:val="0"/>
              <w:keepLines w:val="0"/>
              <w:rPr>
                <w:sz w:val="16"/>
                <w:szCs w:val="16"/>
                <w:lang w:eastAsia="en-US"/>
              </w:rPr>
            </w:pPr>
            <w:r w:rsidRPr="0036258B">
              <w:rPr>
                <w:sz w:val="16"/>
                <w:szCs w:val="16"/>
                <w:lang w:eastAsia="en-US"/>
              </w:rPr>
              <w:t>10.6.1</w:t>
            </w:r>
          </w:p>
        </w:tc>
        <w:tc>
          <w:tcPr>
            <w:tcW w:w="3624" w:type="dxa"/>
            <w:gridSpan w:val="2"/>
            <w:tcBorders>
              <w:bottom w:val="nil"/>
            </w:tcBorders>
            <w:shd w:val="clear" w:color="auto" w:fill="auto"/>
          </w:tcPr>
          <w:p w14:paraId="458337A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76" w:type="dxa"/>
            <w:gridSpan w:val="2"/>
            <w:tcBorders>
              <w:bottom w:val="nil"/>
            </w:tcBorders>
            <w:shd w:val="clear" w:color="auto" w:fill="auto"/>
          </w:tcPr>
          <w:p w14:paraId="55FB4F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5340172" w14:textId="77777777" w:rsidR="00601669" w:rsidRPr="0036258B" w:rsidRDefault="00601669" w:rsidP="00C126A4">
            <w:pPr>
              <w:pStyle w:val="TAC"/>
              <w:keepNext w:val="0"/>
              <w:keepLines w:val="0"/>
              <w:rPr>
                <w:sz w:val="16"/>
                <w:szCs w:val="16"/>
                <w:lang w:eastAsia="en-US"/>
              </w:rPr>
            </w:pPr>
            <w:r w:rsidRPr="0036258B">
              <w:rPr>
                <w:sz w:val="16"/>
                <w:szCs w:val="16"/>
                <w:lang w:eastAsia="en-US"/>
              </w:rPr>
              <w:t>C97A</w:t>
            </w:r>
          </w:p>
        </w:tc>
        <w:tc>
          <w:tcPr>
            <w:tcW w:w="3448" w:type="dxa"/>
            <w:gridSpan w:val="3"/>
            <w:tcBorders>
              <w:bottom w:val="nil"/>
            </w:tcBorders>
            <w:shd w:val="clear" w:color="auto" w:fill="auto"/>
          </w:tcPr>
          <w:p w14:paraId="5728275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4" w:type="dxa"/>
            <w:gridSpan w:val="2"/>
          </w:tcPr>
          <w:p w14:paraId="3A790B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0A97CD0" w14:textId="77777777" w:rsidR="00601669" w:rsidRPr="0036258B" w:rsidRDefault="00601669" w:rsidP="00C126A4">
            <w:pPr>
              <w:pStyle w:val="TAL"/>
              <w:keepNext w:val="0"/>
              <w:keepLines w:val="0"/>
              <w:rPr>
                <w:sz w:val="16"/>
                <w:szCs w:val="16"/>
                <w:lang w:eastAsia="en-US"/>
              </w:rPr>
            </w:pPr>
          </w:p>
        </w:tc>
        <w:tc>
          <w:tcPr>
            <w:tcW w:w="1551" w:type="dxa"/>
            <w:gridSpan w:val="2"/>
          </w:tcPr>
          <w:p w14:paraId="11260CE9" w14:textId="77777777" w:rsidR="00601669" w:rsidRPr="0036258B" w:rsidRDefault="00601669" w:rsidP="00C126A4">
            <w:pPr>
              <w:pStyle w:val="TAL"/>
              <w:keepNext w:val="0"/>
              <w:keepLines w:val="0"/>
              <w:rPr>
                <w:sz w:val="16"/>
                <w:szCs w:val="16"/>
                <w:lang w:eastAsia="en-US"/>
              </w:rPr>
            </w:pPr>
          </w:p>
        </w:tc>
        <w:tc>
          <w:tcPr>
            <w:tcW w:w="1618" w:type="dxa"/>
            <w:gridSpan w:val="2"/>
          </w:tcPr>
          <w:p w14:paraId="7BC9F5D9" w14:textId="77777777" w:rsidR="00601669" w:rsidRPr="0036258B" w:rsidRDefault="00601669" w:rsidP="00C126A4">
            <w:pPr>
              <w:pStyle w:val="TAL"/>
              <w:keepNext w:val="0"/>
              <w:keepLines w:val="0"/>
              <w:rPr>
                <w:sz w:val="16"/>
                <w:szCs w:val="16"/>
                <w:lang w:eastAsia="zh-CN"/>
              </w:rPr>
            </w:pPr>
          </w:p>
        </w:tc>
      </w:tr>
      <w:tr w:rsidR="00601669" w:rsidRPr="0036258B" w14:paraId="76C6683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F863E8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195A8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3B270D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FA0B251"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2E593B6" w14:textId="77777777" w:rsidR="00601669" w:rsidRPr="0036258B" w:rsidRDefault="00601669" w:rsidP="00C126A4">
            <w:pPr>
              <w:pStyle w:val="TAL"/>
              <w:keepNext w:val="0"/>
              <w:keepLines w:val="0"/>
              <w:rPr>
                <w:sz w:val="16"/>
                <w:szCs w:val="16"/>
                <w:lang w:eastAsia="en-US"/>
              </w:rPr>
            </w:pPr>
          </w:p>
        </w:tc>
        <w:tc>
          <w:tcPr>
            <w:tcW w:w="1374" w:type="dxa"/>
            <w:gridSpan w:val="2"/>
          </w:tcPr>
          <w:p w14:paraId="5C606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A941FCC" w14:textId="77777777" w:rsidR="00601669" w:rsidRPr="0036258B" w:rsidRDefault="00601669" w:rsidP="00C126A4">
            <w:pPr>
              <w:pStyle w:val="TAL"/>
              <w:keepNext w:val="0"/>
              <w:keepLines w:val="0"/>
              <w:rPr>
                <w:sz w:val="16"/>
                <w:szCs w:val="16"/>
                <w:lang w:eastAsia="en-US"/>
              </w:rPr>
            </w:pPr>
          </w:p>
        </w:tc>
        <w:tc>
          <w:tcPr>
            <w:tcW w:w="1551" w:type="dxa"/>
            <w:gridSpan w:val="2"/>
          </w:tcPr>
          <w:p w14:paraId="1F94DB02" w14:textId="77777777" w:rsidR="00601669" w:rsidRPr="0036258B" w:rsidRDefault="00601669" w:rsidP="00C126A4">
            <w:pPr>
              <w:pStyle w:val="TAL"/>
              <w:keepNext w:val="0"/>
              <w:keepLines w:val="0"/>
              <w:rPr>
                <w:sz w:val="16"/>
                <w:szCs w:val="16"/>
                <w:lang w:eastAsia="en-US"/>
              </w:rPr>
            </w:pPr>
          </w:p>
        </w:tc>
        <w:tc>
          <w:tcPr>
            <w:tcW w:w="1618" w:type="dxa"/>
            <w:gridSpan w:val="2"/>
          </w:tcPr>
          <w:p w14:paraId="2CA2A5FB" w14:textId="77777777" w:rsidR="00601669" w:rsidRPr="0036258B" w:rsidRDefault="00601669" w:rsidP="00C126A4">
            <w:pPr>
              <w:pStyle w:val="TAL"/>
              <w:keepNext w:val="0"/>
              <w:keepLines w:val="0"/>
              <w:rPr>
                <w:sz w:val="16"/>
                <w:szCs w:val="16"/>
                <w:lang w:eastAsia="zh-CN"/>
              </w:rPr>
            </w:pPr>
          </w:p>
        </w:tc>
      </w:tr>
      <w:tr w:rsidR="00601669" w:rsidRPr="0036258B" w14:paraId="78D2861A" w14:textId="77777777" w:rsidTr="00C126A4">
        <w:trPr>
          <w:gridAfter w:val="2"/>
          <w:wAfter w:w="146" w:type="dxa"/>
          <w:jc w:val="center"/>
        </w:trPr>
        <w:tc>
          <w:tcPr>
            <w:tcW w:w="1097" w:type="dxa"/>
            <w:gridSpan w:val="2"/>
            <w:tcBorders>
              <w:bottom w:val="single" w:sz="4" w:space="0" w:color="auto"/>
            </w:tcBorders>
            <w:shd w:val="clear" w:color="auto" w:fill="auto"/>
          </w:tcPr>
          <w:p w14:paraId="349A1F77" w14:textId="77777777" w:rsidR="00601669" w:rsidRPr="0036258B" w:rsidRDefault="00601669" w:rsidP="00C126A4">
            <w:pPr>
              <w:pStyle w:val="TAL"/>
              <w:keepNext w:val="0"/>
              <w:keepLines w:val="0"/>
              <w:rPr>
                <w:sz w:val="16"/>
                <w:szCs w:val="16"/>
                <w:lang w:eastAsia="en-US"/>
              </w:rPr>
            </w:pPr>
            <w:r w:rsidRPr="0036258B">
              <w:rPr>
                <w:sz w:val="16"/>
                <w:szCs w:val="16"/>
                <w:lang w:eastAsia="en-US"/>
              </w:rPr>
              <w:t>10.6.2</w:t>
            </w:r>
          </w:p>
        </w:tc>
        <w:tc>
          <w:tcPr>
            <w:tcW w:w="3624" w:type="dxa"/>
            <w:gridSpan w:val="2"/>
            <w:tcBorders>
              <w:bottom w:val="single" w:sz="4" w:space="0" w:color="auto"/>
            </w:tcBorders>
            <w:shd w:val="clear" w:color="auto" w:fill="auto"/>
          </w:tcPr>
          <w:p w14:paraId="17B5E55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82BC432" w14:textId="77777777" w:rsidR="00601669" w:rsidRPr="0036258B" w:rsidRDefault="00601669" w:rsidP="00C126A4">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02129599" w14:textId="77777777" w:rsidR="00601669" w:rsidRPr="0036258B" w:rsidRDefault="00601669" w:rsidP="00C126A4">
            <w:pPr>
              <w:pStyle w:val="TAC"/>
              <w:keepNext w:val="0"/>
              <w:keepLines w:val="0"/>
              <w:rPr>
                <w:sz w:val="16"/>
                <w:szCs w:val="16"/>
                <w:lang w:eastAsia="en-US"/>
              </w:rPr>
            </w:pPr>
          </w:p>
        </w:tc>
        <w:tc>
          <w:tcPr>
            <w:tcW w:w="3448" w:type="dxa"/>
            <w:gridSpan w:val="3"/>
            <w:tcBorders>
              <w:bottom w:val="single" w:sz="4" w:space="0" w:color="auto"/>
            </w:tcBorders>
            <w:shd w:val="clear" w:color="auto" w:fill="auto"/>
          </w:tcPr>
          <w:p w14:paraId="1E01C37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4B528AB"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74E5F09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44B2A0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98BE8A" w14:textId="77777777" w:rsidR="00601669" w:rsidRPr="0036258B" w:rsidRDefault="00601669" w:rsidP="00C126A4">
            <w:pPr>
              <w:pStyle w:val="TAL"/>
              <w:keepNext w:val="0"/>
              <w:keepLines w:val="0"/>
              <w:rPr>
                <w:sz w:val="16"/>
                <w:szCs w:val="16"/>
                <w:lang w:eastAsia="zh-CN"/>
              </w:rPr>
            </w:pPr>
          </w:p>
        </w:tc>
      </w:tr>
      <w:tr w:rsidR="00601669" w:rsidRPr="0036258B" w14:paraId="16E8451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F6F88B5"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10.7.1</w:t>
            </w:r>
          </w:p>
        </w:tc>
        <w:tc>
          <w:tcPr>
            <w:tcW w:w="3624" w:type="dxa"/>
            <w:gridSpan w:val="2"/>
            <w:tcBorders>
              <w:top w:val="single" w:sz="4" w:space="0" w:color="auto"/>
              <w:bottom w:val="nil"/>
            </w:tcBorders>
            <w:shd w:val="clear" w:color="auto" w:fill="auto"/>
          </w:tcPr>
          <w:p w14:paraId="34DC6BE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0725840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45477A2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C54</w:t>
            </w:r>
          </w:p>
        </w:tc>
        <w:tc>
          <w:tcPr>
            <w:tcW w:w="3448" w:type="dxa"/>
            <w:gridSpan w:val="3"/>
            <w:tcBorders>
              <w:top w:val="single" w:sz="4" w:space="0" w:color="auto"/>
              <w:bottom w:val="nil"/>
            </w:tcBorders>
          </w:tcPr>
          <w:p w14:paraId="62251F8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Borders>
              <w:top w:val="single" w:sz="4" w:space="0" w:color="auto"/>
            </w:tcBorders>
          </w:tcPr>
          <w:p w14:paraId="45383CB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197DFFD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tcBorders>
          </w:tcPr>
          <w:p w14:paraId="11CBA56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tcBorders>
          </w:tcPr>
          <w:p w14:paraId="4C954E43" w14:textId="77777777" w:rsidR="00601669" w:rsidRPr="0036258B" w:rsidRDefault="00601669" w:rsidP="00C126A4">
            <w:pPr>
              <w:pStyle w:val="TAL"/>
              <w:keepNext w:val="0"/>
              <w:keepLines w:val="0"/>
              <w:rPr>
                <w:sz w:val="16"/>
                <w:szCs w:val="16"/>
                <w:lang w:eastAsia="zh-CN"/>
              </w:rPr>
            </w:pPr>
          </w:p>
        </w:tc>
      </w:tr>
      <w:tr w:rsidR="00601669" w:rsidRPr="0036258B" w14:paraId="6FDF14E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7B0758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98950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39A0C1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7CF2447"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0AF81A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80E811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7A645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568E89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4AF305D" w14:textId="77777777" w:rsidR="00601669" w:rsidRPr="0036258B" w:rsidRDefault="00601669" w:rsidP="00C126A4">
            <w:pPr>
              <w:pStyle w:val="TAL"/>
              <w:keepNext w:val="0"/>
              <w:keepLines w:val="0"/>
              <w:rPr>
                <w:sz w:val="16"/>
                <w:szCs w:val="16"/>
                <w:lang w:eastAsia="zh-CN"/>
              </w:rPr>
            </w:pPr>
          </w:p>
        </w:tc>
      </w:tr>
      <w:tr w:rsidR="00601669" w:rsidRPr="0036258B" w14:paraId="319C7074" w14:textId="77777777" w:rsidTr="00C126A4">
        <w:trPr>
          <w:gridAfter w:val="2"/>
          <w:wAfter w:w="146" w:type="dxa"/>
          <w:jc w:val="center"/>
        </w:trPr>
        <w:tc>
          <w:tcPr>
            <w:tcW w:w="1097" w:type="dxa"/>
            <w:gridSpan w:val="2"/>
            <w:tcBorders>
              <w:top w:val="nil"/>
              <w:bottom w:val="nil"/>
            </w:tcBorders>
            <w:shd w:val="clear" w:color="auto" w:fill="auto"/>
          </w:tcPr>
          <w:p w14:paraId="5C32002A"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10.7.2</w:t>
            </w:r>
          </w:p>
        </w:tc>
        <w:tc>
          <w:tcPr>
            <w:tcW w:w="3624" w:type="dxa"/>
            <w:gridSpan w:val="2"/>
            <w:tcBorders>
              <w:top w:val="nil"/>
              <w:bottom w:val="nil"/>
            </w:tcBorders>
            <w:shd w:val="clear" w:color="auto" w:fill="auto"/>
          </w:tcPr>
          <w:p w14:paraId="053D3D1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76" w:type="dxa"/>
            <w:gridSpan w:val="2"/>
            <w:tcBorders>
              <w:top w:val="nil"/>
              <w:bottom w:val="nil"/>
            </w:tcBorders>
            <w:shd w:val="clear" w:color="auto" w:fill="auto"/>
          </w:tcPr>
          <w:p w14:paraId="195CD85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9E57F8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1459BD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4" w:type="dxa"/>
            <w:gridSpan w:val="2"/>
          </w:tcPr>
          <w:p w14:paraId="51D9DD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E074B36" w14:textId="77777777" w:rsidR="00601669" w:rsidRPr="0036258B" w:rsidRDefault="00601669" w:rsidP="00C126A4">
            <w:pPr>
              <w:pStyle w:val="TAL"/>
              <w:keepNext w:val="0"/>
              <w:keepLines w:val="0"/>
              <w:rPr>
                <w:sz w:val="16"/>
                <w:szCs w:val="16"/>
                <w:lang w:eastAsia="en-US"/>
              </w:rPr>
            </w:pPr>
          </w:p>
        </w:tc>
        <w:tc>
          <w:tcPr>
            <w:tcW w:w="1551" w:type="dxa"/>
            <w:gridSpan w:val="2"/>
          </w:tcPr>
          <w:p w14:paraId="68DD291C" w14:textId="77777777" w:rsidR="00601669" w:rsidRPr="0036258B" w:rsidRDefault="00601669" w:rsidP="00C126A4">
            <w:pPr>
              <w:pStyle w:val="TAL"/>
              <w:keepNext w:val="0"/>
              <w:keepLines w:val="0"/>
              <w:rPr>
                <w:sz w:val="16"/>
                <w:szCs w:val="16"/>
                <w:lang w:eastAsia="en-US"/>
              </w:rPr>
            </w:pPr>
          </w:p>
        </w:tc>
        <w:tc>
          <w:tcPr>
            <w:tcW w:w="1618" w:type="dxa"/>
            <w:gridSpan w:val="2"/>
          </w:tcPr>
          <w:p w14:paraId="077F16DA" w14:textId="77777777" w:rsidR="00601669" w:rsidRPr="0036258B" w:rsidRDefault="00601669" w:rsidP="00C126A4">
            <w:pPr>
              <w:pStyle w:val="TAL"/>
              <w:keepNext w:val="0"/>
              <w:keepLines w:val="0"/>
              <w:rPr>
                <w:sz w:val="16"/>
                <w:szCs w:val="16"/>
                <w:lang w:eastAsia="zh-CN"/>
              </w:rPr>
            </w:pPr>
          </w:p>
        </w:tc>
      </w:tr>
      <w:tr w:rsidR="00601669" w:rsidRPr="0036258B" w14:paraId="196419B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992E20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2F57F0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F18207D"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6BA34488"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1890F8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225FD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68CEF0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7BADAE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66B9C9D" w14:textId="77777777" w:rsidR="00601669" w:rsidRPr="0036258B" w:rsidRDefault="00601669" w:rsidP="00C126A4">
            <w:pPr>
              <w:pStyle w:val="TAL"/>
              <w:keepNext w:val="0"/>
              <w:keepLines w:val="0"/>
              <w:rPr>
                <w:sz w:val="16"/>
                <w:szCs w:val="16"/>
                <w:lang w:eastAsia="zh-CN"/>
              </w:rPr>
            </w:pPr>
          </w:p>
        </w:tc>
      </w:tr>
      <w:tr w:rsidR="00601669" w:rsidRPr="0036258B" w14:paraId="7AE93FB6" w14:textId="77777777" w:rsidTr="00C126A4">
        <w:trPr>
          <w:gridAfter w:val="2"/>
          <w:wAfter w:w="146" w:type="dxa"/>
          <w:jc w:val="center"/>
        </w:trPr>
        <w:tc>
          <w:tcPr>
            <w:tcW w:w="1097" w:type="dxa"/>
            <w:gridSpan w:val="2"/>
            <w:tcBorders>
              <w:top w:val="nil"/>
              <w:bottom w:val="nil"/>
            </w:tcBorders>
            <w:shd w:val="clear" w:color="auto" w:fill="auto"/>
          </w:tcPr>
          <w:p w14:paraId="303A4915"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10.7.3</w:t>
            </w:r>
          </w:p>
        </w:tc>
        <w:tc>
          <w:tcPr>
            <w:tcW w:w="3624" w:type="dxa"/>
            <w:gridSpan w:val="2"/>
            <w:tcBorders>
              <w:top w:val="nil"/>
              <w:bottom w:val="nil"/>
            </w:tcBorders>
            <w:shd w:val="clear" w:color="auto" w:fill="auto"/>
          </w:tcPr>
          <w:p w14:paraId="471283C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76" w:type="dxa"/>
            <w:gridSpan w:val="2"/>
            <w:tcBorders>
              <w:top w:val="nil"/>
              <w:bottom w:val="nil"/>
            </w:tcBorders>
            <w:shd w:val="clear" w:color="auto" w:fill="auto"/>
          </w:tcPr>
          <w:p w14:paraId="2C56E26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1C396E1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6240C01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69172A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8C05DF1" w14:textId="77777777" w:rsidR="00601669" w:rsidRPr="0036258B" w:rsidRDefault="00601669" w:rsidP="00C126A4">
            <w:pPr>
              <w:pStyle w:val="TAL"/>
              <w:keepNext w:val="0"/>
              <w:keepLines w:val="0"/>
              <w:rPr>
                <w:sz w:val="16"/>
                <w:szCs w:val="16"/>
                <w:lang w:eastAsia="en-US"/>
              </w:rPr>
            </w:pPr>
          </w:p>
        </w:tc>
        <w:tc>
          <w:tcPr>
            <w:tcW w:w="1551" w:type="dxa"/>
            <w:gridSpan w:val="2"/>
          </w:tcPr>
          <w:p w14:paraId="46E0B693" w14:textId="77777777" w:rsidR="00601669" w:rsidRPr="0036258B" w:rsidRDefault="00601669" w:rsidP="00C126A4">
            <w:pPr>
              <w:pStyle w:val="TAL"/>
              <w:keepNext w:val="0"/>
              <w:keepLines w:val="0"/>
              <w:rPr>
                <w:sz w:val="16"/>
                <w:szCs w:val="16"/>
                <w:lang w:eastAsia="en-US"/>
              </w:rPr>
            </w:pPr>
          </w:p>
        </w:tc>
        <w:tc>
          <w:tcPr>
            <w:tcW w:w="1618" w:type="dxa"/>
            <w:gridSpan w:val="2"/>
          </w:tcPr>
          <w:p w14:paraId="35C8FEF1" w14:textId="77777777" w:rsidR="00601669" w:rsidRPr="0036258B" w:rsidRDefault="00601669" w:rsidP="00C126A4">
            <w:pPr>
              <w:pStyle w:val="TAL"/>
              <w:keepNext w:val="0"/>
              <w:keepLines w:val="0"/>
              <w:rPr>
                <w:sz w:val="16"/>
                <w:szCs w:val="16"/>
                <w:lang w:eastAsia="zh-CN"/>
              </w:rPr>
            </w:pPr>
          </w:p>
        </w:tc>
      </w:tr>
      <w:tr w:rsidR="00601669" w:rsidRPr="0036258B" w14:paraId="728AF1B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13E12F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6B671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45E24B6"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AB327A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605A4E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19363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E50462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89F543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36E1E3D" w14:textId="77777777" w:rsidR="00601669" w:rsidRPr="0036258B" w:rsidRDefault="00601669" w:rsidP="00C126A4">
            <w:pPr>
              <w:pStyle w:val="TAL"/>
              <w:keepNext w:val="0"/>
              <w:keepLines w:val="0"/>
              <w:rPr>
                <w:sz w:val="16"/>
                <w:szCs w:val="16"/>
                <w:lang w:eastAsia="zh-CN"/>
              </w:rPr>
            </w:pPr>
          </w:p>
        </w:tc>
      </w:tr>
      <w:tr w:rsidR="00601669" w:rsidRPr="0036258B" w14:paraId="2C1854C3" w14:textId="77777777" w:rsidTr="00C126A4">
        <w:trPr>
          <w:gridAfter w:val="2"/>
          <w:wAfter w:w="146" w:type="dxa"/>
          <w:jc w:val="center"/>
        </w:trPr>
        <w:tc>
          <w:tcPr>
            <w:tcW w:w="1097" w:type="dxa"/>
            <w:gridSpan w:val="2"/>
            <w:tcBorders>
              <w:top w:val="nil"/>
              <w:bottom w:val="nil"/>
            </w:tcBorders>
            <w:shd w:val="clear" w:color="auto" w:fill="auto"/>
          </w:tcPr>
          <w:p w14:paraId="5767AE01"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10.7.4</w:t>
            </w:r>
          </w:p>
        </w:tc>
        <w:tc>
          <w:tcPr>
            <w:tcW w:w="3624" w:type="dxa"/>
            <w:gridSpan w:val="2"/>
            <w:tcBorders>
              <w:top w:val="nil"/>
              <w:bottom w:val="nil"/>
            </w:tcBorders>
            <w:shd w:val="clear" w:color="auto" w:fill="auto"/>
          </w:tcPr>
          <w:p w14:paraId="3F8B42F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76" w:type="dxa"/>
            <w:gridSpan w:val="2"/>
            <w:tcBorders>
              <w:top w:val="nil"/>
              <w:bottom w:val="nil"/>
            </w:tcBorders>
            <w:shd w:val="clear" w:color="auto" w:fill="auto"/>
          </w:tcPr>
          <w:p w14:paraId="5C93E49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30B4D11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C54</w:t>
            </w:r>
          </w:p>
        </w:tc>
        <w:tc>
          <w:tcPr>
            <w:tcW w:w="3448" w:type="dxa"/>
            <w:gridSpan w:val="3"/>
            <w:tcBorders>
              <w:top w:val="nil"/>
              <w:bottom w:val="nil"/>
            </w:tcBorders>
          </w:tcPr>
          <w:p w14:paraId="23C72D1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4" w:type="dxa"/>
            <w:gridSpan w:val="2"/>
          </w:tcPr>
          <w:p w14:paraId="2B197F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C4BC13E" w14:textId="77777777" w:rsidR="00601669" w:rsidRPr="0036258B" w:rsidRDefault="00601669" w:rsidP="00C126A4">
            <w:pPr>
              <w:pStyle w:val="TAL"/>
              <w:keepNext w:val="0"/>
              <w:keepLines w:val="0"/>
              <w:rPr>
                <w:sz w:val="16"/>
                <w:szCs w:val="16"/>
                <w:lang w:eastAsia="en-US"/>
              </w:rPr>
            </w:pPr>
          </w:p>
        </w:tc>
        <w:tc>
          <w:tcPr>
            <w:tcW w:w="1551" w:type="dxa"/>
            <w:gridSpan w:val="2"/>
          </w:tcPr>
          <w:p w14:paraId="51412D95" w14:textId="77777777" w:rsidR="00601669" w:rsidRPr="0036258B" w:rsidRDefault="00601669" w:rsidP="00C126A4">
            <w:pPr>
              <w:pStyle w:val="TAL"/>
              <w:keepNext w:val="0"/>
              <w:keepLines w:val="0"/>
              <w:rPr>
                <w:sz w:val="16"/>
                <w:szCs w:val="16"/>
                <w:lang w:eastAsia="en-US"/>
              </w:rPr>
            </w:pPr>
          </w:p>
        </w:tc>
        <w:tc>
          <w:tcPr>
            <w:tcW w:w="1618" w:type="dxa"/>
            <w:gridSpan w:val="2"/>
          </w:tcPr>
          <w:p w14:paraId="4C7E8099" w14:textId="77777777" w:rsidR="00601669" w:rsidRPr="0036258B" w:rsidRDefault="00601669" w:rsidP="00C126A4">
            <w:pPr>
              <w:pStyle w:val="TAL"/>
              <w:keepNext w:val="0"/>
              <w:keepLines w:val="0"/>
              <w:rPr>
                <w:sz w:val="16"/>
                <w:szCs w:val="16"/>
                <w:lang w:eastAsia="zh-CN"/>
              </w:rPr>
            </w:pPr>
          </w:p>
        </w:tc>
      </w:tr>
      <w:tr w:rsidR="00601669" w:rsidRPr="0036258B" w14:paraId="52617D8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C7874E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428FD3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386C4CD"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438D1B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2D1A91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05031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7739F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BF846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EA606D8" w14:textId="77777777" w:rsidR="00601669" w:rsidRPr="0036258B" w:rsidRDefault="00601669" w:rsidP="00C126A4">
            <w:pPr>
              <w:pStyle w:val="TAL"/>
              <w:keepNext w:val="0"/>
              <w:keepLines w:val="0"/>
              <w:rPr>
                <w:sz w:val="16"/>
                <w:szCs w:val="16"/>
                <w:lang w:eastAsia="zh-CN"/>
              </w:rPr>
            </w:pPr>
          </w:p>
        </w:tc>
      </w:tr>
      <w:tr w:rsidR="00601669" w:rsidRPr="0036258B" w14:paraId="641D056B" w14:textId="77777777" w:rsidTr="00C126A4">
        <w:trPr>
          <w:gridAfter w:val="2"/>
          <w:wAfter w:w="146" w:type="dxa"/>
          <w:jc w:val="center"/>
        </w:trPr>
        <w:tc>
          <w:tcPr>
            <w:tcW w:w="1097" w:type="dxa"/>
            <w:gridSpan w:val="2"/>
            <w:tcBorders>
              <w:top w:val="nil"/>
              <w:bottom w:val="nil"/>
            </w:tcBorders>
            <w:shd w:val="clear" w:color="auto" w:fill="auto"/>
          </w:tcPr>
          <w:p w14:paraId="0119CE4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10.7.5</w:t>
            </w:r>
          </w:p>
        </w:tc>
        <w:tc>
          <w:tcPr>
            <w:tcW w:w="3624" w:type="dxa"/>
            <w:gridSpan w:val="2"/>
            <w:tcBorders>
              <w:top w:val="nil"/>
              <w:bottom w:val="nil"/>
            </w:tcBorders>
            <w:shd w:val="clear" w:color="auto" w:fill="auto"/>
          </w:tcPr>
          <w:p w14:paraId="560B6E0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0F88120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7227760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C98</w:t>
            </w:r>
          </w:p>
        </w:tc>
        <w:tc>
          <w:tcPr>
            <w:tcW w:w="3448" w:type="dxa"/>
            <w:gridSpan w:val="3"/>
            <w:tcBorders>
              <w:top w:val="nil"/>
              <w:bottom w:val="nil"/>
            </w:tcBorders>
          </w:tcPr>
          <w:p w14:paraId="6EE8815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4" w:type="dxa"/>
            <w:gridSpan w:val="2"/>
          </w:tcPr>
          <w:p w14:paraId="68B72F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69A2804" w14:textId="77777777" w:rsidR="00601669" w:rsidRPr="0036258B" w:rsidRDefault="00601669" w:rsidP="00C126A4">
            <w:pPr>
              <w:pStyle w:val="TAL"/>
              <w:keepNext w:val="0"/>
              <w:keepLines w:val="0"/>
              <w:rPr>
                <w:sz w:val="16"/>
                <w:szCs w:val="16"/>
                <w:lang w:eastAsia="en-US"/>
              </w:rPr>
            </w:pPr>
          </w:p>
        </w:tc>
        <w:tc>
          <w:tcPr>
            <w:tcW w:w="1551" w:type="dxa"/>
            <w:gridSpan w:val="2"/>
          </w:tcPr>
          <w:p w14:paraId="72FE0AA6" w14:textId="77777777" w:rsidR="00601669" w:rsidRPr="0036258B" w:rsidRDefault="00601669" w:rsidP="00C126A4">
            <w:pPr>
              <w:pStyle w:val="TAL"/>
              <w:keepNext w:val="0"/>
              <w:keepLines w:val="0"/>
              <w:rPr>
                <w:sz w:val="16"/>
                <w:szCs w:val="16"/>
                <w:lang w:eastAsia="en-US"/>
              </w:rPr>
            </w:pPr>
          </w:p>
        </w:tc>
        <w:tc>
          <w:tcPr>
            <w:tcW w:w="1618" w:type="dxa"/>
            <w:gridSpan w:val="2"/>
          </w:tcPr>
          <w:p w14:paraId="16EB8369" w14:textId="77777777" w:rsidR="00601669" w:rsidRPr="0036258B" w:rsidRDefault="00601669" w:rsidP="00C126A4">
            <w:pPr>
              <w:pStyle w:val="TAL"/>
              <w:keepNext w:val="0"/>
              <w:keepLines w:val="0"/>
              <w:rPr>
                <w:sz w:val="16"/>
                <w:szCs w:val="16"/>
                <w:lang w:eastAsia="zh-CN"/>
              </w:rPr>
            </w:pPr>
          </w:p>
        </w:tc>
      </w:tr>
      <w:tr w:rsidR="00601669" w:rsidRPr="0036258B" w14:paraId="1E065EF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865D58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5BC847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C329176"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B03399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5C5ABB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B58DB4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AE1FAA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A5AB9A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59130B5" w14:textId="77777777" w:rsidR="00601669" w:rsidRPr="0036258B" w:rsidRDefault="00601669" w:rsidP="00C126A4">
            <w:pPr>
              <w:pStyle w:val="TAL"/>
              <w:keepNext w:val="0"/>
              <w:keepLines w:val="0"/>
              <w:rPr>
                <w:sz w:val="16"/>
                <w:szCs w:val="16"/>
                <w:lang w:eastAsia="zh-CN"/>
              </w:rPr>
            </w:pPr>
          </w:p>
        </w:tc>
      </w:tr>
      <w:tr w:rsidR="00601669" w:rsidRPr="0036258B" w14:paraId="5AFB4B7A" w14:textId="77777777" w:rsidTr="00C126A4">
        <w:trPr>
          <w:gridAfter w:val="2"/>
          <w:wAfter w:w="146" w:type="dxa"/>
          <w:jc w:val="center"/>
        </w:trPr>
        <w:tc>
          <w:tcPr>
            <w:tcW w:w="1097" w:type="dxa"/>
            <w:gridSpan w:val="2"/>
            <w:tcBorders>
              <w:top w:val="nil"/>
              <w:bottom w:val="nil"/>
            </w:tcBorders>
            <w:shd w:val="clear" w:color="auto" w:fill="auto"/>
          </w:tcPr>
          <w:p w14:paraId="75759040"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10.8.1</w:t>
            </w:r>
          </w:p>
        </w:tc>
        <w:tc>
          <w:tcPr>
            <w:tcW w:w="3624" w:type="dxa"/>
            <w:gridSpan w:val="2"/>
            <w:tcBorders>
              <w:top w:val="nil"/>
              <w:bottom w:val="nil"/>
            </w:tcBorders>
            <w:shd w:val="clear" w:color="auto" w:fill="auto"/>
          </w:tcPr>
          <w:p w14:paraId="3A2BF0B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76" w:type="dxa"/>
            <w:gridSpan w:val="2"/>
            <w:tcBorders>
              <w:top w:val="nil"/>
              <w:bottom w:val="nil"/>
            </w:tcBorders>
            <w:shd w:val="clear" w:color="auto" w:fill="auto"/>
          </w:tcPr>
          <w:p w14:paraId="42BF8ED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9D8154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01B4A3E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A00925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2FBAB2A" w14:textId="77777777" w:rsidR="00601669" w:rsidRPr="0036258B" w:rsidRDefault="00601669" w:rsidP="00C126A4">
            <w:pPr>
              <w:pStyle w:val="TAL"/>
              <w:keepNext w:val="0"/>
              <w:keepLines w:val="0"/>
              <w:rPr>
                <w:sz w:val="16"/>
                <w:szCs w:val="16"/>
                <w:lang w:eastAsia="en-US"/>
              </w:rPr>
            </w:pPr>
          </w:p>
        </w:tc>
        <w:tc>
          <w:tcPr>
            <w:tcW w:w="1551" w:type="dxa"/>
            <w:gridSpan w:val="2"/>
          </w:tcPr>
          <w:p w14:paraId="1BE24FA1" w14:textId="77777777" w:rsidR="00601669" w:rsidRPr="0036258B" w:rsidRDefault="00601669" w:rsidP="00C126A4">
            <w:pPr>
              <w:pStyle w:val="TAL"/>
              <w:keepNext w:val="0"/>
              <w:keepLines w:val="0"/>
              <w:rPr>
                <w:sz w:val="16"/>
                <w:szCs w:val="16"/>
                <w:lang w:eastAsia="en-US"/>
              </w:rPr>
            </w:pPr>
          </w:p>
        </w:tc>
        <w:tc>
          <w:tcPr>
            <w:tcW w:w="1618" w:type="dxa"/>
            <w:gridSpan w:val="2"/>
          </w:tcPr>
          <w:p w14:paraId="541594D3" w14:textId="77777777" w:rsidR="00601669" w:rsidRPr="0036258B" w:rsidRDefault="00601669" w:rsidP="00C126A4">
            <w:pPr>
              <w:pStyle w:val="TAL"/>
              <w:keepNext w:val="0"/>
              <w:keepLines w:val="0"/>
              <w:rPr>
                <w:sz w:val="16"/>
                <w:szCs w:val="16"/>
                <w:lang w:eastAsia="zh-CN"/>
              </w:rPr>
            </w:pPr>
          </w:p>
        </w:tc>
      </w:tr>
      <w:tr w:rsidR="00601669" w:rsidRPr="0036258B" w14:paraId="0B2F8AB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58B659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C4CBE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BD082B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932854F"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2310CB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EC129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36345E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27EC18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3D2706C" w14:textId="77777777" w:rsidR="00601669" w:rsidRPr="0036258B" w:rsidRDefault="00601669" w:rsidP="00C126A4">
            <w:pPr>
              <w:pStyle w:val="TAL"/>
              <w:keepNext w:val="0"/>
              <w:keepLines w:val="0"/>
              <w:rPr>
                <w:sz w:val="16"/>
                <w:szCs w:val="16"/>
                <w:lang w:eastAsia="zh-CN"/>
              </w:rPr>
            </w:pPr>
          </w:p>
        </w:tc>
      </w:tr>
      <w:tr w:rsidR="00601669" w:rsidRPr="0036258B" w14:paraId="6F0305E6" w14:textId="77777777" w:rsidTr="00C126A4">
        <w:trPr>
          <w:gridAfter w:val="2"/>
          <w:wAfter w:w="146" w:type="dxa"/>
          <w:jc w:val="center"/>
        </w:trPr>
        <w:tc>
          <w:tcPr>
            <w:tcW w:w="1097" w:type="dxa"/>
            <w:gridSpan w:val="2"/>
            <w:tcBorders>
              <w:top w:val="nil"/>
              <w:bottom w:val="nil"/>
            </w:tcBorders>
            <w:shd w:val="clear" w:color="auto" w:fill="auto"/>
          </w:tcPr>
          <w:p w14:paraId="39E88FA1"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10.8.2</w:t>
            </w:r>
          </w:p>
        </w:tc>
        <w:tc>
          <w:tcPr>
            <w:tcW w:w="3624" w:type="dxa"/>
            <w:gridSpan w:val="2"/>
            <w:tcBorders>
              <w:top w:val="nil"/>
              <w:bottom w:val="nil"/>
            </w:tcBorders>
            <w:shd w:val="clear" w:color="auto" w:fill="auto"/>
          </w:tcPr>
          <w:p w14:paraId="29DAD97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76" w:type="dxa"/>
            <w:gridSpan w:val="2"/>
            <w:tcBorders>
              <w:top w:val="nil"/>
              <w:bottom w:val="nil"/>
            </w:tcBorders>
            <w:shd w:val="clear" w:color="auto" w:fill="auto"/>
          </w:tcPr>
          <w:p w14:paraId="4BD5C3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62B84AC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531A788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398DEB7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4901991" w14:textId="77777777" w:rsidR="00601669" w:rsidRPr="0036258B" w:rsidRDefault="00601669" w:rsidP="00C126A4">
            <w:pPr>
              <w:pStyle w:val="TAL"/>
              <w:keepNext w:val="0"/>
              <w:keepLines w:val="0"/>
              <w:rPr>
                <w:sz w:val="16"/>
                <w:szCs w:val="16"/>
                <w:lang w:eastAsia="en-US"/>
              </w:rPr>
            </w:pPr>
          </w:p>
        </w:tc>
        <w:tc>
          <w:tcPr>
            <w:tcW w:w="1551" w:type="dxa"/>
            <w:gridSpan w:val="2"/>
          </w:tcPr>
          <w:p w14:paraId="77318C84" w14:textId="77777777" w:rsidR="00601669" w:rsidRPr="0036258B" w:rsidRDefault="00601669" w:rsidP="00C126A4">
            <w:pPr>
              <w:pStyle w:val="TAL"/>
              <w:keepNext w:val="0"/>
              <w:keepLines w:val="0"/>
              <w:rPr>
                <w:sz w:val="16"/>
                <w:szCs w:val="16"/>
                <w:lang w:eastAsia="en-US"/>
              </w:rPr>
            </w:pPr>
          </w:p>
        </w:tc>
        <w:tc>
          <w:tcPr>
            <w:tcW w:w="1618" w:type="dxa"/>
            <w:gridSpan w:val="2"/>
          </w:tcPr>
          <w:p w14:paraId="42E890AD" w14:textId="77777777" w:rsidR="00601669" w:rsidRPr="0036258B" w:rsidRDefault="00601669" w:rsidP="00C126A4">
            <w:pPr>
              <w:pStyle w:val="TAL"/>
              <w:keepNext w:val="0"/>
              <w:keepLines w:val="0"/>
              <w:rPr>
                <w:sz w:val="16"/>
                <w:szCs w:val="16"/>
                <w:lang w:eastAsia="zh-CN"/>
              </w:rPr>
            </w:pPr>
          </w:p>
        </w:tc>
      </w:tr>
      <w:tr w:rsidR="00601669" w:rsidRPr="0036258B" w14:paraId="4822D62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2064C9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B4A5B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B45BF5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DCB058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09F4B6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A1BAB7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28CFAC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57D46E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2162F57" w14:textId="77777777" w:rsidR="00601669" w:rsidRPr="0036258B" w:rsidRDefault="00601669" w:rsidP="00C126A4">
            <w:pPr>
              <w:pStyle w:val="TAL"/>
              <w:keepNext w:val="0"/>
              <w:keepLines w:val="0"/>
              <w:rPr>
                <w:sz w:val="16"/>
                <w:szCs w:val="16"/>
                <w:lang w:eastAsia="zh-CN"/>
              </w:rPr>
            </w:pPr>
          </w:p>
        </w:tc>
      </w:tr>
      <w:tr w:rsidR="00601669" w:rsidRPr="0036258B" w14:paraId="1C119B9C" w14:textId="77777777" w:rsidTr="00C126A4">
        <w:trPr>
          <w:gridAfter w:val="2"/>
          <w:wAfter w:w="146" w:type="dxa"/>
          <w:jc w:val="center"/>
        </w:trPr>
        <w:tc>
          <w:tcPr>
            <w:tcW w:w="1097" w:type="dxa"/>
            <w:gridSpan w:val="2"/>
            <w:tcBorders>
              <w:top w:val="nil"/>
              <w:bottom w:val="nil"/>
            </w:tcBorders>
            <w:shd w:val="clear" w:color="auto" w:fill="auto"/>
          </w:tcPr>
          <w:p w14:paraId="7B7E5CD2"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10.8.3</w:t>
            </w:r>
          </w:p>
        </w:tc>
        <w:tc>
          <w:tcPr>
            <w:tcW w:w="3624" w:type="dxa"/>
            <w:gridSpan w:val="2"/>
            <w:tcBorders>
              <w:top w:val="nil"/>
              <w:bottom w:val="nil"/>
            </w:tcBorders>
            <w:shd w:val="clear" w:color="auto" w:fill="auto"/>
          </w:tcPr>
          <w:p w14:paraId="39BBEF8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76" w:type="dxa"/>
            <w:gridSpan w:val="2"/>
            <w:tcBorders>
              <w:top w:val="nil"/>
              <w:bottom w:val="nil"/>
            </w:tcBorders>
            <w:shd w:val="clear" w:color="auto" w:fill="auto"/>
          </w:tcPr>
          <w:p w14:paraId="79E0149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4828779"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E9403C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4F6296F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445F36C" w14:textId="77777777" w:rsidR="00601669" w:rsidRPr="0036258B" w:rsidRDefault="00601669" w:rsidP="00C126A4">
            <w:pPr>
              <w:pStyle w:val="TAL"/>
              <w:keepNext w:val="0"/>
              <w:keepLines w:val="0"/>
              <w:rPr>
                <w:sz w:val="16"/>
                <w:szCs w:val="16"/>
                <w:lang w:eastAsia="en-US"/>
              </w:rPr>
            </w:pPr>
          </w:p>
        </w:tc>
        <w:tc>
          <w:tcPr>
            <w:tcW w:w="1551" w:type="dxa"/>
            <w:gridSpan w:val="2"/>
          </w:tcPr>
          <w:p w14:paraId="5A983579" w14:textId="77777777" w:rsidR="00601669" w:rsidRPr="0036258B" w:rsidRDefault="00601669" w:rsidP="00C126A4">
            <w:pPr>
              <w:pStyle w:val="TAL"/>
              <w:keepNext w:val="0"/>
              <w:keepLines w:val="0"/>
              <w:rPr>
                <w:sz w:val="16"/>
                <w:szCs w:val="16"/>
                <w:lang w:eastAsia="en-US"/>
              </w:rPr>
            </w:pPr>
          </w:p>
        </w:tc>
        <w:tc>
          <w:tcPr>
            <w:tcW w:w="1618" w:type="dxa"/>
            <w:gridSpan w:val="2"/>
          </w:tcPr>
          <w:p w14:paraId="1C48487D" w14:textId="77777777" w:rsidR="00601669" w:rsidRPr="0036258B" w:rsidRDefault="00601669" w:rsidP="00C126A4">
            <w:pPr>
              <w:pStyle w:val="TAL"/>
              <w:keepNext w:val="0"/>
              <w:keepLines w:val="0"/>
              <w:rPr>
                <w:sz w:val="16"/>
                <w:szCs w:val="16"/>
                <w:lang w:eastAsia="zh-CN"/>
              </w:rPr>
            </w:pPr>
          </w:p>
        </w:tc>
      </w:tr>
      <w:tr w:rsidR="00601669" w:rsidRPr="0036258B" w14:paraId="2E870D8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A8B6BF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1BAAB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14742C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55DAD34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6E7E75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9A2D6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048F8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5023CE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1E7391E" w14:textId="77777777" w:rsidR="00601669" w:rsidRPr="0036258B" w:rsidRDefault="00601669" w:rsidP="00C126A4">
            <w:pPr>
              <w:pStyle w:val="TAL"/>
              <w:keepNext w:val="0"/>
              <w:keepLines w:val="0"/>
              <w:rPr>
                <w:sz w:val="16"/>
                <w:szCs w:val="16"/>
                <w:lang w:eastAsia="zh-CN"/>
              </w:rPr>
            </w:pPr>
          </w:p>
        </w:tc>
      </w:tr>
      <w:tr w:rsidR="00601669" w:rsidRPr="0036258B" w14:paraId="71B04956" w14:textId="77777777" w:rsidTr="00C126A4">
        <w:trPr>
          <w:gridAfter w:val="2"/>
          <w:wAfter w:w="146" w:type="dxa"/>
          <w:jc w:val="center"/>
        </w:trPr>
        <w:tc>
          <w:tcPr>
            <w:tcW w:w="1097" w:type="dxa"/>
            <w:gridSpan w:val="2"/>
            <w:tcBorders>
              <w:top w:val="nil"/>
              <w:bottom w:val="nil"/>
            </w:tcBorders>
            <w:shd w:val="clear" w:color="auto" w:fill="auto"/>
          </w:tcPr>
          <w:p w14:paraId="0E1E3DB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10.8.4</w:t>
            </w:r>
          </w:p>
        </w:tc>
        <w:tc>
          <w:tcPr>
            <w:tcW w:w="3624" w:type="dxa"/>
            <w:gridSpan w:val="2"/>
            <w:tcBorders>
              <w:top w:val="nil"/>
              <w:bottom w:val="nil"/>
            </w:tcBorders>
            <w:shd w:val="clear" w:color="auto" w:fill="auto"/>
          </w:tcPr>
          <w:p w14:paraId="3932A1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Cause #36 "regular deactivation"</w:t>
            </w:r>
          </w:p>
        </w:tc>
        <w:tc>
          <w:tcPr>
            <w:tcW w:w="776" w:type="dxa"/>
            <w:gridSpan w:val="2"/>
            <w:tcBorders>
              <w:top w:val="nil"/>
              <w:bottom w:val="nil"/>
            </w:tcBorders>
            <w:shd w:val="clear" w:color="auto" w:fill="auto"/>
          </w:tcPr>
          <w:p w14:paraId="666E37A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2D5B0AE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18BDB04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401FAF3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A929A25" w14:textId="77777777" w:rsidR="00601669" w:rsidRPr="0036258B" w:rsidRDefault="00601669" w:rsidP="00C126A4">
            <w:pPr>
              <w:pStyle w:val="TAL"/>
              <w:keepNext w:val="0"/>
              <w:keepLines w:val="0"/>
              <w:rPr>
                <w:sz w:val="16"/>
                <w:szCs w:val="16"/>
                <w:lang w:eastAsia="en-US"/>
              </w:rPr>
            </w:pPr>
          </w:p>
        </w:tc>
        <w:tc>
          <w:tcPr>
            <w:tcW w:w="1551" w:type="dxa"/>
            <w:gridSpan w:val="2"/>
          </w:tcPr>
          <w:p w14:paraId="05302EE6" w14:textId="77777777" w:rsidR="00601669" w:rsidRPr="0036258B" w:rsidRDefault="00601669" w:rsidP="00C126A4">
            <w:pPr>
              <w:pStyle w:val="TAL"/>
              <w:keepNext w:val="0"/>
              <w:keepLines w:val="0"/>
              <w:rPr>
                <w:sz w:val="16"/>
                <w:szCs w:val="16"/>
                <w:lang w:eastAsia="en-US"/>
              </w:rPr>
            </w:pPr>
          </w:p>
        </w:tc>
        <w:tc>
          <w:tcPr>
            <w:tcW w:w="1618" w:type="dxa"/>
            <w:gridSpan w:val="2"/>
          </w:tcPr>
          <w:p w14:paraId="2483DC89" w14:textId="77777777" w:rsidR="00601669" w:rsidRPr="0036258B" w:rsidRDefault="00601669" w:rsidP="00C126A4">
            <w:pPr>
              <w:pStyle w:val="TAL"/>
              <w:keepNext w:val="0"/>
              <w:keepLines w:val="0"/>
              <w:rPr>
                <w:sz w:val="16"/>
                <w:szCs w:val="16"/>
                <w:lang w:eastAsia="zh-CN"/>
              </w:rPr>
            </w:pPr>
          </w:p>
        </w:tc>
      </w:tr>
      <w:tr w:rsidR="00601669" w:rsidRPr="0036258B" w14:paraId="5B70D6F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2FA52B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4414A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6D9A3F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673E4E9"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721C8F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6276B3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148313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9959CF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BB4A026" w14:textId="77777777" w:rsidR="00601669" w:rsidRPr="0036258B" w:rsidRDefault="00601669" w:rsidP="00C126A4">
            <w:pPr>
              <w:pStyle w:val="TAL"/>
              <w:keepNext w:val="0"/>
              <w:keepLines w:val="0"/>
              <w:rPr>
                <w:sz w:val="16"/>
                <w:szCs w:val="16"/>
                <w:lang w:eastAsia="zh-CN"/>
              </w:rPr>
            </w:pPr>
          </w:p>
        </w:tc>
      </w:tr>
      <w:tr w:rsidR="00601669" w:rsidRPr="0036258B" w14:paraId="41D07C94" w14:textId="77777777" w:rsidTr="00C126A4">
        <w:trPr>
          <w:gridAfter w:val="2"/>
          <w:wAfter w:w="146" w:type="dxa"/>
          <w:jc w:val="center"/>
        </w:trPr>
        <w:tc>
          <w:tcPr>
            <w:tcW w:w="1097" w:type="dxa"/>
            <w:gridSpan w:val="2"/>
            <w:tcBorders>
              <w:top w:val="nil"/>
              <w:bottom w:val="nil"/>
            </w:tcBorders>
            <w:shd w:val="clear" w:color="auto" w:fill="auto"/>
          </w:tcPr>
          <w:p w14:paraId="12F31FF1"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10.8.5</w:t>
            </w:r>
          </w:p>
        </w:tc>
        <w:tc>
          <w:tcPr>
            <w:tcW w:w="3624" w:type="dxa"/>
            <w:gridSpan w:val="2"/>
            <w:tcBorders>
              <w:top w:val="nil"/>
              <w:bottom w:val="nil"/>
            </w:tcBorders>
            <w:shd w:val="clear" w:color="auto" w:fill="auto"/>
          </w:tcPr>
          <w:p w14:paraId="141D17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3B0BFCE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55F266E3" w14:textId="77777777" w:rsidR="00601669" w:rsidRPr="0036258B"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4F61F00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7B42F7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31F5AA6" w14:textId="77777777" w:rsidR="00601669" w:rsidRPr="0036258B" w:rsidRDefault="00601669" w:rsidP="00C126A4">
            <w:pPr>
              <w:pStyle w:val="TAL"/>
              <w:keepNext w:val="0"/>
              <w:keepLines w:val="0"/>
              <w:rPr>
                <w:sz w:val="16"/>
                <w:szCs w:val="16"/>
                <w:lang w:eastAsia="en-US"/>
              </w:rPr>
            </w:pPr>
          </w:p>
        </w:tc>
        <w:tc>
          <w:tcPr>
            <w:tcW w:w="1551" w:type="dxa"/>
            <w:gridSpan w:val="2"/>
          </w:tcPr>
          <w:p w14:paraId="74E57355" w14:textId="77777777" w:rsidR="00601669" w:rsidRPr="0036258B" w:rsidRDefault="00601669" w:rsidP="00C126A4">
            <w:pPr>
              <w:pStyle w:val="TAL"/>
              <w:keepNext w:val="0"/>
              <w:keepLines w:val="0"/>
              <w:rPr>
                <w:sz w:val="16"/>
                <w:szCs w:val="16"/>
                <w:lang w:eastAsia="en-US"/>
              </w:rPr>
            </w:pPr>
          </w:p>
        </w:tc>
        <w:tc>
          <w:tcPr>
            <w:tcW w:w="1618" w:type="dxa"/>
            <w:gridSpan w:val="2"/>
          </w:tcPr>
          <w:p w14:paraId="21868CB3" w14:textId="77777777" w:rsidR="00601669" w:rsidRPr="0036258B" w:rsidRDefault="00601669" w:rsidP="00C126A4">
            <w:pPr>
              <w:pStyle w:val="TAL"/>
              <w:keepNext w:val="0"/>
              <w:keepLines w:val="0"/>
              <w:rPr>
                <w:sz w:val="16"/>
                <w:szCs w:val="16"/>
                <w:lang w:eastAsia="zh-CN"/>
              </w:rPr>
            </w:pPr>
          </w:p>
        </w:tc>
      </w:tr>
      <w:tr w:rsidR="00601669" w:rsidRPr="0036258B" w14:paraId="7110CFC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648138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622131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443F6C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5E5E454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1953FC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5BBFCC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DDF99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9BD34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84BB44" w14:textId="77777777" w:rsidR="00601669" w:rsidRPr="0036258B" w:rsidRDefault="00601669" w:rsidP="00C126A4">
            <w:pPr>
              <w:pStyle w:val="TAL"/>
              <w:keepNext w:val="0"/>
              <w:keepLines w:val="0"/>
              <w:rPr>
                <w:sz w:val="16"/>
                <w:szCs w:val="16"/>
                <w:lang w:eastAsia="zh-CN"/>
              </w:rPr>
            </w:pPr>
          </w:p>
        </w:tc>
      </w:tr>
      <w:tr w:rsidR="00601669" w:rsidRPr="0036258B" w14:paraId="2EA4D360" w14:textId="77777777" w:rsidTr="00C126A4">
        <w:trPr>
          <w:gridAfter w:val="2"/>
          <w:wAfter w:w="146" w:type="dxa"/>
          <w:jc w:val="center"/>
        </w:trPr>
        <w:tc>
          <w:tcPr>
            <w:tcW w:w="1097" w:type="dxa"/>
            <w:gridSpan w:val="2"/>
            <w:tcBorders>
              <w:top w:val="nil"/>
              <w:bottom w:val="nil"/>
            </w:tcBorders>
            <w:shd w:val="clear" w:color="auto" w:fill="auto"/>
          </w:tcPr>
          <w:p w14:paraId="2D010334"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10.8.6</w:t>
            </w:r>
          </w:p>
        </w:tc>
        <w:tc>
          <w:tcPr>
            <w:tcW w:w="3624" w:type="dxa"/>
            <w:gridSpan w:val="2"/>
            <w:tcBorders>
              <w:top w:val="nil"/>
              <w:bottom w:val="nil"/>
            </w:tcBorders>
            <w:shd w:val="clear" w:color="auto" w:fill="auto"/>
          </w:tcPr>
          <w:p w14:paraId="1AE4B4F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5300123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4C8C78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659BCC0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24EE18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D218F8B" w14:textId="77777777" w:rsidR="00601669" w:rsidRPr="0036258B" w:rsidRDefault="00601669" w:rsidP="00C126A4">
            <w:pPr>
              <w:pStyle w:val="TAL"/>
              <w:keepNext w:val="0"/>
              <w:keepLines w:val="0"/>
              <w:rPr>
                <w:sz w:val="16"/>
                <w:szCs w:val="16"/>
                <w:lang w:eastAsia="en-US"/>
              </w:rPr>
            </w:pPr>
          </w:p>
        </w:tc>
        <w:tc>
          <w:tcPr>
            <w:tcW w:w="1551" w:type="dxa"/>
            <w:gridSpan w:val="2"/>
          </w:tcPr>
          <w:p w14:paraId="6B8CBF9B" w14:textId="77777777" w:rsidR="00601669" w:rsidRPr="0036258B" w:rsidRDefault="00601669" w:rsidP="00C126A4">
            <w:pPr>
              <w:pStyle w:val="TAL"/>
              <w:keepNext w:val="0"/>
              <w:keepLines w:val="0"/>
              <w:rPr>
                <w:sz w:val="16"/>
                <w:szCs w:val="16"/>
                <w:lang w:eastAsia="en-US"/>
              </w:rPr>
            </w:pPr>
          </w:p>
        </w:tc>
        <w:tc>
          <w:tcPr>
            <w:tcW w:w="1618" w:type="dxa"/>
            <w:gridSpan w:val="2"/>
          </w:tcPr>
          <w:p w14:paraId="119F7DAB" w14:textId="77777777" w:rsidR="00601669" w:rsidRPr="0036258B" w:rsidRDefault="00601669" w:rsidP="00C126A4">
            <w:pPr>
              <w:pStyle w:val="TAL"/>
              <w:keepNext w:val="0"/>
              <w:keepLines w:val="0"/>
              <w:rPr>
                <w:sz w:val="16"/>
                <w:szCs w:val="16"/>
                <w:lang w:eastAsia="zh-CN"/>
              </w:rPr>
            </w:pPr>
          </w:p>
        </w:tc>
      </w:tr>
      <w:tr w:rsidR="00601669" w:rsidRPr="0036258B" w14:paraId="0C71D55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44DE3F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B2E54C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B76B03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135396C9"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8CC5E4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349D2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20A9F78"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C94AB6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E7FEB46" w14:textId="77777777" w:rsidR="00601669" w:rsidRPr="0036258B" w:rsidRDefault="00601669" w:rsidP="00C126A4">
            <w:pPr>
              <w:pStyle w:val="TAL"/>
              <w:keepNext w:val="0"/>
              <w:keepLines w:val="0"/>
              <w:rPr>
                <w:sz w:val="16"/>
                <w:szCs w:val="16"/>
                <w:lang w:eastAsia="zh-CN"/>
              </w:rPr>
            </w:pPr>
          </w:p>
        </w:tc>
      </w:tr>
      <w:tr w:rsidR="00601669" w:rsidRPr="0036258B" w14:paraId="47376EA3" w14:textId="77777777" w:rsidTr="00C126A4">
        <w:trPr>
          <w:gridAfter w:val="2"/>
          <w:wAfter w:w="146" w:type="dxa"/>
          <w:jc w:val="center"/>
        </w:trPr>
        <w:tc>
          <w:tcPr>
            <w:tcW w:w="1097" w:type="dxa"/>
            <w:gridSpan w:val="2"/>
            <w:tcBorders>
              <w:top w:val="nil"/>
              <w:bottom w:val="nil"/>
            </w:tcBorders>
            <w:shd w:val="clear" w:color="auto" w:fill="auto"/>
          </w:tcPr>
          <w:p w14:paraId="06133139"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10.8.7</w:t>
            </w:r>
          </w:p>
        </w:tc>
        <w:tc>
          <w:tcPr>
            <w:tcW w:w="3624" w:type="dxa"/>
            <w:gridSpan w:val="2"/>
            <w:tcBorders>
              <w:top w:val="nil"/>
              <w:bottom w:val="nil"/>
            </w:tcBorders>
            <w:shd w:val="clear" w:color="auto" w:fill="auto"/>
          </w:tcPr>
          <w:p w14:paraId="2954026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76" w:type="dxa"/>
            <w:gridSpan w:val="2"/>
            <w:tcBorders>
              <w:top w:val="nil"/>
              <w:bottom w:val="nil"/>
            </w:tcBorders>
            <w:shd w:val="clear" w:color="auto" w:fill="auto"/>
          </w:tcPr>
          <w:p w14:paraId="16ED8A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31F5A29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C55</w:t>
            </w:r>
          </w:p>
        </w:tc>
        <w:tc>
          <w:tcPr>
            <w:tcW w:w="3448" w:type="dxa"/>
            <w:gridSpan w:val="3"/>
            <w:tcBorders>
              <w:top w:val="nil"/>
              <w:bottom w:val="nil"/>
            </w:tcBorders>
          </w:tcPr>
          <w:p w14:paraId="376A83C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4" w:type="dxa"/>
            <w:gridSpan w:val="2"/>
          </w:tcPr>
          <w:p w14:paraId="0C4EEA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A963F76" w14:textId="77777777" w:rsidR="00601669" w:rsidRPr="0036258B" w:rsidRDefault="00601669" w:rsidP="00C126A4">
            <w:pPr>
              <w:pStyle w:val="TAL"/>
              <w:keepNext w:val="0"/>
              <w:keepLines w:val="0"/>
              <w:rPr>
                <w:sz w:val="16"/>
                <w:szCs w:val="16"/>
                <w:lang w:eastAsia="en-US"/>
              </w:rPr>
            </w:pPr>
          </w:p>
        </w:tc>
        <w:tc>
          <w:tcPr>
            <w:tcW w:w="1551" w:type="dxa"/>
            <w:gridSpan w:val="2"/>
          </w:tcPr>
          <w:p w14:paraId="010D7DC5" w14:textId="77777777" w:rsidR="00601669" w:rsidRPr="0036258B" w:rsidRDefault="00601669" w:rsidP="00C126A4">
            <w:pPr>
              <w:pStyle w:val="TAL"/>
              <w:keepNext w:val="0"/>
              <w:keepLines w:val="0"/>
              <w:rPr>
                <w:sz w:val="16"/>
                <w:szCs w:val="16"/>
                <w:lang w:eastAsia="en-US"/>
              </w:rPr>
            </w:pPr>
          </w:p>
        </w:tc>
        <w:tc>
          <w:tcPr>
            <w:tcW w:w="1618" w:type="dxa"/>
            <w:gridSpan w:val="2"/>
          </w:tcPr>
          <w:p w14:paraId="7D9E9141" w14:textId="77777777" w:rsidR="00601669" w:rsidRPr="0036258B" w:rsidRDefault="00601669" w:rsidP="00C126A4">
            <w:pPr>
              <w:pStyle w:val="TAL"/>
              <w:keepNext w:val="0"/>
              <w:keepLines w:val="0"/>
              <w:rPr>
                <w:sz w:val="16"/>
                <w:szCs w:val="16"/>
                <w:lang w:eastAsia="zh-CN"/>
              </w:rPr>
            </w:pPr>
          </w:p>
        </w:tc>
      </w:tr>
      <w:tr w:rsidR="00601669" w:rsidRPr="0036258B" w14:paraId="5C62FA3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49C4A8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AE47C7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A88472F"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91FC172"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24D176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28838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ED9CA9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43EEF1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D66D0BF" w14:textId="77777777" w:rsidR="00601669" w:rsidRPr="0036258B" w:rsidRDefault="00601669" w:rsidP="00C126A4">
            <w:pPr>
              <w:pStyle w:val="TAL"/>
              <w:keepNext w:val="0"/>
              <w:keepLines w:val="0"/>
              <w:rPr>
                <w:sz w:val="16"/>
                <w:szCs w:val="16"/>
                <w:lang w:eastAsia="zh-CN"/>
              </w:rPr>
            </w:pPr>
          </w:p>
        </w:tc>
      </w:tr>
      <w:tr w:rsidR="00601669" w:rsidRPr="0036258B" w14:paraId="20984723" w14:textId="77777777" w:rsidTr="00C126A4">
        <w:trPr>
          <w:gridAfter w:val="2"/>
          <w:wAfter w:w="146" w:type="dxa"/>
          <w:jc w:val="center"/>
        </w:trPr>
        <w:tc>
          <w:tcPr>
            <w:tcW w:w="1097" w:type="dxa"/>
            <w:gridSpan w:val="2"/>
            <w:tcBorders>
              <w:top w:val="nil"/>
              <w:bottom w:val="nil"/>
            </w:tcBorders>
            <w:shd w:val="clear" w:color="auto" w:fill="auto"/>
          </w:tcPr>
          <w:p w14:paraId="5C26E19B" w14:textId="77777777" w:rsidR="00601669" w:rsidRPr="0036258B" w:rsidRDefault="00601669" w:rsidP="00C126A4">
            <w:pPr>
              <w:pStyle w:val="TAL"/>
              <w:keepNext w:val="0"/>
              <w:keepLines w:val="0"/>
              <w:rPr>
                <w:sz w:val="16"/>
                <w:szCs w:val="16"/>
                <w:lang w:eastAsia="en-US"/>
              </w:rPr>
            </w:pPr>
            <w:r w:rsidRPr="0036258B">
              <w:rPr>
                <w:sz w:val="16"/>
                <w:szCs w:val="16"/>
                <w:lang w:eastAsia="en-US"/>
              </w:rPr>
              <w:t>10.8.8</w:t>
            </w:r>
          </w:p>
        </w:tc>
        <w:tc>
          <w:tcPr>
            <w:tcW w:w="3624" w:type="dxa"/>
            <w:gridSpan w:val="2"/>
            <w:tcBorders>
              <w:top w:val="nil"/>
              <w:bottom w:val="nil"/>
            </w:tcBorders>
            <w:shd w:val="clear" w:color="auto" w:fill="auto"/>
          </w:tcPr>
          <w:p w14:paraId="5AA9E34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76" w:type="dxa"/>
            <w:gridSpan w:val="2"/>
            <w:tcBorders>
              <w:top w:val="nil"/>
              <w:bottom w:val="nil"/>
            </w:tcBorders>
            <w:shd w:val="clear" w:color="auto" w:fill="auto"/>
          </w:tcPr>
          <w:p w14:paraId="4281112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nil"/>
              <w:bottom w:val="nil"/>
            </w:tcBorders>
          </w:tcPr>
          <w:p w14:paraId="6C7CEB3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8" w:type="dxa"/>
            <w:gridSpan w:val="3"/>
            <w:tcBorders>
              <w:top w:val="nil"/>
              <w:bottom w:val="nil"/>
            </w:tcBorders>
          </w:tcPr>
          <w:p w14:paraId="0F59D26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4" w:type="dxa"/>
            <w:gridSpan w:val="2"/>
          </w:tcPr>
          <w:p w14:paraId="03E9F02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0AF7C49" w14:textId="77777777" w:rsidR="00601669" w:rsidRPr="0036258B" w:rsidRDefault="00601669" w:rsidP="00C126A4">
            <w:pPr>
              <w:pStyle w:val="TAL"/>
              <w:keepNext w:val="0"/>
              <w:keepLines w:val="0"/>
              <w:rPr>
                <w:sz w:val="16"/>
                <w:szCs w:val="16"/>
                <w:lang w:eastAsia="en-US"/>
              </w:rPr>
            </w:pPr>
          </w:p>
        </w:tc>
        <w:tc>
          <w:tcPr>
            <w:tcW w:w="1551" w:type="dxa"/>
            <w:gridSpan w:val="2"/>
          </w:tcPr>
          <w:p w14:paraId="273FCE1E" w14:textId="77777777" w:rsidR="00601669" w:rsidRPr="0036258B" w:rsidRDefault="00601669" w:rsidP="00C126A4">
            <w:pPr>
              <w:pStyle w:val="TAL"/>
              <w:keepNext w:val="0"/>
              <w:keepLines w:val="0"/>
              <w:rPr>
                <w:sz w:val="16"/>
                <w:szCs w:val="16"/>
                <w:lang w:eastAsia="en-US"/>
              </w:rPr>
            </w:pPr>
          </w:p>
        </w:tc>
        <w:tc>
          <w:tcPr>
            <w:tcW w:w="1618" w:type="dxa"/>
            <w:gridSpan w:val="2"/>
          </w:tcPr>
          <w:p w14:paraId="55D32752" w14:textId="77777777" w:rsidR="00601669" w:rsidRPr="0036258B" w:rsidRDefault="00601669" w:rsidP="00C126A4">
            <w:pPr>
              <w:pStyle w:val="TAL"/>
              <w:keepNext w:val="0"/>
              <w:keepLines w:val="0"/>
              <w:rPr>
                <w:sz w:val="16"/>
                <w:szCs w:val="16"/>
                <w:lang w:eastAsia="zh-CN"/>
              </w:rPr>
            </w:pPr>
          </w:p>
        </w:tc>
      </w:tr>
      <w:tr w:rsidR="00601669" w:rsidRPr="0036258B" w14:paraId="4793E97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CEDD51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B14C9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778387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A1B263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E96D96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C1F76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E12C36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0DE2BC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641DBA4" w14:textId="77777777" w:rsidR="00601669" w:rsidRPr="0036258B" w:rsidRDefault="00601669" w:rsidP="00C126A4">
            <w:pPr>
              <w:pStyle w:val="TAL"/>
              <w:keepNext w:val="0"/>
              <w:keepLines w:val="0"/>
              <w:rPr>
                <w:sz w:val="16"/>
                <w:szCs w:val="16"/>
                <w:lang w:eastAsia="zh-CN"/>
              </w:rPr>
            </w:pPr>
          </w:p>
        </w:tc>
      </w:tr>
      <w:tr w:rsidR="00601669" w:rsidRPr="0036258B" w14:paraId="4FB86D3E" w14:textId="77777777" w:rsidTr="00C126A4">
        <w:trPr>
          <w:gridAfter w:val="2"/>
          <w:wAfter w:w="146" w:type="dxa"/>
          <w:jc w:val="center"/>
        </w:trPr>
        <w:tc>
          <w:tcPr>
            <w:tcW w:w="1097" w:type="dxa"/>
            <w:gridSpan w:val="2"/>
            <w:tcBorders>
              <w:top w:val="nil"/>
              <w:bottom w:val="nil"/>
            </w:tcBorders>
            <w:shd w:val="clear" w:color="auto" w:fill="auto"/>
          </w:tcPr>
          <w:p w14:paraId="10702744" w14:textId="77777777" w:rsidR="00601669" w:rsidRPr="0036258B" w:rsidRDefault="00601669" w:rsidP="00C126A4">
            <w:pPr>
              <w:pStyle w:val="TAL"/>
              <w:keepNext w:val="0"/>
              <w:keepLines w:val="0"/>
              <w:rPr>
                <w:sz w:val="16"/>
                <w:szCs w:val="16"/>
                <w:lang w:eastAsia="en-US"/>
              </w:rPr>
            </w:pPr>
            <w:r w:rsidRPr="0036258B">
              <w:rPr>
                <w:sz w:val="16"/>
                <w:szCs w:val="16"/>
                <w:lang w:eastAsia="en-US"/>
              </w:rPr>
              <w:t>10.9.1</w:t>
            </w:r>
          </w:p>
        </w:tc>
        <w:tc>
          <w:tcPr>
            <w:tcW w:w="3624" w:type="dxa"/>
            <w:gridSpan w:val="2"/>
            <w:tcBorders>
              <w:top w:val="nil"/>
              <w:bottom w:val="nil"/>
            </w:tcBorders>
            <w:shd w:val="clear" w:color="auto" w:fill="auto"/>
          </w:tcPr>
          <w:p w14:paraId="399F158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routing of uplink packets</w:t>
            </w:r>
          </w:p>
        </w:tc>
        <w:tc>
          <w:tcPr>
            <w:tcW w:w="776" w:type="dxa"/>
            <w:gridSpan w:val="2"/>
            <w:tcBorders>
              <w:top w:val="nil"/>
              <w:bottom w:val="nil"/>
            </w:tcBorders>
            <w:shd w:val="clear" w:color="auto" w:fill="auto"/>
          </w:tcPr>
          <w:p w14:paraId="270A7E6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589F96B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top w:val="nil"/>
              <w:bottom w:val="nil"/>
            </w:tcBorders>
          </w:tcPr>
          <w:p w14:paraId="7D6518B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4" w:type="dxa"/>
            <w:gridSpan w:val="2"/>
          </w:tcPr>
          <w:p w14:paraId="2A72B7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DFB01A4"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717AB0DD" w14:textId="77777777" w:rsidR="00601669" w:rsidRPr="0036258B" w:rsidRDefault="00601669" w:rsidP="00C126A4">
            <w:pPr>
              <w:pStyle w:val="TAL"/>
              <w:keepNext w:val="0"/>
              <w:keepLines w:val="0"/>
              <w:rPr>
                <w:sz w:val="16"/>
                <w:szCs w:val="16"/>
                <w:lang w:eastAsia="en-US"/>
              </w:rPr>
            </w:pPr>
          </w:p>
        </w:tc>
        <w:tc>
          <w:tcPr>
            <w:tcW w:w="1618" w:type="dxa"/>
            <w:gridSpan w:val="2"/>
          </w:tcPr>
          <w:p w14:paraId="0AE008A6" w14:textId="77777777" w:rsidR="00601669" w:rsidRPr="0036258B" w:rsidRDefault="00601669" w:rsidP="00C126A4">
            <w:pPr>
              <w:pStyle w:val="TAL"/>
              <w:keepNext w:val="0"/>
              <w:keepLines w:val="0"/>
              <w:rPr>
                <w:sz w:val="16"/>
                <w:szCs w:val="16"/>
                <w:lang w:eastAsia="zh-CN"/>
              </w:rPr>
            </w:pPr>
          </w:p>
        </w:tc>
      </w:tr>
      <w:tr w:rsidR="00601669" w:rsidRPr="0036258B" w14:paraId="4A7FA76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143D26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1EC261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7F1F3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6DE7F4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0C5235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5EA10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91ACE1"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52A21BB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00EFFFF" w14:textId="77777777" w:rsidR="00601669" w:rsidRPr="0036258B" w:rsidRDefault="00601669" w:rsidP="00C126A4">
            <w:pPr>
              <w:pStyle w:val="TAL"/>
              <w:keepNext w:val="0"/>
              <w:keepLines w:val="0"/>
              <w:rPr>
                <w:sz w:val="16"/>
                <w:szCs w:val="16"/>
                <w:lang w:eastAsia="zh-CN"/>
              </w:rPr>
            </w:pPr>
          </w:p>
        </w:tc>
      </w:tr>
      <w:tr w:rsidR="00601669" w:rsidRPr="0036258B" w14:paraId="418B7BA1" w14:textId="77777777" w:rsidTr="00C126A4">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1E4655D1"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0B56F145"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21729C57"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44E478E4" w14:textId="77777777" w:rsidR="00601669" w:rsidRPr="0036258B" w:rsidRDefault="00601669" w:rsidP="00C126A4">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0BFEA104"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4273D64B" w14:textId="77777777" w:rsidR="00601669" w:rsidRPr="0036258B" w:rsidRDefault="00601669" w:rsidP="00C126A4">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70F0CBCB"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60C70EB3"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4F8BCEDB" w14:textId="77777777" w:rsidR="00601669" w:rsidRPr="0036258B" w:rsidRDefault="00601669" w:rsidP="00C126A4">
            <w:pPr>
              <w:pStyle w:val="TAL"/>
              <w:keepNext w:val="0"/>
              <w:keepLines w:val="0"/>
              <w:rPr>
                <w:sz w:val="16"/>
                <w:szCs w:val="16"/>
                <w:lang w:eastAsia="zh-CN"/>
              </w:rPr>
            </w:pPr>
          </w:p>
        </w:tc>
      </w:tr>
      <w:tr w:rsidR="00601669" w:rsidRPr="0036258B" w14:paraId="1ECD6A34" w14:textId="77777777" w:rsidTr="00C126A4">
        <w:trPr>
          <w:gridAfter w:val="2"/>
          <w:wAfter w:w="146" w:type="dxa"/>
          <w:jc w:val="center"/>
        </w:trPr>
        <w:tc>
          <w:tcPr>
            <w:tcW w:w="1097" w:type="dxa"/>
            <w:gridSpan w:val="2"/>
            <w:tcBorders>
              <w:top w:val="nil"/>
              <w:bottom w:val="nil"/>
            </w:tcBorders>
            <w:shd w:val="clear" w:color="auto" w:fill="auto"/>
          </w:tcPr>
          <w:p w14:paraId="1F12A1B0" w14:textId="77777777" w:rsidR="00601669" w:rsidRPr="0036258B" w:rsidRDefault="00601669" w:rsidP="00C126A4">
            <w:pPr>
              <w:pStyle w:val="TAL"/>
              <w:keepNext w:val="0"/>
              <w:keepLines w:val="0"/>
              <w:rPr>
                <w:sz w:val="16"/>
                <w:szCs w:val="16"/>
                <w:lang w:eastAsia="en-US"/>
              </w:rPr>
            </w:pPr>
            <w:r w:rsidRPr="0036258B">
              <w:rPr>
                <w:sz w:val="16"/>
                <w:szCs w:val="16"/>
                <w:lang w:eastAsia="en-US"/>
              </w:rPr>
              <w:t>11.1.1</w:t>
            </w:r>
          </w:p>
        </w:tc>
        <w:tc>
          <w:tcPr>
            <w:tcW w:w="3624" w:type="dxa"/>
            <w:gridSpan w:val="2"/>
            <w:tcBorders>
              <w:top w:val="nil"/>
              <w:bottom w:val="nil"/>
            </w:tcBorders>
            <w:shd w:val="clear" w:color="auto" w:fill="auto"/>
          </w:tcPr>
          <w:p w14:paraId="28D19A61"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MT-SMS over SGs / Idle mode</w:t>
            </w:r>
          </w:p>
        </w:tc>
        <w:tc>
          <w:tcPr>
            <w:tcW w:w="776" w:type="dxa"/>
            <w:gridSpan w:val="2"/>
            <w:tcBorders>
              <w:top w:val="nil"/>
              <w:bottom w:val="nil"/>
            </w:tcBorders>
            <w:shd w:val="clear" w:color="auto" w:fill="auto"/>
          </w:tcPr>
          <w:p w14:paraId="0C1C52F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35A8358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111B88A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6855BF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C9941B2" w14:textId="77777777" w:rsidR="00601669" w:rsidRPr="0036258B" w:rsidRDefault="00601669" w:rsidP="00C126A4">
            <w:pPr>
              <w:pStyle w:val="TAL"/>
              <w:keepNext w:val="0"/>
              <w:keepLines w:val="0"/>
              <w:rPr>
                <w:sz w:val="16"/>
                <w:szCs w:val="16"/>
                <w:lang w:eastAsia="en-US"/>
              </w:rPr>
            </w:pPr>
          </w:p>
        </w:tc>
        <w:tc>
          <w:tcPr>
            <w:tcW w:w="1551" w:type="dxa"/>
            <w:gridSpan w:val="2"/>
          </w:tcPr>
          <w:p w14:paraId="5E7A1723" w14:textId="77777777" w:rsidR="00601669" w:rsidRPr="0036258B" w:rsidRDefault="00601669" w:rsidP="00C126A4">
            <w:pPr>
              <w:pStyle w:val="TAL"/>
              <w:keepNext w:val="0"/>
              <w:keepLines w:val="0"/>
              <w:rPr>
                <w:sz w:val="16"/>
                <w:szCs w:val="16"/>
                <w:lang w:eastAsia="en-US"/>
              </w:rPr>
            </w:pPr>
          </w:p>
        </w:tc>
        <w:tc>
          <w:tcPr>
            <w:tcW w:w="1618" w:type="dxa"/>
            <w:gridSpan w:val="2"/>
          </w:tcPr>
          <w:p w14:paraId="0CD692E1" w14:textId="77777777" w:rsidR="00601669" w:rsidRPr="0036258B" w:rsidRDefault="00601669" w:rsidP="00C126A4">
            <w:pPr>
              <w:pStyle w:val="TAL"/>
              <w:keepNext w:val="0"/>
              <w:keepLines w:val="0"/>
              <w:rPr>
                <w:sz w:val="16"/>
                <w:szCs w:val="16"/>
                <w:lang w:eastAsia="zh-CN"/>
              </w:rPr>
            </w:pPr>
          </w:p>
        </w:tc>
      </w:tr>
      <w:tr w:rsidR="00601669" w:rsidRPr="0036258B" w14:paraId="6C57777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97003A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949622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F466FDE"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C3E765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34F71A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9C8D3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76783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3EEEFB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06FCEA5" w14:textId="77777777" w:rsidR="00601669" w:rsidRPr="0036258B" w:rsidRDefault="00601669" w:rsidP="00C126A4">
            <w:pPr>
              <w:pStyle w:val="TAL"/>
              <w:keepNext w:val="0"/>
              <w:keepLines w:val="0"/>
              <w:rPr>
                <w:sz w:val="16"/>
                <w:szCs w:val="16"/>
                <w:lang w:eastAsia="zh-CN"/>
              </w:rPr>
            </w:pPr>
          </w:p>
        </w:tc>
      </w:tr>
      <w:tr w:rsidR="00601669" w:rsidRPr="0036258B" w14:paraId="75C7B8C9" w14:textId="77777777" w:rsidTr="00C126A4">
        <w:trPr>
          <w:gridAfter w:val="2"/>
          <w:wAfter w:w="146" w:type="dxa"/>
          <w:jc w:val="center"/>
        </w:trPr>
        <w:tc>
          <w:tcPr>
            <w:tcW w:w="1097" w:type="dxa"/>
            <w:gridSpan w:val="2"/>
            <w:tcBorders>
              <w:top w:val="nil"/>
              <w:bottom w:val="nil"/>
            </w:tcBorders>
            <w:shd w:val="clear" w:color="auto" w:fill="auto"/>
          </w:tcPr>
          <w:p w14:paraId="728FF7A9" w14:textId="77777777" w:rsidR="00601669" w:rsidRPr="0036258B" w:rsidRDefault="00601669" w:rsidP="00C126A4">
            <w:pPr>
              <w:pStyle w:val="TAL"/>
              <w:keepNext w:val="0"/>
              <w:keepLines w:val="0"/>
              <w:rPr>
                <w:sz w:val="16"/>
                <w:szCs w:val="16"/>
                <w:lang w:eastAsia="en-US"/>
              </w:rPr>
            </w:pPr>
            <w:r w:rsidRPr="0036258B">
              <w:rPr>
                <w:sz w:val="16"/>
                <w:szCs w:val="16"/>
                <w:lang w:eastAsia="en-US"/>
              </w:rPr>
              <w:t>11.1.2</w:t>
            </w:r>
          </w:p>
        </w:tc>
        <w:tc>
          <w:tcPr>
            <w:tcW w:w="3624" w:type="dxa"/>
            <w:gridSpan w:val="2"/>
            <w:tcBorders>
              <w:top w:val="nil"/>
              <w:bottom w:val="nil"/>
            </w:tcBorders>
            <w:shd w:val="clear" w:color="auto" w:fill="auto"/>
          </w:tcPr>
          <w:p w14:paraId="181CF4F9"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MT-SMS over SGs / Active mode</w:t>
            </w:r>
          </w:p>
        </w:tc>
        <w:tc>
          <w:tcPr>
            <w:tcW w:w="776" w:type="dxa"/>
            <w:gridSpan w:val="2"/>
            <w:tcBorders>
              <w:top w:val="nil"/>
              <w:bottom w:val="nil"/>
            </w:tcBorders>
            <w:shd w:val="clear" w:color="auto" w:fill="auto"/>
          </w:tcPr>
          <w:p w14:paraId="29EEC18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4784614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C22</w:t>
            </w:r>
          </w:p>
        </w:tc>
        <w:tc>
          <w:tcPr>
            <w:tcW w:w="3448" w:type="dxa"/>
            <w:gridSpan w:val="3"/>
            <w:tcBorders>
              <w:top w:val="nil"/>
              <w:bottom w:val="nil"/>
            </w:tcBorders>
          </w:tcPr>
          <w:p w14:paraId="3C94512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4" w:type="dxa"/>
            <w:gridSpan w:val="2"/>
          </w:tcPr>
          <w:p w14:paraId="20F9609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9FC4A05" w14:textId="77777777" w:rsidR="00601669" w:rsidRPr="0036258B" w:rsidRDefault="00601669" w:rsidP="00C126A4">
            <w:pPr>
              <w:pStyle w:val="TAL"/>
              <w:keepNext w:val="0"/>
              <w:keepLines w:val="0"/>
              <w:rPr>
                <w:sz w:val="16"/>
                <w:szCs w:val="16"/>
                <w:lang w:eastAsia="en-US"/>
              </w:rPr>
            </w:pPr>
          </w:p>
        </w:tc>
        <w:tc>
          <w:tcPr>
            <w:tcW w:w="1551" w:type="dxa"/>
            <w:gridSpan w:val="2"/>
          </w:tcPr>
          <w:p w14:paraId="7EB05344" w14:textId="77777777" w:rsidR="00601669" w:rsidRPr="0036258B" w:rsidRDefault="00601669" w:rsidP="00C126A4">
            <w:pPr>
              <w:pStyle w:val="TAL"/>
              <w:keepNext w:val="0"/>
              <w:keepLines w:val="0"/>
              <w:rPr>
                <w:sz w:val="16"/>
                <w:szCs w:val="16"/>
                <w:lang w:eastAsia="en-US"/>
              </w:rPr>
            </w:pPr>
          </w:p>
        </w:tc>
        <w:tc>
          <w:tcPr>
            <w:tcW w:w="1618" w:type="dxa"/>
            <w:gridSpan w:val="2"/>
          </w:tcPr>
          <w:p w14:paraId="4D775369" w14:textId="77777777" w:rsidR="00601669" w:rsidRPr="0036258B" w:rsidRDefault="00601669" w:rsidP="00C126A4">
            <w:pPr>
              <w:pStyle w:val="TAL"/>
              <w:keepNext w:val="0"/>
              <w:keepLines w:val="0"/>
              <w:rPr>
                <w:sz w:val="16"/>
                <w:szCs w:val="16"/>
                <w:lang w:eastAsia="zh-CN"/>
              </w:rPr>
            </w:pPr>
          </w:p>
        </w:tc>
      </w:tr>
      <w:tr w:rsidR="00601669" w:rsidRPr="0036258B" w14:paraId="3B11557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A08E87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CAD10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C100E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C4CB38D"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590F7F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584E2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603243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1907A8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EB9DAF1" w14:textId="77777777" w:rsidR="00601669" w:rsidRPr="0036258B" w:rsidRDefault="00601669" w:rsidP="00C126A4">
            <w:pPr>
              <w:pStyle w:val="TAL"/>
              <w:keepNext w:val="0"/>
              <w:keepLines w:val="0"/>
              <w:rPr>
                <w:sz w:val="16"/>
                <w:szCs w:val="16"/>
                <w:lang w:eastAsia="zh-CN"/>
              </w:rPr>
            </w:pPr>
          </w:p>
        </w:tc>
      </w:tr>
      <w:tr w:rsidR="00601669" w:rsidRPr="0036258B" w14:paraId="115D972C" w14:textId="77777777" w:rsidTr="00C126A4">
        <w:trPr>
          <w:gridAfter w:val="2"/>
          <w:wAfter w:w="146" w:type="dxa"/>
          <w:jc w:val="center"/>
        </w:trPr>
        <w:tc>
          <w:tcPr>
            <w:tcW w:w="1097" w:type="dxa"/>
            <w:gridSpan w:val="2"/>
            <w:tcBorders>
              <w:top w:val="nil"/>
              <w:bottom w:val="nil"/>
            </w:tcBorders>
            <w:shd w:val="clear" w:color="auto" w:fill="auto"/>
          </w:tcPr>
          <w:p w14:paraId="2307E709" w14:textId="77777777" w:rsidR="00601669" w:rsidRPr="0036258B" w:rsidRDefault="00601669" w:rsidP="00C126A4">
            <w:pPr>
              <w:pStyle w:val="TAL"/>
              <w:keepNext w:val="0"/>
              <w:keepLines w:val="0"/>
              <w:rPr>
                <w:sz w:val="16"/>
                <w:szCs w:val="16"/>
                <w:lang w:eastAsia="en-US"/>
              </w:rPr>
            </w:pPr>
            <w:r w:rsidRPr="0036258B">
              <w:rPr>
                <w:sz w:val="16"/>
                <w:szCs w:val="16"/>
                <w:lang w:eastAsia="en-US"/>
              </w:rPr>
              <w:t>11.1.3</w:t>
            </w:r>
          </w:p>
        </w:tc>
        <w:tc>
          <w:tcPr>
            <w:tcW w:w="3624" w:type="dxa"/>
            <w:gridSpan w:val="2"/>
            <w:tcBorders>
              <w:top w:val="nil"/>
              <w:bottom w:val="nil"/>
            </w:tcBorders>
            <w:shd w:val="clear" w:color="auto" w:fill="auto"/>
          </w:tcPr>
          <w:p w14:paraId="0136F7F9" w14:textId="77777777" w:rsidR="00601669" w:rsidRPr="0036258B" w:rsidRDefault="00601669" w:rsidP="00C126A4">
            <w:pPr>
              <w:pStyle w:val="TAL"/>
              <w:keepNext w:val="0"/>
              <w:keepLines w:val="0"/>
              <w:rPr>
                <w:sz w:val="16"/>
                <w:szCs w:val="16"/>
                <w:lang w:eastAsia="en-US"/>
              </w:rPr>
            </w:pPr>
            <w:r w:rsidRPr="0036258B">
              <w:rPr>
                <w:sz w:val="16"/>
                <w:szCs w:val="16"/>
                <w:lang w:eastAsia="en-US"/>
              </w:rPr>
              <w:t>MO-SMS over SGs / Idle mode</w:t>
            </w:r>
          </w:p>
        </w:tc>
        <w:tc>
          <w:tcPr>
            <w:tcW w:w="776" w:type="dxa"/>
            <w:gridSpan w:val="2"/>
            <w:tcBorders>
              <w:top w:val="nil"/>
              <w:bottom w:val="nil"/>
            </w:tcBorders>
            <w:shd w:val="clear" w:color="auto" w:fill="auto"/>
          </w:tcPr>
          <w:p w14:paraId="34D3CBA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tcPr>
          <w:p w14:paraId="3C39528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w:t>
            </w:r>
          </w:p>
        </w:tc>
        <w:tc>
          <w:tcPr>
            <w:tcW w:w="3448" w:type="dxa"/>
            <w:gridSpan w:val="3"/>
            <w:tcBorders>
              <w:top w:val="nil"/>
              <w:bottom w:val="nil"/>
            </w:tcBorders>
          </w:tcPr>
          <w:p w14:paraId="7E1F467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Pr>
          <w:p w14:paraId="10DE2CE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66E4BDA" w14:textId="77777777" w:rsidR="00601669" w:rsidRPr="0036258B" w:rsidRDefault="00601669" w:rsidP="00C126A4">
            <w:pPr>
              <w:pStyle w:val="TAL"/>
              <w:keepNext w:val="0"/>
              <w:keepLines w:val="0"/>
              <w:rPr>
                <w:sz w:val="16"/>
                <w:szCs w:val="16"/>
                <w:lang w:eastAsia="en-US"/>
              </w:rPr>
            </w:pPr>
          </w:p>
        </w:tc>
        <w:tc>
          <w:tcPr>
            <w:tcW w:w="1551" w:type="dxa"/>
            <w:gridSpan w:val="2"/>
          </w:tcPr>
          <w:p w14:paraId="4060B62C"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14</w:t>
            </w:r>
          </w:p>
        </w:tc>
        <w:tc>
          <w:tcPr>
            <w:tcW w:w="1618" w:type="dxa"/>
            <w:gridSpan w:val="2"/>
          </w:tcPr>
          <w:p w14:paraId="593996DE" w14:textId="77777777" w:rsidR="00601669" w:rsidRPr="0036258B" w:rsidRDefault="00601669" w:rsidP="00C126A4">
            <w:pPr>
              <w:pStyle w:val="TAL"/>
              <w:keepNext w:val="0"/>
              <w:keepLines w:val="0"/>
              <w:rPr>
                <w:sz w:val="16"/>
                <w:szCs w:val="16"/>
                <w:lang w:eastAsia="zh-CN"/>
              </w:rPr>
            </w:pPr>
          </w:p>
        </w:tc>
      </w:tr>
      <w:tr w:rsidR="00601669" w:rsidRPr="0036258B" w14:paraId="3D8D71A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E7D224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19855C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1FB3A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73BA08D"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358B125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34C95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C0FA11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EA4EB6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7E73FF5" w14:textId="77777777" w:rsidR="00601669" w:rsidRPr="0036258B" w:rsidRDefault="00601669" w:rsidP="00C126A4">
            <w:pPr>
              <w:pStyle w:val="TAL"/>
              <w:keepNext w:val="0"/>
              <w:keepLines w:val="0"/>
              <w:rPr>
                <w:sz w:val="16"/>
                <w:szCs w:val="16"/>
                <w:lang w:eastAsia="zh-CN"/>
              </w:rPr>
            </w:pPr>
          </w:p>
        </w:tc>
      </w:tr>
      <w:tr w:rsidR="00601669" w:rsidRPr="0036258B" w14:paraId="0E532B2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64E9AE3" w14:textId="77777777" w:rsidR="00601669" w:rsidRPr="0036258B" w:rsidRDefault="00601669" w:rsidP="00C126A4">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4098FAA3" w14:textId="77777777" w:rsidR="00601669" w:rsidRPr="0036258B" w:rsidRDefault="00601669" w:rsidP="00C126A4">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47D428F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tcPr>
          <w:p w14:paraId="3133645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C23</w:t>
            </w:r>
          </w:p>
        </w:tc>
        <w:tc>
          <w:tcPr>
            <w:tcW w:w="3448" w:type="dxa"/>
            <w:gridSpan w:val="3"/>
            <w:tcBorders>
              <w:top w:val="single" w:sz="4" w:space="0" w:color="auto"/>
              <w:bottom w:val="nil"/>
            </w:tcBorders>
          </w:tcPr>
          <w:p w14:paraId="1B9D3FB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7AA113D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083BF5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950D735"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1D5CDB3B" w14:textId="77777777" w:rsidR="00601669" w:rsidRPr="0036258B" w:rsidRDefault="00601669" w:rsidP="00C126A4">
            <w:pPr>
              <w:pStyle w:val="TAL"/>
              <w:keepNext w:val="0"/>
              <w:keepLines w:val="0"/>
              <w:rPr>
                <w:sz w:val="16"/>
                <w:szCs w:val="16"/>
                <w:lang w:eastAsia="zh-CN"/>
              </w:rPr>
            </w:pPr>
          </w:p>
        </w:tc>
      </w:tr>
      <w:tr w:rsidR="00601669" w:rsidRPr="0036258B" w14:paraId="4B175E0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7AAF39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4F0CA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7A5D3C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3FBAB3CA"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8902A31"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4DAF83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15590E8"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AA4FD5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69772AF" w14:textId="77777777" w:rsidR="00601669" w:rsidRPr="0036258B" w:rsidRDefault="00601669" w:rsidP="00C126A4">
            <w:pPr>
              <w:pStyle w:val="TAL"/>
              <w:keepNext w:val="0"/>
              <w:keepLines w:val="0"/>
              <w:rPr>
                <w:sz w:val="16"/>
                <w:szCs w:val="16"/>
                <w:lang w:eastAsia="zh-CN"/>
              </w:rPr>
            </w:pPr>
          </w:p>
        </w:tc>
      </w:tr>
      <w:tr w:rsidR="00601669" w:rsidRPr="0036258B" w14:paraId="116759BD"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A7EB35E" w14:textId="77777777" w:rsidR="00601669" w:rsidRPr="0036258B" w:rsidRDefault="00601669" w:rsidP="00C126A4">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49B3F6EA" w14:textId="77777777" w:rsidR="00601669" w:rsidRPr="0036258B" w:rsidRDefault="00601669" w:rsidP="00C126A4">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181439B7" w14:textId="77777777" w:rsidR="00601669" w:rsidRDefault="00601669" w:rsidP="00C126A4">
            <w:pPr>
              <w:pStyle w:val="TAC"/>
              <w:rPr>
                <w:sz w:val="16"/>
                <w:szCs w:val="16"/>
                <w:lang w:eastAsia="zh-CN"/>
              </w:rPr>
            </w:pPr>
            <w:r w:rsidRPr="0036258B">
              <w:rPr>
                <w:sz w:val="16"/>
                <w:szCs w:val="16"/>
                <w:lang w:eastAsia="en-US"/>
              </w:rPr>
              <w:t>Rel-9</w:t>
            </w:r>
          </w:p>
          <w:p w14:paraId="5AF6D8A0"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4AE1665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441FE6E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16E9265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6FF6C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75BD63D"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0936ABBE" w14:textId="77777777" w:rsidR="00601669" w:rsidRPr="0036258B" w:rsidRDefault="00601669" w:rsidP="00C126A4">
            <w:pPr>
              <w:pStyle w:val="TAL"/>
              <w:keepNext w:val="0"/>
              <w:keepLines w:val="0"/>
              <w:rPr>
                <w:sz w:val="16"/>
                <w:szCs w:val="16"/>
                <w:lang w:eastAsia="zh-CN"/>
              </w:rPr>
            </w:pPr>
          </w:p>
        </w:tc>
      </w:tr>
      <w:tr w:rsidR="00601669" w:rsidRPr="0036258B" w14:paraId="682D78E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4EA669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F6EEB9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D513BA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0694A76"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625A4278"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BB4D8E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3F0E51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B91636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39FE553" w14:textId="77777777" w:rsidR="00601669" w:rsidRPr="0036258B" w:rsidRDefault="00601669" w:rsidP="00C126A4">
            <w:pPr>
              <w:pStyle w:val="TAL"/>
              <w:keepNext w:val="0"/>
              <w:keepLines w:val="0"/>
              <w:rPr>
                <w:sz w:val="16"/>
                <w:szCs w:val="16"/>
                <w:lang w:eastAsia="zh-CN"/>
              </w:rPr>
            </w:pPr>
          </w:p>
        </w:tc>
      </w:tr>
      <w:tr w:rsidR="00601669" w:rsidRPr="0036258B" w14:paraId="37AB34F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383B791" w14:textId="77777777" w:rsidR="00601669" w:rsidRPr="0036258B" w:rsidRDefault="00601669" w:rsidP="00C126A4">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5F260F5D" w14:textId="77777777" w:rsidR="00601669" w:rsidRPr="0036258B" w:rsidRDefault="00601669" w:rsidP="00C126A4">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52284CE2" w14:textId="77777777" w:rsidR="00601669" w:rsidRDefault="00601669" w:rsidP="00C126A4">
            <w:pPr>
              <w:pStyle w:val="TAC"/>
              <w:rPr>
                <w:sz w:val="16"/>
                <w:szCs w:val="16"/>
                <w:lang w:eastAsia="zh-CN"/>
              </w:rPr>
            </w:pPr>
            <w:r w:rsidRPr="0036258B">
              <w:rPr>
                <w:sz w:val="16"/>
                <w:szCs w:val="16"/>
                <w:lang w:eastAsia="en-US"/>
              </w:rPr>
              <w:t>Rel-9</w:t>
            </w:r>
          </w:p>
          <w:p w14:paraId="6F1A5BBB"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nil"/>
            </w:tcBorders>
          </w:tcPr>
          <w:p w14:paraId="613E08C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C164</w:t>
            </w:r>
          </w:p>
        </w:tc>
        <w:tc>
          <w:tcPr>
            <w:tcW w:w="3448" w:type="dxa"/>
            <w:gridSpan w:val="3"/>
            <w:tcBorders>
              <w:top w:val="single" w:sz="4" w:space="0" w:color="auto"/>
              <w:bottom w:val="nil"/>
            </w:tcBorders>
          </w:tcPr>
          <w:p w14:paraId="23E366E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65EE7C2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1D1F9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D5275C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14</w:t>
            </w:r>
          </w:p>
        </w:tc>
        <w:tc>
          <w:tcPr>
            <w:tcW w:w="1618" w:type="dxa"/>
            <w:gridSpan w:val="2"/>
            <w:tcBorders>
              <w:bottom w:val="single" w:sz="4" w:space="0" w:color="auto"/>
            </w:tcBorders>
          </w:tcPr>
          <w:p w14:paraId="1F7DC996" w14:textId="77777777" w:rsidR="00601669" w:rsidRPr="0036258B" w:rsidRDefault="00601669" w:rsidP="00C126A4">
            <w:pPr>
              <w:pStyle w:val="TAL"/>
              <w:keepNext w:val="0"/>
              <w:keepLines w:val="0"/>
              <w:rPr>
                <w:sz w:val="16"/>
                <w:szCs w:val="16"/>
                <w:lang w:eastAsia="zh-CN"/>
              </w:rPr>
            </w:pPr>
          </w:p>
        </w:tc>
      </w:tr>
      <w:tr w:rsidR="00601669" w:rsidRPr="0036258B" w14:paraId="5BFBBDE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E1CC24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55D4A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CB6FEC"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2916A34"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FA432F1"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94330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1A970E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C5C264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6364B83" w14:textId="77777777" w:rsidR="00601669" w:rsidRPr="0036258B" w:rsidRDefault="00601669" w:rsidP="00C126A4">
            <w:pPr>
              <w:pStyle w:val="TAL"/>
              <w:keepNext w:val="0"/>
              <w:keepLines w:val="0"/>
              <w:rPr>
                <w:sz w:val="16"/>
                <w:szCs w:val="16"/>
                <w:lang w:eastAsia="zh-CN"/>
              </w:rPr>
            </w:pPr>
          </w:p>
        </w:tc>
      </w:tr>
      <w:tr w:rsidR="00601669" w:rsidRPr="0036258B" w14:paraId="5D8F8A6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3B019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11.2.1</w:t>
            </w:r>
          </w:p>
        </w:tc>
        <w:tc>
          <w:tcPr>
            <w:tcW w:w="3624" w:type="dxa"/>
            <w:gridSpan w:val="2"/>
            <w:tcBorders>
              <w:top w:val="single" w:sz="4" w:space="0" w:color="auto"/>
              <w:bottom w:val="nil"/>
            </w:tcBorders>
            <w:shd w:val="clear" w:color="auto" w:fill="auto"/>
          </w:tcPr>
          <w:p w14:paraId="75D62A35"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341E391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068077A1"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097A1A4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C4EF7E0" w14:textId="77777777" w:rsidR="00601669" w:rsidRPr="0036258B" w:rsidRDefault="00601669" w:rsidP="00C126A4">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6" w:type="dxa"/>
            <w:gridSpan w:val="2"/>
            <w:tcBorders>
              <w:top w:val="single" w:sz="4" w:space="0" w:color="auto"/>
              <w:bottom w:val="single" w:sz="4" w:space="0" w:color="auto"/>
            </w:tcBorders>
          </w:tcPr>
          <w:p w14:paraId="6C881D4C"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CD8CD0B"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643EF024" w14:textId="77777777" w:rsidR="00601669" w:rsidRPr="0036258B" w:rsidRDefault="00601669" w:rsidP="00C126A4">
            <w:pPr>
              <w:pStyle w:val="TAL"/>
              <w:keepNext w:val="0"/>
              <w:keepLines w:val="0"/>
              <w:rPr>
                <w:sz w:val="16"/>
                <w:szCs w:val="16"/>
                <w:lang w:eastAsia="zh-CN"/>
              </w:rPr>
            </w:pPr>
          </w:p>
        </w:tc>
      </w:tr>
      <w:tr w:rsidR="00601669" w:rsidRPr="0036258B" w14:paraId="6DEB333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6BDEF94" w14:textId="77777777" w:rsidR="00601669" w:rsidRPr="0036258B" w:rsidRDefault="00601669" w:rsidP="00C126A4">
            <w:pPr>
              <w:pStyle w:val="TAL"/>
              <w:keepNext w:val="0"/>
              <w:keepLines w:val="0"/>
              <w:rPr>
                <w:sz w:val="16"/>
                <w:szCs w:val="16"/>
                <w:lang w:eastAsia="en-US"/>
              </w:rPr>
            </w:pPr>
            <w:r w:rsidRPr="0036258B">
              <w:rPr>
                <w:sz w:val="16"/>
                <w:szCs w:val="16"/>
                <w:lang w:eastAsia="en-US"/>
              </w:rPr>
              <w:t>11.2.2</w:t>
            </w:r>
          </w:p>
        </w:tc>
        <w:tc>
          <w:tcPr>
            <w:tcW w:w="3624" w:type="dxa"/>
            <w:gridSpan w:val="2"/>
            <w:tcBorders>
              <w:top w:val="single" w:sz="4" w:space="0" w:color="auto"/>
              <w:bottom w:val="nil"/>
            </w:tcBorders>
            <w:shd w:val="clear" w:color="auto" w:fill="auto"/>
          </w:tcPr>
          <w:p w14:paraId="1F9CF043"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76" w:type="dxa"/>
            <w:gridSpan w:val="2"/>
            <w:tcBorders>
              <w:top w:val="single" w:sz="4" w:space="0" w:color="auto"/>
              <w:bottom w:val="nil"/>
            </w:tcBorders>
            <w:shd w:val="clear" w:color="auto" w:fill="auto"/>
          </w:tcPr>
          <w:p w14:paraId="62B9F89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138329FA" w14:textId="77777777" w:rsidR="00601669" w:rsidRPr="0036258B" w:rsidRDefault="00601669" w:rsidP="00C126A4">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29EE23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FCA45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bottom w:val="single" w:sz="4" w:space="0" w:color="auto"/>
            </w:tcBorders>
          </w:tcPr>
          <w:p w14:paraId="7DE7B275"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3CB63E0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3676280C" w14:textId="77777777" w:rsidR="00601669" w:rsidRPr="0036258B" w:rsidRDefault="00601669" w:rsidP="00C126A4">
            <w:pPr>
              <w:pStyle w:val="TAL"/>
              <w:keepNext w:val="0"/>
              <w:keepLines w:val="0"/>
              <w:rPr>
                <w:sz w:val="16"/>
                <w:szCs w:val="16"/>
                <w:lang w:eastAsia="zh-CN"/>
              </w:rPr>
            </w:pPr>
          </w:p>
        </w:tc>
      </w:tr>
      <w:tr w:rsidR="00601669" w:rsidRPr="0036258B" w14:paraId="381884E3" w14:textId="77777777" w:rsidTr="00C126A4">
        <w:trPr>
          <w:gridAfter w:val="2"/>
          <w:wAfter w:w="146" w:type="dxa"/>
          <w:jc w:val="center"/>
        </w:trPr>
        <w:tc>
          <w:tcPr>
            <w:tcW w:w="1097" w:type="dxa"/>
            <w:gridSpan w:val="2"/>
            <w:tcBorders>
              <w:top w:val="nil"/>
            </w:tcBorders>
            <w:shd w:val="clear" w:color="auto" w:fill="auto"/>
          </w:tcPr>
          <w:p w14:paraId="7318C38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81230A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CE1D82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tcPr>
          <w:p w14:paraId="4F2D32D1"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14036B0C"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22E6D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bottom w:val="single" w:sz="4" w:space="0" w:color="auto"/>
            </w:tcBorders>
          </w:tcPr>
          <w:p w14:paraId="2A1E10B7"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5E74020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37E1C83" w14:textId="77777777" w:rsidR="00601669" w:rsidRPr="0036258B" w:rsidRDefault="00601669" w:rsidP="00C126A4">
            <w:pPr>
              <w:pStyle w:val="TAL"/>
              <w:keepNext w:val="0"/>
              <w:keepLines w:val="0"/>
              <w:rPr>
                <w:sz w:val="16"/>
                <w:szCs w:val="16"/>
                <w:lang w:eastAsia="zh-CN"/>
              </w:rPr>
            </w:pPr>
          </w:p>
        </w:tc>
      </w:tr>
      <w:tr w:rsidR="00601669" w:rsidRPr="0036258B" w14:paraId="39861920"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FAED441" w14:textId="77777777" w:rsidR="00601669" w:rsidRPr="0036258B" w:rsidRDefault="00601669" w:rsidP="00C126A4">
            <w:pPr>
              <w:pStyle w:val="TAL"/>
              <w:keepNext w:val="0"/>
              <w:keepLines w:val="0"/>
              <w:rPr>
                <w:sz w:val="16"/>
                <w:szCs w:val="16"/>
                <w:lang w:eastAsia="zh-CN"/>
              </w:rPr>
            </w:pPr>
            <w:r w:rsidRPr="0036258B">
              <w:rPr>
                <w:sz w:val="16"/>
                <w:szCs w:val="16"/>
                <w:lang w:eastAsia="en-US"/>
              </w:rPr>
              <w:t>11.2.3</w:t>
            </w:r>
          </w:p>
        </w:tc>
        <w:tc>
          <w:tcPr>
            <w:tcW w:w="3624" w:type="dxa"/>
            <w:gridSpan w:val="2"/>
            <w:tcBorders>
              <w:top w:val="single" w:sz="4" w:space="0" w:color="auto"/>
              <w:bottom w:val="nil"/>
            </w:tcBorders>
            <w:shd w:val="clear" w:color="auto" w:fill="auto"/>
          </w:tcPr>
          <w:p w14:paraId="111188A6" w14:textId="77777777" w:rsidR="00601669" w:rsidRPr="0036258B" w:rsidRDefault="00601669" w:rsidP="00C126A4">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68B4034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CEE6C6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C71a</w:t>
            </w:r>
          </w:p>
        </w:tc>
        <w:tc>
          <w:tcPr>
            <w:tcW w:w="3448" w:type="dxa"/>
            <w:gridSpan w:val="3"/>
            <w:tcBorders>
              <w:top w:val="single" w:sz="4" w:space="0" w:color="auto"/>
              <w:bottom w:val="nil"/>
            </w:tcBorders>
          </w:tcPr>
          <w:p w14:paraId="41C141F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4" w:type="dxa"/>
            <w:gridSpan w:val="2"/>
            <w:tcBorders>
              <w:top w:val="single" w:sz="4" w:space="0" w:color="auto"/>
              <w:bottom w:val="single" w:sz="4" w:space="0" w:color="auto"/>
            </w:tcBorders>
          </w:tcPr>
          <w:p w14:paraId="2E0CBA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96675E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AC50FC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4FC2E38" w14:textId="77777777" w:rsidR="00601669" w:rsidRPr="0036258B" w:rsidRDefault="00601669" w:rsidP="00C126A4">
            <w:pPr>
              <w:pStyle w:val="TAL"/>
              <w:keepNext w:val="0"/>
              <w:keepLines w:val="0"/>
              <w:rPr>
                <w:sz w:val="16"/>
                <w:szCs w:val="16"/>
                <w:lang w:eastAsia="zh-CN"/>
              </w:rPr>
            </w:pPr>
          </w:p>
        </w:tc>
      </w:tr>
      <w:tr w:rsidR="00601669" w:rsidRPr="0036258B" w14:paraId="1C6DE10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87EA0F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CF2E4D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432C7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450E52F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5192616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7AF1CF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3F7B95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18E886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4131DDF" w14:textId="77777777" w:rsidR="00601669" w:rsidRPr="0036258B" w:rsidRDefault="00601669" w:rsidP="00C126A4">
            <w:pPr>
              <w:pStyle w:val="TAL"/>
              <w:keepNext w:val="0"/>
              <w:keepLines w:val="0"/>
              <w:rPr>
                <w:sz w:val="16"/>
                <w:szCs w:val="16"/>
                <w:lang w:eastAsia="zh-CN"/>
              </w:rPr>
            </w:pPr>
          </w:p>
        </w:tc>
      </w:tr>
      <w:tr w:rsidR="00601669" w:rsidRPr="0036258B" w14:paraId="652B519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E5ED4D6" w14:textId="77777777" w:rsidR="00601669" w:rsidRPr="0036258B" w:rsidRDefault="00601669" w:rsidP="00C126A4">
            <w:pPr>
              <w:pStyle w:val="TAL"/>
              <w:keepNext w:val="0"/>
              <w:keepLines w:val="0"/>
              <w:rPr>
                <w:sz w:val="16"/>
                <w:szCs w:val="16"/>
                <w:lang w:eastAsia="zh-CN"/>
              </w:rPr>
            </w:pPr>
            <w:r w:rsidRPr="0036258B">
              <w:rPr>
                <w:sz w:val="16"/>
                <w:szCs w:val="16"/>
                <w:lang w:eastAsia="zh-CN"/>
              </w:rPr>
              <w:t>11.2.4</w:t>
            </w:r>
          </w:p>
        </w:tc>
        <w:tc>
          <w:tcPr>
            <w:tcW w:w="3624" w:type="dxa"/>
            <w:gridSpan w:val="2"/>
            <w:tcBorders>
              <w:top w:val="single" w:sz="4" w:space="0" w:color="auto"/>
              <w:bottom w:val="nil"/>
            </w:tcBorders>
            <w:shd w:val="clear" w:color="auto" w:fill="auto"/>
          </w:tcPr>
          <w:p w14:paraId="5717E2EB"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4A692EA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02FC257" w14:textId="77777777" w:rsidR="00601669" w:rsidRPr="0036258B" w:rsidDel="00746051" w:rsidRDefault="00601669" w:rsidP="00C126A4">
            <w:pPr>
              <w:pStyle w:val="TAC"/>
              <w:keepNext w:val="0"/>
              <w:keepLines w:val="0"/>
              <w:rPr>
                <w:sz w:val="16"/>
                <w:szCs w:val="16"/>
                <w:lang w:eastAsia="en-US"/>
              </w:rPr>
            </w:pPr>
            <w:r w:rsidRPr="0036258B">
              <w:rPr>
                <w:sz w:val="16"/>
                <w:szCs w:val="16"/>
              </w:rPr>
              <w:t>C366</w:t>
            </w:r>
          </w:p>
        </w:tc>
        <w:tc>
          <w:tcPr>
            <w:tcW w:w="3448" w:type="dxa"/>
            <w:gridSpan w:val="3"/>
            <w:tcBorders>
              <w:top w:val="single" w:sz="4" w:space="0" w:color="auto"/>
              <w:bottom w:val="nil"/>
            </w:tcBorders>
          </w:tcPr>
          <w:p w14:paraId="033F5F3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4" w:type="dxa"/>
            <w:gridSpan w:val="2"/>
            <w:tcBorders>
              <w:top w:val="single" w:sz="4" w:space="0" w:color="auto"/>
              <w:bottom w:val="single" w:sz="4" w:space="0" w:color="auto"/>
            </w:tcBorders>
          </w:tcPr>
          <w:p w14:paraId="3135AC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33A02C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388BAB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F6F1FFE" w14:textId="77777777" w:rsidR="00601669" w:rsidRPr="0036258B" w:rsidRDefault="00601669" w:rsidP="00C126A4">
            <w:pPr>
              <w:pStyle w:val="TAL"/>
              <w:keepNext w:val="0"/>
              <w:keepLines w:val="0"/>
              <w:rPr>
                <w:sz w:val="16"/>
                <w:szCs w:val="16"/>
                <w:lang w:eastAsia="zh-CN"/>
              </w:rPr>
            </w:pPr>
          </w:p>
        </w:tc>
      </w:tr>
      <w:tr w:rsidR="00601669" w:rsidRPr="0036258B" w14:paraId="35C93DA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9E6646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A5922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E42BB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246D237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09F6FB08"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30911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E249A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D301D0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9D75AF5" w14:textId="77777777" w:rsidR="00601669" w:rsidRPr="0036258B" w:rsidRDefault="00601669" w:rsidP="00C126A4">
            <w:pPr>
              <w:pStyle w:val="TAL"/>
              <w:keepNext w:val="0"/>
              <w:keepLines w:val="0"/>
              <w:rPr>
                <w:sz w:val="16"/>
                <w:szCs w:val="16"/>
                <w:lang w:eastAsia="zh-CN"/>
              </w:rPr>
            </w:pPr>
          </w:p>
        </w:tc>
      </w:tr>
      <w:tr w:rsidR="00601669" w:rsidRPr="0036258B" w14:paraId="0ED845E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44FD311" w14:textId="77777777" w:rsidR="00601669" w:rsidRPr="0036258B" w:rsidRDefault="00601669" w:rsidP="00C126A4">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0560F604"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73CAABD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412EBC9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C71</w:t>
            </w:r>
          </w:p>
        </w:tc>
        <w:tc>
          <w:tcPr>
            <w:tcW w:w="3448" w:type="dxa"/>
            <w:gridSpan w:val="3"/>
            <w:tcBorders>
              <w:top w:val="single" w:sz="4" w:space="0" w:color="auto"/>
              <w:bottom w:val="nil"/>
            </w:tcBorders>
          </w:tcPr>
          <w:p w14:paraId="39056E9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20700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466893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CAABE9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D5FCA14" w14:textId="77777777" w:rsidR="00601669" w:rsidRPr="0036258B" w:rsidRDefault="00601669" w:rsidP="00C126A4">
            <w:pPr>
              <w:pStyle w:val="TAL"/>
              <w:keepNext w:val="0"/>
              <w:keepLines w:val="0"/>
              <w:rPr>
                <w:sz w:val="16"/>
                <w:szCs w:val="16"/>
                <w:lang w:eastAsia="zh-CN"/>
              </w:rPr>
            </w:pPr>
          </w:p>
        </w:tc>
      </w:tr>
      <w:tr w:rsidR="00601669" w:rsidRPr="0036258B" w14:paraId="4FD4DEA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9FE39E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01543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08023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7549E21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E72FAE6"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C1017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53409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4E112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9807351" w14:textId="77777777" w:rsidR="00601669" w:rsidRPr="0036258B" w:rsidRDefault="00601669" w:rsidP="00C126A4">
            <w:pPr>
              <w:pStyle w:val="TAL"/>
              <w:keepNext w:val="0"/>
              <w:keepLines w:val="0"/>
              <w:rPr>
                <w:sz w:val="16"/>
                <w:szCs w:val="16"/>
                <w:lang w:eastAsia="zh-CN"/>
              </w:rPr>
            </w:pPr>
          </w:p>
        </w:tc>
      </w:tr>
      <w:tr w:rsidR="00601669" w:rsidRPr="0036258B" w14:paraId="17AC1974"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46E08EE" w14:textId="77777777" w:rsidR="00601669" w:rsidRPr="0036258B" w:rsidRDefault="00601669" w:rsidP="00C126A4">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7C5953A5" w14:textId="77777777" w:rsidR="00601669" w:rsidRPr="0036258B" w:rsidRDefault="00601669" w:rsidP="00C126A4">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9EAE232"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12F4586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42EF4E4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19A56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E41846"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184107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27899AB" w14:textId="77777777" w:rsidR="00601669" w:rsidRPr="0036258B" w:rsidRDefault="00601669" w:rsidP="00C126A4">
            <w:pPr>
              <w:pStyle w:val="TAL"/>
              <w:keepNext w:val="0"/>
              <w:keepLines w:val="0"/>
              <w:rPr>
                <w:sz w:val="16"/>
                <w:szCs w:val="16"/>
                <w:lang w:eastAsia="zh-CN"/>
              </w:rPr>
            </w:pPr>
          </w:p>
        </w:tc>
      </w:tr>
      <w:tr w:rsidR="00601669" w:rsidRPr="0036258B" w14:paraId="34696912"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059330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906B29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0FDFCAF"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AD39766"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263E50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55B6C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C52A2F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94315C2"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DA66B26" w14:textId="77777777" w:rsidR="00601669" w:rsidRPr="0036258B" w:rsidRDefault="00601669" w:rsidP="00C126A4">
            <w:pPr>
              <w:pStyle w:val="TAL"/>
              <w:keepNext w:val="0"/>
              <w:keepLines w:val="0"/>
              <w:rPr>
                <w:sz w:val="16"/>
                <w:szCs w:val="16"/>
                <w:lang w:eastAsia="zh-CN"/>
              </w:rPr>
            </w:pPr>
          </w:p>
        </w:tc>
      </w:tr>
      <w:tr w:rsidR="00601669" w:rsidRPr="0036258B" w14:paraId="79DC5A61"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AF0B054" w14:textId="77777777" w:rsidR="00601669" w:rsidRPr="0036258B" w:rsidRDefault="00601669" w:rsidP="00C126A4">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0EA969B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1449A491"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683B17A7" w14:textId="77777777" w:rsidR="00601669" w:rsidRPr="0036258B" w:rsidRDefault="00601669" w:rsidP="00C126A4">
            <w:pPr>
              <w:pStyle w:val="TAC"/>
              <w:rPr>
                <w:sz w:val="16"/>
                <w:szCs w:val="16"/>
                <w:lang w:eastAsia="en-US"/>
              </w:rPr>
            </w:pPr>
            <w:r w:rsidRPr="0036258B">
              <w:rPr>
                <w:sz w:val="16"/>
                <w:szCs w:val="16"/>
                <w:lang w:eastAsia="en-US"/>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E075EB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C9BF1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5B5A88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6510347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9B89942" w14:textId="77777777" w:rsidR="00601669" w:rsidRPr="0036258B" w:rsidRDefault="00601669" w:rsidP="00C126A4">
            <w:pPr>
              <w:pStyle w:val="TAL"/>
              <w:keepNext w:val="0"/>
              <w:keepLines w:val="0"/>
              <w:rPr>
                <w:sz w:val="16"/>
                <w:szCs w:val="16"/>
                <w:lang w:eastAsia="zh-CN"/>
              </w:rPr>
            </w:pPr>
          </w:p>
        </w:tc>
      </w:tr>
      <w:tr w:rsidR="00601669" w:rsidRPr="0036258B" w14:paraId="1D54A8FB"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584408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DACA70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8FA609"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8E1647D"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9D8D23E"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0695A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A6F3B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8DF9B9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56135AB" w14:textId="77777777" w:rsidR="00601669" w:rsidRPr="0036258B" w:rsidRDefault="00601669" w:rsidP="00C126A4">
            <w:pPr>
              <w:pStyle w:val="TAL"/>
              <w:keepNext w:val="0"/>
              <w:keepLines w:val="0"/>
              <w:rPr>
                <w:sz w:val="16"/>
                <w:szCs w:val="16"/>
                <w:lang w:eastAsia="zh-CN"/>
              </w:rPr>
            </w:pPr>
          </w:p>
        </w:tc>
      </w:tr>
      <w:tr w:rsidR="00601669" w:rsidRPr="0036258B" w14:paraId="6DC80A4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3E36014" w14:textId="77777777" w:rsidR="00601669" w:rsidRPr="0036258B" w:rsidRDefault="00601669" w:rsidP="00C126A4">
            <w:pPr>
              <w:pStyle w:val="TAL"/>
              <w:keepNext w:val="0"/>
              <w:keepLines w:val="0"/>
              <w:rPr>
                <w:sz w:val="16"/>
                <w:szCs w:val="16"/>
                <w:lang w:eastAsia="zh-CN"/>
              </w:rPr>
            </w:pPr>
            <w:r w:rsidRPr="0036258B">
              <w:rPr>
                <w:sz w:val="16"/>
                <w:szCs w:val="16"/>
                <w:lang w:eastAsia="en-US"/>
              </w:rPr>
              <w:t>11.2.8</w:t>
            </w:r>
          </w:p>
        </w:tc>
        <w:tc>
          <w:tcPr>
            <w:tcW w:w="3624" w:type="dxa"/>
            <w:gridSpan w:val="2"/>
            <w:tcBorders>
              <w:top w:val="single" w:sz="4" w:space="0" w:color="auto"/>
              <w:bottom w:val="nil"/>
            </w:tcBorders>
            <w:shd w:val="clear" w:color="auto" w:fill="auto"/>
          </w:tcPr>
          <w:p w14:paraId="54E9B043" w14:textId="77777777" w:rsidR="00601669" w:rsidRPr="0036258B" w:rsidRDefault="00601669" w:rsidP="00C126A4">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241BE1B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CB002F9"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C109a</w:t>
            </w:r>
          </w:p>
        </w:tc>
        <w:tc>
          <w:tcPr>
            <w:tcW w:w="3448" w:type="dxa"/>
            <w:gridSpan w:val="3"/>
            <w:tcBorders>
              <w:top w:val="single" w:sz="4" w:space="0" w:color="auto"/>
              <w:bottom w:val="nil"/>
            </w:tcBorders>
          </w:tcPr>
          <w:p w14:paraId="676EF93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275B05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9E3500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08279A8" w14:textId="77777777" w:rsidR="00601669" w:rsidRPr="0036258B" w:rsidRDefault="00601669" w:rsidP="00C126A4">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8" w:type="dxa"/>
            <w:gridSpan w:val="2"/>
            <w:tcBorders>
              <w:bottom w:val="single" w:sz="4" w:space="0" w:color="auto"/>
            </w:tcBorders>
          </w:tcPr>
          <w:p w14:paraId="3881FCB2"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 or Rel-8 GERAN</w:t>
            </w:r>
          </w:p>
        </w:tc>
      </w:tr>
      <w:tr w:rsidR="00601669" w:rsidRPr="0036258B" w14:paraId="0557E9D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E3E7EC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E91D13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B12E9D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tcPr>
          <w:p w14:paraId="0FA0C66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5E912B9"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98015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1D3337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E6981F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0AAD91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 or Rel-8 GERAN</w:t>
            </w:r>
          </w:p>
        </w:tc>
      </w:tr>
      <w:tr w:rsidR="00601669" w:rsidRPr="0036258B" w14:paraId="4C0984B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8B33281" w14:textId="77777777" w:rsidR="00601669" w:rsidRPr="0036258B" w:rsidRDefault="00601669" w:rsidP="00C126A4">
            <w:pPr>
              <w:pStyle w:val="TAL"/>
              <w:keepNext w:val="0"/>
              <w:keepLines w:val="0"/>
              <w:rPr>
                <w:rFonts w:eastAsia="SimSun"/>
                <w:sz w:val="16"/>
                <w:szCs w:val="16"/>
                <w:lang w:eastAsia="zh-CN"/>
              </w:rPr>
            </w:pPr>
            <w:r w:rsidRPr="0036258B">
              <w:rPr>
                <w:rFonts w:eastAsia="SimSun"/>
                <w:sz w:val="16"/>
                <w:szCs w:val="16"/>
                <w:lang w:eastAsia="zh-CN"/>
              </w:rPr>
              <w:t>11.2.8a</w:t>
            </w:r>
          </w:p>
        </w:tc>
        <w:tc>
          <w:tcPr>
            <w:tcW w:w="3624" w:type="dxa"/>
            <w:gridSpan w:val="2"/>
            <w:tcBorders>
              <w:top w:val="single" w:sz="4" w:space="0" w:color="auto"/>
              <w:bottom w:val="nil"/>
            </w:tcBorders>
            <w:shd w:val="clear" w:color="auto" w:fill="auto"/>
          </w:tcPr>
          <w:p w14:paraId="2DA53E54"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3754F096" w14:textId="77777777" w:rsidR="00601669" w:rsidRPr="0036258B" w:rsidRDefault="00601669" w:rsidP="00C126A4">
            <w:pPr>
              <w:pStyle w:val="TAC"/>
              <w:keepNext w:val="0"/>
              <w:keepLines w:val="0"/>
              <w:rPr>
                <w:rFonts w:eastAsia="SimSun"/>
                <w:sz w:val="16"/>
                <w:szCs w:val="16"/>
                <w:lang w:eastAsia="en-US"/>
              </w:rPr>
            </w:pPr>
            <w:r w:rsidRPr="0036258B">
              <w:rPr>
                <w:sz w:val="16"/>
                <w:szCs w:val="16"/>
                <w:lang w:eastAsia="en-US"/>
              </w:rPr>
              <w:t>Rel-9</w:t>
            </w:r>
          </w:p>
        </w:tc>
        <w:tc>
          <w:tcPr>
            <w:tcW w:w="1133" w:type="dxa"/>
            <w:gridSpan w:val="3"/>
            <w:tcBorders>
              <w:top w:val="single" w:sz="4" w:space="0" w:color="auto"/>
              <w:bottom w:val="nil"/>
            </w:tcBorders>
          </w:tcPr>
          <w:p w14:paraId="509E7CB0" w14:textId="77777777" w:rsidR="00601669" w:rsidRPr="0036258B" w:rsidRDefault="00601669" w:rsidP="00C126A4">
            <w:pPr>
              <w:pStyle w:val="TAC"/>
              <w:keepNext w:val="0"/>
              <w:keepLines w:val="0"/>
              <w:rPr>
                <w:rFonts w:eastAsia="SimSun"/>
                <w:sz w:val="16"/>
                <w:szCs w:val="16"/>
                <w:lang w:eastAsia="en-US"/>
              </w:rPr>
            </w:pPr>
            <w:r w:rsidRPr="0036258B">
              <w:rPr>
                <w:sz w:val="16"/>
                <w:szCs w:val="16"/>
                <w:lang w:eastAsia="en-US"/>
              </w:rPr>
              <w:t>C172</w:t>
            </w:r>
          </w:p>
        </w:tc>
        <w:tc>
          <w:tcPr>
            <w:tcW w:w="3448" w:type="dxa"/>
            <w:gridSpan w:val="3"/>
            <w:tcBorders>
              <w:top w:val="single" w:sz="4" w:space="0" w:color="auto"/>
              <w:bottom w:val="nil"/>
            </w:tcBorders>
          </w:tcPr>
          <w:p w14:paraId="6B224FBD"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4" w:type="dxa"/>
            <w:gridSpan w:val="2"/>
            <w:tcBorders>
              <w:top w:val="single" w:sz="4" w:space="0" w:color="auto"/>
              <w:bottom w:val="single" w:sz="4" w:space="0" w:color="auto"/>
            </w:tcBorders>
          </w:tcPr>
          <w:p w14:paraId="1E5A03C4"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7E4F44A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2099B53"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11.2.8 or TC 11.2.8a shall be executed</w:t>
            </w:r>
          </w:p>
        </w:tc>
        <w:tc>
          <w:tcPr>
            <w:tcW w:w="1618" w:type="dxa"/>
            <w:gridSpan w:val="2"/>
            <w:tcBorders>
              <w:bottom w:val="single" w:sz="4" w:space="0" w:color="auto"/>
            </w:tcBorders>
          </w:tcPr>
          <w:p w14:paraId="0598A549" w14:textId="77777777" w:rsidR="00601669" w:rsidRPr="0036258B" w:rsidRDefault="00601669" w:rsidP="00C126A4">
            <w:pPr>
              <w:pStyle w:val="TAL"/>
              <w:keepNext w:val="0"/>
              <w:keepLines w:val="0"/>
              <w:rPr>
                <w:sz w:val="16"/>
                <w:szCs w:val="16"/>
                <w:lang w:eastAsia="zh-CN"/>
              </w:rPr>
            </w:pPr>
          </w:p>
        </w:tc>
      </w:tr>
      <w:tr w:rsidR="00601669" w:rsidRPr="0036258B" w14:paraId="34CE29A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4360860" w14:textId="77777777" w:rsidR="00601669" w:rsidRPr="0036258B" w:rsidRDefault="00601669" w:rsidP="00C126A4">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47EC09D1" w14:textId="77777777" w:rsidR="00601669" w:rsidRPr="0036258B" w:rsidRDefault="00601669" w:rsidP="00C126A4">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45416095" w14:textId="77777777" w:rsidR="00601669" w:rsidRPr="0036258B" w:rsidRDefault="00601669" w:rsidP="00C126A4">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7822FCCE" w14:textId="77777777" w:rsidR="00601669" w:rsidRPr="0036258B" w:rsidRDefault="00601669" w:rsidP="00C126A4">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71497261" w14:textId="77777777" w:rsidR="00601669" w:rsidRPr="0036258B" w:rsidRDefault="00601669" w:rsidP="00C126A4">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29B5E3B5"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pc_eTDD</w:t>
            </w:r>
          </w:p>
        </w:tc>
        <w:tc>
          <w:tcPr>
            <w:tcW w:w="1346" w:type="dxa"/>
            <w:gridSpan w:val="2"/>
            <w:tcBorders>
              <w:bottom w:val="single" w:sz="4" w:space="0" w:color="auto"/>
            </w:tcBorders>
          </w:tcPr>
          <w:p w14:paraId="41ED62F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AFA206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8BAE41D" w14:textId="77777777" w:rsidR="00601669" w:rsidRPr="0036258B" w:rsidRDefault="00601669" w:rsidP="00C126A4">
            <w:pPr>
              <w:pStyle w:val="TAL"/>
              <w:keepNext w:val="0"/>
              <w:keepLines w:val="0"/>
              <w:rPr>
                <w:sz w:val="16"/>
                <w:szCs w:val="16"/>
                <w:lang w:eastAsia="zh-CN"/>
              </w:rPr>
            </w:pPr>
          </w:p>
        </w:tc>
      </w:tr>
      <w:tr w:rsidR="00601669" w:rsidRPr="0036258B" w14:paraId="419ED36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42145C8" w14:textId="77777777" w:rsidR="00601669" w:rsidRPr="0036258B" w:rsidRDefault="00601669" w:rsidP="00C126A4">
            <w:pPr>
              <w:pStyle w:val="TAL"/>
              <w:keepNext w:val="0"/>
              <w:keepLines w:val="0"/>
              <w:rPr>
                <w:rFonts w:eastAsia="SimSun"/>
                <w:sz w:val="16"/>
                <w:szCs w:val="16"/>
                <w:lang w:eastAsia="zh-CN"/>
              </w:rPr>
            </w:pPr>
            <w:r w:rsidRPr="001C19E7">
              <w:rPr>
                <w:rFonts w:eastAsia="SimSun"/>
                <w:sz w:val="16"/>
                <w:szCs w:val="16"/>
                <w:lang w:eastAsia="zh-CN"/>
              </w:rPr>
              <w:t>11.2.9</w:t>
            </w:r>
          </w:p>
        </w:tc>
        <w:tc>
          <w:tcPr>
            <w:tcW w:w="3624" w:type="dxa"/>
            <w:gridSpan w:val="2"/>
            <w:tcBorders>
              <w:top w:val="nil"/>
              <w:bottom w:val="single" w:sz="4" w:space="0" w:color="auto"/>
            </w:tcBorders>
            <w:shd w:val="clear" w:color="auto" w:fill="auto"/>
          </w:tcPr>
          <w:p w14:paraId="6B7F007D" w14:textId="77777777" w:rsidR="00601669" w:rsidRPr="0036258B" w:rsidRDefault="00601669" w:rsidP="00C126A4">
            <w:pPr>
              <w:pStyle w:val="TAL"/>
              <w:keepNext w:val="0"/>
              <w:keepLines w:val="0"/>
              <w:rPr>
                <w:rFonts w:eastAsia="SimSun"/>
                <w:sz w:val="16"/>
                <w:szCs w:val="16"/>
                <w:lang w:eastAsia="en-US"/>
              </w:rPr>
            </w:pPr>
            <w:r w:rsidRPr="001C19E7">
              <w:rPr>
                <w:rFonts w:eastAsia="SimSun"/>
                <w:sz w:val="16"/>
                <w:szCs w:val="16"/>
                <w:lang w:eastAsia="en-US"/>
              </w:rPr>
              <w:t>Void</w:t>
            </w:r>
          </w:p>
        </w:tc>
        <w:tc>
          <w:tcPr>
            <w:tcW w:w="776" w:type="dxa"/>
            <w:gridSpan w:val="2"/>
            <w:tcBorders>
              <w:top w:val="nil"/>
              <w:bottom w:val="single" w:sz="4" w:space="0" w:color="auto"/>
            </w:tcBorders>
            <w:shd w:val="clear" w:color="auto" w:fill="auto"/>
          </w:tcPr>
          <w:p w14:paraId="0242BEC3" w14:textId="77777777" w:rsidR="00601669" w:rsidRPr="0036258B" w:rsidRDefault="00601669" w:rsidP="00C126A4">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59D0259" w14:textId="77777777" w:rsidR="00601669" w:rsidRPr="0036258B" w:rsidRDefault="00601669" w:rsidP="00C126A4">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0370036E" w14:textId="77777777" w:rsidR="00601669" w:rsidRPr="0036258B" w:rsidRDefault="00601669" w:rsidP="00C126A4">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7B403713" w14:textId="77777777" w:rsidR="00601669" w:rsidRPr="0036258B" w:rsidRDefault="00601669" w:rsidP="00C126A4">
            <w:pPr>
              <w:pStyle w:val="TAL"/>
              <w:keepNext w:val="0"/>
              <w:keepLines w:val="0"/>
              <w:rPr>
                <w:rFonts w:eastAsia="SimSun"/>
                <w:sz w:val="16"/>
                <w:szCs w:val="16"/>
                <w:lang w:eastAsia="en-US"/>
              </w:rPr>
            </w:pPr>
          </w:p>
        </w:tc>
        <w:tc>
          <w:tcPr>
            <w:tcW w:w="1346" w:type="dxa"/>
            <w:gridSpan w:val="2"/>
            <w:tcBorders>
              <w:bottom w:val="single" w:sz="4" w:space="0" w:color="auto"/>
            </w:tcBorders>
          </w:tcPr>
          <w:p w14:paraId="698DC2D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E79BF4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FACC218" w14:textId="77777777" w:rsidR="00601669" w:rsidRPr="0036258B" w:rsidRDefault="00601669" w:rsidP="00C126A4">
            <w:pPr>
              <w:pStyle w:val="TAL"/>
              <w:keepNext w:val="0"/>
              <w:keepLines w:val="0"/>
              <w:rPr>
                <w:sz w:val="16"/>
                <w:szCs w:val="16"/>
                <w:lang w:eastAsia="zh-CN"/>
              </w:rPr>
            </w:pPr>
          </w:p>
        </w:tc>
      </w:tr>
      <w:tr w:rsidR="00601669" w:rsidRPr="0036258B" w14:paraId="5BE41C4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5202714"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11.2.10</w:t>
            </w:r>
          </w:p>
        </w:tc>
        <w:tc>
          <w:tcPr>
            <w:tcW w:w="3624" w:type="dxa"/>
            <w:gridSpan w:val="2"/>
            <w:tcBorders>
              <w:top w:val="single" w:sz="4" w:space="0" w:color="auto"/>
              <w:bottom w:val="nil"/>
            </w:tcBorders>
            <w:shd w:val="clear" w:color="auto" w:fill="auto"/>
          </w:tcPr>
          <w:p w14:paraId="3D87E0E4"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20CB4E44" w14:textId="77777777" w:rsidR="00601669" w:rsidRPr="0036258B" w:rsidRDefault="00601669" w:rsidP="00C126A4">
            <w:pPr>
              <w:pStyle w:val="TAC"/>
              <w:keepNext w:val="0"/>
              <w:keepLines w:val="0"/>
              <w:rPr>
                <w:sz w:val="16"/>
                <w:szCs w:val="16"/>
                <w:lang w:eastAsia="en-US"/>
              </w:rPr>
            </w:pPr>
            <w:r w:rsidRPr="0036258B">
              <w:rPr>
                <w:rFonts w:eastAsia="SimSun"/>
                <w:sz w:val="16"/>
                <w:szCs w:val="16"/>
                <w:lang w:eastAsia="en-US"/>
              </w:rPr>
              <w:t>Rel-9</w:t>
            </w:r>
          </w:p>
        </w:tc>
        <w:tc>
          <w:tcPr>
            <w:tcW w:w="1133" w:type="dxa"/>
            <w:gridSpan w:val="3"/>
            <w:tcBorders>
              <w:top w:val="single" w:sz="4" w:space="0" w:color="auto"/>
              <w:bottom w:val="nil"/>
            </w:tcBorders>
          </w:tcPr>
          <w:p w14:paraId="32864C76" w14:textId="77777777" w:rsidR="00601669" w:rsidRPr="0036258B" w:rsidDel="00746051" w:rsidRDefault="00601669" w:rsidP="00C126A4">
            <w:pPr>
              <w:pStyle w:val="TAC"/>
              <w:keepNext w:val="0"/>
              <w:keepLines w:val="0"/>
              <w:rPr>
                <w:sz w:val="16"/>
                <w:szCs w:val="16"/>
                <w:lang w:eastAsia="en-US"/>
              </w:rPr>
            </w:pPr>
            <w:r w:rsidRPr="0036258B">
              <w:rPr>
                <w:rFonts w:eastAsia="SimSun"/>
                <w:sz w:val="16"/>
                <w:szCs w:val="16"/>
                <w:lang w:eastAsia="en-US"/>
              </w:rPr>
              <w:t>C71b</w:t>
            </w:r>
          </w:p>
        </w:tc>
        <w:tc>
          <w:tcPr>
            <w:tcW w:w="3448" w:type="dxa"/>
            <w:gridSpan w:val="3"/>
            <w:tcBorders>
              <w:top w:val="single" w:sz="4" w:space="0" w:color="auto"/>
              <w:bottom w:val="nil"/>
            </w:tcBorders>
          </w:tcPr>
          <w:p w14:paraId="653028D3"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4" w:type="dxa"/>
            <w:gridSpan w:val="2"/>
            <w:tcBorders>
              <w:top w:val="single" w:sz="4" w:space="0" w:color="auto"/>
              <w:bottom w:val="single" w:sz="4" w:space="0" w:color="auto"/>
            </w:tcBorders>
          </w:tcPr>
          <w:p w14:paraId="039B1E51"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70E6BFF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F5F964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1155ED6" w14:textId="77777777" w:rsidR="00601669" w:rsidRPr="0036258B" w:rsidRDefault="00601669" w:rsidP="00C126A4">
            <w:pPr>
              <w:pStyle w:val="TAL"/>
              <w:keepNext w:val="0"/>
              <w:keepLines w:val="0"/>
              <w:rPr>
                <w:sz w:val="16"/>
                <w:szCs w:val="16"/>
                <w:lang w:eastAsia="zh-CN"/>
              </w:rPr>
            </w:pPr>
          </w:p>
        </w:tc>
      </w:tr>
      <w:tr w:rsidR="00601669" w:rsidRPr="0036258B" w14:paraId="6E3843D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91E6075" w14:textId="77777777" w:rsidR="00601669" w:rsidRPr="0036258B" w:rsidRDefault="00601669" w:rsidP="00C126A4">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7D6741F7" w14:textId="77777777" w:rsidR="00601669" w:rsidRPr="0036258B" w:rsidRDefault="00601669" w:rsidP="00C126A4">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7D5A9C49" w14:textId="77777777" w:rsidR="00601669" w:rsidRPr="0036258B" w:rsidRDefault="00601669" w:rsidP="00C126A4">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182A8A98" w14:textId="77777777" w:rsidR="00601669" w:rsidRPr="0036258B" w:rsidRDefault="00601669" w:rsidP="00C126A4">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33139640" w14:textId="77777777" w:rsidR="00601669" w:rsidRPr="0036258B" w:rsidRDefault="00601669" w:rsidP="00C126A4">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1177F576"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42106C0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B0D69A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C9A8049" w14:textId="77777777" w:rsidR="00601669" w:rsidRPr="0036258B" w:rsidRDefault="00601669" w:rsidP="00C126A4">
            <w:pPr>
              <w:pStyle w:val="TAL"/>
              <w:keepNext w:val="0"/>
              <w:keepLines w:val="0"/>
              <w:rPr>
                <w:sz w:val="16"/>
                <w:szCs w:val="16"/>
                <w:lang w:eastAsia="zh-CN"/>
              </w:rPr>
            </w:pPr>
          </w:p>
        </w:tc>
      </w:tr>
      <w:tr w:rsidR="00601669" w:rsidRPr="0036258B" w14:paraId="134D97FB" w14:textId="77777777" w:rsidTr="00C126A4">
        <w:trPr>
          <w:gridAfter w:val="2"/>
          <w:wAfter w:w="146" w:type="dxa"/>
          <w:jc w:val="center"/>
        </w:trPr>
        <w:tc>
          <w:tcPr>
            <w:tcW w:w="1097" w:type="dxa"/>
            <w:gridSpan w:val="2"/>
            <w:tcBorders>
              <w:top w:val="nil"/>
              <w:bottom w:val="nil"/>
            </w:tcBorders>
            <w:shd w:val="clear" w:color="auto" w:fill="auto"/>
          </w:tcPr>
          <w:p w14:paraId="7F8F6857" w14:textId="77777777" w:rsidR="00601669" w:rsidRPr="0036258B" w:rsidRDefault="00601669" w:rsidP="00C126A4">
            <w:pPr>
              <w:pStyle w:val="TAL"/>
              <w:rPr>
                <w:rFonts w:eastAsia="SimSun"/>
                <w:sz w:val="16"/>
                <w:szCs w:val="16"/>
                <w:lang w:eastAsia="zh-CN"/>
              </w:rPr>
            </w:pPr>
            <w:r w:rsidRPr="0036258B">
              <w:rPr>
                <w:rFonts w:eastAsia="SimSun"/>
                <w:sz w:val="16"/>
                <w:szCs w:val="16"/>
                <w:lang w:eastAsia="zh-CN"/>
              </w:rPr>
              <w:t>11.2.11</w:t>
            </w:r>
          </w:p>
        </w:tc>
        <w:tc>
          <w:tcPr>
            <w:tcW w:w="3624" w:type="dxa"/>
            <w:gridSpan w:val="2"/>
            <w:tcBorders>
              <w:top w:val="nil"/>
              <w:bottom w:val="nil"/>
            </w:tcBorders>
            <w:shd w:val="clear" w:color="auto" w:fill="auto"/>
          </w:tcPr>
          <w:p w14:paraId="3BA2DEB2" w14:textId="77777777" w:rsidR="00601669" w:rsidRPr="0036258B" w:rsidRDefault="00601669" w:rsidP="00C126A4">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76" w:type="dxa"/>
            <w:gridSpan w:val="2"/>
            <w:tcBorders>
              <w:top w:val="nil"/>
              <w:bottom w:val="nil"/>
            </w:tcBorders>
            <w:shd w:val="clear" w:color="auto" w:fill="auto"/>
          </w:tcPr>
          <w:p w14:paraId="72462DB3" w14:textId="77777777" w:rsidR="00601669" w:rsidRPr="0036258B" w:rsidRDefault="00601669" w:rsidP="00C126A4">
            <w:pPr>
              <w:pStyle w:val="TAC"/>
              <w:rPr>
                <w:rFonts w:eastAsia="SimSun"/>
                <w:sz w:val="16"/>
                <w:szCs w:val="16"/>
                <w:lang w:eastAsia="en-US"/>
              </w:rPr>
            </w:pPr>
            <w:r w:rsidRPr="0036258B">
              <w:rPr>
                <w:rFonts w:eastAsia="SimSun"/>
                <w:sz w:val="16"/>
                <w:szCs w:val="16"/>
                <w:lang w:eastAsia="en-US"/>
              </w:rPr>
              <w:t>Rel-9</w:t>
            </w:r>
          </w:p>
        </w:tc>
        <w:tc>
          <w:tcPr>
            <w:tcW w:w="1133" w:type="dxa"/>
            <w:gridSpan w:val="3"/>
            <w:tcBorders>
              <w:top w:val="nil"/>
              <w:bottom w:val="nil"/>
            </w:tcBorders>
          </w:tcPr>
          <w:p w14:paraId="09542078" w14:textId="77777777" w:rsidR="00601669" w:rsidRPr="0036258B" w:rsidRDefault="00601669" w:rsidP="00C126A4">
            <w:pPr>
              <w:pStyle w:val="TAC"/>
              <w:rPr>
                <w:rFonts w:eastAsia="SimSun"/>
                <w:sz w:val="16"/>
                <w:szCs w:val="16"/>
                <w:lang w:eastAsia="en-US"/>
              </w:rPr>
            </w:pPr>
            <w:r w:rsidRPr="0036258B">
              <w:rPr>
                <w:rFonts w:eastAsia="SimSun"/>
                <w:sz w:val="16"/>
                <w:szCs w:val="16"/>
                <w:lang w:eastAsia="en-US"/>
              </w:rPr>
              <w:t>C139</w:t>
            </w:r>
          </w:p>
        </w:tc>
        <w:tc>
          <w:tcPr>
            <w:tcW w:w="3448" w:type="dxa"/>
            <w:gridSpan w:val="3"/>
            <w:tcBorders>
              <w:top w:val="nil"/>
              <w:bottom w:val="nil"/>
            </w:tcBorders>
          </w:tcPr>
          <w:p w14:paraId="7B6E598E" w14:textId="77777777" w:rsidR="00601669" w:rsidRPr="0036258B" w:rsidRDefault="00601669" w:rsidP="00C126A4">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4" w:type="dxa"/>
            <w:gridSpan w:val="2"/>
            <w:tcBorders>
              <w:top w:val="single" w:sz="4" w:space="0" w:color="auto"/>
              <w:bottom w:val="single" w:sz="4" w:space="0" w:color="auto"/>
            </w:tcBorders>
          </w:tcPr>
          <w:p w14:paraId="536EA51B" w14:textId="77777777" w:rsidR="00601669" w:rsidRPr="0036258B" w:rsidRDefault="00601669" w:rsidP="00C126A4">
            <w:pPr>
              <w:pStyle w:val="TAL"/>
              <w:rPr>
                <w:rFonts w:eastAsia="SimSun"/>
                <w:sz w:val="16"/>
                <w:szCs w:val="16"/>
                <w:lang w:eastAsia="en-US"/>
              </w:rPr>
            </w:pPr>
            <w:r w:rsidRPr="0036258B">
              <w:rPr>
                <w:rFonts w:eastAsia="SimSun"/>
                <w:sz w:val="16"/>
                <w:szCs w:val="16"/>
                <w:lang w:eastAsia="en-US"/>
              </w:rPr>
              <w:t>pc_eFDD</w:t>
            </w:r>
          </w:p>
        </w:tc>
        <w:tc>
          <w:tcPr>
            <w:tcW w:w="1346" w:type="dxa"/>
            <w:gridSpan w:val="2"/>
            <w:tcBorders>
              <w:bottom w:val="single" w:sz="4" w:space="0" w:color="auto"/>
            </w:tcBorders>
          </w:tcPr>
          <w:p w14:paraId="56C0D4D9" w14:textId="77777777" w:rsidR="00601669" w:rsidRPr="0036258B" w:rsidRDefault="00601669" w:rsidP="00C126A4">
            <w:pPr>
              <w:pStyle w:val="TAL"/>
              <w:rPr>
                <w:sz w:val="16"/>
                <w:szCs w:val="16"/>
                <w:lang w:eastAsia="en-US"/>
              </w:rPr>
            </w:pPr>
          </w:p>
        </w:tc>
        <w:tc>
          <w:tcPr>
            <w:tcW w:w="1551" w:type="dxa"/>
            <w:gridSpan w:val="2"/>
            <w:tcBorders>
              <w:bottom w:val="single" w:sz="4" w:space="0" w:color="auto"/>
            </w:tcBorders>
          </w:tcPr>
          <w:p w14:paraId="3EB27315" w14:textId="77777777" w:rsidR="00601669" w:rsidRPr="0036258B" w:rsidRDefault="00601669" w:rsidP="00C126A4">
            <w:pPr>
              <w:pStyle w:val="TAL"/>
              <w:rPr>
                <w:sz w:val="16"/>
                <w:szCs w:val="16"/>
                <w:lang w:eastAsia="en-US"/>
              </w:rPr>
            </w:pPr>
          </w:p>
        </w:tc>
        <w:tc>
          <w:tcPr>
            <w:tcW w:w="1618" w:type="dxa"/>
            <w:gridSpan w:val="2"/>
            <w:tcBorders>
              <w:bottom w:val="single" w:sz="4" w:space="0" w:color="auto"/>
            </w:tcBorders>
          </w:tcPr>
          <w:p w14:paraId="5EF5B5D5" w14:textId="77777777" w:rsidR="00601669" w:rsidRPr="0036258B" w:rsidRDefault="00601669" w:rsidP="00C126A4">
            <w:pPr>
              <w:pStyle w:val="TAL"/>
              <w:keepNext w:val="0"/>
              <w:keepLines w:val="0"/>
              <w:rPr>
                <w:sz w:val="16"/>
                <w:szCs w:val="16"/>
                <w:lang w:eastAsia="zh-CN"/>
              </w:rPr>
            </w:pPr>
          </w:p>
        </w:tc>
      </w:tr>
      <w:tr w:rsidR="00601669" w:rsidRPr="0036258B" w14:paraId="619FE65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2CC255E" w14:textId="77777777" w:rsidR="00601669" w:rsidRPr="0036258B" w:rsidRDefault="00601669" w:rsidP="00C126A4">
            <w:pPr>
              <w:pStyle w:val="TAL"/>
              <w:keepNext w:val="0"/>
              <w:keepLines w:val="0"/>
              <w:rPr>
                <w:rFonts w:eastAsia="SimSun"/>
                <w:sz w:val="16"/>
                <w:szCs w:val="16"/>
                <w:lang w:eastAsia="zh-CN"/>
              </w:rPr>
            </w:pPr>
          </w:p>
        </w:tc>
        <w:tc>
          <w:tcPr>
            <w:tcW w:w="3624" w:type="dxa"/>
            <w:gridSpan w:val="2"/>
            <w:tcBorders>
              <w:top w:val="nil"/>
              <w:bottom w:val="single" w:sz="4" w:space="0" w:color="auto"/>
            </w:tcBorders>
            <w:shd w:val="clear" w:color="auto" w:fill="auto"/>
          </w:tcPr>
          <w:p w14:paraId="0CC24EEF" w14:textId="77777777" w:rsidR="00601669" w:rsidRPr="0036258B" w:rsidRDefault="00601669" w:rsidP="00C126A4">
            <w:pPr>
              <w:pStyle w:val="TAL"/>
              <w:keepNext w:val="0"/>
              <w:keepLines w:val="0"/>
              <w:rPr>
                <w:rFonts w:eastAsia="SimSun"/>
                <w:sz w:val="16"/>
                <w:szCs w:val="16"/>
                <w:lang w:eastAsia="en-US"/>
              </w:rPr>
            </w:pPr>
          </w:p>
        </w:tc>
        <w:tc>
          <w:tcPr>
            <w:tcW w:w="776" w:type="dxa"/>
            <w:gridSpan w:val="2"/>
            <w:tcBorders>
              <w:top w:val="nil"/>
              <w:bottom w:val="single" w:sz="4" w:space="0" w:color="auto"/>
            </w:tcBorders>
            <w:shd w:val="clear" w:color="auto" w:fill="auto"/>
          </w:tcPr>
          <w:p w14:paraId="155ADAC1" w14:textId="77777777" w:rsidR="00601669" w:rsidRPr="0036258B" w:rsidRDefault="00601669" w:rsidP="00C126A4">
            <w:pPr>
              <w:pStyle w:val="TAC"/>
              <w:keepNext w:val="0"/>
              <w:keepLines w:val="0"/>
              <w:rPr>
                <w:rFonts w:eastAsia="SimSun"/>
                <w:sz w:val="16"/>
                <w:szCs w:val="16"/>
                <w:lang w:eastAsia="en-US"/>
              </w:rPr>
            </w:pPr>
          </w:p>
        </w:tc>
        <w:tc>
          <w:tcPr>
            <w:tcW w:w="1133" w:type="dxa"/>
            <w:gridSpan w:val="3"/>
            <w:tcBorders>
              <w:top w:val="nil"/>
              <w:bottom w:val="single" w:sz="4" w:space="0" w:color="auto"/>
            </w:tcBorders>
          </w:tcPr>
          <w:p w14:paraId="5986CCDE" w14:textId="77777777" w:rsidR="00601669" w:rsidRPr="0036258B" w:rsidRDefault="00601669" w:rsidP="00C126A4">
            <w:pPr>
              <w:pStyle w:val="TAC"/>
              <w:keepNext w:val="0"/>
              <w:keepLines w:val="0"/>
              <w:rPr>
                <w:rFonts w:eastAsia="SimSun"/>
                <w:sz w:val="16"/>
                <w:szCs w:val="16"/>
                <w:lang w:eastAsia="en-US"/>
              </w:rPr>
            </w:pPr>
          </w:p>
        </w:tc>
        <w:tc>
          <w:tcPr>
            <w:tcW w:w="3448" w:type="dxa"/>
            <w:gridSpan w:val="3"/>
            <w:tcBorders>
              <w:top w:val="nil"/>
              <w:bottom w:val="single" w:sz="4" w:space="0" w:color="auto"/>
            </w:tcBorders>
          </w:tcPr>
          <w:p w14:paraId="236E47AD" w14:textId="77777777" w:rsidR="00601669" w:rsidRPr="0036258B" w:rsidRDefault="00601669" w:rsidP="00C126A4">
            <w:pPr>
              <w:pStyle w:val="TAL"/>
              <w:keepNext w:val="0"/>
              <w:keepLines w:val="0"/>
              <w:rPr>
                <w:rFonts w:eastAsia="SimSun"/>
                <w:sz w:val="16"/>
                <w:szCs w:val="16"/>
                <w:lang w:eastAsia="en-US"/>
              </w:rPr>
            </w:pPr>
          </w:p>
        </w:tc>
        <w:tc>
          <w:tcPr>
            <w:tcW w:w="1374" w:type="dxa"/>
            <w:gridSpan w:val="2"/>
            <w:tcBorders>
              <w:top w:val="single" w:sz="4" w:space="0" w:color="auto"/>
              <w:bottom w:val="single" w:sz="4" w:space="0" w:color="auto"/>
            </w:tcBorders>
          </w:tcPr>
          <w:p w14:paraId="58C08852" w14:textId="77777777" w:rsidR="00601669" w:rsidRPr="0036258B" w:rsidRDefault="00601669" w:rsidP="00C126A4">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6" w:type="dxa"/>
            <w:gridSpan w:val="2"/>
            <w:tcBorders>
              <w:bottom w:val="single" w:sz="4" w:space="0" w:color="auto"/>
            </w:tcBorders>
          </w:tcPr>
          <w:p w14:paraId="6D3A8EC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A842BB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B8E6AB1" w14:textId="77777777" w:rsidR="00601669" w:rsidRPr="0036258B" w:rsidRDefault="00601669" w:rsidP="00C126A4">
            <w:pPr>
              <w:pStyle w:val="TAL"/>
              <w:keepNext w:val="0"/>
              <w:keepLines w:val="0"/>
              <w:rPr>
                <w:sz w:val="16"/>
                <w:szCs w:val="16"/>
                <w:lang w:eastAsia="zh-CN"/>
              </w:rPr>
            </w:pPr>
          </w:p>
        </w:tc>
      </w:tr>
      <w:tr w:rsidR="00601669" w:rsidRPr="0036258B" w14:paraId="07E0F2DB"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E544982" w14:textId="77777777" w:rsidR="00601669" w:rsidRPr="0036258B" w:rsidRDefault="00601669" w:rsidP="00C126A4">
            <w:pPr>
              <w:pStyle w:val="TAL"/>
              <w:rPr>
                <w:b/>
                <w:bCs/>
                <w:sz w:val="16"/>
                <w:szCs w:val="16"/>
              </w:rPr>
            </w:pPr>
            <w:r w:rsidRPr="0036258B">
              <w:rPr>
                <w:sz w:val="16"/>
                <w:szCs w:val="16"/>
                <w:lang w:eastAsia="zh-CN"/>
              </w:rPr>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1294D905" w14:textId="77777777" w:rsidR="00601669" w:rsidRPr="0036258B" w:rsidRDefault="00601669" w:rsidP="00C126A4">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735651A8" w14:textId="77777777" w:rsidR="00601669" w:rsidRPr="0036258B" w:rsidRDefault="00601669" w:rsidP="00C126A4">
            <w:pPr>
              <w:pStyle w:val="TAL"/>
              <w:rPr>
                <w:b/>
                <w:bCs/>
                <w:sz w:val="16"/>
                <w:szCs w:val="16"/>
                <w:lang w:eastAsia="en-US"/>
              </w:rPr>
            </w:pPr>
            <w:r w:rsidRPr="0036258B">
              <w:rPr>
                <w:sz w:val="16"/>
                <w:szCs w:val="16"/>
                <w:lang w:eastAsia="en-US"/>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518786C0" w14:textId="77777777" w:rsidR="00601669" w:rsidRPr="0036258B" w:rsidRDefault="00601669" w:rsidP="00C126A4">
            <w:pPr>
              <w:pStyle w:val="TAL"/>
              <w:rPr>
                <w:b/>
                <w:bCs/>
                <w:sz w:val="16"/>
                <w:szCs w:val="16"/>
                <w:lang w:eastAsia="en-US"/>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5749632B" w14:textId="77777777" w:rsidR="00601669" w:rsidRPr="0036258B" w:rsidRDefault="00601669" w:rsidP="00C126A4">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56E4648" w14:textId="77777777" w:rsidR="00601669" w:rsidRPr="0036258B" w:rsidRDefault="00601669" w:rsidP="00C126A4">
            <w:pPr>
              <w:pStyle w:val="TAL"/>
              <w:rPr>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28B13F1" w14:textId="77777777" w:rsidR="00601669" w:rsidRPr="0036258B" w:rsidRDefault="00601669" w:rsidP="00C126A4">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0C88F1F3" w14:textId="77777777" w:rsidR="00601669" w:rsidRPr="0036258B" w:rsidRDefault="00601669" w:rsidP="00C126A4">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CB6B23E" w14:textId="77777777" w:rsidR="00601669" w:rsidRPr="0036258B" w:rsidRDefault="00601669" w:rsidP="00C126A4">
            <w:pPr>
              <w:pStyle w:val="TAL"/>
              <w:rPr>
                <w:sz w:val="16"/>
                <w:szCs w:val="16"/>
                <w:lang w:eastAsia="zh-CN"/>
              </w:rPr>
            </w:pPr>
          </w:p>
        </w:tc>
      </w:tr>
      <w:tr w:rsidR="00601669" w:rsidRPr="0036258B" w14:paraId="585820EC"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BD178A0" w14:textId="77777777" w:rsidR="00601669" w:rsidRPr="0036258B" w:rsidRDefault="00601669" w:rsidP="00C126A4">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E0D6D64" w14:textId="77777777" w:rsidR="00601669" w:rsidRPr="0036258B" w:rsidRDefault="00601669" w:rsidP="00C126A4">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42A51F2" w14:textId="77777777" w:rsidR="00601669" w:rsidRPr="0036258B" w:rsidRDefault="00601669" w:rsidP="00C126A4">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69688BB" w14:textId="77777777" w:rsidR="00601669" w:rsidRPr="0036258B" w:rsidRDefault="00601669" w:rsidP="00C126A4">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8084346" w14:textId="77777777" w:rsidR="00601669" w:rsidRPr="0036258B" w:rsidRDefault="00601669" w:rsidP="00C126A4">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009D05D" w14:textId="77777777" w:rsidR="00601669" w:rsidRPr="0036258B" w:rsidRDefault="00601669" w:rsidP="00C126A4">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38B43E5" w14:textId="77777777" w:rsidR="00601669" w:rsidRPr="0036258B" w:rsidRDefault="00601669" w:rsidP="00C126A4">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00B8864E" w14:textId="77777777" w:rsidR="00601669" w:rsidRPr="0036258B" w:rsidRDefault="00601669" w:rsidP="00C126A4">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2051735" w14:textId="77777777" w:rsidR="00601669" w:rsidRPr="0036258B" w:rsidRDefault="00601669" w:rsidP="00C126A4">
            <w:pPr>
              <w:pStyle w:val="TAL"/>
              <w:rPr>
                <w:sz w:val="16"/>
                <w:szCs w:val="16"/>
                <w:lang w:eastAsia="zh-CN"/>
              </w:rPr>
            </w:pPr>
          </w:p>
        </w:tc>
      </w:tr>
      <w:tr w:rsidR="00601669" w:rsidRPr="0036258B" w14:paraId="1450B7ED" w14:textId="77777777" w:rsidTr="00C126A4">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47F3ECC7" w14:textId="77777777" w:rsidR="00601669" w:rsidRPr="0036258B" w:rsidRDefault="00601669" w:rsidP="00C126A4">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73CF6F79" w14:textId="77777777" w:rsidR="00601669" w:rsidRPr="0036258B" w:rsidRDefault="00601669" w:rsidP="00C126A4">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77F46559"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75E0F2DA" w14:textId="77777777" w:rsidR="00601669" w:rsidRPr="0036258B" w:rsidRDefault="00601669" w:rsidP="00C126A4">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1D18836"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6E63528F" w14:textId="77777777" w:rsidR="00601669" w:rsidRPr="0036258B" w:rsidRDefault="00601669" w:rsidP="00C126A4">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73633B12"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40DE1CF2"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409500D" w14:textId="77777777" w:rsidR="00601669" w:rsidRPr="0036258B" w:rsidRDefault="00601669" w:rsidP="00C126A4">
            <w:pPr>
              <w:pStyle w:val="TAL"/>
              <w:keepNext w:val="0"/>
              <w:keepLines w:val="0"/>
              <w:rPr>
                <w:sz w:val="16"/>
                <w:szCs w:val="16"/>
                <w:lang w:eastAsia="zh-CN"/>
              </w:rPr>
            </w:pPr>
          </w:p>
        </w:tc>
      </w:tr>
      <w:tr w:rsidR="00601669" w:rsidRPr="0036258B" w14:paraId="71555CAF"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77ACB139" w14:textId="77777777" w:rsidR="00601669" w:rsidRPr="0036258B" w:rsidRDefault="00601669" w:rsidP="00C126A4">
            <w:pPr>
              <w:pStyle w:val="TAL"/>
              <w:rPr>
                <w:rFonts w:cs="Arial"/>
                <w:b/>
                <w:bCs/>
                <w:sz w:val="16"/>
                <w:szCs w:val="16"/>
              </w:rPr>
            </w:pPr>
            <w:r w:rsidRPr="0036258B">
              <w:rPr>
                <w:rFonts w:cs="Arial"/>
                <w:sz w:val="16"/>
                <w:szCs w:val="16"/>
              </w:rPr>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717C567" w14:textId="77777777" w:rsidR="00601669" w:rsidRPr="0036258B" w:rsidRDefault="00601669" w:rsidP="00C126A4">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25FCD743" w14:textId="77777777" w:rsidR="00601669" w:rsidRDefault="00601669" w:rsidP="00C126A4">
            <w:pPr>
              <w:pStyle w:val="TAL"/>
              <w:rPr>
                <w:rFonts w:cs="Arial"/>
                <w:sz w:val="16"/>
                <w:szCs w:val="16"/>
              </w:rPr>
            </w:pPr>
            <w:r w:rsidRPr="0036258B">
              <w:rPr>
                <w:rFonts w:cs="Arial"/>
                <w:sz w:val="16"/>
                <w:szCs w:val="16"/>
              </w:rPr>
              <w:t>Rel-14</w:t>
            </w:r>
          </w:p>
          <w:p w14:paraId="6FDAECD2"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CBC1911" w14:textId="77777777" w:rsidR="00601669" w:rsidRPr="0036258B" w:rsidRDefault="00601669" w:rsidP="00C126A4">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71A86DB" w14:textId="77777777" w:rsidR="00601669" w:rsidRPr="0036258B" w:rsidRDefault="00601669" w:rsidP="00C126A4">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B445B0"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1E271BD"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73242CB"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392535" w14:textId="77777777" w:rsidR="00601669" w:rsidRPr="0036258B" w:rsidRDefault="00601669" w:rsidP="00C126A4">
            <w:pPr>
              <w:pStyle w:val="TAL"/>
              <w:rPr>
                <w:rFonts w:cs="Arial"/>
                <w:sz w:val="16"/>
                <w:szCs w:val="16"/>
                <w:lang w:eastAsia="zh-CN"/>
              </w:rPr>
            </w:pPr>
          </w:p>
        </w:tc>
      </w:tr>
      <w:tr w:rsidR="00601669" w:rsidRPr="0036258B" w14:paraId="669E90EA"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72D19E48"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EB221F8"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2CE2400"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947E60B"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651303A"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3B40135"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B9F0374"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E5451A2"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3CC7B2F" w14:textId="77777777" w:rsidR="00601669" w:rsidRPr="0036258B" w:rsidRDefault="00601669" w:rsidP="00C126A4">
            <w:pPr>
              <w:pStyle w:val="TAL"/>
              <w:rPr>
                <w:rFonts w:cs="Arial"/>
                <w:sz w:val="16"/>
                <w:szCs w:val="16"/>
                <w:lang w:eastAsia="zh-CN"/>
              </w:rPr>
            </w:pPr>
          </w:p>
        </w:tc>
      </w:tr>
      <w:tr w:rsidR="00601669" w:rsidRPr="0036258B" w14:paraId="5A942EBE"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C2A4EDA" w14:textId="77777777" w:rsidR="00601669" w:rsidRPr="0036258B" w:rsidRDefault="00601669" w:rsidP="00C126A4">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E1FE5FA" w14:textId="77777777" w:rsidR="00601669" w:rsidRPr="0036258B" w:rsidRDefault="00601669" w:rsidP="00C126A4">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18C66723" w14:textId="77777777" w:rsidR="00601669" w:rsidRDefault="00601669" w:rsidP="00C126A4">
            <w:pPr>
              <w:pStyle w:val="TAL"/>
              <w:rPr>
                <w:rFonts w:cs="Arial"/>
                <w:sz w:val="16"/>
                <w:szCs w:val="16"/>
              </w:rPr>
            </w:pPr>
            <w:r w:rsidRPr="0036258B">
              <w:rPr>
                <w:rFonts w:cs="Arial"/>
                <w:sz w:val="16"/>
                <w:szCs w:val="16"/>
              </w:rPr>
              <w:t>Rel-14</w:t>
            </w:r>
          </w:p>
          <w:p w14:paraId="0E6F6FDA"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6422B245" w14:textId="77777777" w:rsidR="00601669" w:rsidRPr="0036258B" w:rsidRDefault="00601669" w:rsidP="00C126A4">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221DE420" w14:textId="77777777" w:rsidR="00601669" w:rsidRPr="0036258B" w:rsidRDefault="00601669" w:rsidP="00C126A4">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C5580B"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CF9596"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6AA4B13"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0ED87E" w14:textId="77777777" w:rsidR="00601669" w:rsidRPr="0036258B" w:rsidRDefault="00601669" w:rsidP="00C126A4">
            <w:pPr>
              <w:pStyle w:val="TAL"/>
              <w:rPr>
                <w:rFonts w:cs="Arial"/>
                <w:sz w:val="16"/>
                <w:szCs w:val="16"/>
                <w:lang w:eastAsia="zh-CN"/>
              </w:rPr>
            </w:pPr>
          </w:p>
        </w:tc>
      </w:tr>
      <w:tr w:rsidR="00601669" w:rsidRPr="0036258B" w14:paraId="05826D88"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1D2081E"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18E193F"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36B887C"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F6004E3"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1A884CF"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8FBB4EA"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B586C4B"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A3F59AE"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B603949" w14:textId="77777777" w:rsidR="00601669" w:rsidRPr="0036258B" w:rsidRDefault="00601669" w:rsidP="00C126A4">
            <w:pPr>
              <w:pStyle w:val="TAL"/>
              <w:rPr>
                <w:rFonts w:cs="Arial"/>
                <w:sz w:val="16"/>
                <w:szCs w:val="16"/>
                <w:lang w:eastAsia="zh-CN"/>
              </w:rPr>
            </w:pPr>
          </w:p>
        </w:tc>
      </w:tr>
      <w:tr w:rsidR="00601669" w:rsidRPr="0036258B" w14:paraId="4B2D1BEF"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77B09CDF" w14:textId="77777777" w:rsidR="00601669" w:rsidRPr="0036258B" w:rsidRDefault="00601669" w:rsidP="00C126A4">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D7F0621" w14:textId="77777777" w:rsidR="00601669" w:rsidRPr="0036258B" w:rsidRDefault="00601669" w:rsidP="00C126A4">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1D1B0837" w14:textId="77777777" w:rsidR="00601669" w:rsidRDefault="00601669" w:rsidP="00C126A4">
            <w:pPr>
              <w:pStyle w:val="TAL"/>
              <w:rPr>
                <w:rFonts w:cs="Arial"/>
                <w:sz w:val="16"/>
                <w:szCs w:val="16"/>
              </w:rPr>
            </w:pPr>
            <w:r w:rsidRPr="0036258B">
              <w:rPr>
                <w:rFonts w:cs="Arial"/>
                <w:sz w:val="16"/>
                <w:szCs w:val="16"/>
              </w:rPr>
              <w:t>Rel-14</w:t>
            </w:r>
          </w:p>
          <w:p w14:paraId="3116F2DC"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86FA355" w14:textId="77777777" w:rsidR="00601669" w:rsidRPr="0036258B" w:rsidRDefault="00601669" w:rsidP="00C126A4">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4DD9E3AC" w14:textId="77777777" w:rsidR="00601669" w:rsidRPr="0036258B" w:rsidRDefault="00601669" w:rsidP="00C126A4">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0017A0"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D971C4F"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925CB9A"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A00C908" w14:textId="77777777" w:rsidR="00601669" w:rsidRPr="0036258B" w:rsidRDefault="00601669" w:rsidP="00C126A4">
            <w:pPr>
              <w:pStyle w:val="TAL"/>
              <w:rPr>
                <w:rFonts w:cs="Arial"/>
                <w:sz w:val="16"/>
                <w:szCs w:val="16"/>
                <w:lang w:eastAsia="zh-CN"/>
              </w:rPr>
            </w:pPr>
            <w:r w:rsidRPr="003F1288">
              <w:rPr>
                <w:rFonts w:cs="Arial"/>
                <w:sz w:val="16"/>
                <w:szCs w:val="16"/>
                <w:lang w:eastAsia="zh-CN"/>
              </w:rPr>
              <w:t>(Note 7A)</w:t>
            </w:r>
          </w:p>
        </w:tc>
      </w:tr>
      <w:tr w:rsidR="00601669" w:rsidRPr="0036258B" w14:paraId="5FA72829"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C958C79"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03ABFF8"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58E367E8"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7160ED1"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443321C"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E608E7"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3F0709E"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A1D2A0C"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BE30798" w14:textId="77777777" w:rsidR="00601669" w:rsidRPr="0036258B" w:rsidRDefault="00601669" w:rsidP="00C126A4">
            <w:pPr>
              <w:pStyle w:val="TAL"/>
              <w:rPr>
                <w:rFonts w:cs="Arial"/>
                <w:sz w:val="16"/>
                <w:szCs w:val="16"/>
                <w:lang w:eastAsia="zh-CN"/>
              </w:rPr>
            </w:pPr>
            <w:r w:rsidRPr="003F1288">
              <w:rPr>
                <w:rFonts w:cs="Arial"/>
                <w:sz w:val="16"/>
                <w:szCs w:val="16"/>
                <w:lang w:eastAsia="zh-CN"/>
              </w:rPr>
              <w:t>(Note 7A)</w:t>
            </w:r>
          </w:p>
        </w:tc>
      </w:tr>
      <w:tr w:rsidR="00601669" w:rsidRPr="0036258B" w14:paraId="75DB43E9"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ABC93D9" w14:textId="77777777" w:rsidR="00601669" w:rsidRPr="0036258B" w:rsidRDefault="00601669" w:rsidP="00C126A4">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1F80B557" w14:textId="77777777" w:rsidR="00601669" w:rsidRPr="0036258B" w:rsidRDefault="00601669" w:rsidP="00C126A4">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27B9855A" w14:textId="77777777" w:rsidR="00601669" w:rsidRDefault="00601669" w:rsidP="00C126A4">
            <w:pPr>
              <w:pStyle w:val="TAL"/>
              <w:rPr>
                <w:rFonts w:cs="Arial"/>
                <w:sz w:val="16"/>
                <w:szCs w:val="16"/>
              </w:rPr>
            </w:pPr>
            <w:r w:rsidRPr="0036258B">
              <w:rPr>
                <w:rFonts w:cs="Arial"/>
                <w:sz w:val="16"/>
                <w:szCs w:val="16"/>
              </w:rPr>
              <w:t>Rel-14</w:t>
            </w:r>
          </w:p>
          <w:p w14:paraId="133D90C2" w14:textId="77777777" w:rsidR="00601669" w:rsidRPr="0036258B" w:rsidRDefault="00601669" w:rsidP="00C126A4">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3BE72BC2" w14:textId="77777777" w:rsidR="00601669" w:rsidRPr="0036258B" w:rsidRDefault="00601669" w:rsidP="00C126A4">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2E867DAE" w14:textId="77777777" w:rsidR="00601669" w:rsidRPr="0036258B" w:rsidRDefault="00601669" w:rsidP="00C126A4">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8904BA2"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2B2745F"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327375B"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283658B" w14:textId="77777777" w:rsidR="00601669" w:rsidRPr="0036258B" w:rsidRDefault="00601669" w:rsidP="00C126A4">
            <w:pPr>
              <w:pStyle w:val="TAL"/>
              <w:rPr>
                <w:rFonts w:cs="Arial"/>
                <w:sz w:val="16"/>
                <w:szCs w:val="16"/>
                <w:lang w:eastAsia="zh-CN"/>
              </w:rPr>
            </w:pPr>
            <w:r w:rsidRPr="008E16DA">
              <w:rPr>
                <w:rFonts w:cs="Arial"/>
                <w:sz w:val="16"/>
                <w:szCs w:val="16"/>
                <w:lang w:eastAsia="zh-CN"/>
              </w:rPr>
              <w:t>(Note 7A)</w:t>
            </w:r>
          </w:p>
        </w:tc>
      </w:tr>
      <w:tr w:rsidR="00601669" w:rsidRPr="0036258B" w14:paraId="3EE733F1"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77C9273F"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AF38169"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AB89E24"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797B4CD"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20001A1"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54B3934"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DE772D"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E8ED9C8"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9459EBB" w14:textId="77777777" w:rsidR="00601669" w:rsidRPr="0036258B" w:rsidRDefault="00601669" w:rsidP="00C126A4">
            <w:pPr>
              <w:pStyle w:val="TAL"/>
              <w:rPr>
                <w:rFonts w:cs="Arial"/>
                <w:sz w:val="16"/>
                <w:szCs w:val="16"/>
                <w:lang w:eastAsia="zh-CN"/>
              </w:rPr>
            </w:pPr>
            <w:r w:rsidRPr="008E16DA">
              <w:rPr>
                <w:rFonts w:cs="Arial"/>
                <w:sz w:val="16"/>
                <w:szCs w:val="16"/>
                <w:lang w:eastAsia="zh-CN"/>
              </w:rPr>
              <w:t>(Note 7A)</w:t>
            </w:r>
          </w:p>
        </w:tc>
      </w:tr>
      <w:tr w:rsidR="00601669" w:rsidRPr="0036258B" w14:paraId="597CE19C"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46C06D62" w14:textId="77777777" w:rsidR="00601669" w:rsidRPr="0036258B" w:rsidRDefault="00601669" w:rsidP="00C126A4">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5F31115B" w14:textId="77777777" w:rsidR="00601669" w:rsidRPr="0036258B" w:rsidRDefault="00601669" w:rsidP="00C126A4">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7873B835" w14:textId="77777777" w:rsidR="00601669" w:rsidRDefault="00601669" w:rsidP="00C126A4">
            <w:pPr>
              <w:pStyle w:val="TAL"/>
              <w:rPr>
                <w:rFonts w:cs="Arial"/>
                <w:sz w:val="16"/>
                <w:szCs w:val="16"/>
              </w:rPr>
            </w:pPr>
            <w:r w:rsidRPr="0036258B">
              <w:rPr>
                <w:rFonts w:cs="Arial"/>
                <w:sz w:val="16"/>
                <w:szCs w:val="16"/>
              </w:rPr>
              <w:t>Rel-14</w:t>
            </w:r>
          </w:p>
          <w:p w14:paraId="0A6EB587"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436C1A7" w14:textId="77777777" w:rsidR="00601669" w:rsidRPr="0036258B" w:rsidRDefault="00601669" w:rsidP="00C126A4">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53AFF3B1" w14:textId="77777777" w:rsidR="00601669" w:rsidRPr="0036258B" w:rsidRDefault="00601669" w:rsidP="00C126A4">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024A6D8"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216245"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0C3B493"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EF35E7D" w14:textId="77777777" w:rsidR="00601669" w:rsidRPr="0036258B" w:rsidRDefault="00601669" w:rsidP="00C126A4">
            <w:pPr>
              <w:pStyle w:val="TAL"/>
              <w:rPr>
                <w:rFonts w:cs="Arial"/>
                <w:sz w:val="16"/>
                <w:szCs w:val="16"/>
                <w:lang w:eastAsia="zh-CN"/>
              </w:rPr>
            </w:pPr>
            <w:r w:rsidRPr="008E16DA">
              <w:rPr>
                <w:rFonts w:cs="Arial"/>
                <w:sz w:val="16"/>
                <w:szCs w:val="16"/>
                <w:lang w:eastAsia="zh-CN"/>
              </w:rPr>
              <w:t>(Note 7A)</w:t>
            </w:r>
          </w:p>
        </w:tc>
      </w:tr>
      <w:tr w:rsidR="00601669" w:rsidRPr="0036258B" w14:paraId="5D5E1198"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6E815C9"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0987A04"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648DB58E"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B7AFB14"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7FEF6B9"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B4BE37B"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962E271"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195CD29"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AEC7C00" w14:textId="77777777" w:rsidR="00601669" w:rsidRPr="0036258B" w:rsidRDefault="00601669" w:rsidP="00C126A4">
            <w:pPr>
              <w:pStyle w:val="TAL"/>
              <w:rPr>
                <w:rFonts w:cs="Arial"/>
                <w:sz w:val="16"/>
                <w:szCs w:val="16"/>
                <w:lang w:eastAsia="zh-CN"/>
              </w:rPr>
            </w:pPr>
            <w:r w:rsidRPr="008E16DA">
              <w:rPr>
                <w:rFonts w:cs="Arial"/>
                <w:sz w:val="16"/>
                <w:szCs w:val="16"/>
                <w:lang w:eastAsia="zh-CN"/>
              </w:rPr>
              <w:t>(Note 7A)</w:t>
            </w:r>
          </w:p>
        </w:tc>
      </w:tr>
      <w:tr w:rsidR="00601669" w:rsidRPr="0036258B" w14:paraId="38C6B69F"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7CD5EF53" w14:textId="77777777" w:rsidR="00601669" w:rsidRPr="0036258B" w:rsidRDefault="00601669" w:rsidP="00C126A4">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364B2DB4" w14:textId="77777777" w:rsidR="00601669" w:rsidRPr="0036258B" w:rsidRDefault="00601669" w:rsidP="00C126A4">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7D251141" w14:textId="77777777" w:rsidR="00601669" w:rsidRDefault="00601669" w:rsidP="00C126A4">
            <w:pPr>
              <w:pStyle w:val="TAL"/>
              <w:rPr>
                <w:rFonts w:cs="Arial"/>
                <w:sz w:val="16"/>
                <w:szCs w:val="16"/>
              </w:rPr>
            </w:pPr>
            <w:r w:rsidRPr="0036258B">
              <w:rPr>
                <w:rFonts w:cs="Arial"/>
                <w:sz w:val="16"/>
                <w:szCs w:val="16"/>
              </w:rPr>
              <w:t>Rel-14</w:t>
            </w:r>
          </w:p>
          <w:p w14:paraId="1213D3AA"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DABEDB6" w14:textId="77777777" w:rsidR="00601669" w:rsidRPr="0036258B" w:rsidRDefault="00601669" w:rsidP="00C126A4">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7CB277F" w14:textId="77777777" w:rsidR="00601669" w:rsidRPr="0036258B" w:rsidRDefault="00601669" w:rsidP="00C126A4">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B71ECE"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725C5B6"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F1EC125"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9E45CBE" w14:textId="77777777" w:rsidR="00601669" w:rsidRPr="0036258B" w:rsidRDefault="00601669" w:rsidP="00C126A4">
            <w:pPr>
              <w:pStyle w:val="TAL"/>
              <w:rPr>
                <w:rFonts w:cs="Arial"/>
                <w:sz w:val="16"/>
                <w:szCs w:val="16"/>
                <w:lang w:eastAsia="zh-CN"/>
              </w:rPr>
            </w:pPr>
          </w:p>
        </w:tc>
      </w:tr>
      <w:tr w:rsidR="00601669" w:rsidRPr="0036258B" w14:paraId="705148E9"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3A58C42F"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A6B116B"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888279C"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A6481B0"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CCFF3B6"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0C55E7D"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EC6C54A"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A8B86AC"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5BA1F58" w14:textId="77777777" w:rsidR="00601669" w:rsidRPr="0036258B" w:rsidRDefault="00601669" w:rsidP="00C126A4">
            <w:pPr>
              <w:pStyle w:val="TAL"/>
              <w:rPr>
                <w:rFonts w:cs="Arial"/>
                <w:sz w:val="16"/>
                <w:szCs w:val="16"/>
                <w:lang w:eastAsia="zh-CN"/>
              </w:rPr>
            </w:pPr>
          </w:p>
        </w:tc>
      </w:tr>
      <w:tr w:rsidR="00601669" w:rsidRPr="0036258B" w14:paraId="6FFE8741"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7966F998" w14:textId="77777777" w:rsidR="00601669" w:rsidRPr="0036258B" w:rsidRDefault="00601669" w:rsidP="00C126A4">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E822C3C" w14:textId="77777777" w:rsidR="00601669" w:rsidRPr="0036258B" w:rsidRDefault="00601669" w:rsidP="00C126A4">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62E7E8EA" w14:textId="77777777" w:rsidR="00601669" w:rsidRDefault="00601669" w:rsidP="00C126A4">
            <w:pPr>
              <w:pStyle w:val="TAL"/>
              <w:rPr>
                <w:rFonts w:cs="Arial"/>
                <w:sz w:val="16"/>
                <w:szCs w:val="16"/>
              </w:rPr>
            </w:pPr>
            <w:r w:rsidRPr="0036258B">
              <w:rPr>
                <w:rFonts w:cs="Arial"/>
                <w:sz w:val="16"/>
                <w:szCs w:val="16"/>
              </w:rPr>
              <w:t>Rel-14</w:t>
            </w:r>
          </w:p>
          <w:p w14:paraId="75DF413B"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0D667AD" w14:textId="77777777" w:rsidR="00601669" w:rsidRPr="0036258B" w:rsidRDefault="00601669" w:rsidP="00C126A4">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0C54196A" w14:textId="77777777" w:rsidR="00601669" w:rsidRPr="0036258B" w:rsidRDefault="00601669" w:rsidP="00C126A4">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15FA884"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DD07B7D"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21E3257"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B7E1BD5" w14:textId="77777777" w:rsidR="00601669" w:rsidRPr="0036258B" w:rsidRDefault="00601669" w:rsidP="00C126A4">
            <w:pPr>
              <w:pStyle w:val="TAL"/>
              <w:rPr>
                <w:rFonts w:cs="Arial"/>
                <w:sz w:val="16"/>
                <w:szCs w:val="16"/>
                <w:lang w:eastAsia="zh-CN"/>
              </w:rPr>
            </w:pPr>
            <w:r w:rsidRPr="0000326C">
              <w:rPr>
                <w:rFonts w:cs="Arial"/>
                <w:sz w:val="16"/>
                <w:szCs w:val="16"/>
                <w:lang w:eastAsia="zh-CN"/>
              </w:rPr>
              <w:t>(Note 7A)</w:t>
            </w:r>
          </w:p>
        </w:tc>
      </w:tr>
      <w:tr w:rsidR="00601669" w:rsidRPr="0036258B" w14:paraId="4D55AA57"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297B064"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6056B5D5"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98A8D7C"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5362B778"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D256651"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D2DE3B" w14:textId="77777777" w:rsidR="00601669" w:rsidRPr="0036258B" w:rsidRDefault="00601669" w:rsidP="00C126A4">
            <w:pPr>
              <w:pStyle w:val="TAL"/>
              <w:rPr>
                <w:rFonts w:cs="Arial"/>
                <w:b/>
                <w:bCs/>
                <w:sz w:val="16"/>
                <w:szCs w:val="16"/>
              </w:rPr>
            </w:pPr>
            <w:r w:rsidRPr="0036258B">
              <w:rPr>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AA46F1A"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147010E"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C0029F0" w14:textId="77777777" w:rsidR="00601669" w:rsidRPr="0036258B" w:rsidRDefault="00601669" w:rsidP="00C126A4">
            <w:pPr>
              <w:pStyle w:val="TAL"/>
              <w:rPr>
                <w:rFonts w:cs="Arial"/>
                <w:sz w:val="16"/>
                <w:szCs w:val="16"/>
                <w:lang w:eastAsia="zh-CN"/>
              </w:rPr>
            </w:pPr>
            <w:r w:rsidRPr="0000326C">
              <w:rPr>
                <w:rFonts w:cs="Arial"/>
                <w:sz w:val="16"/>
                <w:szCs w:val="16"/>
                <w:lang w:eastAsia="zh-CN"/>
              </w:rPr>
              <w:t>(Note 7A)</w:t>
            </w:r>
          </w:p>
        </w:tc>
      </w:tr>
      <w:tr w:rsidR="00601669" w:rsidRPr="0036258B" w14:paraId="19D19119" w14:textId="77777777" w:rsidTr="00C126A4">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A749BE4" w14:textId="77777777" w:rsidR="00601669" w:rsidRPr="0036258B" w:rsidRDefault="00601669" w:rsidP="00C126A4">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168D588A" w14:textId="77777777" w:rsidR="00601669" w:rsidRPr="0036258B" w:rsidRDefault="00601669" w:rsidP="00C126A4">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478A7063" w14:textId="77777777" w:rsidR="00601669" w:rsidRDefault="00601669" w:rsidP="00C126A4">
            <w:pPr>
              <w:pStyle w:val="TAL"/>
              <w:rPr>
                <w:rFonts w:cs="Arial"/>
                <w:sz w:val="16"/>
                <w:szCs w:val="16"/>
              </w:rPr>
            </w:pPr>
            <w:r w:rsidRPr="0036258B">
              <w:rPr>
                <w:rFonts w:cs="Arial"/>
                <w:sz w:val="16"/>
                <w:szCs w:val="16"/>
              </w:rPr>
              <w:t>Rel-14</w:t>
            </w:r>
          </w:p>
          <w:p w14:paraId="25066008" w14:textId="77777777" w:rsidR="00601669" w:rsidRPr="0036258B" w:rsidRDefault="00601669" w:rsidP="00C126A4">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09ED320" w14:textId="77777777" w:rsidR="00601669" w:rsidRPr="0036258B" w:rsidRDefault="00601669" w:rsidP="00C126A4">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8161949" w14:textId="77777777" w:rsidR="00601669" w:rsidRPr="0036258B" w:rsidRDefault="00601669" w:rsidP="00C126A4">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2D4FB3C" w14:textId="77777777" w:rsidR="00601669" w:rsidRPr="0036258B" w:rsidRDefault="00601669" w:rsidP="00C126A4">
            <w:pPr>
              <w:pStyle w:val="TAL"/>
              <w:rPr>
                <w:rFonts w:cs="Arial"/>
                <w:b/>
                <w:bCs/>
                <w:sz w:val="16"/>
                <w:szCs w:val="16"/>
              </w:rPr>
            </w:pPr>
            <w:r w:rsidRPr="0036258B">
              <w:rPr>
                <w:sz w:val="16"/>
                <w:szCs w:val="16"/>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B6F973" w14:textId="77777777" w:rsidR="00601669" w:rsidRPr="0036258B" w:rsidRDefault="00601669" w:rsidP="00C126A4">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98C83A7"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EA34D19" w14:textId="77777777" w:rsidR="00601669" w:rsidRPr="0036258B" w:rsidRDefault="00601669" w:rsidP="00C126A4">
            <w:pPr>
              <w:pStyle w:val="TAL"/>
              <w:rPr>
                <w:rFonts w:cs="Arial"/>
                <w:sz w:val="16"/>
                <w:szCs w:val="16"/>
                <w:lang w:eastAsia="zh-CN"/>
              </w:rPr>
            </w:pPr>
          </w:p>
        </w:tc>
      </w:tr>
      <w:tr w:rsidR="00601669" w:rsidRPr="0036258B" w14:paraId="0A065592" w14:textId="77777777" w:rsidTr="00C126A4">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17B83DD5" w14:textId="77777777" w:rsidR="00601669" w:rsidRPr="0036258B" w:rsidRDefault="00601669" w:rsidP="00C126A4">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1228CE60" w14:textId="77777777" w:rsidR="00601669" w:rsidRPr="0036258B" w:rsidRDefault="00601669" w:rsidP="00C126A4">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28202FB" w14:textId="77777777" w:rsidR="00601669" w:rsidRPr="0036258B" w:rsidRDefault="00601669" w:rsidP="00C126A4">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10B92350" w14:textId="77777777" w:rsidR="00601669" w:rsidRPr="0036258B" w:rsidRDefault="00601669" w:rsidP="00C126A4">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98C7C85" w14:textId="77777777" w:rsidR="00601669" w:rsidRPr="0036258B" w:rsidRDefault="00601669" w:rsidP="00C126A4">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D91C699" w14:textId="77777777" w:rsidR="00601669" w:rsidRPr="0036258B" w:rsidRDefault="00601669" w:rsidP="00C126A4">
            <w:pPr>
              <w:pStyle w:val="TAL"/>
              <w:rPr>
                <w:rFonts w:cs="Arial"/>
                <w:bCs/>
                <w:sz w:val="16"/>
                <w:szCs w:val="16"/>
              </w:rPr>
            </w:pPr>
            <w:r w:rsidRPr="0036258B">
              <w:rPr>
                <w:rFonts w:cs="Arial"/>
                <w:bCs/>
                <w:sz w:val="16"/>
                <w:szCs w:val="16"/>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7C8B9D" w14:textId="77777777" w:rsidR="00601669" w:rsidRPr="0036258B" w:rsidRDefault="00601669" w:rsidP="00C126A4">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104CA12" w14:textId="77777777" w:rsidR="00601669" w:rsidRPr="0036258B" w:rsidRDefault="00601669" w:rsidP="00C126A4">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FC8EBAE" w14:textId="77777777" w:rsidR="00601669" w:rsidRPr="0036258B" w:rsidRDefault="00601669" w:rsidP="00C126A4">
            <w:pPr>
              <w:pStyle w:val="TAL"/>
              <w:rPr>
                <w:rFonts w:cs="Arial"/>
                <w:sz w:val="16"/>
                <w:szCs w:val="16"/>
                <w:lang w:eastAsia="zh-CN"/>
              </w:rPr>
            </w:pPr>
          </w:p>
        </w:tc>
      </w:tr>
      <w:tr w:rsidR="00601669" w:rsidRPr="0036258B" w14:paraId="205193E7" w14:textId="77777777" w:rsidTr="00C126A4">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300D701F"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0E9323F1" w14:textId="77777777" w:rsidR="00601669" w:rsidRPr="0036258B" w:rsidRDefault="00601669" w:rsidP="00C126A4">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3DD67D63"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68951894" w14:textId="77777777" w:rsidR="00601669" w:rsidRPr="0036258B" w:rsidRDefault="00601669" w:rsidP="00C126A4">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3ADCC8E5"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4313DEF2" w14:textId="77777777" w:rsidR="00601669" w:rsidRPr="0036258B" w:rsidRDefault="00601669" w:rsidP="00C126A4">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6C5CB703"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3BE5EAC5"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7E6C6AFE" w14:textId="77777777" w:rsidR="00601669" w:rsidRPr="0036258B" w:rsidRDefault="00601669" w:rsidP="00C126A4">
            <w:pPr>
              <w:pStyle w:val="TAL"/>
              <w:keepNext w:val="0"/>
              <w:keepLines w:val="0"/>
              <w:rPr>
                <w:sz w:val="16"/>
                <w:szCs w:val="16"/>
                <w:lang w:eastAsia="zh-CN"/>
              </w:rPr>
            </w:pPr>
          </w:p>
        </w:tc>
      </w:tr>
      <w:tr w:rsidR="00601669" w:rsidRPr="0036258B" w14:paraId="3FA9B739"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4A3C1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494A3C54"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3FF92FC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5AA5675" w14:textId="77777777" w:rsidR="00601669" w:rsidRPr="0036258B" w:rsidRDefault="00601669" w:rsidP="00C126A4">
            <w:pPr>
              <w:pStyle w:val="TAC"/>
              <w:keepNext w:val="0"/>
              <w:keepLines w:val="0"/>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2C3A1B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1EDF5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969DC01"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D29D7F9"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94F3B7C" w14:textId="77777777" w:rsidR="00601669" w:rsidRPr="0036258B" w:rsidRDefault="00601669" w:rsidP="00C126A4">
            <w:pPr>
              <w:pStyle w:val="TAL"/>
              <w:keepNext w:val="0"/>
              <w:keepLines w:val="0"/>
              <w:rPr>
                <w:sz w:val="16"/>
                <w:szCs w:val="16"/>
                <w:lang w:eastAsia="zh-CN"/>
              </w:rPr>
            </w:pPr>
          </w:p>
        </w:tc>
      </w:tr>
      <w:tr w:rsidR="00601669" w:rsidRPr="0036258B" w14:paraId="1C83BB84"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CE6E1DE"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073EB85"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A1F407C" w14:textId="77777777" w:rsidR="00601669" w:rsidRPr="0036258B" w:rsidRDefault="00601669" w:rsidP="00C126A4">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BF98F92" w14:textId="77777777" w:rsidR="00601669" w:rsidRPr="0036258B" w:rsidRDefault="00601669" w:rsidP="00C126A4">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0058233"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608D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92D0948"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FC9D0B9"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C58FA36" w14:textId="77777777" w:rsidR="00601669" w:rsidRPr="0036258B" w:rsidRDefault="00601669" w:rsidP="00C126A4">
            <w:pPr>
              <w:pStyle w:val="TAL"/>
              <w:keepNext w:val="0"/>
              <w:keepLines w:val="0"/>
              <w:rPr>
                <w:sz w:val="16"/>
                <w:szCs w:val="16"/>
                <w:lang w:eastAsia="zh-CN"/>
              </w:rPr>
            </w:pPr>
          </w:p>
        </w:tc>
      </w:tr>
      <w:tr w:rsidR="00601669" w:rsidRPr="0036258B" w14:paraId="0C952A7C"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4BD7EE3" w14:textId="77777777" w:rsidR="00601669" w:rsidRPr="0036258B" w:rsidRDefault="00601669" w:rsidP="00C126A4">
            <w:pPr>
              <w:pStyle w:val="TAL"/>
              <w:keepNext w:val="0"/>
              <w:keepLines w:val="0"/>
              <w:rPr>
                <w:sz w:val="16"/>
                <w:szCs w:val="16"/>
                <w:lang w:eastAsia="en-US"/>
              </w:rPr>
            </w:pPr>
            <w:r w:rsidRPr="0036258B">
              <w:rPr>
                <w:sz w:val="16"/>
                <w:szCs w:val="16"/>
                <w:lang w:eastAsia="en-US"/>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74B98C53"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0D493F6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E11C741"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1B15DF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13E72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3AB578F"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F4AF12D"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913183A" w14:textId="77777777" w:rsidR="00601669" w:rsidRPr="0036258B" w:rsidRDefault="00601669" w:rsidP="00C126A4">
            <w:pPr>
              <w:pStyle w:val="TAL"/>
              <w:keepNext w:val="0"/>
              <w:keepLines w:val="0"/>
              <w:rPr>
                <w:sz w:val="16"/>
                <w:szCs w:val="16"/>
                <w:lang w:eastAsia="zh-CN"/>
              </w:rPr>
            </w:pPr>
          </w:p>
        </w:tc>
      </w:tr>
      <w:tr w:rsidR="00601669" w:rsidRPr="0036258B" w14:paraId="087D0FB7"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18BA07A"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4984275"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03A700D"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CE96BC7" w14:textId="77777777" w:rsidR="00601669" w:rsidRPr="0036258B" w:rsidRDefault="00601669" w:rsidP="00C126A4">
            <w:pPr>
              <w:pStyle w:val="TAC"/>
              <w:keepNext w:val="0"/>
              <w:keepLines w:val="0"/>
              <w:rPr>
                <w:sz w:val="16"/>
                <w:szCs w:val="16"/>
                <w:lang w:eastAsia="en-US"/>
              </w:rPr>
            </w:pPr>
            <w:r w:rsidRPr="0036258B">
              <w:rPr>
                <w:sz w:val="16"/>
                <w:szCs w:val="16"/>
                <w:lang w:eastAsia="en-US"/>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11D88EF5"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F102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7F6FCFF"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9547D9B"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9637B46" w14:textId="77777777" w:rsidR="00601669" w:rsidRPr="0036258B" w:rsidRDefault="00601669" w:rsidP="00C126A4">
            <w:pPr>
              <w:pStyle w:val="TAL"/>
              <w:keepNext w:val="0"/>
              <w:keepLines w:val="0"/>
              <w:rPr>
                <w:sz w:val="16"/>
                <w:szCs w:val="16"/>
                <w:lang w:eastAsia="zh-CN"/>
              </w:rPr>
            </w:pPr>
          </w:p>
        </w:tc>
      </w:tr>
      <w:tr w:rsidR="00601669" w:rsidRPr="0036258B" w14:paraId="50A05929"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0D08672" w14:textId="77777777" w:rsidR="00601669" w:rsidRPr="0036258B" w:rsidRDefault="00601669" w:rsidP="00C126A4">
            <w:pPr>
              <w:pStyle w:val="TAL"/>
              <w:keepNext w:val="0"/>
              <w:keepLines w:val="0"/>
              <w:rPr>
                <w:sz w:val="16"/>
                <w:szCs w:val="16"/>
                <w:lang w:eastAsia="en-US"/>
              </w:rPr>
            </w:pPr>
            <w:r w:rsidRPr="0036258B">
              <w:rPr>
                <w:sz w:val="16"/>
                <w:szCs w:val="16"/>
                <w:lang w:eastAsia="en-US"/>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1AC28847"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33F2BC7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2363087"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73F05D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730487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2582F61"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C1E80A4"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939FCB4" w14:textId="77777777" w:rsidR="00601669" w:rsidRPr="0036258B" w:rsidRDefault="00601669" w:rsidP="00C126A4">
            <w:pPr>
              <w:pStyle w:val="TAL"/>
              <w:keepNext w:val="0"/>
              <w:keepLines w:val="0"/>
              <w:rPr>
                <w:sz w:val="16"/>
                <w:szCs w:val="16"/>
                <w:lang w:eastAsia="zh-CN"/>
              </w:rPr>
            </w:pPr>
          </w:p>
        </w:tc>
      </w:tr>
      <w:tr w:rsidR="00601669" w:rsidRPr="0036258B" w14:paraId="00390910"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2895695"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9CB600E"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A30CF53"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D8EA5FA" w14:textId="77777777" w:rsidR="00601669" w:rsidRPr="0036258B" w:rsidRDefault="00601669" w:rsidP="00C126A4">
            <w:pPr>
              <w:pStyle w:val="TAC"/>
              <w:keepNext w:val="0"/>
              <w:keepLines w:val="0"/>
              <w:rPr>
                <w:sz w:val="16"/>
                <w:szCs w:val="16"/>
                <w:lang w:eastAsia="en-US"/>
              </w:rPr>
            </w:pPr>
            <w:r w:rsidRPr="0036258B">
              <w:rPr>
                <w:sz w:val="16"/>
                <w:szCs w:val="16"/>
                <w:lang w:eastAsia="en-US"/>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14824735"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4F278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5085B58"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CA524CB"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6817A2F" w14:textId="77777777" w:rsidR="00601669" w:rsidRPr="0036258B" w:rsidRDefault="00601669" w:rsidP="00C126A4">
            <w:pPr>
              <w:pStyle w:val="TAL"/>
              <w:keepNext w:val="0"/>
              <w:keepLines w:val="0"/>
              <w:rPr>
                <w:sz w:val="16"/>
                <w:szCs w:val="16"/>
                <w:lang w:eastAsia="zh-CN"/>
              </w:rPr>
            </w:pPr>
          </w:p>
        </w:tc>
      </w:tr>
      <w:tr w:rsidR="00601669" w:rsidRPr="0036258B" w14:paraId="3C78287E"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71D4FD4" w14:textId="77777777" w:rsidR="00601669" w:rsidRPr="0036258B" w:rsidRDefault="00601669" w:rsidP="00C126A4">
            <w:pPr>
              <w:pStyle w:val="TAL"/>
              <w:keepNext w:val="0"/>
              <w:keepLines w:val="0"/>
              <w:rPr>
                <w:sz w:val="16"/>
                <w:szCs w:val="16"/>
                <w:lang w:eastAsia="en-US"/>
              </w:rPr>
            </w:pPr>
            <w:r w:rsidRPr="0036258B">
              <w:rPr>
                <w:sz w:val="16"/>
                <w:szCs w:val="16"/>
                <w:lang w:eastAsia="en-US"/>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2A8C4785"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62A0707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0075315" w14:textId="77777777" w:rsidR="00601669" w:rsidRPr="0036258B" w:rsidRDefault="00601669" w:rsidP="00C126A4">
            <w:pPr>
              <w:pStyle w:val="TAC"/>
              <w:keepNext w:val="0"/>
              <w:keepLines w:val="0"/>
              <w:rPr>
                <w:sz w:val="16"/>
                <w:szCs w:val="16"/>
                <w:lang w:eastAsia="en-US"/>
              </w:rPr>
            </w:pPr>
            <w:r w:rsidRPr="0036258B">
              <w:rPr>
                <w:sz w:val="16"/>
                <w:szCs w:val="16"/>
                <w:lang w:eastAsia="en-US"/>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740B1BE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3A4D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BC0695"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4556F39"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C98C987" w14:textId="77777777" w:rsidR="00601669" w:rsidRPr="0036258B" w:rsidRDefault="00601669" w:rsidP="00C126A4">
            <w:pPr>
              <w:pStyle w:val="TAL"/>
              <w:keepNext w:val="0"/>
              <w:keepLines w:val="0"/>
              <w:rPr>
                <w:sz w:val="16"/>
                <w:szCs w:val="16"/>
                <w:lang w:eastAsia="zh-CN"/>
              </w:rPr>
            </w:pPr>
          </w:p>
        </w:tc>
      </w:tr>
      <w:tr w:rsidR="00601669" w:rsidRPr="0036258B" w14:paraId="3A7BD3AE"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8B64BB4"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48321BE"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5B23856"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1280B91" w14:textId="77777777" w:rsidR="00601669" w:rsidRPr="0036258B" w:rsidRDefault="00601669" w:rsidP="00C126A4">
            <w:pPr>
              <w:pStyle w:val="TAC"/>
              <w:keepNext w:val="0"/>
              <w:keepLines w:val="0"/>
              <w:rPr>
                <w:sz w:val="16"/>
                <w:szCs w:val="16"/>
                <w:lang w:eastAsia="en-US"/>
              </w:rPr>
            </w:pPr>
            <w:r w:rsidRPr="0036258B">
              <w:rPr>
                <w:sz w:val="16"/>
                <w:szCs w:val="16"/>
                <w:lang w:eastAsia="en-US"/>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385088BA"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49A13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5E14343"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DDE1FFB"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D7DB454" w14:textId="77777777" w:rsidR="00601669" w:rsidRPr="0036258B" w:rsidRDefault="00601669" w:rsidP="00C126A4">
            <w:pPr>
              <w:pStyle w:val="TAL"/>
              <w:keepNext w:val="0"/>
              <w:keepLines w:val="0"/>
              <w:rPr>
                <w:sz w:val="16"/>
                <w:szCs w:val="16"/>
                <w:lang w:eastAsia="zh-CN"/>
              </w:rPr>
            </w:pPr>
          </w:p>
        </w:tc>
      </w:tr>
      <w:tr w:rsidR="00601669" w:rsidRPr="0036258B" w14:paraId="78DBE061"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B7499E5" w14:textId="77777777" w:rsidR="00601669" w:rsidRPr="0036258B" w:rsidRDefault="00601669" w:rsidP="00C126A4">
            <w:pPr>
              <w:pStyle w:val="TAL"/>
              <w:keepNext w:val="0"/>
              <w:keepLines w:val="0"/>
              <w:rPr>
                <w:sz w:val="16"/>
                <w:szCs w:val="16"/>
                <w:lang w:eastAsia="en-US"/>
              </w:rPr>
            </w:pPr>
            <w:r w:rsidRPr="0036258B">
              <w:rPr>
                <w:sz w:val="16"/>
                <w:szCs w:val="16"/>
                <w:lang w:eastAsia="en-US"/>
              </w:rPr>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0340BE50"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65D1A78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3715B7AC" w14:textId="77777777" w:rsidR="00601669" w:rsidRPr="0036258B" w:rsidRDefault="00601669" w:rsidP="00C126A4">
            <w:pPr>
              <w:pStyle w:val="TAC"/>
              <w:keepNext w:val="0"/>
              <w:keepLines w:val="0"/>
              <w:rPr>
                <w:sz w:val="16"/>
                <w:szCs w:val="16"/>
                <w:lang w:eastAsia="en-US"/>
              </w:rPr>
            </w:pPr>
            <w:r w:rsidRPr="0036258B">
              <w:rPr>
                <w:sz w:val="16"/>
                <w:szCs w:val="16"/>
                <w:lang w:eastAsia="en-US"/>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57341E1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5736C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0495FF"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2FB33BA"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9FC231D" w14:textId="77777777" w:rsidR="00601669" w:rsidRPr="0036258B" w:rsidRDefault="00601669" w:rsidP="00C126A4">
            <w:pPr>
              <w:pStyle w:val="TAL"/>
              <w:keepNext w:val="0"/>
              <w:keepLines w:val="0"/>
              <w:rPr>
                <w:sz w:val="16"/>
                <w:szCs w:val="16"/>
                <w:lang w:eastAsia="zh-CN"/>
              </w:rPr>
            </w:pPr>
          </w:p>
        </w:tc>
      </w:tr>
      <w:tr w:rsidR="00601669" w:rsidRPr="0036258B" w14:paraId="2F043612"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63BE911"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3690684"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F2BF1E2"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EB5593" w14:textId="77777777" w:rsidR="00601669" w:rsidRPr="0036258B" w:rsidRDefault="00601669" w:rsidP="00C126A4">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63EC683"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526E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726953"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A3F525E"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A47C958" w14:textId="77777777" w:rsidR="00601669" w:rsidRPr="0036258B" w:rsidRDefault="00601669" w:rsidP="00C126A4">
            <w:pPr>
              <w:pStyle w:val="TAL"/>
              <w:keepNext w:val="0"/>
              <w:keepLines w:val="0"/>
              <w:rPr>
                <w:sz w:val="16"/>
                <w:szCs w:val="16"/>
                <w:lang w:eastAsia="zh-CN"/>
              </w:rPr>
            </w:pPr>
          </w:p>
        </w:tc>
      </w:tr>
      <w:tr w:rsidR="00601669" w:rsidRPr="0036258B" w14:paraId="12804054"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F9B292E" w14:textId="77777777" w:rsidR="00601669" w:rsidRPr="0036258B" w:rsidRDefault="00601669" w:rsidP="00C126A4">
            <w:pPr>
              <w:pStyle w:val="TAL"/>
              <w:keepNext w:val="0"/>
              <w:keepLines w:val="0"/>
              <w:rPr>
                <w:sz w:val="16"/>
                <w:szCs w:val="16"/>
                <w:lang w:eastAsia="en-US"/>
              </w:rPr>
            </w:pPr>
            <w:r w:rsidRPr="0036258B">
              <w:rPr>
                <w:sz w:val="16"/>
                <w:szCs w:val="16"/>
                <w:lang w:eastAsia="en-US"/>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0E879EFC"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03EAD1C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27ED4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36A178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BAB3E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381F940"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4C43C7AB"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F4FC688" w14:textId="77777777" w:rsidR="00601669" w:rsidRPr="0036258B" w:rsidRDefault="00601669" w:rsidP="00C126A4">
            <w:pPr>
              <w:pStyle w:val="TAL"/>
              <w:keepNext w:val="0"/>
              <w:keepLines w:val="0"/>
              <w:rPr>
                <w:sz w:val="16"/>
                <w:szCs w:val="16"/>
                <w:lang w:eastAsia="zh-CN"/>
              </w:rPr>
            </w:pPr>
          </w:p>
        </w:tc>
      </w:tr>
      <w:tr w:rsidR="00601669" w:rsidRPr="0036258B" w14:paraId="57CEA72D"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D307FBA"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8A0D8AA"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DA4C048"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47171C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3F26E783"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28C6F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08FCCA1"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7AA2A8F"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62F8358" w14:textId="77777777" w:rsidR="00601669" w:rsidRPr="0036258B" w:rsidRDefault="00601669" w:rsidP="00C126A4">
            <w:pPr>
              <w:pStyle w:val="TAL"/>
              <w:keepNext w:val="0"/>
              <w:keepLines w:val="0"/>
              <w:rPr>
                <w:sz w:val="16"/>
                <w:szCs w:val="16"/>
                <w:lang w:eastAsia="zh-CN"/>
              </w:rPr>
            </w:pPr>
          </w:p>
        </w:tc>
      </w:tr>
      <w:tr w:rsidR="00601669" w:rsidRPr="0036258B" w14:paraId="529DDE32"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DF04BE1" w14:textId="77777777" w:rsidR="00601669" w:rsidRPr="0036258B" w:rsidRDefault="00601669" w:rsidP="00C126A4">
            <w:pPr>
              <w:pStyle w:val="TAL"/>
              <w:keepNext w:val="0"/>
              <w:keepLines w:val="0"/>
              <w:rPr>
                <w:sz w:val="16"/>
                <w:szCs w:val="16"/>
                <w:lang w:eastAsia="en-US"/>
              </w:rPr>
            </w:pPr>
            <w:r w:rsidRPr="0036258B">
              <w:rPr>
                <w:sz w:val="16"/>
                <w:szCs w:val="16"/>
                <w:lang w:eastAsia="en-US"/>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769BCB1B"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51CBB8E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F806323" w14:textId="77777777" w:rsidR="00601669" w:rsidRPr="0036258B" w:rsidRDefault="00601669" w:rsidP="00C126A4">
            <w:pPr>
              <w:pStyle w:val="TAC"/>
              <w:keepNext w:val="0"/>
              <w:keepLines w:val="0"/>
              <w:rPr>
                <w:sz w:val="16"/>
                <w:szCs w:val="16"/>
                <w:lang w:eastAsia="en-US"/>
              </w:rPr>
            </w:pPr>
            <w:r w:rsidRPr="0036258B">
              <w:rPr>
                <w:sz w:val="16"/>
                <w:szCs w:val="16"/>
                <w:lang w:eastAsia="en-US"/>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4B67EF8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D5E23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F83FA0D"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151CB2F2"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909A8D0" w14:textId="77777777" w:rsidR="00601669" w:rsidRPr="0036258B" w:rsidRDefault="00601669" w:rsidP="00C126A4">
            <w:pPr>
              <w:pStyle w:val="TAL"/>
              <w:keepNext w:val="0"/>
              <w:keepLines w:val="0"/>
              <w:rPr>
                <w:sz w:val="16"/>
                <w:szCs w:val="16"/>
                <w:lang w:eastAsia="zh-CN"/>
              </w:rPr>
            </w:pPr>
          </w:p>
        </w:tc>
      </w:tr>
      <w:tr w:rsidR="00601669" w:rsidRPr="0036258B" w14:paraId="226B81B9"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D620B92"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56286A2"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FD396DF"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4FAE52" w14:textId="77777777" w:rsidR="00601669" w:rsidRPr="0036258B" w:rsidRDefault="00601669" w:rsidP="00C126A4">
            <w:pPr>
              <w:pStyle w:val="TAC"/>
              <w:keepNext w:val="0"/>
              <w:keepLines w:val="0"/>
              <w:rPr>
                <w:sz w:val="16"/>
                <w:szCs w:val="16"/>
                <w:lang w:eastAsia="en-US"/>
              </w:rPr>
            </w:pPr>
            <w:r w:rsidRPr="0036258B">
              <w:rPr>
                <w:sz w:val="16"/>
                <w:szCs w:val="16"/>
                <w:lang w:eastAsia="en-US"/>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02DF5A4E"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D9825F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0F6824D"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BF1AC92"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1764CC2" w14:textId="77777777" w:rsidR="00601669" w:rsidRPr="0036258B" w:rsidRDefault="00601669" w:rsidP="00C126A4">
            <w:pPr>
              <w:pStyle w:val="TAL"/>
              <w:keepNext w:val="0"/>
              <w:keepLines w:val="0"/>
              <w:rPr>
                <w:sz w:val="16"/>
                <w:szCs w:val="16"/>
                <w:lang w:eastAsia="zh-CN"/>
              </w:rPr>
            </w:pPr>
          </w:p>
        </w:tc>
      </w:tr>
      <w:tr w:rsidR="00601669" w:rsidRPr="0036258B" w14:paraId="5BF9CA96"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15C687B" w14:textId="77777777" w:rsidR="00601669" w:rsidRPr="0036258B" w:rsidRDefault="00601669" w:rsidP="00C126A4">
            <w:pPr>
              <w:pStyle w:val="TAL"/>
              <w:keepNext w:val="0"/>
              <w:keepLines w:val="0"/>
              <w:rPr>
                <w:sz w:val="16"/>
                <w:szCs w:val="16"/>
                <w:lang w:eastAsia="en-US"/>
              </w:rPr>
            </w:pPr>
            <w:r w:rsidRPr="0036258B">
              <w:rPr>
                <w:sz w:val="16"/>
                <w:szCs w:val="16"/>
                <w:lang w:eastAsia="en-US"/>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2120FB18" w14:textId="77777777" w:rsidR="00601669" w:rsidRPr="0036258B" w:rsidRDefault="00601669" w:rsidP="00C126A4">
            <w:pPr>
              <w:pStyle w:val="TAL"/>
              <w:keepNext w:val="0"/>
              <w:keepLines w:val="0"/>
              <w:rPr>
                <w:sz w:val="16"/>
                <w:szCs w:val="16"/>
                <w:lang w:eastAsia="en-US"/>
              </w:rPr>
            </w:pPr>
            <w:r w:rsidRPr="0036258B">
              <w:rPr>
                <w:sz w:val="16"/>
                <w:szCs w:val="16"/>
                <w:lang w:eastAsia="en-US"/>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094D9B5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14D275C" w14:textId="77777777" w:rsidR="00601669" w:rsidRPr="0036258B" w:rsidRDefault="00601669" w:rsidP="00C126A4">
            <w:pPr>
              <w:pStyle w:val="TAC"/>
              <w:keepNext w:val="0"/>
              <w:keepLines w:val="0"/>
              <w:rPr>
                <w:sz w:val="16"/>
                <w:szCs w:val="16"/>
                <w:lang w:eastAsia="en-US"/>
              </w:rPr>
            </w:pPr>
            <w:r w:rsidRPr="0036258B">
              <w:rPr>
                <w:sz w:val="16"/>
                <w:szCs w:val="16"/>
                <w:lang w:eastAsia="en-US"/>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07EBA43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6081A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FEFF552" w14:textId="77777777" w:rsidR="00601669" w:rsidRPr="0036258B" w:rsidRDefault="00601669" w:rsidP="00C126A4">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3A31558"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276A08B" w14:textId="77777777" w:rsidR="00601669" w:rsidRPr="0036258B" w:rsidRDefault="00601669" w:rsidP="00C126A4">
            <w:pPr>
              <w:pStyle w:val="TAL"/>
              <w:keepNext w:val="0"/>
              <w:keepLines w:val="0"/>
              <w:rPr>
                <w:sz w:val="16"/>
                <w:szCs w:val="16"/>
                <w:lang w:eastAsia="zh-CN"/>
              </w:rPr>
            </w:pPr>
          </w:p>
        </w:tc>
      </w:tr>
      <w:tr w:rsidR="00601669" w:rsidRPr="0036258B" w14:paraId="09FD2BCE"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8DDD162" w14:textId="77777777" w:rsidR="00601669" w:rsidRPr="0036258B" w:rsidRDefault="00601669" w:rsidP="00C126A4">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0B65DDE" w14:textId="77777777" w:rsidR="00601669" w:rsidRPr="0036258B" w:rsidRDefault="00601669" w:rsidP="00C126A4">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F3BC924" w14:textId="77777777" w:rsidR="00601669" w:rsidRPr="0036258B" w:rsidRDefault="00601669" w:rsidP="00C126A4">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A04C75" w14:textId="77777777" w:rsidR="00601669" w:rsidRPr="0036258B" w:rsidRDefault="00601669" w:rsidP="00C126A4">
            <w:pPr>
              <w:pStyle w:val="TAC"/>
              <w:keepNext w:val="0"/>
              <w:keepLines w:val="0"/>
              <w:rPr>
                <w:sz w:val="16"/>
                <w:szCs w:val="16"/>
                <w:lang w:eastAsia="en-US"/>
              </w:rPr>
            </w:pPr>
            <w:r w:rsidRPr="0036258B">
              <w:rPr>
                <w:sz w:val="16"/>
                <w:szCs w:val="16"/>
                <w:lang w:eastAsia="en-US"/>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67A2114C" w14:textId="77777777" w:rsidR="00601669" w:rsidRPr="0036258B" w:rsidRDefault="00601669" w:rsidP="00C126A4">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F7E86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40ADE4E" w14:textId="77777777" w:rsidR="00601669" w:rsidRPr="0036258B" w:rsidRDefault="00601669" w:rsidP="00C126A4">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FFF369E" w14:textId="77777777" w:rsidR="00601669" w:rsidRPr="0036258B" w:rsidRDefault="00601669" w:rsidP="00C126A4">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CDF34E6" w14:textId="77777777" w:rsidR="00601669" w:rsidRPr="0036258B" w:rsidRDefault="00601669" w:rsidP="00C126A4">
            <w:pPr>
              <w:pStyle w:val="TAL"/>
              <w:keepNext w:val="0"/>
              <w:keepLines w:val="0"/>
              <w:rPr>
                <w:sz w:val="16"/>
                <w:szCs w:val="16"/>
                <w:lang w:eastAsia="zh-CN"/>
              </w:rPr>
            </w:pPr>
          </w:p>
        </w:tc>
      </w:tr>
      <w:tr w:rsidR="00601669" w:rsidRPr="0036258B" w14:paraId="64DED275" w14:textId="77777777" w:rsidTr="00C126A4">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508645EB"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4A35182B"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71ED149E"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2F3CD9ED"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4C811B8F" w14:textId="77777777" w:rsidR="00601669" w:rsidRPr="0036258B" w:rsidRDefault="00601669" w:rsidP="00C126A4">
            <w:pPr>
              <w:pStyle w:val="TAL"/>
              <w:keepNext w:val="0"/>
              <w:keepLines w:val="0"/>
              <w:rPr>
                <w:b/>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100B1B36" w14:textId="77777777" w:rsidR="00601669" w:rsidRPr="0036258B" w:rsidRDefault="00601669" w:rsidP="00C126A4">
            <w:pPr>
              <w:pStyle w:val="TAL"/>
              <w:keepNext w:val="0"/>
              <w:keepLines w:val="0"/>
              <w:rPr>
                <w:b/>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151FAD6D" w14:textId="77777777" w:rsidR="00601669" w:rsidRPr="0036258B" w:rsidRDefault="00601669" w:rsidP="00C126A4">
            <w:pPr>
              <w:pStyle w:val="TAL"/>
              <w:keepNext w:val="0"/>
              <w:keepLines w:val="0"/>
              <w:rPr>
                <w:b/>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7B4CFB05" w14:textId="77777777" w:rsidR="00601669" w:rsidRPr="0036258B" w:rsidRDefault="00601669" w:rsidP="00C126A4">
            <w:pPr>
              <w:pStyle w:val="TAL"/>
              <w:keepNext w:val="0"/>
              <w:keepLines w:val="0"/>
              <w:rPr>
                <w:b/>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5346F982" w14:textId="77777777" w:rsidR="00601669" w:rsidRPr="0036258B" w:rsidRDefault="00601669" w:rsidP="00C126A4">
            <w:pPr>
              <w:pStyle w:val="TAL"/>
              <w:keepNext w:val="0"/>
              <w:keepLines w:val="0"/>
              <w:rPr>
                <w:sz w:val="16"/>
                <w:szCs w:val="16"/>
                <w:lang w:eastAsia="zh-CN"/>
              </w:rPr>
            </w:pPr>
          </w:p>
        </w:tc>
      </w:tr>
      <w:tr w:rsidR="00601669" w:rsidRPr="0036258B" w14:paraId="7D641F5D"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33CB15D"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5A6D14F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25CA8CA5"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68256E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314CC84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ABA5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8EDA72F"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5033BA79"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B858C4C" w14:textId="77777777" w:rsidR="00601669" w:rsidRPr="0036258B" w:rsidRDefault="00601669" w:rsidP="00C126A4">
            <w:pPr>
              <w:pStyle w:val="TAL"/>
              <w:keepNext w:val="0"/>
              <w:keepLines w:val="0"/>
              <w:rPr>
                <w:sz w:val="16"/>
                <w:szCs w:val="16"/>
                <w:lang w:eastAsia="zh-CN"/>
              </w:rPr>
            </w:pPr>
          </w:p>
        </w:tc>
      </w:tr>
      <w:tr w:rsidR="00601669" w:rsidRPr="0036258B" w14:paraId="1C7A094A"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514386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3C3DC5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BE90684"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5ABDB2E"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D045CC2"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6771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854121"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520544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44EC21F" w14:textId="77777777" w:rsidR="00601669" w:rsidRPr="0036258B" w:rsidRDefault="00601669" w:rsidP="00C126A4">
            <w:pPr>
              <w:pStyle w:val="TAL"/>
              <w:keepNext w:val="0"/>
              <w:keepLines w:val="0"/>
              <w:rPr>
                <w:sz w:val="16"/>
                <w:szCs w:val="16"/>
                <w:lang w:eastAsia="zh-CN"/>
              </w:rPr>
            </w:pPr>
          </w:p>
        </w:tc>
      </w:tr>
      <w:tr w:rsidR="00601669" w:rsidRPr="0036258B" w14:paraId="2B4780BC"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0C31030"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2650ACAC" w14:textId="77777777" w:rsidR="00601669" w:rsidRPr="0036258B" w:rsidRDefault="00601669" w:rsidP="00C126A4">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FFD14E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B17DAA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4D2B1DF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A287D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50F3D2"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2A6925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B47C46E" w14:textId="77777777" w:rsidR="00601669" w:rsidRPr="0036258B" w:rsidRDefault="00601669" w:rsidP="00C126A4">
            <w:pPr>
              <w:pStyle w:val="TAL"/>
              <w:keepNext w:val="0"/>
              <w:keepLines w:val="0"/>
              <w:rPr>
                <w:sz w:val="16"/>
                <w:szCs w:val="16"/>
                <w:lang w:eastAsia="zh-CN"/>
              </w:rPr>
            </w:pPr>
          </w:p>
        </w:tc>
      </w:tr>
      <w:tr w:rsidR="00601669" w:rsidRPr="0036258B" w14:paraId="64287CBF"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1227ECA"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3670B0F" w14:textId="77777777" w:rsidR="00601669" w:rsidRPr="0036258B" w:rsidRDefault="00601669" w:rsidP="00C126A4">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3202C12"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4477E69"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C9741C"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C783AA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B6EE279"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27F3129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31C6A5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4B30DBD"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0468FDF"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2E0A0161" w14:textId="77777777" w:rsidR="00601669" w:rsidRPr="0036258B" w:rsidRDefault="00601669" w:rsidP="00C126A4">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50E3B5E3" w14:textId="77777777" w:rsidR="00601669" w:rsidRDefault="00601669" w:rsidP="00C126A4">
            <w:pPr>
              <w:pStyle w:val="TAL"/>
              <w:keepNext w:val="0"/>
              <w:keepLines w:val="0"/>
              <w:jc w:val="center"/>
              <w:rPr>
                <w:sz w:val="16"/>
                <w:szCs w:val="16"/>
                <w:lang w:eastAsia="en-US"/>
              </w:rPr>
            </w:pPr>
            <w:r w:rsidRPr="0036258B">
              <w:rPr>
                <w:sz w:val="16"/>
                <w:szCs w:val="16"/>
                <w:lang w:eastAsia="en-US"/>
              </w:rPr>
              <w:t>Rel-9</w:t>
            </w:r>
          </w:p>
          <w:p w14:paraId="4AC5B0E9" w14:textId="77777777" w:rsidR="00601669" w:rsidRPr="0036258B" w:rsidRDefault="00601669" w:rsidP="00C126A4">
            <w:pPr>
              <w:pStyle w:val="TAL"/>
              <w:keepNext w:val="0"/>
              <w:keepLines w:val="0"/>
              <w:jc w:val="center"/>
              <w:rPr>
                <w:sz w:val="16"/>
                <w:szCs w:val="16"/>
                <w:lang w:eastAsia="en-US"/>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1D20C69E"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0D706B6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CD5E7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5297318"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231233B"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2215B2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Rel-8 UTRA FDD</w:t>
            </w:r>
          </w:p>
        </w:tc>
      </w:tr>
      <w:tr w:rsidR="00601669" w:rsidRPr="0036258B" w14:paraId="6F992D6B"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422B70B"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2D5015B" w14:textId="77777777" w:rsidR="00601669" w:rsidRPr="0036258B" w:rsidRDefault="00601669" w:rsidP="00C126A4">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0A1CA29"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9D57963"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D9E936C"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8A628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2F211FB"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4BA8B49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2248F4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41E4AB9"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2705C87" w14:textId="77777777" w:rsidR="00601669" w:rsidRPr="0036258B" w:rsidRDefault="00601669" w:rsidP="00C126A4">
            <w:pPr>
              <w:pStyle w:val="TAL"/>
              <w:keepNext w:val="0"/>
              <w:keepLines w:val="0"/>
              <w:rPr>
                <w:sz w:val="16"/>
                <w:szCs w:val="16"/>
                <w:lang w:eastAsia="en-US"/>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0B9A8E39"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34ED8C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2DE38DB"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6238141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C6834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4C1C393"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7878D9C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F48BA42" w14:textId="77777777" w:rsidR="00601669" w:rsidRPr="0036258B" w:rsidRDefault="00601669" w:rsidP="00C126A4">
            <w:pPr>
              <w:pStyle w:val="TAL"/>
              <w:keepNext w:val="0"/>
              <w:keepLines w:val="0"/>
              <w:rPr>
                <w:sz w:val="16"/>
                <w:szCs w:val="16"/>
                <w:lang w:eastAsia="zh-CN"/>
              </w:rPr>
            </w:pPr>
          </w:p>
        </w:tc>
      </w:tr>
      <w:tr w:rsidR="00601669" w:rsidRPr="0036258B" w14:paraId="67961658"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255F6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9C9646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E1DC4E5"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7175A3D"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ED8FD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5B499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6449DA"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E72247C"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BEE7F4A"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F93ADBF"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3E40D5B" w14:textId="77777777" w:rsidR="00601669" w:rsidRPr="0036258B" w:rsidRDefault="00601669" w:rsidP="00C126A4">
            <w:pPr>
              <w:pStyle w:val="TAL"/>
              <w:keepNext w:val="0"/>
              <w:keepLines w:val="0"/>
              <w:rPr>
                <w:sz w:val="16"/>
                <w:szCs w:val="16"/>
                <w:lang w:eastAsia="en-US"/>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5EE1184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76" w:type="dxa"/>
            <w:gridSpan w:val="2"/>
            <w:tcBorders>
              <w:top w:val="nil"/>
              <w:left w:val="single" w:sz="4" w:space="0" w:color="auto"/>
              <w:bottom w:val="nil"/>
              <w:right w:val="single" w:sz="4" w:space="0" w:color="auto"/>
            </w:tcBorders>
            <w:shd w:val="clear" w:color="auto" w:fill="auto"/>
          </w:tcPr>
          <w:p w14:paraId="7C6E1D4F"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276749A6" w14:textId="77777777" w:rsidR="00601669" w:rsidRPr="0036258B" w:rsidRDefault="00601669" w:rsidP="00C126A4">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4081392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87A4A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875AAC"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1AE4F1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71D7163" w14:textId="77777777" w:rsidR="00601669" w:rsidRPr="0036258B" w:rsidRDefault="00601669" w:rsidP="00C126A4">
            <w:pPr>
              <w:pStyle w:val="TAL"/>
              <w:keepNext w:val="0"/>
              <w:keepLines w:val="0"/>
              <w:rPr>
                <w:sz w:val="16"/>
                <w:szCs w:val="16"/>
                <w:lang w:eastAsia="zh-CN"/>
              </w:rPr>
            </w:pPr>
          </w:p>
        </w:tc>
      </w:tr>
      <w:tr w:rsidR="00601669" w:rsidRPr="0036258B" w14:paraId="1FB8CD23"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F7D368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1A0BC9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E6FE2DE"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55F3BB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31827F86"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662F95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0376C3"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5EFE4B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252994"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1712F83"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FA27E4D"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13.1.5</w:t>
            </w:r>
          </w:p>
        </w:tc>
        <w:tc>
          <w:tcPr>
            <w:tcW w:w="3624" w:type="dxa"/>
            <w:gridSpan w:val="2"/>
            <w:tcBorders>
              <w:top w:val="nil"/>
              <w:left w:val="single" w:sz="4" w:space="0" w:color="auto"/>
              <w:bottom w:val="nil"/>
              <w:right w:val="single" w:sz="4" w:space="0" w:color="auto"/>
            </w:tcBorders>
            <w:shd w:val="clear" w:color="auto" w:fill="auto"/>
          </w:tcPr>
          <w:p w14:paraId="67D4077E"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76" w:type="dxa"/>
            <w:gridSpan w:val="2"/>
            <w:tcBorders>
              <w:top w:val="nil"/>
              <w:left w:val="single" w:sz="4" w:space="0" w:color="auto"/>
              <w:bottom w:val="nil"/>
              <w:right w:val="single" w:sz="4" w:space="0" w:color="auto"/>
            </w:tcBorders>
            <w:shd w:val="clear" w:color="auto" w:fill="auto"/>
          </w:tcPr>
          <w:p w14:paraId="4C305D7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767E7F42"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C81F</w:t>
            </w:r>
          </w:p>
        </w:tc>
        <w:tc>
          <w:tcPr>
            <w:tcW w:w="3448" w:type="dxa"/>
            <w:gridSpan w:val="3"/>
            <w:tcBorders>
              <w:top w:val="nil"/>
              <w:left w:val="single" w:sz="4" w:space="0" w:color="auto"/>
              <w:bottom w:val="nil"/>
              <w:right w:val="single" w:sz="4" w:space="0" w:color="auto"/>
            </w:tcBorders>
            <w:shd w:val="clear" w:color="auto" w:fill="auto"/>
          </w:tcPr>
          <w:p w14:paraId="6DE50FC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79BD2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FED773B"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54040A7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A127722" w14:textId="77777777" w:rsidR="00601669" w:rsidRPr="0036258B" w:rsidRDefault="00601669" w:rsidP="00C126A4">
            <w:pPr>
              <w:pStyle w:val="TAL"/>
              <w:keepNext w:val="0"/>
              <w:keepLines w:val="0"/>
              <w:rPr>
                <w:sz w:val="16"/>
                <w:szCs w:val="16"/>
                <w:lang w:eastAsia="zh-CN"/>
              </w:rPr>
            </w:pPr>
          </w:p>
        </w:tc>
      </w:tr>
      <w:tr w:rsidR="00601669" w:rsidRPr="0036258B" w14:paraId="08ED5421"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E389E7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D240807" w14:textId="77777777" w:rsidR="00601669" w:rsidRPr="0036258B" w:rsidRDefault="00601669" w:rsidP="00C126A4">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A54FBB6"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949690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704F31A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315E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5F73505"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57B9FBFF"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5055728"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46399DB"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3C12B1E" w14:textId="77777777" w:rsidR="00601669" w:rsidRPr="0036258B" w:rsidRDefault="00601669" w:rsidP="00C126A4">
            <w:pPr>
              <w:pStyle w:val="TAL"/>
              <w:keepNext w:val="0"/>
              <w:keepLines w:val="0"/>
              <w:rPr>
                <w:sz w:val="16"/>
                <w:szCs w:val="16"/>
                <w:lang w:eastAsia="en-US"/>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749FC90E" w14:textId="77777777" w:rsidR="00601669" w:rsidRPr="0036258B" w:rsidRDefault="00601669" w:rsidP="00C126A4">
            <w:pPr>
              <w:pStyle w:val="TAL"/>
              <w:keepNext w:val="0"/>
              <w:keepLines w:val="0"/>
              <w:rPr>
                <w:sz w:val="16"/>
                <w:szCs w:val="16"/>
                <w:lang w:eastAsia="zh-CN"/>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30F10FE7"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AFBE776"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CEB6BD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E94E602"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489879" w14:textId="77777777" w:rsidR="00601669" w:rsidRPr="0036258B" w:rsidRDefault="00601669" w:rsidP="00C126A4">
            <w:pPr>
              <w:pStyle w:val="TAL"/>
              <w:keepNext w:val="0"/>
              <w:keepLines w:val="0"/>
              <w:rPr>
                <w:sz w:val="16"/>
                <w:szCs w:val="16"/>
                <w:lang w:eastAsia="en-US"/>
              </w:rPr>
            </w:pPr>
          </w:p>
        </w:tc>
        <w:tc>
          <w:tcPr>
            <w:tcW w:w="1551" w:type="dxa"/>
            <w:gridSpan w:val="2"/>
            <w:tcBorders>
              <w:left w:val="single" w:sz="4" w:space="0" w:color="auto"/>
              <w:bottom w:val="single" w:sz="4" w:space="0" w:color="auto"/>
              <w:right w:val="single" w:sz="4" w:space="0" w:color="auto"/>
            </w:tcBorders>
          </w:tcPr>
          <w:p w14:paraId="590E00D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94342BA" w14:textId="77777777" w:rsidR="00601669" w:rsidRPr="0036258B" w:rsidRDefault="00601669" w:rsidP="00C126A4">
            <w:pPr>
              <w:pStyle w:val="TAL"/>
              <w:keepNext w:val="0"/>
              <w:keepLines w:val="0"/>
              <w:rPr>
                <w:sz w:val="16"/>
                <w:szCs w:val="16"/>
                <w:lang w:eastAsia="zh-CN"/>
              </w:rPr>
            </w:pPr>
          </w:p>
        </w:tc>
      </w:tr>
      <w:tr w:rsidR="00601669" w:rsidRPr="0036258B" w14:paraId="68FB021A"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C1260EB" w14:textId="77777777" w:rsidR="00601669" w:rsidRPr="0036258B" w:rsidRDefault="00601669" w:rsidP="00C126A4">
            <w:pPr>
              <w:pStyle w:val="TAL"/>
              <w:keepNext w:val="0"/>
              <w:keepLines w:val="0"/>
              <w:rPr>
                <w:sz w:val="16"/>
                <w:szCs w:val="16"/>
                <w:lang w:eastAsia="zh-CN"/>
              </w:rPr>
            </w:pPr>
            <w:r w:rsidRPr="0036258B">
              <w:rPr>
                <w:sz w:val="16"/>
                <w:szCs w:val="16"/>
                <w:lang w:eastAsia="en-US"/>
              </w:rPr>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581CE2AC" w14:textId="77777777" w:rsidR="00601669" w:rsidRPr="0036258B" w:rsidRDefault="00601669" w:rsidP="00C126A4">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6730CF6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6908F7C"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02DD5A5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0DEC03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803825"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DF6EF8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550D4A7" w14:textId="77777777" w:rsidR="00601669" w:rsidRPr="0036258B" w:rsidRDefault="00601669" w:rsidP="00C126A4">
            <w:pPr>
              <w:pStyle w:val="TAL"/>
              <w:keepNext w:val="0"/>
              <w:keepLines w:val="0"/>
              <w:rPr>
                <w:sz w:val="16"/>
                <w:szCs w:val="16"/>
                <w:lang w:eastAsia="zh-CN"/>
              </w:rPr>
            </w:pPr>
          </w:p>
        </w:tc>
      </w:tr>
      <w:tr w:rsidR="00601669" w:rsidRPr="0036258B" w14:paraId="0F8546FF"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08C8DD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B2953C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B7F023B"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2858517"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74F7196"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DC564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9E3DC5"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9B47FD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C9A1E33" w14:textId="77777777" w:rsidR="00601669" w:rsidRPr="0036258B" w:rsidRDefault="00601669" w:rsidP="00C126A4">
            <w:pPr>
              <w:pStyle w:val="TAL"/>
              <w:keepNext w:val="0"/>
              <w:keepLines w:val="0"/>
              <w:rPr>
                <w:sz w:val="16"/>
                <w:szCs w:val="16"/>
                <w:lang w:eastAsia="zh-CN"/>
              </w:rPr>
            </w:pPr>
          </w:p>
        </w:tc>
      </w:tr>
      <w:tr w:rsidR="00601669" w:rsidRPr="0036258B" w14:paraId="6ACD484B"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7016E85"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5CF99B8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6ED0D1F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C1348CB"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6ADC74C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678D8C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5200B4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95E62B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4FEB75C" w14:textId="77777777" w:rsidR="00601669" w:rsidRPr="0036258B" w:rsidRDefault="00601669" w:rsidP="00C126A4">
            <w:pPr>
              <w:pStyle w:val="TAL"/>
              <w:keepNext w:val="0"/>
              <w:keepLines w:val="0"/>
              <w:rPr>
                <w:sz w:val="16"/>
                <w:szCs w:val="16"/>
                <w:lang w:eastAsia="zh-CN"/>
              </w:rPr>
            </w:pPr>
          </w:p>
        </w:tc>
      </w:tr>
      <w:tr w:rsidR="00601669" w:rsidRPr="0036258B" w14:paraId="0A3339B6"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05B597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B83D3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B4ACC87"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F95584A"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1F691BD3"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E5D3A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A3D46D"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1D19636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206CEAA" w14:textId="77777777" w:rsidR="00601669" w:rsidRPr="0036258B" w:rsidRDefault="00601669" w:rsidP="00C126A4">
            <w:pPr>
              <w:pStyle w:val="TAL"/>
              <w:keepNext w:val="0"/>
              <w:keepLines w:val="0"/>
              <w:rPr>
                <w:sz w:val="16"/>
                <w:szCs w:val="16"/>
                <w:lang w:eastAsia="zh-CN"/>
              </w:rPr>
            </w:pPr>
          </w:p>
        </w:tc>
      </w:tr>
      <w:tr w:rsidR="00601669" w:rsidRPr="0036258B" w14:paraId="686BC63B"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A39A899"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4105D93D"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86BC2F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9235458"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5B67B34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4554F4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7CF689A"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AECC7E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8BE5264" w14:textId="77777777" w:rsidR="00601669" w:rsidRPr="0036258B" w:rsidRDefault="00601669" w:rsidP="00C126A4">
            <w:pPr>
              <w:pStyle w:val="TAL"/>
              <w:keepNext w:val="0"/>
              <w:keepLines w:val="0"/>
              <w:rPr>
                <w:sz w:val="16"/>
                <w:szCs w:val="16"/>
                <w:lang w:eastAsia="zh-CN"/>
              </w:rPr>
            </w:pPr>
          </w:p>
        </w:tc>
      </w:tr>
      <w:tr w:rsidR="00601669" w:rsidRPr="0036258B" w14:paraId="077F1B56"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A0A19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2642E1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8491B73"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AEBE4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05C5954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7FCEB1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D27A9D"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1B69C8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55A07396" w14:textId="77777777" w:rsidR="00601669" w:rsidRPr="0036258B" w:rsidRDefault="00601669" w:rsidP="00C126A4">
            <w:pPr>
              <w:pStyle w:val="TAL"/>
              <w:keepNext w:val="0"/>
              <w:keepLines w:val="0"/>
              <w:rPr>
                <w:sz w:val="16"/>
                <w:szCs w:val="16"/>
                <w:lang w:eastAsia="zh-CN"/>
              </w:rPr>
            </w:pPr>
          </w:p>
        </w:tc>
      </w:tr>
      <w:tr w:rsidR="00601669" w:rsidRPr="0036258B" w14:paraId="030BCF8C"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248748E"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20AC3BE9"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0A8328B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4BD005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41C2F4F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3CFFD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2F15CD"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33640C5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03A98FC" w14:textId="77777777" w:rsidR="00601669" w:rsidRPr="0036258B" w:rsidRDefault="00601669" w:rsidP="00C126A4">
            <w:pPr>
              <w:pStyle w:val="TAL"/>
              <w:keepNext w:val="0"/>
              <w:keepLines w:val="0"/>
              <w:rPr>
                <w:sz w:val="16"/>
                <w:szCs w:val="16"/>
                <w:lang w:eastAsia="zh-CN"/>
              </w:rPr>
            </w:pPr>
          </w:p>
        </w:tc>
      </w:tr>
      <w:tr w:rsidR="00601669" w:rsidRPr="0036258B" w14:paraId="09A50BE6"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725D2B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111EB2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77665B9"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429330B"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3B97DAE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B52D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964FFD"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21875EE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1515E8C" w14:textId="77777777" w:rsidR="00601669" w:rsidRPr="0036258B" w:rsidRDefault="00601669" w:rsidP="00C126A4">
            <w:pPr>
              <w:pStyle w:val="TAL"/>
              <w:keepNext w:val="0"/>
              <w:keepLines w:val="0"/>
              <w:rPr>
                <w:sz w:val="16"/>
                <w:szCs w:val="16"/>
                <w:lang w:eastAsia="zh-CN"/>
              </w:rPr>
            </w:pPr>
          </w:p>
        </w:tc>
      </w:tr>
      <w:tr w:rsidR="00601669" w:rsidRPr="0036258B" w14:paraId="3104386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BC6290F"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1C21E843" w14:textId="77777777" w:rsidR="00601669" w:rsidRPr="0036258B" w:rsidRDefault="00601669" w:rsidP="00C126A4">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5BD8149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tcPr>
          <w:p w14:paraId="0B9A3B20" w14:textId="77777777" w:rsidR="00601669" w:rsidRPr="0036258B" w:rsidRDefault="00601669" w:rsidP="00C126A4">
            <w:pPr>
              <w:pStyle w:val="TAC"/>
              <w:keepNext w:val="0"/>
              <w:keepLines w:val="0"/>
              <w:rPr>
                <w:sz w:val="16"/>
                <w:szCs w:val="16"/>
                <w:lang w:eastAsia="zh-CN"/>
              </w:rPr>
            </w:pPr>
            <w:r w:rsidRPr="0036258B">
              <w:rPr>
                <w:sz w:val="16"/>
                <w:szCs w:val="16"/>
                <w:lang w:eastAsia="en-US"/>
              </w:rPr>
              <w:t>C110F</w:t>
            </w:r>
          </w:p>
        </w:tc>
        <w:tc>
          <w:tcPr>
            <w:tcW w:w="3448" w:type="dxa"/>
            <w:gridSpan w:val="3"/>
            <w:tcBorders>
              <w:top w:val="single" w:sz="4" w:space="0" w:color="auto"/>
              <w:bottom w:val="nil"/>
            </w:tcBorders>
          </w:tcPr>
          <w:p w14:paraId="36DAE76F"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bottom w:val="single" w:sz="4" w:space="0" w:color="auto"/>
            </w:tcBorders>
          </w:tcPr>
          <w:p w14:paraId="06ED58A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A6DE10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45E501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1324815" w14:textId="77777777" w:rsidR="00601669" w:rsidRPr="0036258B" w:rsidRDefault="00601669" w:rsidP="00C126A4">
            <w:pPr>
              <w:pStyle w:val="TAL"/>
              <w:keepNext w:val="0"/>
              <w:keepLines w:val="0"/>
              <w:rPr>
                <w:sz w:val="16"/>
                <w:szCs w:val="16"/>
                <w:lang w:eastAsia="zh-CN"/>
              </w:rPr>
            </w:pPr>
          </w:p>
        </w:tc>
      </w:tr>
      <w:tr w:rsidR="00601669" w:rsidRPr="0036258B" w14:paraId="5F3EC2E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9F49B1E"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07EF7D4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A4F8A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18E4414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bottom w:val="single" w:sz="4" w:space="0" w:color="auto"/>
            </w:tcBorders>
          </w:tcPr>
          <w:p w14:paraId="07A8875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75C48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5A60DB0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0BF622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9244382" w14:textId="77777777" w:rsidR="00601669" w:rsidRPr="0036258B" w:rsidRDefault="00601669" w:rsidP="00C126A4">
            <w:pPr>
              <w:pStyle w:val="TAL"/>
              <w:keepNext w:val="0"/>
              <w:keepLines w:val="0"/>
              <w:rPr>
                <w:sz w:val="16"/>
                <w:szCs w:val="16"/>
                <w:lang w:eastAsia="zh-CN"/>
              </w:rPr>
            </w:pPr>
          </w:p>
        </w:tc>
      </w:tr>
      <w:tr w:rsidR="00601669" w:rsidRPr="0036258B" w14:paraId="6B05CBD6"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5C89268"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7AA55BDF"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34C26DC7"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21FA373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C110F</w:t>
            </w:r>
          </w:p>
        </w:tc>
        <w:tc>
          <w:tcPr>
            <w:tcW w:w="3448" w:type="dxa"/>
            <w:gridSpan w:val="3"/>
            <w:tcBorders>
              <w:top w:val="nil"/>
              <w:left w:val="single" w:sz="4" w:space="0" w:color="auto"/>
              <w:bottom w:val="nil"/>
              <w:right w:val="single" w:sz="4" w:space="0" w:color="auto"/>
            </w:tcBorders>
          </w:tcPr>
          <w:p w14:paraId="1724531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6793FE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33A6DF8D"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23DAF2D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1A250E3" w14:textId="77777777" w:rsidR="00601669" w:rsidRPr="0036258B" w:rsidRDefault="00601669" w:rsidP="00C126A4">
            <w:pPr>
              <w:pStyle w:val="TAL"/>
              <w:keepNext w:val="0"/>
              <w:keepLines w:val="0"/>
              <w:rPr>
                <w:sz w:val="16"/>
                <w:szCs w:val="16"/>
                <w:lang w:eastAsia="zh-CN"/>
              </w:rPr>
            </w:pPr>
          </w:p>
        </w:tc>
      </w:tr>
      <w:tr w:rsidR="00601669" w:rsidRPr="0036258B" w14:paraId="227CEC09"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869B37F"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A17F88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4A7759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175714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C110T</w:t>
            </w:r>
          </w:p>
        </w:tc>
        <w:tc>
          <w:tcPr>
            <w:tcW w:w="3448" w:type="dxa"/>
            <w:gridSpan w:val="3"/>
            <w:tcBorders>
              <w:top w:val="nil"/>
              <w:left w:val="single" w:sz="4" w:space="0" w:color="auto"/>
              <w:bottom w:val="single" w:sz="4" w:space="0" w:color="auto"/>
              <w:right w:val="single" w:sz="4" w:space="0" w:color="auto"/>
            </w:tcBorders>
          </w:tcPr>
          <w:p w14:paraId="02B742A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4B8515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4B9898F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38321FC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5FA6837" w14:textId="77777777" w:rsidR="00601669" w:rsidRPr="0036258B" w:rsidRDefault="00601669" w:rsidP="00C126A4">
            <w:pPr>
              <w:pStyle w:val="TAL"/>
              <w:keepNext w:val="0"/>
              <w:keepLines w:val="0"/>
              <w:rPr>
                <w:sz w:val="16"/>
                <w:szCs w:val="16"/>
                <w:lang w:eastAsia="zh-CN"/>
              </w:rPr>
            </w:pPr>
          </w:p>
        </w:tc>
      </w:tr>
      <w:tr w:rsidR="00601669" w:rsidRPr="0036258B" w14:paraId="4A68B2EC"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2D77D808" w14:textId="77777777" w:rsidR="00601669" w:rsidRPr="0036258B" w:rsidRDefault="00601669" w:rsidP="00C126A4">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69A77EAD"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59B38F88"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left w:val="single" w:sz="4" w:space="0" w:color="auto"/>
              <w:bottom w:val="single" w:sz="4" w:space="0" w:color="auto"/>
              <w:right w:val="single" w:sz="4" w:space="0" w:color="auto"/>
            </w:tcBorders>
          </w:tcPr>
          <w:p w14:paraId="589648B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C111F</w:t>
            </w:r>
          </w:p>
        </w:tc>
        <w:tc>
          <w:tcPr>
            <w:tcW w:w="3448" w:type="dxa"/>
            <w:gridSpan w:val="3"/>
            <w:tcBorders>
              <w:top w:val="nil"/>
              <w:left w:val="single" w:sz="4" w:space="0" w:color="auto"/>
              <w:bottom w:val="nil"/>
              <w:right w:val="single" w:sz="4" w:space="0" w:color="auto"/>
            </w:tcBorders>
          </w:tcPr>
          <w:p w14:paraId="186FAAE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EFC62B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tcPr>
          <w:p w14:paraId="0364F26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2B4626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D2F4B4D" w14:textId="77777777" w:rsidR="00601669" w:rsidRPr="0036258B" w:rsidRDefault="00601669" w:rsidP="00C126A4">
            <w:pPr>
              <w:pStyle w:val="TAL"/>
              <w:keepNext w:val="0"/>
              <w:keepLines w:val="0"/>
              <w:rPr>
                <w:sz w:val="16"/>
                <w:szCs w:val="16"/>
                <w:lang w:eastAsia="zh-CN"/>
              </w:rPr>
            </w:pPr>
          </w:p>
        </w:tc>
      </w:tr>
      <w:tr w:rsidR="00601669" w:rsidRPr="0036258B" w14:paraId="4A0F3B91"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DA4DB95"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888A06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C7F190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52F06B40"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C111T</w:t>
            </w:r>
          </w:p>
        </w:tc>
        <w:tc>
          <w:tcPr>
            <w:tcW w:w="3448" w:type="dxa"/>
            <w:gridSpan w:val="3"/>
            <w:tcBorders>
              <w:top w:val="nil"/>
              <w:left w:val="single" w:sz="4" w:space="0" w:color="auto"/>
              <w:bottom w:val="single" w:sz="4" w:space="0" w:color="auto"/>
              <w:right w:val="single" w:sz="4" w:space="0" w:color="auto"/>
            </w:tcBorders>
          </w:tcPr>
          <w:p w14:paraId="6C4F4F30"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399DD5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tcPr>
          <w:p w14:paraId="77177364"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59B2C15B"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9B0ADFB" w14:textId="77777777" w:rsidR="00601669" w:rsidRPr="0036258B" w:rsidRDefault="00601669" w:rsidP="00C126A4">
            <w:pPr>
              <w:pStyle w:val="TAL"/>
              <w:keepNext w:val="0"/>
              <w:keepLines w:val="0"/>
              <w:rPr>
                <w:sz w:val="16"/>
                <w:szCs w:val="16"/>
                <w:lang w:eastAsia="zh-CN"/>
              </w:rPr>
            </w:pPr>
          </w:p>
        </w:tc>
      </w:tr>
      <w:tr w:rsidR="00601669" w:rsidRPr="0036258B" w14:paraId="4EFDCDD8"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56D0B28" w14:textId="77777777" w:rsidR="00601669" w:rsidRPr="0036258B" w:rsidRDefault="00601669" w:rsidP="00C126A4">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0351E370"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778EF45C"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left w:val="single" w:sz="4" w:space="0" w:color="auto"/>
              <w:bottom w:val="single" w:sz="4" w:space="0" w:color="auto"/>
              <w:right w:val="single" w:sz="4" w:space="0" w:color="auto"/>
            </w:tcBorders>
          </w:tcPr>
          <w:p w14:paraId="424161DD"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left w:val="single" w:sz="4" w:space="0" w:color="auto"/>
              <w:bottom w:val="single" w:sz="4" w:space="0" w:color="auto"/>
              <w:right w:val="single" w:sz="4" w:space="0" w:color="auto"/>
            </w:tcBorders>
          </w:tcPr>
          <w:p w14:paraId="6154302D"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tcPr>
          <w:p w14:paraId="75C926D4"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left w:val="single" w:sz="4" w:space="0" w:color="auto"/>
              <w:bottom w:val="single" w:sz="4" w:space="0" w:color="auto"/>
              <w:right w:val="single" w:sz="4" w:space="0" w:color="auto"/>
            </w:tcBorders>
          </w:tcPr>
          <w:p w14:paraId="40E39637"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760697E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5FEE756" w14:textId="77777777" w:rsidR="00601669" w:rsidRPr="0036258B" w:rsidRDefault="00601669" w:rsidP="00C126A4">
            <w:pPr>
              <w:pStyle w:val="TAL"/>
              <w:keepNext w:val="0"/>
              <w:keepLines w:val="0"/>
              <w:rPr>
                <w:sz w:val="16"/>
                <w:szCs w:val="16"/>
                <w:lang w:eastAsia="zh-CN"/>
              </w:rPr>
            </w:pPr>
          </w:p>
        </w:tc>
      </w:tr>
      <w:tr w:rsidR="00601669" w:rsidRPr="0036258B" w14:paraId="509011C1" w14:textId="77777777" w:rsidTr="00C126A4">
        <w:trPr>
          <w:gridAfter w:val="2"/>
          <w:wAfter w:w="146" w:type="dxa"/>
          <w:jc w:val="center"/>
        </w:trPr>
        <w:tc>
          <w:tcPr>
            <w:tcW w:w="1097" w:type="dxa"/>
            <w:gridSpan w:val="2"/>
            <w:tcBorders>
              <w:bottom w:val="nil"/>
            </w:tcBorders>
            <w:shd w:val="clear" w:color="auto" w:fill="auto"/>
          </w:tcPr>
          <w:p w14:paraId="79CEBE3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13.1.15</w:t>
            </w:r>
          </w:p>
        </w:tc>
        <w:tc>
          <w:tcPr>
            <w:tcW w:w="3624" w:type="dxa"/>
            <w:gridSpan w:val="2"/>
            <w:tcBorders>
              <w:bottom w:val="nil"/>
            </w:tcBorders>
            <w:shd w:val="clear" w:color="auto" w:fill="auto"/>
          </w:tcPr>
          <w:p w14:paraId="0B635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76" w:type="dxa"/>
            <w:gridSpan w:val="2"/>
            <w:tcBorders>
              <w:bottom w:val="nil"/>
            </w:tcBorders>
            <w:shd w:val="clear" w:color="auto" w:fill="auto"/>
          </w:tcPr>
          <w:p w14:paraId="7E453C3E"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1250CC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C48</w:t>
            </w:r>
          </w:p>
        </w:tc>
        <w:tc>
          <w:tcPr>
            <w:tcW w:w="3448" w:type="dxa"/>
            <w:gridSpan w:val="3"/>
            <w:tcBorders>
              <w:bottom w:val="nil"/>
            </w:tcBorders>
          </w:tcPr>
          <w:p w14:paraId="4567609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4" w:type="dxa"/>
            <w:gridSpan w:val="2"/>
          </w:tcPr>
          <w:p w14:paraId="29F173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EDD260C" w14:textId="77777777" w:rsidR="00601669" w:rsidRPr="0036258B" w:rsidRDefault="00601669" w:rsidP="00C126A4">
            <w:pPr>
              <w:pStyle w:val="TAL"/>
              <w:keepNext w:val="0"/>
              <w:keepLines w:val="0"/>
              <w:rPr>
                <w:sz w:val="16"/>
                <w:szCs w:val="16"/>
                <w:lang w:eastAsia="en-US"/>
              </w:rPr>
            </w:pPr>
          </w:p>
        </w:tc>
        <w:tc>
          <w:tcPr>
            <w:tcW w:w="1551" w:type="dxa"/>
            <w:gridSpan w:val="2"/>
          </w:tcPr>
          <w:p w14:paraId="75096EE0" w14:textId="77777777" w:rsidR="00601669" w:rsidRPr="0036258B" w:rsidRDefault="00601669" w:rsidP="00C126A4">
            <w:pPr>
              <w:pStyle w:val="TAL"/>
              <w:keepNext w:val="0"/>
              <w:keepLines w:val="0"/>
              <w:rPr>
                <w:sz w:val="16"/>
                <w:szCs w:val="16"/>
                <w:lang w:eastAsia="en-US"/>
              </w:rPr>
            </w:pPr>
          </w:p>
        </w:tc>
        <w:tc>
          <w:tcPr>
            <w:tcW w:w="1618" w:type="dxa"/>
            <w:gridSpan w:val="2"/>
          </w:tcPr>
          <w:p w14:paraId="05EF8363" w14:textId="77777777" w:rsidR="00601669" w:rsidRPr="0036258B" w:rsidRDefault="00601669" w:rsidP="00C126A4">
            <w:pPr>
              <w:pStyle w:val="TAL"/>
              <w:keepNext w:val="0"/>
              <w:keepLines w:val="0"/>
              <w:rPr>
                <w:sz w:val="16"/>
                <w:szCs w:val="16"/>
                <w:lang w:eastAsia="zh-CN"/>
              </w:rPr>
            </w:pPr>
          </w:p>
        </w:tc>
      </w:tr>
      <w:tr w:rsidR="00601669" w:rsidRPr="0036258B" w14:paraId="3D53B6F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205FA1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A57600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50BBE1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E875DA1"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1A1FBFF5" w14:textId="77777777" w:rsidR="00601669" w:rsidRPr="0036258B" w:rsidRDefault="00601669" w:rsidP="00C126A4">
            <w:pPr>
              <w:pStyle w:val="TAL"/>
              <w:keepNext w:val="0"/>
              <w:keepLines w:val="0"/>
              <w:rPr>
                <w:sz w:val="16"/>
                <w:szCs w:val="16"/>
                <w:lang w:eastAsia="en-US"/>
              </w:rPr>
            </w:pPr>
          </w:p>
        </w:tc>
        <w:tc>
          <w:tcPr>
            <w:tcW w:w="1374" w:type="dxa"/>
            <w:gridSpan w:val="2"/>
          </w:tcPr>
          <w:p w14:paraId="4F13E5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494550BF" w14:textId="77777777" w:rsidR="00601669" w:rsidRPr="0036258B" w:rsidRDefault="00601669" w:rsidP="00C126A4">
            <w:pPr>
              <w:pStyle w:val="TAL"/>
              <w:keepNext w:val="0"/>
              <w:keepLines w:val="0"/>
              <w:rPr>
                <w:sz w:val="16"/>
                <w:szCs w:val="16"/>
                <w:lang w:eastAsia="en-US"/>
              </w:rPr>
            </w:pPr>
          </w:p>
        </w:tc>
        <w:tc>
          <w:tcPr>
            <w:tcW w:w="1551" w:type="dxa"/>
            <w:gridSpan w:val="2"/>
          </w:tcPr>
          <w:p w14:paraId="0337931F" w14:textId="77777777" w:rsidR="00601669" w:rsidRPr="0036258B" w:rsidRDefault="00601669" w:rsidP="00C126A4">
            <w:pPr>
              <w:pStyle w:val="TAL"/>
              <w:keepNext w:val="0"/>
              <w:keepLines w:val="0"/>
              <w:rPr>
                <w:sz w:val="16"/>
                <w:szCs w:val="16"/>
                <w:lang w:eastAsia="en-US"/>
              </w:rPr>
            </w:pPr>
          </w:p>
        </w:tc>
        <w:tc>
          <w:tcPr>
            <w:tcW w:w="1618" w:type="dxa"/>
            <w:gridSpan w:val="2"/>
          </w:tcPr>
          <w:p w14:paraId="0613B6AD"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FD597E6" w14:textId="77777777" w:rsidTr="00C126A4">
        <w:trPr>
          <w:gridAfter w:val="2"/>
          <w:wAfter w:w="146" w:type="dxa"/>
          <w:jc w:val="center"/>
        </w:trPr>
        <w:tc>
          <w:tcPr>
            <w:tcW w:w="1097" w:type="dxa"/>
            <w:gridSpan w:val="2"/>
            <w:tcBorders>
              <w:bottom w:val="nil"/>
            </w:tcBorders>
            <w:shd w:val="clear" w:color="auto" w:fill="auto"/>
          </w:tcPr>
          <w:p w14:paraId="4F9FAB7E"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13.1.16</w:t>
            </w:r>
          </w:p>
        </w:tc>
        <w:tc>
          <w:tcPr>
            <w:tcW w:w="3624" w:type="dxa"/>
            <w:gridSpan w:val="2"/>
            <w:tcBorders>
              <w:bottom w:val="nil"/>
            </w:tcBorders>
            <w:shd w:val="clear" w:color="auto" w:fill="auto"/>
          </w:tcPr>
          <w:p w14:paraId="3B82D60B"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76" w:type="dxa"/>
            <w:gridSpan w:val="2"/>
            <w:tcBorders>
              <w:bottom w:val="nil"/>
            </w:tcBorders>
            <w:shd w:val="clear" w:color="auto" w:fill="auto"/>
          </w:tcPr>
          <w:p w14:paraId="255A3299"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1053DFD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C105F</w:t>
            </w:r>
          </w:p>
        </w:tc>
        <w:tc>
          <w:tcPr>
            <w:tcW w:w="3448" w:type="dxa"/>
            <w:gridSpan w:val="3"/>
            <w:tcBorders>
              <w:bottom w:val="nil"/>
            </w:tcBorders>
          </w:tcPr>
          <w:p w14:paraId="7CBE0C4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4" w:type="dxa"/>
            <w:gridSpan w:val="2"/>
          </w:tcPr>
          <w:p w14:paraId="21EAA2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163B336" w14:textId="77777777" w:rsidR="00601669" w:rsidRPr="0036258B" w:rsidRDefault="00601669" w:rsidP="00C126A4">
            <w:pPr>
              <w:pStyle w:val="TAL"/>
              <w:keepNext w:val="0"/>
              <w:keepLines w:val="0"/>
              <w:rPr>
                <w:sz w:val="16"/>
                <w:szCs w:val="16"/>
                <w:lang w:eastAsia="en-US"/>
              </w:rPr>
            </w:pPr>
          </w:p>
        </w:tc>
        <w:tc>
          <w:tcPr>
            <w:tcW w:w="1551" w:type="dxa"/>
            <w:gridSpan w:val="2"/>
          </w:tcPr>
          <w:p w14:paraId="28DEE7E6" w14:textId="77777777" w:rsidR="00601669" w:rsidRPr="0036258B" w:rsidRDefault="00601669" w:rsidP="00C126A4">
            <w:pPr>
              <w:pStyle w:val="TAL"/>
              <w:keepNext w:val="0"/>
              <w:keepLines w:val="0"/>
              <w:rPr>
                <w:sz w:val="16"/>
                <w:szCs w:val="16"/>
                <w:lang w:eastAsia="en-US"/>
              </w:rPr>
            </w:pPr>
          </w:p>
        </w:tc>
        <w:tc>
          <w:tcPr>
            <w:tcW w:w="1618" w:type="dxa"/>
            <w:gridSpan w:val="2"/>
          </w:tcPr>
          <w:p w14:paraId="0A732EC3" w14:textId="77777777" w:rsidR="00601669" w:rsidRPr="0036258B" w:rsidRDefault="00601669" w:rsidP="00C126A4">
            <w:pPr>
              <w:pStyle w:val="TAL"/>
              <w:keepNext w:val="0"/>
              <w:keepLines w:val="0"/>
              <w:rPr>
                <w:sz w:val="16"/>
                <w:szCs w:val="16"/>
                <w:lang w:eastAsia="zh-CN"/>
              </w:rPr>
            </w:pPr>
          </w:p>
        </w:tc>
      </w:tr>
      <w:tr w:rsidR="00601669" w:rsidRPr="0036258B" w14:paraId="2AEC32E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31411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C9A4CB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7F02DF"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19DE36D" w14:textId="77777777" w:rsidR="00601669" w:rsidRPr="0036258B" w:rsidRDefault="00601669" w:rsidP="00C126A4">
            <w:pPr>
              <w:pStyle w:val="TAC"/>
              <w:keepNext w:val="0"/>
              <w:keepLines w:val="0"/>
              <w:rPr>
                <w:sz w:val="16"/>
                <w:szCs w:val="16"/>
                <w:lang w:eastAsia="en-US"/>
              </w:rPr>
            </w:pPr>
            <w:r w:rsidRPr="0036258B">
              <w:rPr>
                <w:sz w:val="16"/>
                <w:szCs w:val="16"/>
                <w:lang w:eastAsia="en-US"/>
              </w:rPr>
              <w:t>C105T</w:t>
            </w:r>
          </w:p>
        </w:tc>
        <w:tc>
          <w:tcPr>
            <w:tcW w:w="3448" w:type="dxa"/>
            <w:gridSpan w:val="3"/>
            <w:tcBorders>
              <w:top w:val="nil"/>
              <w:bottom w:val="single" w:sz="4" w:space="0" w:color="auto"/>
            </w:tcBorders>
          </w:tcPr>
          <w:p w14:paraId="312AB234" w14:textId="77777777" w:rsidR="00601669" w:rsidRPr="0036258B" w:rsidRDefault="00601669" w:rsidP="00C126A4">
            <w:pPr>
              <w:pStyle w:val="TAL"/>
              <w:keepNext w:val="0"/>
              <w:keepLines w:val="0"/>
              <w:rPr>
                <w:sz w:val="16"/>
                <w:szCs w:val="16"/>
                <w:lang w:eastAsia="en-US"/>
              </w:rPr>
            </w:pPr>
          </w:p>
        </w:tc>
        <w:tc>
          <w:tcPr>
            <w:tcW w:w="1374" w:type="dxa"/>
            <w:gridSpan w:val="2"/>
          </w:tcPr>
          <w:p w14:paraId="4E0334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Pr>
          <w:p w14:paraId="6BF0DBA5" w14:textId="77777777" w:rsidR="00601669" w:rsidRPr="0036258B" w:rsidRDefault="00601669" w:rsidP="00C126A4">
            <w:pPr>
              <w:pStyle w:val="TAL"/>
              <w:keepNext w:val="0"/>
              <w:keepLines w:val="0"/>
              <w:rPr>
                <w:sz w:val="16"/>
                <w:szCs w:val="16"/>
                <w:lang w:eastAsia="en-US"/>
              </w:rPr>
            </w:pPr>
          </w:p>
        </w:tc>
        <w:tc>
          <w:tcPr>
            <w:tcW w:w="1551" w:type="dxa"/>
            <w:gridSpan w:val="2"/>
          </w:tcPr>
          <w:p w14:paraId="12272BA0" w14:textId="77777777" w:rsidR="00601669" w:rsidRPr="0036258B" w:rsidRDefault="00601669" w:rsidP="00C126A4">
            <w:pPr>
              <w:pStyle w:val="TAL"/>
              <w:keepNext w:val="0"/>
              <w:keepLines w:val="0"/>
              <w:rPr>
                <w:sz w:val="16"/>
                <w:szCs w:val="16"/>
                <w:lang w:eastAsia="en-US"/>
              </w:rPr>
            </w:pPr>
          </w:p>
        </w:tc>
        <w:tc>
          <w:tcPr>
            <w:tcW w:w="1618" w:type="dxa"/>
            <w:gridSpan w:val="2"/>
          </w:tcPr>
          <w:p w14:paraId="03C1552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EA80A2F" w14:textId="77777777" w:rsidTr="00C126A4">
        <w:trPr>
          <w:gridAfter w:val="2"/>
          <w:wAfter w:w="146" w:type="dxa"/>
          <w:jc w:val="center"/>
        </w:trPr>
        <w:tc>
          <w:tcPr>
            <w:tcW w:w="1097" w:type="dxa"/>
            <w:gridSpan w:val="2"/>
            <w:tcBorders>
              <w:bottom w:val="single" w:sz="4" w:space="0" w:color="auto"/>
            </w:tcBorders>
            <w:shd w:val="clear" w:color="auto" w:fill="auto"/>
          </w:tcPr>
          <w:p w14:paraId="42688B53"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13.1.17</w:t>
            </w:r>
          </w:p>
        </w:tc>
        <w:tc>
          <w:tcPr>
            <w:tcW w:w="3624" w:type="dxa"/>
            <w:gridSpan w:val="2"/>
            <w:tcBorders>
              <w:bottom w:val="single" w:sz="4" w:space="0" w:color="auto"/>
            </w:tcBorders>
            <w:shd w:val="clear" w:color="auto" w:fill="auto"/>
          </w:tcPr>
          <w:p w14:paraId="3FB5C1B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3AD5B67E" w14:textId="77777777" w:rsidR="00601669" w:rsidRPr="0036258B" w:rsidRDefault="00601669" w:rsidP="00C126A4">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33C6C2E9" w14:textId="77777777" w:rsidR="00601669" w:rsidRPr="0036258B" w:rsidRDefault="00601669" w:rsidP="00C126A4">
            <w:pPr>
              <w:pStyle w:val="TAC"/>
              <w:keepNext w:val="0"/>
              <w:keepLines w:val="0"/>
              <w:rPr>
                <w:sz w:val="16"/>
                <w:szCs w:val="16"/>
                <w:lang w:eastAsia="en-US"/>
              </w:rPr>
            </w:pPr>
          </w:p>
        </w:tc>
        <w:tc>
          <w:tcPr>
            <w:tcW w:w="3448" w:type="dxa"/>
            <w:gridSpan w:val="3"/>
            <w:tcBorders>
              <w:bottom w:val="single" w:sz="4" w:space="0" w:color="auto"/>
            </w:tcBorders>
          </w:tcPr>
          <w:p w14:paraId="6B3034E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369FD46" w14:textId="77777777" w:rsidR="00601669" w:rsidRPr="0036258B" w:rsidRDefault="00601669" w:rsidP="00C126A4">
            <w:pPr>
              <w:pStyle w:val="TAL"/>
              <w:keepNext w:val="0"/>
              <w:keepLines w:val="0"/>
              <w:rPr>
                <w:sz w:val="16"/>
                <w:szCs w:val="16"/>
                <w:lang w:eastAsia="en-US"/>
              </w:rPr>
            </w:pPr>
          </w:p>
        </w:tc>
        <w:tc>
          <w:tcPr>
            <w:tcW w:w="1346" w:type="dxa"/>
            <w:gridSpan w:val="2"/>
          </w:tcPr>
          <w:p w14:paraId="04263662" w14:textId="77777777" w:rsidR="00601669" w:rsidRPr="0036258B" w:rsidRDefault="00601669" w:rsidP="00C126A4">
            <w:pPr>
              <w:pStyle w:val="TAL"/>
              <w:keepNext w:val="0"/>
              <w:keepLines w:val="0"/>
              <w:rPr>
                <w:sz w:val="16"/>
                <w:szCs w:val="16"/>
                <w:lang w:eastAsia="en-US"/>
              </w:rPr>
            </w:pPr>
          </w:p>
        </w:tc>
        <w:tc>
          <w:tcPr>
            <w:tcW w:w="1551" w:type="dxa"/>
            <w:gridSpan w:val="2"/>
          </w:tcPr>
          <w:p w14:paraId="4900F9CF" w14:textId="77777777" w:rsidR="00601669" w:rsidRPr="0036258B" w:rsidRDefault="00601669" w:rsidP="00C126A4">
            <w:pPr>
              <w:pStyle w:val="TAL"/>
              <w:keepNext w:val="0"/>
              <w:keepLines w:val="0"/>
              <w:rPr>
                <w:sz w:val="16"/>
                <w:szCs w:val="16"/>
                <w:lang w:eastAsia="en-US"/>
              </w:rPr>
            </w:pPr>
          </w:p>
        </w:tc>
        <w:tc>
          <w:tcPr>
            <w:tcW w:w="1618" w:type="dxa"/>
            <w:gridSpan w:val="2"/>
          </w:tcPr>
          <w:p w14:paraId="457C5A7B" w14:textId="77777777" w:rsidR="00601669" w:rsidRPr="0036258B" w:rsidRDefault="00601669" w:rsidP="00C126A4">
            <w:pPr>
              <w:pStyle w:val="TAL"/>
              <w:keepNext w:val="0"/>
              <w:keepLines w:val="0"/>
              <w:rPr>
                <w:sz w:val="16"/>
                <w:szCs w:val="16"/>
                <w:lang w:eastAsia="zh-CN"/>
              </w:rPr>
            </w:pPr>
          </w:p>
        </w:tc>
      </w:tr>
      <w:tr w:rsidR="00601669" w:rsidRPr="0036258B" w14:paraId="26BF0FA8" w14:textId="77777777" w:rsidTr="00C126A4">
        <w:trPr>
          <w:gridAfter w:val="2"/>
          <w:wAfter w:w="146" w:type="dxa"/>
          <w:jc w:val="center"/>
        </w:trPr>
        <w:tc>
          <w:tcPr>
            <w:tcW w:w="1097" w:type="dxa"/>
            <w:gridSpan w:val="2"/>
            <w:tcBorders>
              <w:bottom w:val="single" w:sz="4" w:space="0" w:color="auto"/>
            </w:tcBorders>
            <w:shd w:val="clear" w:color="auto" w:fill="auto"/>
          </w:tcPr>
          <w:p w14:paraId="1F9B7D53"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13.1.18</w:t>
            </w:r>
          </w:p>
        </w:tc>
        <w:tc>
          <w:tcPr>
            <w:tcW w:w="3624" w:type="dxa"/>
            <w:gridSpan w:val="2"/>
            <w:tcBorders>
              <w:bottom w:val="single" w:sz="4" w:space="0" w:color="auto"/>
            </w:tcBorders>
            <w:shd w:val="clear" w:color="auto" w:fill="auto"/>
          </w:tcPr>
          <w:p w14:paraId="2B23A13C"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bottom w:val="single" w:sz="4" w:space="0" w:color="auto"/>
            </w:tcBorders>
            <w:shd w:val="clear" w:color="auto" w:fill="auto"/>
          </w:tcPr>
          <w:p w14:paraId="10ED4A99" w14:textId="77777777" w:rsidR="00601669" w:rsidRPr="0036258B" w:rsidRDefault="00601669" w:rsidP="00C126A4">
            <w:pPr>
              <w:pStyle w:val="TAC"/>
              <w:keepNext w:val="0"/>
              <w:keepLines w:val="0"/>
              <w:rPr>
                <w:sz w:val="16"/>
                <w:szCs w:val="16"/>
                <w:lang w:eastAsia="en-US"/>
              </w:rPr>
            </w:pPr>
          </w:p>
        </w:tc>
        <w:tc>
          <w:tcPr>
            <w:tcW w:w="1133" w:type="dxa"/>
            <w:gridSpan w:val="3"/>
            <w:tcBorders>
              <w:bottom w:val="single" w:sz="4" w:space="0" w:color="auto"/>
            </w:tcBorders>
            <w:shd w:val="clear" w:color="auto" w:fill="auto"/>
          </w:tcPr>
          <w:p w14:paraId="7A539437" w14:textId="77777777" w:rsidR="00601669" w:rsidRPr="0036258B" w:rsidRDefault="00601669" w:rsidP="00C126A4">
            <w:pPr>
              <w:pStyle w:val="TAC"/>
              <w:keepNext w:val="0"/>
              <w:keepLines w:val="0"/>
              <w:rPr>
                <w:sz w:val="16"/>
                <w:szCs w:val="16"/>
                <w:lang w:eastAsia="en-US"/>
              </w:rPr>
            </w:pPr>
          </w:p>
        </w:tc>
        <w:tc>
          <w:tcPr>
            <w:tcW w:w="3448" w:type="dxa"/>
            <w:gridSpan w:val="3"/>
            <w:tcBorders>
              <w:bottom w:val="single" w:sz="4" w:space="0" w:color="auto"/>
            </w:tcBorders>
          </w:tcPr>
          <w:p w14:paraId="7369EA81"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1563FB0" w14:textId="77777777" w:rsidR="00601669" w:rsidRPr="0036258B" w:rsidRDefault="00601669" w:rsidP="00C126A4">
            <w:pPr>
              <w:pStyle w:val="TAL"/>
              <w:keepNext w:val="0"/>
              <w:keepLines w:val="0"/>
              <w:rPr>
                <w:sz w:val="16"/>
                <w:szCs w:val="16"/>
                <w:lang w:eastAsia="en-US"/>
              </w:rPr>
            </w:pPr>
          </w:p>
        </w:tc>
        <w:tc>
          <w:tcPr>
            <w:tcW w:w="1346" w:type="dxa"/>
            <w:gridSpan w:val="2"/>
          </w:tcPr>
          <w:p w14:paraId="24D62146" w14:textId="77777777" w:rsidR="00601669" w:rsidRPr="0036258B" w:rsidRDefault="00601669" w:rsidP="00C126A4">
            <w:pPr>
              <w:pStyle w:val="TAL"/>
              <w:keepNext w:val="0"/>
              <w:keepLines w:val="0"/>
              <w:rPr>
                <w:sz w:val="16"/>
                <w:szCs w:val="16"/>
                <w:lang w:eastAsia="en-US"/>
              </w:rPr>
            </w:pPr>
          </w:p>
        </w:tc>
        <w:tc>
          <w:tcPr>
            <w:tcW w:w="1551" w:type="dxa"/>
            <w:gridSpan w:val="2"/>
          </w:tcPr>
          <w:p w14:paraId="45C74835" w14:textId="77777777" w:rsidR="00601669" w:rsidRPr="0036258B" w:rsidRDefault="00601669" w:rsidP="00C126A4">
            <w:pPr>
              <w:pStyle w:val="TAL"/>
              <w:keepNext w:val="0"/>
              <w:keepLines w:val="0"/>
              <w:rPr>
                <w:sz w:val="16"/>
                <w:szCs w:val="16"/>
                <w:lang w:eastAsia="en-US"/>
              </w:rPr>
            </w:pPr>
          </w:p>
        </w:tc>
        <w:tc>
          <w:tcPr>
            <w:tcW w:w="1618" w:type="dxa"/>
            <w:gridSpan w:val="2"/>
          </w:tcPr>
          <w:p w14:paraId="0929E190" w14:textId="77777777" w:rsidR="00601669" w:rsidRPr="0036258B" w:rsidRDefault="00601669" w:rsidP="00C126A4">
            <w:pPr>
              <w:pStyle w:val="TAL"/>
              <w:keepNext w:val="0"/>
              <w:keepLines w:val="0"/>
              <w:rPr>
                <w:sz w:val="16"/>
                <w:szCs w:val="16"/>
                <w:lang w:eastAsia="zh-CN"/>
              </w:rPr>
            </w:pPr>
          </w:p>
        </w:tc>
      </w:tr>
      <w:tr w:rsidR="00601669" w:rsidRPr="0036258B" w14:paraId="048D699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AC8584E"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13.1.19</w:t>
            </w:r>
          </w:p>
        </w:tc>
        <w:tc>
          <w:tcPr>
            <w:tcW w:w="3624" w:type="dxa"/>
            <w:gridSpan w:val="2"/>
            <w:tcBorders>
              <w:top w:val="single" w:sz="4" w:space="0" w:color="auto"/>
              <w:bottom w:val="nil"/>
            </w:tcBorders>
            <w:shd w:val="clear" w:color="auto" w:fill="auto"/>
          </w:tcPr>
          <w:p w14:paraId="42F06B9F"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single" w:sz="4" w:space="0" w:color="auto"/>
              <w:bottom w:val="nil"/>
            </w:tcBorders>
            <w:shd w:val="clear" w:color="auto" w:fill="auto"/>
          </w:tcPr>
          <w:p w14:paraId="1C5D90F3" w14:textId="77777777" w:rsidR="00601669" w:rsidRPr="0036258B" w:rsidRDefault="00601669" w:rsidP="00C126A4">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3" w:type="dxa"/>
            <w:gridSpan w:val="3"/>
            <w:tcBorders>
              <w:top w:val="single" w:sz="4" w:space="0" w:color="auto"/>
              <w:bottom w:val="nil"/>
            </w:tcBorders>
            <w:shd w:val="clear" w:color="auto" w:fill="auto"/>
          </w:tcPr>
          <w:p w14:paraId="4C8E7A1E" w14:textId="77777777" w:rsidR="00601669" w:rsidRPr="0036258B" w:rsidDel="00746051" w:rsidRDefault="00601669" w:rsidP="00C126A4">
            <w:pPr>
              <w:pStyle w:val="TAC"/>
              <w:keepNext w:val="0"/>
              <w:keepLines w:val="0"/>
              <w:rPr>
                <w:rFonts w:eastAsia="MS Mincho"/>
                <w:sz w:val="16"/>
                <w:szCs w:val="16"/>
                <w:lang w:eastAsia="en-US"/>
              </w:rPr>
            </w:pPr>
            <w:r w:rsidRPr="0036258B">
              <w:rPr>
                <w:sz w:val="16"/>
                <w:szCs w:val="16"/>
                <w:lang w:eastAsia="en-US"/>
              </w:rPr>
              <w:t>C249</w:t>
            </w:r>
          </w:p>
        </w:tc>
        <w:tc>
          <w:tcPr>
            <w:tcW w:w="3448" w:type="dxa"/>
            <w:gridSpan w:val="3"/>
            <w:tcBorders>
              <w:top w:val="single" w:sz="4" w:space="0" w:color="auto"/>
              <w:bottom w:val="nil"/>
            </w:tcBorders>
          </w:tcPr>
          <w:p w14:paraId="10EFA173" w14:textId="77777777" w:rsidR="00601669" w:rsidRPr="0036258B" w:rsidRDefault="00601669" w:rsidP="00C126A4">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top w:val="single" w:sz="4" w:space="0" w:color="auto"/>
              <w:bottom w:val="single" w:sz="4" w:space="0" w:color="auto"/>
            </w:tcBorders>
          </w:tcPr>
          <w:p w14:paraId="541176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CF6D9D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50F602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9E86C3F" w14:textId="77777777" w:rsidR="00601669" w:rsidRPr="0036258B" w:rsidRDefault="00601669" w:rsidP="00C126A4">
            <w:pPr>
              <w:pStyle w:val="TAL"/>
              <w:keepNext w:val="0"/>
              <w:keepLines w:val="0"/>
              <w:rPr>
                <w:sz w:val="16"/>
                <w:szCs w:val="16"/>
                <w:lang w:eastAsia="zh-CN"/>
              </w:rPr>
            </w:pPr>
          </w:p>
        </w:tc>
      </w:tr>
      <w:tr w:rsidR="00601669" w:rsidRPr="0036258B" w14:paraId="7010A76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18318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31BF7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E8A4E5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AECE015"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C5D7C7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97CBE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19A2DC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2DB176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A1E1B77" w14:textId="77777777" w:rsidR="00601669" w:rsidRPr="0036258B" w:rsidRDefault="00601669" w:rsidP="00C126A4">
            <w:pPr>
              <w:pStyle w:val="TAL"/>
              <w:keepNext w:val="0"/>
              <w:keepLines w:val="0"/>
              <w:rPr>
                <w:sz w:val="16"/>
                <w:szCs w:val="16"/>
                <w:lang w:eastAsia="zh-CN"/>
              </w:rPr>
            </w:pPr>
          </w:p>
        </w:tc>
      </w:tr>
      <w:tr w:rsidR="00601669" w:rsidRPr="0036258B" w14:paraId="0B62B7DC" w14:textId="77777777" w:rsidTr="00C126A4">
        <w:trPr>
          <w:gridAfter w:val="2"/>
          <w:wAfter w:w="146" w:type="dxa"/>
          <w:jc w:val="center"/>
        </w:trPr>
        <w:tc>
          <w:tcPr>
            <w:tcW w:w="1097" w:type="dxa"/>
            <w:gridSpan w:val="2"/>
            <w:tcBorders>
              <w:top w:val="nil"/>
              <w:bottom w:val="nil"/>
            </w:tcBorders>
            <w:shd w:val="clear" w:color="auto" w:fill="auto"/>
          </w:tcPr>
          <w:p w14:paraId="49F29300"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13.1.20</w:t>
            </w:r>
          </w:p>
        </w:tc>
        <w:tc>
          <w:tcPr>
            <w:tcW w:w="3624" w:type="dxa"/>
            <w:gridSpan w:val="2"/>
            <w:tcBorders>
              <w:top w:val="nil"/>
              <w:bottom w:val="nil"/>
            </w:tcBorders>
            <w:shd w:val="clear" w:color="auto" w:fill="auto"/>
          </w:tcPr>
          <w:p w14:paraId="79FE4196"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76" w:type="dxa"/>
            <w:gridSpan w:val="2"/>
            <w:tcBorders>
              <w:top w:val="nil"/>
              <w:bottom w:val="nil"/>
            </w:tcBorders>
            <w:shd w:val="clear" w:color="auto" w:fill="auto"/>
          </w:tcPr>
          <w:p w14:paraId="2A2708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nil"/>
              <w:bottom w:val="nil"/>
            </w:tcBorders>
            <w:shd w:val="clear" w:color="auto" w:fill="auto"/>
          </w:tcPr>
          <w:p w14:paraId="367D5397" w14:textId="77777777" w:rsidR="00601669" w:rsidRPr="0036258B" w:rsidDel="00746051" w:rsidRDefault="00601669" w:rsidP="00C126A4">
            <w:pPr>
              <w:pStyle w:val="TAC"/>
              <w:keepNext w:val="0"/>
              <w:keepLines w:val="0"/>
              <w:rPr>
                <w:sz w:val="16"/>
                <w:szCs w:val="16"/>
                <w:lang w:eastAsia="en-US"/>
              </w:rPr>
            </w:pPr>
            <w:r w:rsidRPr="0036258B">
              <w:rPr>
                <w:rFonts w:eastAsia="MS Mincho"/>
                <w:sz w:val="16"/>
                <w:szCs w:val="16"/>
                <w:lang w:eastAsia="en-US"/>
              </w:rPr>
              <w:t>C249</w:t>
            </w:r>
          </w:p>
        </w:tc>
        <w:tc>
          <w:tcPr>
            <w:tcW w:w="3448" w:type="dxa"/>
            <w:gridSpan w:val="3"/>
            <w:tcBorders>
              <w:top w:val="nil"/>
              <w:bottom w:val="nil"/>
            </w:tcBorders>
          </w:tcPr>
          <w:p w14:paraId="00FC99D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4" w:type="dxa"/>
            <w:gridSpan w:val="2"/>
            <w:tcBorders>
              <w:bottom w:val="single" w:sz="4" w:space="0" w:color="auto"/>
            </w:tcBorders>
          </w:tcPr>
          <w:p w14:paraId="75A628E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27C7D1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CD89A5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CA5455D" w14:textId="77777777" w:rsidR="00601669" w:rsidRPr="0036258B" w:rsidRDefault="00601669" w:rsidP="00C126A4">
            <w:pPr>
              <w:pStyle w:val="TAL"/>
              <w:keepNext w:val="0"/>
              <w:keepLines w:val="0"/>
              <w:rPr>
                <w:sz w:val="16"/>
                <w:szCs w:val="16"/>
                <w:lang w:eastAsia="zh-CN"/>
              </w:rPr>
            </w:pPr>
          </w:p>
        </w:tc>
      </w:tr>
      <w:tr w:rsidR="00601669" w:rsidRPr="0036258B" w14:paraId="7C5CDB7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53439C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F9A673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7722A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5278D01C"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FD4968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9A025A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FD1DC9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107C9D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D83B04" w14:textId="77777777" w:rsidR="00601669" w:rsidRPr="0036258B" w:rsidRDefault="00601669" w:rsidP="00C126A4">
            <w:pPr>
              <w:pStyle w:val="TAL"/>
              <w:keepNext w:val="0"/>
              <w:keepLines w:val="0"/>
              <w:rPr>
                <w:sz w:val="16"/>
                <w:szCs w:val="16"/>
                <w:lang w:eastAsia="zh-CN"/>
              </w:rPr>
            </w:pPr>
          </w:p>
        </w:tc>
      </w:tr>
      <w:tr w:rsidR="00601669" w:rsidRPr="0036258B" w14:paraId="2C306EB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15C94B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13.1.21</w:t>
            </w:r>
          </w:p>
        </w:tc>
        <w:tc>
          <w:tcPr>
            <w:tcW w:w="3624" w:type="dxa"/>
            <w:gridSpan w:val="2"/>
            <w:tcBorders>
              <w:top w:val="single" w:sz="4" w:space="0" w:color="auto"/>
              <w:bottom w:val="nil"/>
            </w:tcBorders>
            <w:shd w:val="clear" w:color="auto" w:fill="auto"/>
          </w:tcPr>
          <w:p w14:paraId="27C0F4C9"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76" w:type="dxa"/>
            <w:gridSpan w:val="2"/>
            <w:tcBorders>
              <w:top w:val="single" w:sz="4" w:space="0" w:color="auto"/>
              <w:bottom w:val="nil"/>
            </w:tcBorders>
            <w:shd w:val="clear" w:color="auto" w:fill="auto"/>
          </w:tcPr>
          <w:p w14:paraId="307B9C7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12F163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C249</w:t>
            </w:r>
          </w:p>
        </w:tc>
        <w:tc>
          <w:tcPr>
            <w:tcW w:w="3448" w:type="dxa"/>
            <w:gridSpan w:val="3"/>
            <w:tcBorders>
              <w:top w:val="nil"/>
              <w:bottom w:val="nil"/>
            </w:tcBorders>
          </w:tcPr>
          <w:p w14:paraId="567510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63F99A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9B7AD7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6866E2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E3C5908" w14:textId="77777777" w:rsidR="00601669" w:rsidRPr="0036258B" w:rsidRDefault="00601669" w:rsidP="00C126A4">
            <w:pPr>
              <w:pStyle w:val="TAL"/>
              <w:keepNext w:val="0"/>
              <w:keepLines w:val="0"/>
              <w:rPr>
                <w:sz w:val="16"/>
                <w:szCs w:val="16"/>
                <w:lang w:eastAsia="zh-CN"/>
              </w:rPr>
            </w:pPr>
          </w:p>
        </w:tc>
      </w:tr>
      <w:tr w:rsidR="00601669" w:rsidRPr="0036258B" w14:paraId="7473956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913F7A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E11DDE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E7B8F6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5397F8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29DECD8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37F088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B764EF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4C087F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92BE818" w14:textId="77777777" w:rsidR="00601669" w:rsidRPr="0036258B" w:rsidRDefault="00601669" w:rsidP="00C126A4">
            <w:pPr>
              <w:pStyle w:val="TAL"/>
              <w:keepNext w:val="0"/>
              <w:keepLines w:val="0"/>
              <w:rPr>
                <w:sz w:val="16"/>
                <w:szCs w:val="16"/>
                <w:lang w:eastAsia="zh-CN"/>
              </w:rPr>
            </w:pPr>
          </w:p>
        </w:tc>
      </w:tr>
      <w:tr w:rsidR="00601669" w:rsidRPr="0036258B" w14:paraId="3558C4E9"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13711C5" w14:textId="77777777" w:rsidR="00601669" w:rsidRPr="0036258B" w:rsidRDefault="00601669" w:rsidP="00C126A4">
            <w:pPr>
              <w:pStyle w:val="TAL"/>
              <w:keepNext w:val="0"/>
              <w:keepLines w:val="0"/>
              <w:rPr>
                <w:sz w:val="16"/>
                <w:szCs w:val="16"/>
                <w:lang w:eastAsia="en-US"/>
              </w:rPr>
            </w:pPr>
            <w:r>
              <w:rPr>
                <w:sz w:val="16"/>
                <w:szCs w:val="16"/>
                <w:lang w:eastAsia="en-US"/>
              </w:rPr>
              <w:t>13.1.22</w:t>
            </w:r>
          </w:p>
        </w:tc>
        <w:tc>
          <w:tcPr>
            <w:tcW w:w="3624" w:type="dxa"/>
            <w:gridSpan w:val="2"/>
            <w:tcBorders>
              <w:top w:val="single" w:sz="4" w:space="0" w:color="auto"/>
              <w:bottom w:val="nil"/>
            </w:tcBorders>
            <w:shd w:val="clear" w:color="auto" w:fill="auto"/>
          </w:tcPr>
          <w:p w14:paraId="08B17089" w14:textId="77777777" w:rsidR="00601669" w:rsidRPr="0036258B" w:rsidRDefault="00601669" w:rsidP="00C126A4">
            <w:pPr>
              <w:pStyle w:val="TAL"/>
              <w:keepNext w:val="0"/>
              <w:keepLines w:val="0"/>
              <w:rPr>
                <w:sz w:val="16"/>
                <w:szCs w:val="16"/>
                <w:lang w:eastAsia="en-US"/>
              </w:rPr>
            </w:pPr>
            <w:r>
              <w:rPr>
                <w:sz w:val="16"/>
                <w:szCs w:val="16"/>
                <w:lang w:eastAsia="en-US"/>
              </w:rPr>
              <w:t>MCPTT / Attach / Call setup CO</w:t>
            </w:r>
          </w:p>
        </w:tc>
        <w:tc>
          <w:tcPr>
            <w:tcW w:w="776" w:type="dxa"/>
            <w:gridSpan w:val="2"/>
            <w:tcBorders>
              <w:top w:val="single" w:sz="4" w:space="0" w:color="auto"/>
              <w:bottom w:val="nil"/>
            </w:tcBorders>
            <w:shd w:val="clear" w:color="auto" w:fill="auto"/>
          </w:tcPr>
          <w:p w14:paraId="1A36F391" w14:textId="77777777" w:rsidR="00601669" w:rsidRPr="00567D98" w:rsidRDefault="00601669" w:rsidP="00C126A4">
            <w:pPr>
              <w:pStyle w:val="TAC"/>
              <w:rPr>
                <w:sz w:val="16"/>
                <w:szCs w:val="16"/>
                <w:lang w:eastAsia="en-US"/>
              </w:rPr>
            </w:pPr>
            <w:r w:rsidRPr="00567D98">
              <w:rPr>
                <w:sz w:val="16"/>
                <w:szCs w:val="16"/>
                <w:lang w:eastAsia="en-US"/>
              </w:rPr>
              <w:t>Rel-14</w:t>
            </w:r>
          </w:p>
        </w:tc>
        <w:tc>
          <w:tcPr>
            <w:tcW w:w="1133" w:type="dxa"/>
            <w:gridSpan w:val="3"/>
            <w:tcBorders>
              <w:top w:val="single" w:sz="4" w:space="0" w:color="auto"/>
              <w:bottom w:val="nil"/>
            </w:tcBorders>
            <w:shd w:val="clear" w:color="auto" w:fill="auto"/>
          </w:tcPr>
          <w:p w14:paraId="492AB334" w14:textId="77777777" w:rsidR="00601669" w:rsidRPr="00567D98" w:rsidDel="00746051" w:rsidRDefault="00601669" w:rsidP="00C126A4">
            <w:pPr>
              <w:pStyle w:val="TAC"/>
              <w:rPr>
                <w:sz w:val="16"/>
                <w:szCs w:val="16"/>
                <w:lang w:eastAsia="en-US"/>
              </w:rPr>
            </w:pPr>
            <w:r w:rsidRPr="00567D98">
              <w:rPr>
                <w:sz w:val="16"/>
                <w:szCs w:val="16"/>
                <w:lang w:eastAsia="en-US"/>
              </w:rPr>
              <w:t>C397</w:t>
            </w:r>
          </w:p>
        </w:tc>
        <w:tc>
          <w:tcPr>
            <w:tcW w:w="3448" w:type="dxa"/>
            <w:gridSpan w:val="3"/>
            <w:tcBorders>
              <w:top w:val="nil"/>
              <w:bottom w:val="nil"/>
            </w:tcBorders>
          </w:tcPr>
          <w:p w14:paraId="0629AE35" w14:textId="77777777" w:rsidR="00601669" w:rsidRPr="0036258B" w:rsidRDefault="00601669" w:rsidP="00C126A4">
            <w:pPr>
              <w:pStyle w:val="TAL"/>
              <w:keepNext w:val="0"/>
              <w:keepLines w:val="0"/>
              <w:rPr>
                <w:sz w:val="16"/>
                <w:szCs w:val="16"/>
                <w:lang w:eastAsia="en-US"/>
              </w:rPr>
            </w:pPr>
            <w:r>
              <w:rPr>
                <w:sz w:val="16"/>
                <w:szCs w:val="16"/>
                <w:lang w:eastAsia="en-US"/>
              </w:rPr>
              <w:t>UEs supporting E-UTRA and MCPTT Client</w:t>
            </w:r>
          </w:p>
        </w:tc>
        <w:tc>
          <w:tcPr>
            <w:tcW w:w="1374" w:type="dxa"/>
            <w:gridSpan w:val="2"/>
            <w:tcBorders>
              <w:bottom w:val="single" w:sz="4" w:space="0" w:color="auto"/>
            </w:tcBorders>
          </w:tcPr>
          <w:p w14:paraId="080CD257"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Borders>
              <w:bottom w:val="single" w:sz="4" w:space="0" w:color="auto"/>
            </w:tcBorders>
          </w:tcPr>
          <w:p w14:paraId="6EEE181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F1F04F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40D829F" w14:textId="77777777" w:rsidR="00601669" w:rsidRPr="0036258B" w:rsidRDefault="00601669" w:rsidP="00C126A4">
            <w:pPr>
              <w:pStyle w:val="TAL"/>
              <w:keepNext w:val="0"/>
              <w:keepLines w:val="0"/>
              <w:rPr>
                <w:sz w:val="16"/>
                <w:szCs w:val="16"/>
                <w:lang w:eastAsia="zh-CN"/>
              </w:rPr>
            </w:pPr>
          </w:p>
        </w:tc>
      </w:tr>
      <w:tr w:rsidR="00601669" w:rsidRPr="0036258B" w14:paraId="55837D2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986EC7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82B936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AC303B9" w14:textId="77777777" w:rsidR="00601669" w:rsidRPr="0036258B" w:rsidRDefault="00601669" w:rsidP="00C126A4">
            <w:pPr>
              <w:pStyle w:val="TAC"/>
              <w:keepNext w:val="0"/>
              <w:keepLines w:val="0"/>
              <w:jc w:val="left"/>
              <w:rPr>
                <w:sz w:val="16"/>
                <w:szCs w:val="16"/>
                <w:lang w:eastAsia="en-US"/>
              </w:rPr>
            </w:pPr>
          </w:p>
        </w:tc>
        <w:tc>
          <w:tcPr>
            <w:tcW w:w="1133" w:type="dxa"/>
            <w:gridSpan w:val="3"/>
            <w:tcBorders>
              <w:top w:val="nil"/>
              <w:bottom w:val="single" w:sz="4" w:space="0" w:color="auto"/>
            </w:tcBorders>
            <w:shd w:val="clear" w:color="auto" w:fill="auto"/>
          </w:tcPr>
          <w:p w14:paraId="2672D595" w14:textId="77777777" w:rsidR="00601669" w:rsidRPr="0036258B" w:rsidDel="00746051" w:rsidRDefault="00601669" w:rsidP="00C126A4">
            <w:pPr>
              <w:pStyle w:val="TAC"/>
              <w:keepNext w:val="0"/>
              <w:keepLines w:val="0"/>
              <w:jc w:val="left"/>
              <w:rPr>
                <w:sz w:val="16"/>
                <w:szCs w:val="16"/>
                <w:lang w:eastAsia="en-US"/>
              </w:rPr>
            </w:pPr>
          </w:p>
        </w:tc>
        <w:tc>
          <w:tcPr>
            <w:tcW w:w="3448" w:type="dxa"/>
            <w:gridSpan w:val="3"/>
            <w:tcBorders>
              <w:top w:val="nil"/>
              <w:bottom w:val="single" w:sz="4" w:space="0" w:color="auto"/>
            </w:tcBorders>
          </w:tcPr>
          <w:p w14:paraId="1E7874E5"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E293E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F59F3A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8E4BFE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A20AC2" w14:textId="77777777" w:rsidR="00601669" w:rsidRPr="0036258B" w:rsidRDefault="00601669" w:rsidP="00C126A4">
            <w:pPr>
              <w:pStyle w:val="TAL"/>
              <w:keepNext w:val="0"/>
              <w:keepLines w:val="0"/>
              <w:rPr>
                <w:sz w:val="16"/>
                <w:szCs w:val="16"/>
                <w:lang w:eastAsia="zh-CN"/>
              </w:rPr>
            </w:pPr>
          </w:p>
        </w:tc>
      </w:tr>
      <w:tr w:rsidR="00601669" w:rsidRPr="0036258B" w14:paraId="3D464BD6" w14:textId="77777777" w:rsidTr="00C126A4">
        <w:trPr>
          <w:gridAfter w:val="2"/>
          <w:wAfter w:w="146" w:type="dxa"/>
          <w:jc w:val="center"/>
        </w:trPr>
        <w:tc>
          <w:tcPr>
            <w:tcW w:w="1097" w:type="dxa"/>
            <w:gridSpan w:val="2"/>
            <w:tcBorders>
              <w:top w:val="nil"/>
              <w:bottom w:val="nil"/>
            </w:tcBorders>
            <w:shd w:val="clear" w:color="auto" w:fill="auto"/>
          </w:tcPr>
          <w:p w14:paraId="306548B7" w14:textId="77777777" w:rsidR="00601669" w:rsidRPr="0036258B" w:rsidRDefault="00601669" w:rsidP="00C126A4">
            <w:pPr>
              <w:pStyle w:val="TAL"/>
              <w:keepNext w:val="0"/>
              <w:keepLines w:val="0"/>
              <w:rPr>
                <w:sz w:val="16"/>
                <w:szCs w:val="16"/>
                <w:lang w:eastAsia="en-US"/>
              </w:rPr>
            </w:pPr>
            <w:r>
              <w:rPr>
                <w:sz w:val="16"/>
                <w:szCs w:val="16"/>
                <w:lang w:val="en-US" w:eastAsia="en-US"/>
              </w:rPr>
              <w:t>13.1.23</w:t>
            </w:r>
          </w:p>
        </w:tc>
        <w:tc>
          <w:tcPr>
            <w:tcW w:w="3624" w:type="dxa"/>
            <w:gridSpan w:val="2"/>
            <w:tcBorders>
              <w:top w:val="nil"/>
              <w:bottom w:val="nil"/>
            </w:tcBorders>
            <w:shd w:val="clear" w:color="auto" w:fill="auto"/>
          </w:tcPr>
          <w:p w14:paraId="38A35E83" w14:textId="77777777" w:rsidR="00601669" w:rsidRPr="0036258B" w:rsidRDefault="00601669" w:rsidP="00C126A4">
            <w:pPr>
              <w:pStyle w:val="TAL"/>
              <w:keepNext w:val="0"/>
              <w:keepLines w:val="0"/>
              <w:rPr>
                <w:sz w:val="16"/>
                <w:szCs w:val="16"/>
                <w:lang w:eastAsia="en-US"/>
              </w:rPr>
            </w:pPr>
            <w:r>
              <w:rPr>
                <w:sz w:val="16"/>
                <w:szCs w:val="16"/>
                <w:lang w:val="en-US" w:eastAsia="en-US"/>
              </w:rPr>
              <w:t>MCVideo / Attach / Call setup CO</w:t>
            </w:r>
          </w:p>
        </w:tc>
        <w:tc>
          <w:tcPr>
            <w:tcW w:w="776" w:type="dxa"/>
            <w:gridSpan w:val="2"/>
            <w:tcBorders>
              <w:top w:val="nil"/>
              <w:bottom w:val="nil"/>
            </w:tcBorders>
            <w:shd w:val="clear" w:color="auto" w:fill="auto"/>
          </w:tcPr>
          <w:p w14:paraId="6E6D8CBF" w14:textId="77777777" w:rsidR="00601669" w:rsidRPr="0036258B" w:rsidRDefault="00601669" w:rsidP="00C126A4">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7BBD6E53" w14:textId="77777777" w:rsidR="00601669" w:rsidRPr="0036258B" w:rsidDel="00746051" w:rsidRDefault="00601669" w:rsidP="00C126A4">
            <w:pPr>
              <w:pStyle w:val="TAC"/>
              <w:keepNext w:val="0"/>
              <w:keepLines w:val="0"/>
              <w:rPr>
                <w:sz w:val="16"/>
                <w:szCs w:val="16"/>
                <w:lang w:eastAsia="en-US"/>
              </w:rPr>
            </w:pPr>
            <w:r>
              <w:rPr>
                <w:sz w:val="16"/>
                <w:szCs w:val="16"/>
                <w:lang w:val="en-US" w:eastAsia="en-US"/>
              </w:rPr>
              <w:t>C409</w:t>
            </w:r>
          </w:p>
        </w:tc>
        <w:tc>
          <w:tcPr>
            <w:tcW w:w="3448" w:type="dxa"/>
            <w:gridSpan w:val="3"/>
            <w:tcBorders>
              <w:top w:val="nil"/>
              <w:bottom w:val="nil"/>
            </w:tcBorders>
          </w:tcPr>
          <w:p w14:paraId="2D3E5892" w14:textId="77777777" w:rsidR="00601669" w:rsidRPr="0036258B" w:rsidRDefault="00601669" w:rsidP="00C126A4">
            <w:pPr>
              <w:pStyle w:val="TAL"/>
              <w:keepNext w:val="0"/>
              <w:keepLines w:val="0"/>
              <w:rPr>
                <w:sz w:val="16"/>
                <w:szCs w:val="16"/>
                <w:lang w:eastAsia="en-US"/>
              </w:rPr>
            </w:pPr>
            <w:r>
              <w:rPr>
                <w:sz w:val="16"/>
                <w:szCs w:val="16"/>
                <w:lang w:val="en-US" w:eastAsia="en-US"/>
              </w:rPr>
              <w:t>UEs supporting E-UTRA and MCVideo Client</w:t>
            </w:r>
          </w:p>
        </w:tc>
        <w:tc>
          <w:tcPr>
            <w:tcW w:w="1374" w:type="dxa"/>
            <w:gridSpan w:val="2"/>
            <w:tcBorders>
              <w:bottom w:val="single" w:sz="4" w:space="0" w:color="auto"/>
            </w:tcBorders>
          </w:tcPr>
          <w:p w14:paraId="4BD89A9A" w14:textId="77777777" w:rsidR="00601669" w:rsidRPr="0036258B" w:rsidRDefault="00601669" w:rsidP="00C126A4">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4FAFDD5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8CA17F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C06004C" w14:textId="77777777" w:rsidR="00601669" w:rsidRPr="0036258B" w:rsidRDefault="00601669" w:rsidP="00C126A4">
            <w:pPr>
              <w:pStyle w:val="TAL"/>
              <w:keepNext w:val="0"/>
              <w:keepLines w:val="0"/>
              <w:rPr>
                <w:sz w:val="16"/>
                <w:szCs w:val="16"/>
                <w:lang w:eastAsia="zh-CN"/>
              </w:rPr>
            </w:pPr>
          </w:p>
        </w:tc>
      </w:tr>
      <w:tr w:rsidR="00601669" w:rsidRPr="0036258B" w14:paraId="6D0B95C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CD81DB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F7FE0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D9D7A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153395A3"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70051D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251D909" w14:textId="77777777" w:rsidR="00601669" w:rsidRPr="0036258B" w:rsidRDefault="00601669" w:rsidP="00C126A4">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7900266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5CD379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CDAB2D5" w14:textId="77777777" w:rsidR="00601669" w:rsidRPr="0036258B" w:rsidRDefault="00601669" w:rsidP="00C126A4">
            <w:pPr>
              <w:pStyle w:val="TAL"/>
              <w:keepNext w:val="0"/>
              <w:keepLines w:val="0"/>
              <w:rPr>
                <w:sz w:val="16"/>
                <w:szCs w:val="16"/>
                <w:lang w:eastAsia="zh-CN"/>
              </w:rPr>
            </w:pPr>
          </w:p>
        </w:tc>
      </w:tr>
      <w:tr w:rsidR="00601669" w:rsidRPr="0036258B" w14:paraId="09964AB8" w14:textId="77777777" w:rsidTr="00C126A4">
        <w:trPr>
          <w:gridAfter w:val="2"/>
          <w:wAfter w:w="146" w:type="dxa"/>
          <w:jc w:val="center"/>
        </w:trPr>
        <w:tc>
          <w:tcPr>
            <w:tcW w:w="1097" w:type="dxa"/>
            <w:gridSpan w:val="2"/>
            <w:tcBorders>
              <w:top w:val="nil"/>
              <w:bottom w:val="nil"/>
            </w:tcBorders>
            <w:shd w:val="clear" w:color="auto" w:fill="auto"/>
          </w:tcPr>
          <w:p w14:paraId="707EE68F" w14:textId="77777777" w:rsidR="00601669" w:rsidRPr="0036258B" w:rsidRDefault="00601669" w:rsidP="00C126A4">
            <w:pPr>
              <w:pStyle w:val="TAL"/>
              <w:keepNext w:val="0"/>
              <w:keepLines w:val="0"/>
              <w:rPr>
                <w:sz w:val="16"/>
                <w:szCs w:val="16"/>
                <w:lang w:eastAsia="en-US"/>
              </w:rPr>
            </w:pPr>
            <w:r>
              <w:rPr>
                <w:sz w:val="16"/>
                <w:szCs w:val="16"/>
                <w:lang w:val="en-US" w:eastAsia="en-US"/>
              </w:rPr>
              <w:t>13.1.24</w:t>
            </w:r>
          </w:p>
        </w:tc>
        <w:tc>
          <w:tcPr>
            <w:tcW w:w="3624" w:type="dxa"/>
            <w:gridSpan w:val="2"/>
            <w:tcBorders>
              <w:top w:val="nil"/>
              <w:bottom w:val="nil"/>
            </w:tcBorders>
            <w:shd w:val="clear" w:color="auto" w:fill="auto"/>
          </w:tcPr>
          <w:p w14:paraId="4F5FFD5A" w14:textId="77777777" w:rsidR="00601669" w:rsidRPr="0036258B" w:rsidRDefault="00601669" w:rsidP="00C126A4">
            <w:pPr>
              <w:pStyle w:val="TAL"/>
              <w:keepNext w:val="0"/>
              <w:keepLines w:val="0"/>
              <w:rPr>
                <w:sz w:val="16"/>
                <w:szCs w:val="16"/>
                <w:lang w:eastAsia="en-US"/>
              </w:rPr>
            </w:pPr>
            <w:r w:rsidRPr="00567D98">
              <w:rPr>
                <w:sz w:val="16"/>
                <w:szCs w:val="16"/>
                <w:lang w:val="en-US" w:eastAsia="en-US"/>
              </w:rPr>
              <w:t>MCData / Attach / Call setup CO</w:t>
            </w:r>
          </w:p>
        </w:tc>
        <w:tc>
          <w:tcPr>
            <w:tcW w:w="776" w:type="dxa"/>
            <w:gridSpan w:val="2"/>
            <w:tcBorders>
              <w:top w:val="nil"/>
              <w:bottom w:val="nil"/>
            </w:tcBorders>
            <w:shd w:val="clear" w:color="auto" w:fill="auto"/>
          </w:tcPr>
          <w:p w14:paraId="308733D9" w14:textId="77777777" w:rsidR="00601669" w:rsidRPr="0036258B" w:rsidRDefault="00601669" w:rsidP="00C126A4">
            <w:pPr>
              <w:pStyle w:val="TAC"/>
              <w:keepNext w:val="0"/>
              <w:keepLines w:val="0"/>
              <w:rPr>
                <w:sz w:val="16"/>
                <w:szCs w:val="16"/>
                <w:lang w:eastAsia="en-US"/>
              </w:rPr>
            </w:pPr>
            <w:r>
              <w:rPr>
                <w:sz w:val="16"/>
                <w:szCs w:val="16"/>
                <w:lang w:val="en-US" w:eastAsia="en-US"/>
              </w:rPr>
              <w:t>Rel-14</w:t>
            </w:r>
          </w:p>
        </w:tc>
        <w:tc>
          <w:tcPr>
            <w:tcW w:w="1133" w:type="dxa"/>
            <w:gridSpan w:val="3"/>
            <w:tcBorders>
              <w:top w:val="nil"/>
              <w:bottom w:val="nil"/>
            </w:tcBorders>
            <w:shd w:val="clear" w:color="auto" w:fill="auto"/>
          </w:tcPr>
          <w:p w14:paraId="4DDCD09E" w14:textId="77777777" w:rsidR="00601669" w:rsidRPr="0036258B" w:rsidDel="00746051" w:rsidRDefault="00601669" w:rsidP="00C126A4">
            <w:pPr>
              <w:pStyle w:val="TAC"/>
              <w:keepNext w:val="0"/>
              <w:keepLines w:val="0"/>
              <w:rPr>
                <w:sz w:val="16"/>
                <w:szCs w:val="16"/>
                <w:lang w:eastAsia="en-US"/>
              </w:rPr>
            </w:pPr>
            <w:r>
              <w:rPr>
                <w:sz w:val="16"/>
                <w:szCs w:val="16"/>
                <w:lang w:val="en-US" w:eastAsia="en-US"/>
              </w:rPr>
              <w:t>C410</w:t>
            </w:r>
          </w:p>
        </w:tc>
        <w:tc>
          <w:tcPr>
            <w:tcW w:w="3448" w:type="dxa"/>
            <w:gridSpan w:val="3"/>
            <w:tcBorders>
              <w:top w:val="nil"/>
              <w:bottom w:val="nil"/>
            </w:tcBorders>
          </w:tcPr>
          <w:p w14:paraId="2B3C0D80" w14:textId="77777777" w:rsidR="00601669" w:rsidRPr="0036258B" w:rsidRDefault="00601669" w:rsidP="00C126A4">
            <w:pPr>
              <w:pStyle w:val="TAL"/>
              <w:keepNext w:val="0"/>
              <w:keepLines w:val="0"/>
              <w:rPr>
                <w:sz w:val="16"/>
                <w:szCs w:val="16"/>
                <w:lang w:eastAsia="en-US"/>
              </w:rPr>
            </w:pPr>
            <w:r>
              <w:rPr>
                <w:sz w:val="16"/>
                <w:szCs w:val="16"/>
                <w:lang w:val="en-US" w:eastAsia="en-US"/>
              </w:rPr>
              <w:t>UEs supporting E-UTRA and MCData Client</w:t>
            </w:r>
          </w:p>
        </w:tc>
        <w:tc>
          <w:tcPr>
            <w:tcW w:w="1374" w:type="dxa"/>
            <w:gridSpan w:val="2"/>
            <w:tcBorders>
              <w:bottom w:val="single" w:sz="4" w:space="0" w:color="auto"/>
            </w:tcBorders>
          </w:tcPr>
          <w:p w14:paraId="39DEA1A5" w14:textId="77777777" w:rsidR="00601669" w:rsidRPr="0036258B" w:rsidRDefault="00601669" w:rsidP="00C126A4">
            <w:pPr>
              <w:pStyle w:val="TAL"/>
              <w:keepNext w:val="0"/>
              <w:keepLines w:val="0"/>
              <w:rPr>
                <w:sz w:val="16"/>
                <w:szCs w:val="16"/>
                <w:lang w:eastAsia="en-US"/>
              </w:rPr>
            </w:pPr>
            <w:r>
              <w:rPr>
                <w:sz w:val="16"/>
                <w:szCs w:val="16"/>
                <w:lang w:val="en-US" w:eastAsia="en-US"/>
              </w:rPr>
              <w:t>pc_eFDD</w:t>
            </w:r>
          </w:p>
        </w:tc>
        <w:tc>
          <w:tcPr>
            <w:tcW w:w="1346" w:type="dxa"/>
            <w:gridSpan w:val="2"/>
            <w:tcBorders>
              <w:bottom w:val="single" w:sz="4" w:space="0" w:color="auto"/>
            </w:tcBorders>
          </w:tcPr>
          <w:p w14:paraId="2CEC0EF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7079D6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A2F7487" w14:textId="77777777" w:rsidR="00601669" w:rsidRPr="0036258B" w:rsidRDefault="00601669" w:rsidP="00C126A4">
            <w:pPr>
              <w:pStyle w:val="TAL"/>
              <w:keepNext w:val="0"/>
              <w:keepLines w:val="0"/>
              <w:rPr>
                <w:sz w:val="16"/>
                <w:szCs w:val="16"/>
                <w:lang w:eastAsia="zh-CN"/>
              </w:rPr>
            </w:pPr>
          </w:p>
        </w:tc>
      </w:tr>
      <w:tr w:rsidR="00601669" w:rsidRPr="0036258B" w14:paraId="4D07B17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5BD291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DD622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C0BE229"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EF0373B"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083A155"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4D11DFD" w14:textId="77777777" w:rsidR="00601669" w:rsidRPr="0036258B" w:rsidRDefault="00601669" w:rsidP="00C126A4">
            <w:pPr>
              <w:pStyle w:val="TAL"/>
              <w:keepNext w:val="0"/>
              <w:keepLines w:val="0"/>
              <w:rPr>
                <w:sz w:val="16"/>
                <w:szCs w:val="16"/>
                <w:lang w:eastAsia="en-US"/>
              </w:rPr>
            </w:pPr>
            <w:r>
              <w:rPr>
                <w:sz w:val="16"/>
                <w:szCs w:val="16"/>
                <w:lang w:val="en-US" w:eastAsia="en-US"/>
              </w:rPr>
              <w:t>pc_eTDD</w:t>
            </w:r>
          </w:p>
        </w:tc>
        <w:tc>
          <w:tcPr>
            <w:tcW w:w="1346" w:type="dxa"/>
            <w:gridSpan w:val="2"/>
            <w:tcBorders>
              <w:bottom w:val="single" w:sz="4" w:space="0" w:color="auto"/>
            </w:tcBorders>
          </w:tcPr>
          <w:p w14:paraId="657819C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B828B5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A2949F8" w14:textId="77777777" w:rsidR="00601669" w:rsidRPr="0036258B" w:rsidRDefault="00601669" w:rsidP="00C126A4">
            <w:pPr>
              <w:pStyle w:val="TAL"/>
              <w:keepNext w:val="0"/>
              <w:keepLines w:val="0"/>
              <w:rPr>
                <w:sz w:val="16"/>
                <w:szCs w:val="16"/>
                <w:lang w:eastAsia="zh-CN"/>
              </w:rPr>
            </w:pPr>
          </w:p>
        </w:tc>
      </w:tr>
      <w:tr w:rsidR="00601669" w:rsidRPr="0036258B" w14:paraId="20B90A98"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B302488" w14:textId="77777777" w:rsidR="00601669" w:rsidRPr="0036258B" w:rsidRDefault="00601669" w:rsidP="00C126A4">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40F64A6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43901DF7"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0ADA6573" w14:textId="77777777" w:rsidR="00601669" w:rsidRPr="0036258B" w:rsidRDefault="00601669" w:rsidP="00C126A4">
            <w:pPr>
              <w:pStyle w:val="TAL"/>
              <w:keepNext w:val="0"/>
              <w:keepLines w:val="0"/>
              <w:jc w:val="center"/>
              <w:rPr>
                <w:sz w:val="16"/>
                <w:szCs w:val="16"/>
                <w:lang w:eastAsia="en-US"/>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7772A2A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3D6AB2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D70998F"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43BFEB1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4AB0A5B" w14:textId="77777777" w:rsidR="00601669" w:rsidRPr="0036258B" w:rsidRDefault="00601669" w:rsidP="00C126A4">
            <w:pPr>
              <w:pStyle w:val="TAL"/>
              <w:keepNext w:val="0"/>
              <w:keepLines w:val="0"/>
              <w:rPr>
                <w:sz w:val="16"/>
                <w:szCs w:val="16"/>
                <w:lang w:eastAsia="zh-CN"/>
              </w:rPr>
            </w:pPr>
          </w:p>
        </w:tc>
      </w:tr>
      <w:tr w:rsidR="00601669" w:rsidRPr="0036258B" w14:paraId="2CDBA6A2"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5D8324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20D851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BB79F4B"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E66D538"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A0E8F13"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B939B8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C34D49"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0778B3E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3C9B4CBC" w14:textId="77777777" w:rsidR="00601669" w:rsidRPr="0036258B" w:rsidRDefault="00601669" w:rsidP="00C126A4">
            <w:pPr>
              <w:pStyle w:val="TAL"/>
              <w:keepNext w:val="0"/>
              <w:keepLines w:val="0"/>
              <w:rPr>
                <w:sz w:val="16"/>
                <w:szCs w:val="16"/>
                <w:lang w:eastAsia="zh-CN"/>
              </w:rPr>
            </w:pPr>
          </w:p>
        </w:tc>
      </w:tr>
      <w:tr w:rsidR="00601669" w:rsidRPr="0036258B" w14:paraId="289539BA"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19462A2" w14:textId="77777777" w:rsidR="00601669" w:rsidRPr="0036258B" w:rsidRDefault="00601669" w:rsidP="00C126A4">
            <w:pPr>
              <w:pStyle w:val="TAL"/>
              <w:keepNext w:val="0"/>
              <w:keepLines w:val="0"/>
              <w:rPr>
                <w:sz w:val="16"/>
                <w:szCs w:val="16"/>
                <w:lang w:eastAsia="en-US"/>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349882CC"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59DE8A73"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97247EA"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03DADF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948451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48F1ABD"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01016B8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2E87BE1D" w14:textId="77777777" w:rsidR="00601669" w:rsidRPr="0036258B" w:rsidRDefault="00601669" w:rsidP="00C126A4">
            <w:pPr>
              <w:pStyle w:val="TAL"/>
              <w:keepNext w:val="0"/>
              <w:keepLines w:val="0"/>
              <w:rPr>
                <w:sz w:val="16"/>
                <w:szCs w:val="16"/>
                <w:lang w:eastAsia="zh-CN"/>
              </w:rPr>
            </w:pPr>
          </w:p>
        </w:tc>
      </w:tr>
      <w:tr w:rsidR="00601669" w:rsidRPr="0036258B" w14:paraId="66B87520"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FD455B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FE95E6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6D87775"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96B80A5"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C331C2C"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FCCA2D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89010CF"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9E1B50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62EAD9F5" w14:textId="77777777" w:rsidR="00601669" w:rsidRPr="0036258B" w:rsidRDefault="00601669" w:rsidP="00C126A4">
            <w:pPr>
              <w:pStyle w:val="TAL"/>
              <w:keepNext w:val="0"/>
              <w:keepLines w:val="0"/>
              <w:rPr>
                <w:sz w:val="16"/>
                <w:szCs w:val="16"/>
                <w:lang w:eastAsia="zh-CN"/>
              </w:rPr>
            </w:pPr>
          </w:p>
        </w:tc>
      </w:tr>
      <w:tr w:rsidR="00601669" w:rsidRPr="0036258B" w14:paraId="241C1CB0" w14:textId="77777777" w:rsidTr="00C126A4">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D7246C2" w14:textId="77777777" w:rsidR="00601669" w:rsidRPr="0036258B" w:rsidRDefault="00601669" w:rsidP="00C126A4">
            <w:pPr>
              <w:pStyle w:val="TAL"/>
              <w:keepNext w:val="0"/>
              <w:keepLines w:val="0"/>
              <w:rPr>
                <w:sz w:val="16"/>
                <w:szCs w:val="16"/>
                <w:lang w:eastAsia="en-US"/>
              </w:rPr>
            </w:pPr>
            <w:r w:rsidRPr="0036258B">
              <w:rPr>
                <w:sz w:val="16"/>
                <w:szCs w:val="16"/>
                <w:lang w:eastAsia="en-US"/>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34115D2A" w14:textId="77777777" w:rsidR="00601669" w:rsidRPr="0036258B" w:rsidRDefault="00601669" w:rsidP="00C126A4">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192FE230"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5D04FB5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232A2EE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5599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2FBFC71"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1810300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400F4022" w14:textId="77777777" w:rsidR="00601669" w:rsidRPr="0036258B" w:rsidRDefault="00601669" w:rsidP="00C126A4">
            <w:pPr>
              <w:pStyle w:val="TAL"/>
              <w:keepNext w:val="0"/>
              <w:keepLines w:val="0"/>
              <w:rPr>
                <w:sz w:val="16"/>
                <w:szCs w:val="16"/>
                <w:lang w:eastAsia="zh-CN"/>
              </w:rPr>
            </w:pPr>
          </w:p>
        </w:tc>
      </w:tr>
      <w:tr w:rsidR="00601669" w:rsidRPr="0036258B" w14:paraId="5800728A"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585589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7A46BB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9C5945E"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BD98CCC"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3FB6638"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E8D52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AD6D5D"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6E49772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36D025D" w14:textId="77777777" w:rsidR="00601669" w:rsidRPr="0036258B" w:rsidRDefault="00601669" w:rsidP="00C126A4">
            <w:pPr>
              <w:pStyle w:val="TAL"/>
              <w:keepNext w:val="0"/>
              <w:keepLines w:val="0"/>
              <w:rPr>
                <w:sz w:val="16"/>
                <w:szCs w:val="16"/>
                <w:lang w:eastAsia="zh-CN"/>
              </w:rPr>
            </w:pPr>
          </w:p>
        </w:tc>
      </w:tr>
      <w:tr w:rsidR="00601669" w:rsidRPr="0036258B" w14:paraId="1E26D93D" w14:textId="77777777" w:rsidTr="00C126A4">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24370049"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13.3.1.3</w:t>
            </w:r>
          </w:p>
        </w:tc>
        <w:tc>
          <w:tcPr>
            <w:tcW w:w="3624" w:type="dxa"/>
            <w:gridSpan w:val="2"/>
            <w:tcBorders>
              <w:top w:val="nil"/>
              <w:left w:val="single" w:sz="4" w:space="0" w:color="auto"/>
              <w:bottom w:val="nil"/>
              <w:right w:val="single" w:sz="4" w:space="0" w:color="auto"/>
            </w:tcBorders>
            <w:shd w:val="clear" w:color="auto" w:fill="auto"/>
          </w:tcPr>
          <w:p w14:paraId="6D12B66D" w14:textId="77777777" w:rsidR="00601669" w:rsidRPr="0036258B" w:rsidRDefault="00601669" w:rsidP="00C126A4">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01ED5F80" w14:textId="77777777" w:rsidR="00601669" w:rsidRPr="0036258B" w:rsidRDefault="00601669" w:rsidP="00C126A4">
            <w:pPr>
              <w:pStyle w:val="TAL"/>
              <w:keepNext w:val="0"/>
              <w:keepLines w:val="0"/>
              <w:jc w:val="center"/>
              <w:rPr>
                <w:sz w:val="16"/>
                <w:szCs w:val="16"/>
                <w:lang w:eastAsia="en-US"/>
              </w:rPr>
            </w:pPr>
            <w:r w:rsidRPr="0036258B">
              <w:rPr>
                <w:rFonts w:eastAsia="MS Mincho"/>
                <w:sz w:val="16"/>
                <w:szCs w:val="16"/>
                <w:lang w:eastAsia="en-US"/>
              </w:rPr>
              <w:t>Rel-9</w:t>
            </w:r>
          </w:p>
        </w:tc>
        <w:tc>
          <w:tcPr>
            <w:tcW w:w="1133" w:type="dxa"/>
            <w:gridSpan w:val="3"/>
            <w:tcBorders>
              <w:top w:val="nil"/>
              <w:left w:val="single" w:sz="4" w:space="0" w:color="auto"/>
              <w:bottom w:val="nil"/>
              <w:right w:val="single" w:sz="4" w:space="0" w:color="auto"/>
            </w:tcBorders>
            <w:shd w:val="clear" w:color="auto" w:fill="auto"/>
          </w:tcPr>
          <w:p w14:paraId="0A755432" w14:textId="77777777" w:rsidR="00601669" w:rsidRPr="0036258B" w:rsidRDefault="00601669" w:rsidP="00C126A4">
            <w:pPr>
              <w:pStyle w:val="TAL"/>
              <w:keepNext w:val="0"/>
              <w:keepLines w:val="0"/>
              <w:jc w:val="center"/>
              <w:rPr>
                <w:sz w:val="16"/>
                <w:szCs w:val="16"/>
                <w:lang w:eastAsia="en-US"/>
              </w:rPr>
            </w:pPr>
            <w:r w:rsidRPr="0036258B">
              <w:rPr>
                <w:rFonts w:eastAsia="MS Mincho"/>
                <w:sz w:val="16"/>
                <w:szCs w:val="16"/>
                <w:lang w:eastAsia="en-US"/>
              </w:rPr>
              <w:t>R</w:t>
            </w:r>
          </w:p>
        </w:tc>
        <w:tc>
          <w:tcPr>
            <w:tcW w:w="3448" w:type="dxa"/>
            <w:gridSpan w:val="3"/>
            <w:tcBorders>
              <w:top w:val="nil"/>
              <w:left w:val="single" w:sz="4" w:space="0" w:color="auto"/>
              <w:bottom w:val="nil"/>
              <w:right w:val="single" w:sz="4" w:space="0" w:color="auto"/>
            </w:tcBorders>
            <w:shd w:val="clear" w:color="auto" w:fill="auto"/>
          </w:tcPr>
          <w:p w14:paraId="522BB976"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276D6A5"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4157359" w14:textId="77777777" w:rsidR="00601669" w:rsidRPr="0036258B" w:rsidRDefault="00601669" w:rsidP="00C126A4">
            <w:pPr>
              <w:pStyle w:val="TAL"/>
              <w:keepNext w:val="0"/>
              <w:keepLines w:val="0"/>
              <w:rPr>
                <w:sz w:val="16"/>
                <w:szCs w:val="16"/>
                <w:lang w:eastAsia="en-US"/>
              </w:rPr>
            </w:pPr>
          </w:p>
        </w:tc>
        <w:tc>
          <w:tcPr>
            <w:tcW w:w="1551" w:type="dxa"/>
            <w:gridSpan w:val="2"/>
            <w:vMerge w:val="restart"/>
            <w:tcBorders>
              <w:top w:val="single" w:sz="4" w:space="0" w:color="auto"/>
              <w:left w:val="single" w:sz="4" w:space="0" w:color="auto"/>
              <w:right w:val="single" w:sz="4" w:space="0" w:color="auto"/>
            </w:tcBorders>
          </w:tcPr>
          <w:p w14:paraId="55F6FD77"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7F6699CA" w14:textId="77777777" w:rsidR="00601669" w:rsidRPr="0036258B" w:rsidRDefault="00601669" w:rsidP="00C126A4">
            <w:pPr>
              <w:pStyle w:val="TAL"/>
              <w:keepNext w:val="0"/>
              <w:keepLines w:val="0"/>
              <w:rPr>
                <w:sz w:val="16"/>
                <w:szCs w:val="16"/>
                <w:lang w:eastAsia="zh-CN"/>
              </w:rPr>
            </w:pPr>
          </w:p>
        </w:tc>
      </w:tr>
      <w:tr w:rsidR="00601669" w:rsidRPr="0036258B" w14:paraId="7C739F07" w14:textId="77777777" w:rsidTr="00C126A4">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368C09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4B0587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C3F76C6" w14:textId="77777777" w:rsidR="00601669" w:rsidRPr="0036258B" w:rsidRDefault="00601669" w:rsidP="00C126A4">
            <w:pPr>
              <w:pStyle w:val="TAL"/>
              <w:keepNext w:val="0"/>
              <w:keepLines w:val="0"/>
              <w:jc w:val="center"/>
              <w:rPr>
                <w:sz w:val="16"/>
                <w:szCs w:val="16"/>
                <w:lang w:eastAsia="en-US"/>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19BC48CC" w14:textId="77777777" w:rsidR="00601669" w:rsidRPr="0036258B" w:rsidRDefault="00601669" w:rsidP="00C126A4">
            <w:pPr>
              <w:pStyle w:val="TAL"/>
              <w:keepNext w:val="0"/>
              <w:keepLines w:val="0"/>
              <w:jc w:val="center"/>
              <w:rPr>
                <w:sz w:val="16"/>
                <w:szCs w:val="16"/>
                <w:lang w:eastAsia="en-US"/>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7417CC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65D6AE9"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8DB4D73" w14:textId="77777777" w:rsidR="00601669" w:rsidRPr="0036258B" w:rsidRDefault="00601669" w:rsidP="00C126A4">
            <w:pPr>
              <w:pStyle w:val="TAL"/>
              <w:keepNext w:val="0"/>
              <w:keepLines w:val="0"/>
              <w:rPr>
                <w:sz w:val="16"/>
                <w:szCs w:val="16"/>
                <w:lang w:eastAsia="en-US"/>
              </w:rPr>
            </w:pPr>
          </w:p>
        </w:tc>
        <w:tc>
          <w:tcPr>
            <w:tcW w:w="1551" w:type="dxa"/>
            <w:gridSpan w:val="2"/>
            <w:vMerge/>
            <w:tcBorders>
              <w:left w:val="single" w:sz="4" w:space="0" w:color="auto"/>
              <w:bottom w:val="single" w:sz="4" w:space="0" w:color="auto"/>
              <w:right w:val="single" w:sz="4" w:space="0" w:color="auto"/>
            </w:tcBorders>
          </w:tcPr>
          <w:p w14:paraId="703728B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0F20E811" w14:textId="77777777" w:rsidR="00601669" w:rsidRPr="0036258B" w:rsidRDefault="00601669" w:rsidP="00C126A4">
            <w:pPr>
              <w:pStyle w:val="TAL"/>
              <w:keepNext w:val="0"/>
              <w:keepLines w:val="0"/>
              <w:rPr>
                <w:sz w:val="16"/>
                <w:szCs w:val="16"/>
                <w:lang w:eastAsia="zh-CN"/>
              </w:rPr>
            </w:pPr>
          </w:p>
        </w:tc>
      </w:tr>
      <w:tr w:rsidR="00601669" w:rsidRPr="0036258B" w14:paraId="404F65D8" w14:textId="77777777" w:rsidTr="00C126A4">
        <w:trPr>
          <w:gridAfter w:val="2"/>
          <w:wAfter w:w="146" w:type="dxa"/>
          <w:jc w:val="center"/>
        </w:trPr>
        <w:tc>
          <w:tcPr>
            <w:tcW w:w="1097" w:type="dxa"/>
            <w:gridSpan w:val="2"/>
            <w:tcBorders>
              <w:bottom w:val="nil"/>
            </w:tcBorders>
            <w:shd w:val="clear" w:color="auto" w:fill="auto"/>
          </w:tcPr>
          <w:p w14:paraId="7AA8BAFD" w14:textId="77777777" w:rsidR="00601669" w:rsidRPr="0036258B" w:rsidRDefault="00601669" w:rsidP="00C126A4">
            <w:pPr>
              <w:pStyle w:val="TAL"/>
              <w:keepNext w:val="0"/>
              <w:keepLines w:val="0"/>
              <w:rPr>
                <w:sz w:val="16"/>
                <w:szCs w:val="16"/>
                <w:lang w:eastAsia="en-US"/>
              </w:rPr>
            </w:pPr>
            <w:r w:rsidRPr="0036258B">
              <w:rPr>
                <w:sz w:val="16"/>
                <w:szCs w:val="16"/>
                <w:lang w:eastAsia="en-US"/>
              </w:rPr>
              <w:t>13.3.2.1</w:t>
            </w:r>
          </w:p>
        </w:tc>
        <w:tc>
          <w:tcPr>
            <w:tcW w:w="3624" w:type="dxa"/>
            <w:gridSpan w:val="2"/>
            <w:tcBorders>
              <w:bottom w:val="nil"/>
            </w:tcBorders>
            <w:shd w:val="clear" w:color="auto" w:fill="auto"/>
          </w:tcPr>
          <w:p w14:paraId="361A680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76" w:type="dxa"/>
            <w:gridSpan w:val="2"/>
            <w:tcBorders>
              <w:bottom w:val="nil"/>
            </w:tcBorders>
            <w:shd w:val="clear" w:color="auto" w:fill="auto"/>
          </w:tcPr>
          <w:p w14:paraId="2E15D8F1" w14:textId="77777777" w:rsidR="00601669" w:rsidRPr="0036258B" w:rsidRDefault="00601669" w:rsidP="00C126A4">
            <w:pPr>
              <w:pStyle w:val="TAL"/>
              <w:keepNext w:val="0"/>
              <w:keepLines w:val="0"/>
              <w:jc w:val="center"/>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17306DD2" w14:textId="77777777" w:rsidR="00601669" w:rsidRPr="0036258B" w:rsidRDefault="00601669" w:rsidP="00C126A4">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37F1C3B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Borders>
              <w:bottom w:val="single" w:sz="4" w:space="0" w:color="auto"/>
            </w:tcBorders>
          </w:tcPr>
          <w:p w14:paraId="50EE26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B4EF44B"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EFED09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095078D" w14:textId="77777777" w:rsidR="00601669" w:rsidRPr="0036258B" w:rsidRDefault="00601669" w:rsidP="00C126A4">
            <w:pPr>
              <w:pStyle w:val="TAL"/>
              <w:keepNext w:val="0"/>
              <w:keepLines w:val="0"/>
              <w:rPr>
                <w:sz w:val="16"/>
                <w:szCs w:val="16"/>
                <w:lang w:eastAsia="zh-CN"/>
              </w:rPr>
            </w:pPr>
          </w:p>
        </w:tc>
      </w:tr>
      <w:tr w:rsidR="00601669" w:rsidRPr="0036258B" w14:paraId="332939AA"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102DD1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E8C27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78A2B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8077118"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08A701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9FC3D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1CC711AD"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BFDE7A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6ABAD6E"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8C18945" w14:textId="77777777" w:rsidTr="00C126A4">
        <w:trPr>
          <w:gridAfter w:val="2"/>
          <w:wAfter w:w="146" w:type="dxa"/>
          <w:jc w:val="center"/>
        </w:trPr>
        <w:tc>
          <w:tcPr>
            <w:tcW w:w="1097" w:type="dxa"/>
            <w:gridSpan w:val="2"/>
            <w:tcBorders>
              <w:top w:val="nil"/>
              <w:bottom w:val="nil"/>
            </w:tcBorders>
            <w:shd w:val="clear" w:color="auto" w:fill="auto"/>
          </w:tcPr>
          <w:p w14:paraId="4F960D6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13.3.2.2</w:t>
            </w:r>
          </w:p>
        </w:tc>
        <w:tc>
          <w:tcPr>
            <w:tcW w:w="3624" w:type="dxa"/>
            <w:gridSpan w:val="2"/>
            <w:tcBorders>
              <w:top w:val="nil"/>
              <w:bottom w:val="nil"/>
            </w:tcBorders>
            <w:shd w:val="clear" w:color="auto" w:fill="auto"/>
          </w:tcPr>
          <w:p w14:paraId="4A8C9EF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76" w:type="dxa"/>
            <w:gridSpan w:val="2"/>
            <w:tcBorders>
              <w:top w:val="nil"/>
              <w:bottom w:val="nil"/>
            </w:tcBorders>
            <w:shd w:val="clear" w:color="auto" w:fill="auto"/>
          </w:tcPr>
          <w:p w14:paraId="0FBBBB02"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3001FB91" w14:textId="77777777" w:rsidR="00601669" w:rsidRPr="0036258B" w:rsidRDefault="00601669" w:rsidP="00C126A4">
            <w:pPr>
              <w:pStyle w:val="TAC"/>
              <w:keepNext w:val="0"/>
              <w:keepLines w:val="0"/>
              <w:rPr>
                <w:sz w:val="16"/>
                <w:szCs w:val="16"/>
                <w:lang w:eastAsia="en-US"/>
              </w:rPr>
            </w:pPr>
            <w:r w:rsidRPr="0036258B">
              <w:rPr>
                <w:sz w:val="16"/>
                <w:szCs w:val="16"/>
                <w:lang w:eastAsia="zh-CN"/>
              </w:rPr>
              <w:t>C05</w:t>
            </w:r>
          </w:p>
        </w:tc>
        <w:tc>
          <w:tcPr>
            <w:tcW w:w="3448" w:type="dxa"/>
            <w:gridSpan w:val="3"/>
            <w:tcBorders>
              <w:top w:val="nil"/>
              <w:bottom w:val="nil"/>
            </w:tcBorders>
            <w:shd w:val="clear" w:color="auto" w:fill="auto"/>
          </w:tcPr>
          <w:p w14:paraId="571CBA3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NOT Category M1</w:t>
            </w:r>
          </w:p>
        </w:tc>
        <w:tc>
          <w:tcPr>
            <w:tcW w:w="1374" w:type="dxa"/>
            <w:gridSpan w:val="2"/>
            <w:tcBorders>
              <w:bottom w:val="nil"/>
            </w:tcBorders>
          </w:tcPr>
          <w:p w14:paraId="042100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01233914"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3F515409" w14:textId="77777777" w:rsidR="00601669" w:rsidRPr="0036258B" w:rsidRDefault="00601669" w:rsidP="00C126A4">
            <w:pPr>
              <w:pStyle w:val="TAL"/>
              <w:keepNext w:val="0"/>
              <w:keepLines w:val="0"/>
              <w:rPr>
                <w:sz w:val="16"/>
                <w:szCs w:val="16"/>
                <w:lang w:eastAsia="en-US"/>
              </w:rPr>
            </w:pPr>
          </w:p>
        </w:tc>
        <w:tc>
          <w:tcPr>
            <w:tcW w:w="1618" w:type="dxa"/>
            <w:gridSpan w:val="2"/>
            <w:tcBorders>
              <w:bottom w:val="nil"/>
            </w:tcBorders>
          </w:tcPr>
          <w:p w14:paraId="2E11B7B6" w14:textId="77777777" w:rsidR="00601669" w:rsidRPr="0036258B" w:rsidRDefault="00601669" w:rsidP="00C126A4">
            <w:pPr>
              <w:pStyle w:val="TAL"/>
              <w:keepNext w:val="0"/>
              <w:keepLines w:val="0"/>
              <w:rPr>
                <w:sz w:val="16"/>
                <w:szCs w:val="16"/>
                <w:lang w:eastAsia="zh-CN"/>
              </w:rPr>
            </w:pPr>
          </w:p>
        </w:tc>
      </w:tr>
      <w:tr w:rsidR="00601669" w:rsidRPr="0036258B" w14:paraId="5BFE267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3BC193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21F7A3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C9F7A47" w14:textId="77777777" w:rsidR="00601669" w:rsidRPr="0036258B" w:rsidRDefault="00601669" w:rsidP="00C126A4">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2D22AC6B" w14:textId="77777777" w:rsidR="00601669" w:rsidRPr="0036258B" w:rsidRDefault="00601669" w:rsidP="00C126A4">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263D484F" w14:textId="77777777" w:rsidR="00601669" w:rsidRPr="0036258B" w:rsidRDefault="00601669" w:rsidP="00C126A4">
            <w:pPr>
              <w:pStyle w:val="TAL"/>
              <w:keepNext w:val="0"/>
              <w:keepLines w:val="0"/>
              <w:rPr>
                <w:sz w:val="16"/>
                <w:szCs w:val="16"/>
                <w:lang w:eastAsia="en-US"/>
              </w:rPr>
            </w:pPr>
          </w:p>
        </w:tc>
        <w:tc>
          <w:tcPr>
            <w:tcW w:w="1374" w:type="dxa"/>
            <w:gridSpan w:val="2"/>
            <w:tcBorders>
              <w:top w:val="nil"/>
              <w:bottom w:val="single" w:sz="4" w:space="0" w:color="auto"/>
            </w:tcBorders>
          </w:tcPr>
          <w:p w14:paraId="180BC47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top w:val="nil"/>
              <w:bottom w:val="single" w:sz="4" w:space="0" w:color="auto"/>
            </w:tcBorders>
          </w:tcPr>
          <w:p w14:paraId="167C9A78"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453E9887"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bottom w:val="single" w:sz="4" w:space="0" w:color="auto"/>
            </w:tcBorders>
          </w:tcPr>
          <w:p w14:paraId="0D6E4FF5" w14:textId="77777777" w:rsidR="00601669" w:rsidRPr="0036258B" w:rsidRDefault="00601669" w:rsidP="00C126A4">
            <w:pPr>
              <w:pStyle w:val="TAL"/>
              <w:keepNext w:val="0"/>
              <w:keepLines w:val="0"/>
              <w:rPr>
                <w:sz w:val="16"/>
                <w:szCs w:val="16"/>
                <w:lang w:eastAsia="zh-CN"/>
              </w:rPr>
            </w:pPr>
          </w:p>
        </w:tc>
      </w:tr>
      <w:tr w:rsidR="00601669" w:rsidRPr="0036258B" w14:paraId="1BF5BBE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16B9D6" w14:textId="77777777" w:rsidR="00601669" w:rsidRPr="0036258B" w:rsidRDefault="00601669" w:rsidP="00C126A4">
            <w:pPr>
              <w:pStyle w:val="TAL"/>
              <w:keepNext w:val="0"/>
              <w:keepLines w:val="0"/>
              <w:rPr>
                <w:sz w:val="16"/>
                <w:szCs w:val="16"/>
                <w:lang w:eastAsia="en-US"/>
              </w:rPr>
            </w:pPr>
            <w:r>
              <w:rPr>
                <w:sz w:val="16"/>
                <w:szCs w:val="16"/>
                <w:lang w:eastAsia="en-US"/>
              </w:rPr>
              <w:t>13.4.1.1</w:t>
            </w:r>
          </w:p>
        </w:tc>
        <w:tc>
          <w:tcPr>
            <w:tcW w:w="3624" w:type="dxa"/>
            <w:gridSpan w:val="2"/>
            <w:tcBorders>
              <w:top w:val="nil"/>
              <w:bottom w:val="single" w:sz="4" w:space="0" w:color="auto"/>
            </w:tcBorders>
            <w:shd w:val="clear" w:color="auto" w:fill="auto"/>
          </w:tcPr>
          <w:p w14:paraId="42E42454"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45527F56" w14:textId="77777777" w:rsidR="00601669" w:rsidRPr="0036258B" w:rsidRDefault="00601669" w:rsidP="00C126A4">
            <w:pPr>
              <w:pStyle w:val="TAL"/>
              <w:keepNext w:val="0"/>
              <w:keepLines w:val="0"/>
              <w:rPr>
                <w:sz w:val="16"/>
                <w:szCs w:val="16"/>
                <w:lang w:eastAsia="en-US"/>
              </w:rPr>
            </w:pPr>
          </w:p>
        </w:tc>
        <w:tc>
          <w:tcPr>
            <w:tcW w:w="1133" w:type="dxa"/>
            <w:gridSpan w:val="3"/>
            <w:tcBorders>
              <w:top w:val="nil"/>
              <w:bottom w:val="single" w:sz="4" w:space="0" w:color="auto"/>
            </w:tcBorders>
            <w:shd w:val="clear" w:color="auto" w:fill="auto"/>
          </w:tcPr>
          <w:p w14:paraId="08EBD166" w14:textId="77777777" w:rsidR="00601669" w:rsidRPr="0036258B" w:rsidRDefault="00601669" w:rsidP="00C126A4">
            <w:pPr>
              <w:pStyle w:val="TAL"/>
              <w:keepNext w:val="0"/>
              <w:keepLines w:val="0"/>
              <w:rPr>
                <w:sz w:val="16"/>
                <w:szCs w:val="16"/>
                <w:lang w:eastAsia="en-US"/>
              </w:rPr>
            </w:pPr>
          </w:p>
        </w:tc>
        <w:tc>
          <w:tcPr>
            <w:tcW w:w="3448" w:type="dxa"/>
            <w:gridSpan w:val="3"/>
            <w:tcBorders>
              <w:top w:val="nil"/>
              <w:bottom w:val="single" w:sz="4" w:space="0" w:color="auto"/>
            </w:tcBorders>
            <w:shd w:val="clear" w:color="auto" w:fill="auto"/>
          </w:tcPr>
          <w:p w14:paraId="59CCF0A6" w14:textId="77777777" w:rsidR="00601669" w:rsidRPr="0036258B" w:rsidRDefault="00601669" w:rsidP="00C126A4">
            <w:pPr>
              <w:pStyle w:val="TAL"/>
              <w:keepNext w:val="0"/>
              <w:keepLines w:val="0"/>
              <w:rPr>
                <w:sz w:val="16"/>
                <w:szCs w:val="16"/>
                <w:lang w:eastAsia="en-US"/>
              </w:rPr>
            </w:pPr>
          </w:p>
        </w:tc>
        <w:tc>
          <w:tcPr>
            <w:tcW w:w="1374" w:type="dxa"/>
            <w:gridSpan w:val="2"/>
            <w:tcBorders>
              <w:top w:val="nil"/>
              <w:bottom w:val="single" w:sz="4" w:space="0" w:color="auto"/>
            </w:tcBorders>
          </w:tcPr>
          <w:p w14:paraId="2638EBCB" w14:textId="77777777" w:rsidR="00601669" w:rsidRPr="0036258B" w:rsidRDefault="00601669" w:rsidP="00C126A4">
            <w:pPr>
              <w:pStyle w:val="TAL"/>
              <w:keepNext w:val="0"/>
              <w:keepLines w:val="0"/>
              <w:rPr>
                <w:sz w:val="16"/>
                <w:szCs w:val="16"/>
                <w:lang w:eastAsia="en-US"/>
              </w:rPr>
            </w:pPr>
          </w:p>
        </w:tc>
        <w:tc>
          <w:tcPr>
            <w:tcW w:w="1346" w:type="dxa"/>
            <w:gridSpan w:val="2"/>
            <w:tcBorders>
              <w:top w:val="nil"/>
              <w:bottom w:val="single" w:sz="4" w:space="0" w:color="auto"/>
            </w:tcBorders>
          </w:tcPr>
          <w:p w14:paraId="70BA9C4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4209CE85"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bottom w:val="single" w:sz="4" w:space="0" w:color="auto"/>
            </w:tcBorders>
          </w:tcPr>
          <w:p w14:paraId="0D449ADD" w14:textId="77777777" w:rsidR="00601669" w:rsidRPr="0036258B" w:rsidRDefault="00601669" w:rsidP="00C126A4">
            <w:pPr>
              <w:pStyle w:val="TAL"/>
              <w:keepNext w:val="0"/>
              <w:keepLines w:val="0"/>
              <w:rPr>
                <w:sz w:val="16"/>
                <w:szCs w:val="16"/>
                <w:lang w:eastAsia="zh-CN"/>
              </w:rPr>
            </w:pPr>
          </w:p>
        </w:tc>
      </w:tr>
      <w:tr w:rsidR="00601669" w:rsidRPr="0036258B" w14:paraId="29FB2D2C" w14:textId="77777777" w:rsidTr="00C126A4">
        <w:trPr>
          <w:gridAfter w:val="2"/>
          <w:wAfter w:w="146" w:type="dxa"/>
          <w:jc w:val="center"/>
        </w:trPr>
        <w:tc>
          <w:tcPr>
            <w:tcW w:w="1097" w:type="dxa"/>
            <w:gridSpan w:val="2"/>
            <w:tcBorders>
              <w:bottom w:val="nil"/>
            </w:tcBorders>
            <w:shd w:val="clear" w:color="auto" w:fill="auto"/>
          </w:tcPr>
          <w:p w14:paraId="3D360F17"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13.4.1.2</w:t>
            </w:r>
          </w:p>
        </w:tc>
        <w:tc>
          <w:tcPr>
            <w:tcW w:w="3624" w:type="dxa"/>
            <w:gridSpan w:val="2"/>
            <w:tcBorders>
              <w:bottom w:val="nil"/>
            </w:tcBorders>
            <w:shd w:val="clear" w:color="auto" w:fill="auto"/>
          </w:tcPr>
          <w:p w14:paraId="5DEDC97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Inter-frequency mobility / E-UTRA to E-UTRA packet</w:t>
            </w:r>
          </w:p>
        </w:tc>
        <w:tc>
          <w:tcPr>
            <w:tcW w:w="776" w:type="dxa"/>
            <w:gridSpan w:val="2"/>
            <w:tcBorders>
              <w:bottom w:val="nil"/>
            </w:tcBorders>
            <w:shd w:val="clear" w:color="auto" w:fill="auto"/>
          </w:tcPr>
          <w:p w14:paraId="0656811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single" w:sz="4" w:space="0" w:color="auto"/>
            </w:tcBorders>
            <w:shd w:val="clear" w:color="auto" w:fill="auto"/>
          </w:tcPr>
          <w:p w14:paraId="3FA44027"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8" w:type="dxa"/>
            <w:gridSpan w:val="3"/>
            <w:tcBorders>
              <w:bottom w:val="nil"/>
            </w:tcBorders>
          </w:tcPr>
          <w:p w14:paraId="1B3DF35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32ADC6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F947C7A"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E78294B" w14:textId="77777777" w:rsidR="00601669" w:rsidRPr="0036258B" w:rsidRDefault="00601669" w:rsidP="00C126A4">
            <w:pPr>
              <w:pStyle w:val="TAL"/>
              <w:keepNext w:val="0"/>
              <w:keepLines w:val="0"/>
              <w:rPr>
                <w:sz w:val="16"/>
                <w:szCs w:val="16"/>
                <w:lang w:eastAsia="en-US"/>
              </w:rPr>
            </w:pPr>
          </w:p>
        </w:tc>
        <w:tc>
          <w:tcPr>
            <w:tcW w:w="1618" w:type="dxa"/>
            <w:gridSpan w:val="2"/>
          </w:tcPr>
          <w:p w14:paraId="32D4D4F9" w14:textId="77777777" w:rsidR="00601669" w:rsidRPr="0036258B" w:rsidRDefault="00601669" w:rsidP="00C126A4">
            <w:pPr>
              <w:pStyle w:val="TAL"/>
              <w:keepNext w:val="0"/>
              <w:keepLines w:val="0"/>
              <w:rPr>
                <w:sz w:val="16"/>
                <w:szCs w:val="16"/>
                <w:lang w:eastAsia="zh-CN"/>
              </w:rPr>
            </w:pPr>
          </w:p>
        </w:tc>
      </w:tr>
      <w:tr w:rsidR="00601669" w:rsidRPr="0036258B" w14:paraId="06B934EC" w14:textId="77777777" w:rsidTr="00C126A4">
        <w:trPr>
          <w:gridAfter w:val="2"/>
          <w:wAfter w:w="146" w:type="dxa"/>
          <w:jc w:val="center"/>
        </w:trPr>
        <w:tc>
          <w:tcPr>
            <w:tcW w:w="1097" w:type="dxa"/>
            <w:gridSpan w:val="2"/>
            <w:tcBorders>
              <w:top w:val="nil"/>
            </w:tcBorders>
            <w:shd w:val="clear" w:color="auto" w:fill="auto"/>
          </w:tcPr>
          <w:p w14:paraId="2400CD3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4DCDCE2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B6BD00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tcBorders>
            <w:shd w:val="clear" w:color="auto" w:fill="auto"/>
          </w:tcPr>
          <w:p w14:paraId="2219103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8" w:type="dxa"/>
            <w:gridSpan w:val="3"/>
            <w:tcBorders>
              <w:top w:val="nil"/>
            </w:tcBorders>
          </w:tcPr>
          <w:p w14:paraId="368FB5C5" w14:textId="77777777" w:rsidR="00601669" w:rsidRPr="0036258B" w:rsidRDefault="00601669" w:rsidP="00C126A4">
            <w:pPr>
              <w:pStyle w:val="TAL"/>
              <w:keepNext w:val="0"/>
              <w:keepLines w:val="0"/>
              <w:rPr>
                <w:sz w:val="16"/>
                <w:szCs w:val="16"/>
                <w:lang w:eastAsia="en-US"/>
              </w:rPr>
            </w:pPr>
          </w:p>
        </w:tc>
        <w:tc>
          <w:tcPr>
            <w:tcW w:w="1374" w:type="dxa"/>
            <w:gridSpan w:val="2"/>
          </w:tcPr>
          <w:p w14:paraId="423D0B5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AE94BCB"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230D8B41" w14:textId="77777777" w:rsidR="00601669" w:rsidRPr="0036258B" w:rsidRDefault="00601669" w:rsidP="00C126A4">
            <w:pPr>
              <w:pStyle w:val="TAL"/>
              <w:keepNext w:val="0"/>
              <w:keepLines w:val="0"/>
              <w:rPr>
                <w:sz w:val="16"/>
                <w:szCs w:val="16"/>
                <w:lang w:eastAsia="en-US"/>
              </w:rPr>
            </w:pPr>
          </w:p>
        </w:tc>
        <w:tc>
          <w:tcPr>
            <w:tcW w:w="1618" w:type="dxa"/>
            <w:gridSpan w:val="2"/>
          </w:tcPr>
          <w:p w14:paraId="59A414A7" w14:textId="77777777" w:rsidR="00601669" w:rsidRPr="0036258B" w:rsidRDefault="00601669" w:rsidP="00C126A4">
            <w:pPr>
              <w:pStyle w:val="TAL"/>
              <w:keepNext w:val="0"/>
              <w:keepLines w:val="0"/>
              <w:rPr>
                <w:sz w:val="16"/>
                <w:szCs w:val="16"/>
                <w:lang w:eastAsia="zh-CN"/>
              </w:rPr>
            </w:pPr>
          </w:p>
        </w:tc>
      </w:tr>
      <w:tr w:rsidR="00601669" w:rsidRPr="0036258B" w14:paraId="0057CE82" w14:textId="77777777" w:rsidTr="00C126A4">
        <w:trPr>
          <w:gridAfter w:val="2"/>
          <w:wAfter w:w="146" w:type="dxa"/>
          <w:jc w:val="center"/>
        </w:trPr>
        <w:tc>
          <w:tcPr>
            <w:tcW w:w="1097" w:type="dxa"/>
            <w:gridSpan w:val="2"/>
            <w:tcBorders>
              <w:bottom w:val="nil"/>
            </w:tcBorders>
            <w:shd w:val="clear" w:color="auto" w:fill="auto"/>
          </w:tcPr>
          <w:p w14:paraId="0A2FE49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13.4.1.3</w:t>
            </w:r>
          </w:p>
        </w:tc>
        <w:tc>
          <w:tcPr>
            <w:tcW w:w="3624" w:type="dxa"/>
            <w:gridSpan w:val="2"/>
            <w:tcBorders>
              <w:bottom w:val="nil"/>
            </w:tcBorders>
            <w:shd w:val="clear" w:color="auto" w:fill="auto"/>
          </w:tcPr>
          <w:p w14:paraId="6A60C6F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76" w:type="dxa"/>
            <w:gridSpan w:val="2"/>
            <w:tcBorders>
              <w:bottom w:val="nil"/>
            </w:tcBorders>
            <w:shd w:val="clear" w:color="auto" w:fill="auto"/>
          </w:tcPr>
          <w:p w14:paraId="1DBF1E8C"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803A8A4" w14:textId="77777777" w:rsidR="00601669" w:rsidRPr="0036258B" w:rsidRDefault="00601669" w:rsidP="00C126A4">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4F6975DE" w14:textId="77777777" w:rsidR="00601669" w:rsidRPr="0036258B" w:rsidRDefault="00601669" w:rsidP="00C126A4">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1BDB9AC5" w14:textId="77777777" w:rsidR="00601669" w:rsidRPr="0036258B" w:rsidRDefault="00601669" w:rsidP="00C126A4">
            <w:pPr>
              <w:pStyle w:val="TAL"/>
              <w:keepNext w:val="0"/>
              <w:keepLines w:val="0"/>
              <w:rPr>
                <w:sz w:val="16"/>
                <w:szCs w:val="16"/>
                <w:lang w:eastAsia="en-US"/>
              </w:rPr>
            </w:pPr>
          </w:p>
        </w:tc>
        <w:tc>
          <w:tcPr>
            <w:tcW w:w="1346" w:type="dxa"/>
            <w:gridSpan w:val="2"/>
          </w:tcPr>
          <w:p w14:paraId="52CD383B" w14:textId="77777777" w:rsidR="00601669" w:rsidRPr="0036258B" w:rsidRDefault="00601669" w:rsidP="00C126A4">
            <w:pPr>
              <w:pStyle w:val="TAL"/>
              <w:keepNext w:val="0"/>
              <w:keepLines w:val="0"/>
              <w:rPr>
                <w:sz w:val="16"/>
                <w:szCs w:val="16"/>
                <w:lang w:eastAsia="en-US"/>
              </w:rPr>
            </w:pPr>
          </w:p>
        </w:tc>
        <w:tc>
          <w:tcPr>
            <w:tcW w:w="1551" w:type="dxa"/>
            <w:gridSpan w:val="2"/>
          </w:tcPr>
          <w:p w14:paraId="25F2FFE9" w14:textId="77777777" w:rsidR="00601669" w:rsidRPr="0036258B" w:rsidRDefault="00601669" w:rsidP="00C126A4">
            <w:pPr>
              <w:pStyle w:val="TAL"/>
              <w:keepNext w:val="0"/>
              <w:keepLines w:val="0"/>
              <w:rPr>
                <w:sz w:val="16"/>
                <w:szCs w:val="16"/>
                <w:lang w:eastAsia="en-US"/>
              </w:rPr>
            </w:pPr>
          </w:p>
        </w:tc>
        <w:tc>
          <w:tcPr>
            <w:tcW w:w="1618" w:type="dxa"/>
            <w:gridSpan w:val="2"/>
          </w:tcPr>
          <w:p w14:paraId="76504444" w14:textId="77777777" w:rsidR="00601669" w:rsidRPr="0036258B" w:rsidRDefault="00601669" w:rsidP="00C126A4">
            <w:pPr>
              <w:pStyle w:val="TAL"/>
              <w:keepNext w:val="0"/>
              <w:keepLines w:val="0"/>
              <w:rPr>
                <w:sz w:val="16"/>
                <w:szCs w:val="16"/>
                <w:lang w:eastAsia="zh-CN"/>
              </w:rPr>
            </w:pPr>
          </w:p>
        </w:tc>
      </w:tr>
      <w:tr w:rsidR="00601669" w:rsidRPr="0036258B" w14:paraId="7C114033" w14:textId="77777777" w:rsidTr="00C126A4">
        <w:trPr>
          <w:gridAfter w:val="2"/>
          <w:wAfter w:w="146" w:type="dxa"/>
          <w:jc w:val="center"/>
        </w:trPr>
        <w:tc>
          <w:tcPr>
            <w:tcW w:w="1097" w:type="dxa"/>
            <w:gridSpan w:val="2"/>
            <w:tcBorders>
              <w:bottom w:val="nil"/>
            </w:tcBorders>
            <w:shd w:val="clear" w:color="auto" w:fill="auto"/>
          </w:tcPr>
          <w:p w14:paraId="4399F09F"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13.4.1.4</w:t>
            </w:r>
          </w:p>
        </w:tc>
        <w:tc>
          <w:tcPr>
            <w:tcW w:w="3624" w:type="dxa"/>
            <w:gridSpan w:val="2"/>
            <w:tcBorders>
              <w:bottom w:val="nil"/>
            </w:tcBorders>
            <w:shd w:val="clear" w:color="auto" w:fill="auto"/>
          </w:tcPr>
          <w:p w14:paraId="03B0E1B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Inter-band mobility / E-UTRA to E-UTRA packet</w:t>
            </w:r>
          </w:p>
        </w:tc>
        <w:tc>
          <w:tcPr>
            <w:tcW w:w="776" w:type="dxa"/>
            <w:gridSpan w:val="2"/>
            <w:tcBorders>
              <w:bottom w:val="nil"/>
            </w:tcBorders>
            <w:shd w:val="clear" w:color="auto" w:fill="auto"/>
          </w:tcPr>
          <w:p w14:paraId="33D055E4"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5A7BE3F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bottom w:val="single" w:sz="4" w:space="0" w:color="auto"/>
            </w:tcBorders>
            <w:shd w:val="clear" w:color="auto" w:fill="auto"/>
          </w:tcPr>
          <w:p w14:paraId="5DE485C4" w14:textId="77777777" w:rsidR="00601669" w:rsidRPr="0036258B" w:rsidRDefault="00601669" w:rsidP="00C126A4">
            <w:pPr>
              <w:pStyle w:val="TAC"/>
              <w:keepNext w:val="0"/>
              <w:keepLines w:val="0"/>
              <w:rPr>
                <w:sz w:val="16"/>
                <w:szCs w:val="16"/>
                <w:lang w:eastAsia="zh-CN"/>
              </w:rPr>
            </w:pPr>
            <w:r w:rsidRPr="0036258B">
              <w:rPr>
                <w:sz w:val="16"/>
                <w:szCs w:val="16"/>
                <w:lang w:eastAsia="en-US"/>
              </w:rPr>
              <w:t>C185F</w:t>
            </w:r>
          </w:p>
        </w:tc>
        <w:tc>
          <w:tcPr>
            <w:tcW w:w="3448" w:type="dxa"/>
            <w:gridSpan w:val="3"/>
            <w:tcBorders>
              <w:bottom w:val="nil"/>
            </w:tcBorders>
          </w:tcPr>
          <w:p w14:paraId="22EC9BA7"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4" w:type="dxa"/>
            <w:gridSpan w:val="2"/>
          </w:tcPr>
          <w:p w14:paraId="6A1C1B4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34F42D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2C32578" w14:textId="77777777" w:rsidR="00601669" w:rsidRPr="0036258B" w:rsidRDefault="00601669" w:rsidP="00C126A4">
            <w:pPr>
              <w:pStyle w:val="TAL"/>
              <w:keepNext w:val="0"/>
              <w:keepLines w:val="0"/>
              <w:rPr>
                <w:sz w:val="16"/>
                <w:szCs w:val="16"/>
                <w:lang w:eastAsia="en-US"/>
              </w:rPr>
            </w:pPr>
          </w:p>
        </w:tc>
        <w:tc>
          <w:tcPr>
            <w:tcW w:w="1618" w:type="dxa"/>
            <w:gridSpan w:val="2"/>
          </w:tcPr>
          <w:p w14:paraId="33812265" w14:textId="77777777" w:rsidR="00601669" w:rsidRPr="0036258B" w:rsidRDefault="00601669" w:rsidP="00C126A4">
            <w:pPr>
              <w:pStyle w:val="TAL"/>
              <w:keepNext w:val="0"/>
              <w:keepLines w:val="0"/>
              <w:rPr>
                <w:sz w:val="16"/>
                <w:szCs w:val="16"/>
                <w:lang w:eastAsia="zh-CN"/>
              </w:rPr>
            </w:pPr>
          </w:p>
        </w:tc>
      </w:tr>
      <w:tr w:rsidR="00601669" w:rsidRPr="0036258B" w14:paraId="14E3EB3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CD8D79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D4A23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960CFD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211F7C6" w14:textId="77777777" w:rsidR="00601669" w:rsidRPr="0036258B" w:rsidRDefault="00601669" w:rsidP="00C126A4">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065B0ECC" w14:textId="77777777" w:rsidR="00601669" w:rsidRPr="0036258B" w:rsidRDefault="00601669" w:rsidP="00C126A4">
            <w:pPr>
              <w:pStyle w:val="TAL"/>
              <w:keepNext w:val="0"/>
              <w:keepLines w:val="0"/>
              <w:rPr>
                <w:sz w:val="16"/>
                <w:szCs w:val="16"/>
                <w:lang w:eastAsia="zh-CN"/>
              </w:rPr>
            </w:pPr>
          </w:p>
        </w:tc>
        <w:tc>
          <w:tcPr>
            <w:tcW w:w="1374" w:type="dxa"/>
            <w:gridSpan w:val="2"/>
          </w:tcPr>
          <w:p w14:paraId="6E534D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CD10A79"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4A8B8C90" w14:textId="77777777" w:rsidR="00601669" w:rsidRPr="0036258B" w:rsidRDefault="00601669" w:rsidP="00C126A4">
            <w:pPr>
              <w:pStyle w:val="TAL"/>
              <w:keepNext w:val="0"/>
              <w:keepLines w:val="0"/>
              <w:rPr>
                <w:sz w:val="16"/>
                <w:szCs w:val="16"/>
                <w:lang w:eastAsia="en-US"/>
              </w:rPr>
            </w:pPr>
          </w:p>
        </w:tc>
        <w:tc>
          <w:tcPr>
            <w:tcW w:w="1618" w:type="dxa"/>
            <w:gridSpan w:val="2"/>
          </w:tcPr>
          <w:p w14:paraId="669C4A86" w14:textId="77777777" w:rsidR="00601669" w:rsidRPr="0036258B" w:rsidRDefault="00601669" w:rsidP="00C126A4">
            <w:pPr>
              <w:pStyle w:val="TAL"/>
              <w:keepNext w:val="0"/>
              <w:keepLines w:val="0"/>
              <w:rPr>
                <w:sz w:val="16"/>
                <w:szCs w:val="16"/>
                <w:lang w:eastAsia="zh-CN"/>
              </w:rPr>
            </w:pPr>
          </w:p>
        </w:tc>
      </w:tr>
      <w:tr w:rsidR="00601669" w:rsidRPr="0036258B" w14:paraId="1261D694" w14:textId="77777777" w:rsidTr="00C126A4">
        <w:trPr>
          <w:gridAfter w:val="2"/>
          <w:wAfter w:w="146" w:type="dxa"/>
          <w:jc w:val="center"/>
        </w:trPr>
        <w:tc>
          <w:tcPr>
            <w:tcW w:w="1097" w:type="dxa"/>
            <w:gridSpan w:val="2"/>
            <w:tcBorders>
              <w:bottom w:val="nil"/>
            </w:tcBorders>
            <w:shd w:val="clear" w:color="auto" w:fill="auto"/>
          </w:tcPr>
          <w:p w14:paraId="06C2A1F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13.4.1.5</w:t>
            </w:r>
          </w:p>
        </w:tc>
        <w:tc>
          <w:tcPr>
            <w:tcW w:w="3624" w:type="dxa"/>
            <w:gridSpan w:val="2"/>
            <w:tcBorders>
              <w:bottom w:val="nil"/>
            </w:tcBorders>
            <w:shd w:val="clear" w:color="auto" w:fill="auto"/>
          </w:tcPr>
          <w:p w14:paraId="73CBB75F" w14:textId="77777777" w:rsidR="00601669" w:rsidRPr="0036258B" w:rsidRDefault="00601669" w:rsidP="00C126A4">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76" w:type="dxa"/>
            <w:gridSpan w:val="2"/>
            <w:tcBorders>
              <w:bottom w:val="nil"/>
            </w:tcBorders>
            <w:shd w:val="clear" w:color="auto" w:fill="auto"/>
          </w:tcPr>
          <w:p w14:paraId="6946BE61"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Rel-9</w:t>
            </w:r>
          </w:p>
        </w:tc>
        <w:tc>
          <w:tcPr>
            <w:tcW w:w="1133" w:type="dxa"/>
            <w:gridSpan w:val="3"/>
            <w:tcBorders>
              <w:bottom w:val="nil"/>
            </w:tcBorders>
            <w:shd w:val="clear" w:color="auto" w:fill="auto"/>
          </w:tcPr>
          <w:p w14:paraId="5A028DA4" w14:textId="77777777" w:rsidR="00601669" w:rsidRPr="0036258B" w:rsidRDefault="00601669" w:rsidP="00C126A4">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2F00B6D4"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4" w:type="dxa"/>
            <w:gridSpan w:val="2"/>
          </w:tcPr>
          <w:p w14:paraId="4972AC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F45CBF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43ADB019" w14:textId="77777777" w:rsidR="00601669" w:rsidRPr="0036258B" w:rsidRDefault="00601669" w:rsidP="00C126A4">
            <w:pPr>
              <w:pStyle w:val="TAL"/>
              <w:keepNext w:val="0"/>
              <w:keepLines w:val="0"/>
              <w:rPr>
                <w:sz w:val="16"/>
                <w:szCs w:val="16"/>
                <w:lang w:eastAsia="en-US"/>
              </w:rPr>
            </w:pPr>
          </w:p>
        </w:tc>
        <w:tc>
          <w:tcPr>
            <w:tcW w:w="1618" w:type="dxa"/>
            <w:gridSpan w:val="2"/>
          </w:tcPr>
          <w:p w14:paraId="794976DC" w14:textId="77777777" w:rsidR="00601669" w:rsidRPr="0036258B" w:rsidRDefault="00601669" w:rsidP="00C126A4">
            <w:pPr>
              <w:pStyle w:val="TAL"/>
              <w:keepNext w:val="0"/>
              <w:keepLines w:val="0"/>
              <w:rPr>
                <w:sz w:val="16"/>
                <w:szCs w:val="16"/>
                <w:lang w:eastAsia="zh-CN"/>
              </w:rPr>
            </w:pPr>
          </w:p>
        </w:tc>
      </w:tr>
      <w:tr w:rsidR="00601669" w:rsidRPr="0036258B" w14:paraId="5F6DAF3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E719A9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44A73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CFB556"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E6C5B50" w14:textId="77777777" w:rsidR="00601669" w:rsidRPr="0036258B" w:rsidRDefault="00601669" w:rsidP="00C126A4">
            <w:pPr>
              <w:pStyle w:val="TAC"/>
              <w:keepNext w:val="0"/>
              <w:keepLines w:val="0"/>
              <w:rPr>
                <w:sz w:val="16"/>
                <w:szCs w:val="16"/>
                <w:lang w:eastAsia="zh-CN"/>
              </w:rPr>
            </w:pPr>
          </w:p>
        </w:tc>
        <w:tc>
          <w:tcPr>
            <w:tcW w:w="3448" w:type="dxa"/>
            <w:gridSpan w:val="3"/>
            <w:tcBorders>
              <w:top w:val="nil"/>
              <w:bottom w:val="single" w:sz="4" w:space="0" w:color="auto"/>
            </w:tcBorders>
          </w:tcPr>
          <w:p w14:paraId="1DF7F94F" w14:textId="77777777" w:rsidR="00601669" w:rsidRPr="0036258B" w:rsidRDefault="00601669" w:rsidP="00C126A4">
            <w:pPr>
              <w:pStyle w:val="TAL"/>
              <w:keepNext w:val="0"/>
              <w:keepLines w:val="0"/>
              <w:rPr>
                <w:sz w:val="16"/>
                <w:szCs w:val="16"/>
                <w:lang w:eastAsia="zh-CN"/>
              </w:rPr>
            </w:pPr>
          </w:p>
        </w:tc>
        <w:tc>
          <w:tcPr>
            <w:tcW w:w="1374" w:type="dxa"/>
            <w:gridSpan w:val="2"/>
          </w:tcPr>
          <w:p w14:paraId="4D241F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7DCF7BAA"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1BC8296A" w14:textId="77777777" w:rsidR="00601669" w:rsidRPr="0036258B" w:rsidRDefault="00601669" w:rsidP="00C126A4">
            <w:pPr>
              <w:pStyle w:val="TAL"/>
              <w:keepNext w:val="0"/>
              <w:keepLines w:val="0"/>
              <w:rPr>
                <w:sz w:val="16"/>
                <w:szCs w:val="16"/>
                <w:lang w:eastAsia="en-US"/>
              </w:rPr>
            </w:pPr>
          </w:p>
        </w:tc>
        <w:tc>
          <w:tcPr>
            <w:tcW w:w="1618" w:type="dxa"/>
            <w:gridSpan w:val="2"/>
          </w:tcPr>
          <w:p w14:paraId="68E97656" w14:textId="77777777" w:rsidR="00601669" w:rsidRPr="0036258B" w:rsidRDefault="00601669" w:rsidP="00C126A4">
            <w:pPr>
              <w:pStyle w:val="TAL"/>
              <w:keepNext w:val="0"/>
              <w:keepLines w:val="0"/>
              <w:rPr>
                <w:sz w:val="16"/>
                <w:szCs w:val="16"/>
                <w:lang w:eastAsia="zh-CN"/>
              </w:rPr>
            </w:pPr>
          </w:p>
        </w:tc>
      </w:tr>
      <w:tr w:rsidR="00601669" w:rsidRPr="0036258B" w14:paraId="59DA337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DE8838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13.4.2.1</w:t>
            </w:r>
          </w:p>
        </w:tc>
        <w:tc>
          <w:tcPr>
            <w:tcW w:w="3624" w:type="dxa"/>
            <w:gridSpan w:val="2"/>
            <w:tcBorders>
              <w:top w:val="single" w:sz="4" w:space="0" w:color="auto"/>
              <w:bottom w:val="nil"/>
            </w:tcBorders>
            <w:shd w:val="clear" w:color="auto" w:fill="auto"/>
          </w:tcPr>
          <w:p w14:paraId="2C0A15F4"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to UTRA packet</w:t>
            </w:r>
          </w:p>
        </w:tc>
        <w:tc>
          <w:tcPr>
            <w:tcW w:w="776" w:type="dxa"/>
            <w:gridSpan w:val="2"/>
            <w:tcBorders>
              <w:top w:val="single" w:sz="4" w:space="0" w:color="auto"/>
              <w:bottom w:val="nil"/>
            </w:tcBorders>
            <w:shd w:val="clear" w:color="auto" w:fill="auto"/>
          </w:tcPr>
          <w:p w14:paraId="19F8F18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7E57AC19" w14:textId="77777777" w:rsidR="00601669" w:rsidRPr="0036258B" w:rsidRDefault="00601669" w:rsidP="00C126A4">
            <w:pPr>
              <w:pStyle w:val="TAC"/>
              <w:keepNext w:val="0"/>
              <w:keepLines w:val="0"/>
              <w:rPr>
                <w:sz w:val="16"/>
                <w:szCs w:val="16"/>
                <w:lang w:eastAsia="en-US"/>
              </w:rPr>
            </w:pPr>
            <w:r w:rsidRPr="0036258B">
              <w:rPr>
                <w:sz w:val="16"/>
                <w:szCs w:val="16"/>
                <w:lang w:eastAsia="en-US"/>
              </w:rPr>
              <w:t>C36F</w:t>
            </w:r>
          </w:p>
        </w:tc>
        <w:tc>
          <w:tcPr>
            <w:tcW w:w="3448" w:type="dxa"/>
            <w:gridSpan w:val="3"/>
            <w:tcBorders>
              <w:top w:val="single" w:sz="4" w:space="0" w:color="auto"/>
              <w:bottom w:val="nil"/>
            </w:tcBorders>
          </w:tcPr>
          <w:p w14:paraId="0472414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4" w:type="dxa"/>
            <w:gridSpan w:val="2"/>
          </w:tcPr>
          <w:p w14:paraId="2E3F26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47C4F550"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A03E623" w14:textId="77777777" w:rsidR="00601669" w:rsidRPr="0036258B" w:rsidRDefault="00601669" w:rsidP="00C126A4">
            <w:pPr>
              <w:pStyle w:val="TAL"/>
              <w:keepNext w:val="0"/>
              <w:keepLines w:val="0"/>
              <w:rPr>
                <w:sz w:val="16"/>
                <w:szCs w:val="16"/>
                <w:lang w:eastAsia="en-US"/>
              </w:rPr>
            </w:pPr>
          </w:p>
        </w:tc>
        <w:tc>
          <w:tcPr>
            <w:tcW w:w="1618" w:type="dxa"/>
            <w:gridSpan w:val="2"/>
          </w:tcPr>
          <w:p w14:paraId="32A0B205" w14:textId="77777777" w:rsidR="00601669" w:rsidRPr="0036258B" w:rsidRDefault="00601669" w:rsidP="00C126A4">
            <w:pPr>
              <w:pStyle w:val="TAL"/>
              <w:keepNext w:val="0"/>
              <w:keepLines w:val="0"/>
              <w:rPr>
                <w:sz w:val="16"/>
                <w:szCs w:val="16"/>
                <w:lang w:eastAsia="zh-CN"/>
              </w:rPr>
            </w:pPr>
          </w:p>
        </w:tc>
      </w:tr>
      <w:tr w:rsidR="00601669" w:rsidRPr="0036258B" w14:paraId="4C7B163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2F571A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D155B6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60221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E086B2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C36T</w:t>
            </w:r>
          </w:p>
        </w:tc>
        <w:tc>
          <w:tcPr>
            <w:tcW w:w="3448" w:type="dxa"/>
            <w:gridSpan w:val="3"/>
            <w:tcBorders>
              <w:top w:val="nil"/>
              <w:bottom w:val="single" w:sz="4" w:space="0" w:color="auto"/>
            </w:tcBorders>
          </w:tcPr>
          <w:p w14:paraId="640383D1"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5E4E2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8C514AF"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6BB77D0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9444E41"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44CBB3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9100689" w14:textId="77777777" w:rsidR="00601669" w:rsidRPr="0036258B" w:rsidRDefault="00601669" w:rsidP="00C126A4">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66D78557" w14:textId="77777777" w:rsidR="00601669" w:rsidRPr="0036258B" w:rsidRDefault="00601669" w:rsidP="00C126A4">
            <w:pPr>
              <w:pStyle w:val="TAL"/>
              <w:keepNext w:val="0"/>
              <w:keepLines w:val="0"/>
              <w:rPr>
                <w:sz w:val="16"/>
                <w:szCs w:val="16"/>
                <w:lang w:eastAsia="en-US"/>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7523570F" w14:textId="77777777" w:rsidR="00601669" w:rsidRPr="0036258B" w:rsidRDefault="00601669" w:rsidP="00C126A4">
            <w:pPr>
              <w:pStyle w:val="TAC"/>
              <w:keepNext w:val="0"/>
              <w:keepLines w:val="0"/>
              <w:rPr>
                <w:sz w:val="16"/>
                <w:szCs w:val="16"/>
                <w:lang w:eastAsia="en-US"/>
              </w:rPr>
            </w:pPr>
            <w:r w:rsidRPr="0036258B">
              <w:rPr>
                <w:sz w:val="16"/>
                <w:szCs w:val="16"/>
                <w:lang w:eastAsia="zh-CN"/>
              </w:rPr>
              <w:t>Rel-8</w:t>
            </w:r>
          </w:p>
        </w:tc>
        <w:tc>
          <w:tcPr>
            <w:tcW w:w="1133" w:type="dxa"/>
            <w:gridSpan w:val="3"/>
            <w:tcBorders>
              <w:top w:val="single" w:sz="4" w:space="0" w:color="auto"/>
              <w:bottom w:val="single" w:sz="4" w:space="0" w:color="auto"/>
            </w:tcBorders>
          </w:tcPr>
          <w:p w14:paraId="67CFCF56" w14:textId="77777777" w:rsidR="00601669" w:rsidRPr="0036258B" w:rsidRDefault="00601669" w:rsidP="00C126A4">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2A51FDDF"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26850F82" w14:textId="77777777" w:rsidR="00601669" w:rsidRPr="0036258B" w:rsidRDefault="00601669" w:rsidP="00C126A4">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59B0AA3E"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97FF95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D8C8EBC" w14:textId="77777777" w:rsidR="00601669" w:rsidRPr="0036258B" w:rsidRDefault="00601669" w:rsidP="00C126A4">
            <w:pPr>
              <w:pStyle w:val="TAL"/>
              <w:keepNext w:val="0"/>
              <w:keepLines w:val="0"/>
              <w:rPr>
                <w:sz w:val="16"/>
                <w:szCs w:val="16"/>
                <w:lang w:eastAsia="zh-CN"/>
              </w:rPr>
            </w:pPr>
          </w:p>
        </w:tc>
      </w:tr>
      <w:tr w:rsidR="00601669" w:rsidRPr="0036258B" w14:paraId="211910B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EB7A6DE"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768963B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FC37837"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58E79EE2"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C107T</w:t>
            </w:r>
          </w:p>
        </w:tc>
        <w:tc>
          <w:tcPr>
            <w:tcW w:w="3448" w:type="dxa"/>
            <w:gridSpan w:val="3"/>
            <w:tcBorders>
              <w:top w:val="nil"/>
              <w:bottom w:val="single" w:sz="4" w:space="0" w:color="auto"/>
            </w:tcBorders>
          </w:tcPr>
          <w:p w14:paraId="48C73A30"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E102778" w14:textId="77777777" w:rsidR="00601669" w:rsidRPr="0036258B" w:rsidRDefault="00601669" w:rsidP="00C126A4">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6CC6ECE0"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67A35C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96CE1A4" w14:textId="77777777" w:rsidR="00601669" w:rsidRPr="0036258B" w:rsidRDefault="00601669" w:rsidP="00C126A4">
            <w:pPr>
              <w:pStyle w:val="TAL"/>
              <w:keepNext w:val="0"/>
              <w:keepLines w:val="0"/>
              <w:rPr>
                <w:sz w:val="16"/>
                <w:szCs w:val="16"/>
                <w:lang w:eastAsia="zh-CN"/>
              </w:rPr>
            </w:pPr>
          </w:p>
        </w:tc>
      </w:tr>
      <w:tr w:rsidR="00601669" w:rsidRPr="0036258B" w14:paraId="03E2284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9A328E7" w14:textId="77777777" w:rsidR="00601669" w:rsidRPr="0036258B" w:rsidRDefault="00601669" w:rsidP="00C126A4">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6364F963" w14:textId="77777777" w:rsidR="00601669" w:rsidRPr="0036258B" w:rsidRDefault="00601669" w:rsidP="00C126A4">
            <w:pPr>
              <w:pStyle w:val="TAL"/>
              <w:keepNext w:val="0"/>
              <w:keepLines w:val="0"/>
              <w:rPr>
                <w:sz w:val="16"/>
                <w:szCs w:val="16"/>
                <w:lang w:eastAsia="en-US"/>
              </w:rPr>
            </w:pPr>
            <w:r>
              <w:rPr>
                <w:sz w:val="16"/>
                <w:szCs w:val="16"/>
                <w:lang w:eastAsia="en-US"/>
              </w:rPr>
              <w:t>Void</w:t>
            </w:r>
          </w:p>
        </w:tc>
        <w:tc>
          <w:tcPr>
            <w:tcW w:w="776" w:type="dxa"/>
            <w:gridSpan w:val="2"/>
            <w:tcBorders>
              <w:top w:val="nil"/>
              <w:bottom w:val="single" w:sz="4" w:space="0" w:color="auto"/>
            </w:tcBorders>
            <w:shd w:val="clear" w:color="auto" w:fill="auto"/>
          </w:tcPr>
          <w:p w14:paraId="33C0322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tcPr>
          <w:p w14:paraId="6F506D7C"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7B85292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E88A7CB" w14:textId="77777777" w:rsidR="00601669" w:rsidRPr="0036258B" w:rsidRDefault="00601669" w:rsidP="00C126A4">
            <w:pPr>
              <w:pStyle w:val="TAL"/>
              <w:keepNext w:val="0"/>
              <w:keepLines w:val="0"/>
              <w:rPr>
                <w:sz w:val="16"/>
                <w:szCs w:val="16"/>
                <w:lang w:eastAsia="zh-CN"/>
              </w:rPr>
            </w:pPr>
          </w:p>
        </w:tc>
        <w:tc>
          <w:tcPr>
            <w:tcW w:w="1346" w:type="dxa"/>
            <w:gridSpan w:val="2"/>
            <w:tcBorders>
              <w:bottom w:val="single" w:sz="4" w:space="0" w:color="auto"/>
            </w:tcBorders>
          </w:tcPr>
          <w:p w14:paraId="1B99DC8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8AD1ED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48455F4" w14:textId="77777777" w:rsidR="00601669" w:rsidRPr="0036258B" w:rsidRDefault="00601669" w:rsidP="00C126A4">
            <w:pPr>
              <w:pStyle w:val="TAL"/>
              <w:keepNext w:val="0"/>
              <w:keepLines w:val="0"/>
              <w:rPr>
                <w:sz w:val="16"/>
                <w:szCs w:val="16"/>
                <w:lang w:eastAsia="zh-CN"/>
              </w:rPr>
            </w:pPr>
          </w:p>
        </w:tc>
      </w:tr>
      <w:tr w:rsidR="00601669" w:rsidRPr="0036258B" w14:paraId="07DC9867" w14:textId="77777777" w:rsidTr="00C126A4">
        <w:trPr>
          <w:gridAfter w:val="2"/>
          <w:wAfter w:w="146" w:type="dxa"/>
          <w:jc w:val="center"/>
        </w:trPr>
        <w:tc>
          <w:tcPr>
            <w:tcW w:w="1097" w:type="dxa"/>
            <w:gridSpan w:val="2"/>
            <w:tcBorders>
              <w:bottom w:val="nil"/>
            </w:tcBorders>
            <w:shd w:val="clear" w:color="auto" w:fill="auto"/>
          </w:tcPr>
          <w:p w14:paraId="162F7C24"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13.4.2.4</w:t>
            </w:r>
          </w:p>
        </w:tc>
        <w:tc>
          <w:tcPr>
            <w:tcW w:w="3624" w:type="dxa"/>
            <w:gridSpan w:val="2"/>
            <w:tcBorders>
              <w:bottom w:val="nil"/>
            </w:tcBorders>
            <w:shd w:val="clear" w:color="auto" w:fill="auto"/>
          </w:tcPr>
          <w:p w14:paraId="36BA36D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76" w:type="dxa"/>
            <w:gridSpan w:val="2"/>
            <w:tcBorders>
              <w:bottom w:val="nil"/>
            </w:tcBorders>
            <w:shd w:val="clear" w:color="auto" w:fill="auto"/>
          </w:tcPr>
          <w:p w14:paraId="20D68DB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20703B0" w14:textId="77777777" w:rsidR="00601669" w:rsidRPr="0036258B" w:rsidRDefault="00601669" w:rsidP="00C126A4">
            <w:pPr>
              <w:pStyle w:val="TAC"/>
              <w:keepNext w:val="0"/>
              <w:keepLines w:val="0"/>
              <w:rPr>
                <w:sz w:val="16"/>
                <w:szCs w:val="16"/>
                <w:lang w:eastAsia="en-US"/>
              </w:rPr>
            </w:pPr>
            <w:r w:rsidRPr="0036258B">
              <w:rPr>
                <w:sz w:val="16"/>
                <w:szCs w:val="16"/>
                <w:lang w:eastAsia="en-US"/>
              </w:rPr>
              <w:t>C01</w:t>
            </w:r>
          </w:p>
        </w:tc>
        <w:tc>
          <w:tcPr>
            <w:tcW w:w="3448" w:type="dxa"/>
            <w:gridSpan w:val="3"/>
            <w:tcBorders>
              <w:bottom w:val="nil"/>
            </w:tcBorders>
            <w:shd w:val="clear" w:color="auto" w:fill="auto"/>
          </w:tcPr>
          <w:p w14:paraId="422553D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NOT Category M1</w:t>
            </w:r>
          </w:p>
        </w:tc>
        <w:tc>
          <w:tcPr>
            <w:tcW w:w="1374" w:type="dxa"/>
            <w:gridSpan w:val="2"/>
          </w:tcPr>
          <w:p w14:paraId="2D0E8E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283D9A4" w14:textId="77777777" w:rsidR="00601669" w:rsidRPr="0036258B" w:rsidRDefault="00601669" w:rsidP="00C126A4">
            <w:pPr>
              <w:pStyle w:val="TAL"/>
              <w:keepNext w:val="0"/>
              <w:keepLines w:val="0"/>
              <w:rPr>
                <w:sz w:val="16"/>
                <w:szCs w:val="16"/>
                <w:lang w:eastAsia="en-US"/>
              </w:rPr>
            </w:pPr>
          </w:p>
        </w:tc>
        <w:tc>
          <w:tcPr>
            <w:tcW w:w="1551" w:type="dxa"/>
            <w:gridSpan w:val="2"/>
          </w:tcPr>
          <w:p w14:paraId="37411FCD" w14:textId="77777777" w:rsidR="00601669" w:rsidRPr="0036258B" w:rsidRDefault="00601669" w:rsidP="00C126A4">
            <w:pPr>
              <w:pStyle w:val="TAL"/>
              <w:keepNext w:val="0"/>
              <w:keepLines w:val="0"/>
              <w:rPr>
                <w:sz w:val="16"/>
                <w:szCs w:val="16"/>
                <w:lang w:eastAsia="en-US"/>
              </w:rPr>
            </w:pPr>
          </w:p>
        </w:tc>
        <w:tc>
          <w:tcPr>
            <w:tcW w:w="1618" w:type="dxa"/>
            <w:gridSpan w:val="2"/>
          </w:tcPr>
          <w:p w14:paraId="586DD04A" w14:textId="77777777" w:rsidR="00601669" w:rsidRPr="0036258B" w:rsidRDefault="00601669" w:rsidP="00C126A4">
            <w:pPr>
              <w:pStyle w:val="TAL"/>
              <w:keepNext w:val="0"/>
              <w:keepLines w:val="0"/>
              <w:rPr>
                <w:sz w:val="16"/>
                <w:szCs w:val="16"/>
                <w:lang w:eastAsia="zh-CN"/>
              </w:rPr>
            </w:pPr>
          </w:p>
        </w:tc>
      </w:tr>
      <w:tr w:rsidR="00601669" w:rsidRPr="0036258B" w14:paraId="747D8FA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4CF620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EFE89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8BA474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D4DAD56"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67FF92B5" w14:textId="77777777" w:rsidR="00601669" w:rsidRPr="0036258B" w:rsidRDefault="00601669" w:rsidP="00C126A4">
            <w:pPr>
              <w:pStyle w:val="TAL"/>
              <w:keepNext w:val="0"/>
              <w:keepLines w:val="0"/>
              <w:rPr>
                <w:sz w:val="16"/>
                <w:szCs w:val="16"/>
                <w:lang w:eastAsia="en-US"/>
              </w:rPr>
            </w:pPr>
          </w:p>
        </w:tc>
        <w:tc>
          <w:tcPr>
            <w:tcW w:w="1374" w:type="dxa"/>
            <w:gridSpan w:val="2"/>
          </w:tcPr>
          <w:p w14:paraId="52AC1B1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F994749" w14:textId="77777777" w:rsidR="00601669" w:rsidRPr="0036258B" w:rsidRDefault="00601669" w:rsidP="00C126A4">
            <w:pPr>
              <w:pStyle w:val="TAL"/>
              <w:keepNext w:val="0"/>
              <w:keepLines w:val="0"/>
              <w:rPr>
                <w:sz w:val="16"/>
                <w:szCs w:val="16"/>
                <w:lang w:eastAsia="en-US"/>
              </w:rPr>
            </w:pPr>
          </w:p>
        </w:tc>
        <w:tc>
          <w:tcPr>
            <w:tcW w:w="1551" w:type="dxa"/>
            <w:gridSpan w:val="2"/>
          </w:tcPr>
          <w:p w14:paraId="265078E3" w14:textId="77777777" w:rsidR="00601669" w:rsidRPr="0036258B" w:rsidRDefault="00601669" w:rsidP="00C126A4">
            <w:pPr>
              <w:pStyle w:val="TAL"/>
              <w:keepNext w:val="0"/>
              <w:keepLines w:val="0"/>
              <w:rPr>
                <w:sz w:val="16"/>
                <w:szCs w:val="16"/>
                <w:lang w:eastAsia="en-US"/>
              </w:rPr>
            </w:pPr>
          </w:p>
        </w:tc>
        <w:tc>
          <w:tcPr>
            <w:tcW w:w="1618" w:type="dxa"/>
            <w:gridSpan w:val="2"/>
          </w:tcPr>
          <w:p w14:paraId="783A6D3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3D0BD98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FFCF96D" w14:textId="77777777" w:rsidR="00601669" w:rsidRPr="0036258B" w:rsidRDefault="00601669" w:rsidP="00C126A4">
            <w:pPr>
              <w:pStyle w:val="TAL"/>
              <w:keepNext w:val="0"/>
              <w:keepLines w:val="0"/>
              <w:rPr>
                <w:sz w:val="16"/>
                <w:szCs w:val="16"/>
                <w:lang w:eastAsia="en-US"/>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76F9728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76" w:type="dxa"/>
            <w:gridSpan w:val="2"/>
            <w:tcBorders>
              <w:top w:val="single" w:sz="4" w:space="0" w:color="auto"/>
              <w:bottom w:val="nil"/>
            </w:tcBorders>
            <w:shd w:val="clear" w:color="auto" w:fill="auto"/>
          </w:tcPr>
          <w:p w14:paraId="5AABC47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A9DDDA2" w14:textId="77777777" w:rsidR="00601669" w:rsidRPr="0036258B" w:rsidRDefault="00601669" w:rsidP="00C126A4">
            <w:pPr>
              <w:pStyle w:val="TAC"/>
              <w:keepNext w:val="0"/>
              <w:keepLines w:val="0"/>
              <w:rPr>
                <w:sz w:val="16"/>
                <w:szCs w:val="16"/>
                <w:lang w:eastAsia="en-US"/>
              </w:rPr>
            </w:pPr>
            <w:r w:rsidRPr="0036258B">
              <w:rPr>
                <w:sz w:val="16"/>
                <w:szCs w:val="16"/>
                <w:lang w:eastAsia="en-US"/>
              </w:rPr>
              <w:t>C114</w:t>
            </w:r>
          </w:p>
        </w:tc>
        <w:tc>
          <w:tcPr>
            <w:tcW w:w="3448" w:type="dxa"/>
            <w:gridSpan w:val="3"/>
            <w:tcBorders>
              <w:top w:val="single" w:sz="4" w:space="0" w:color="auto"/>
              <w:bottom w:val="nil"/>
            </w:tcBorders>
            <w:shd w:val="clear" w:color="auto" w:fill="auto"/>
          </w:tcPr>
          <w:p w14:paraId="654C4AB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4" w:type="dxa"/>
            <w:gridSpan w:val="2"/>
          </w:tcPr>
          <w:p w14:paraId="3ADC52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151610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1A033051" w14:textId="77777777" w:rsidR="00601669" w:rsidRPr="0036258B" w:rsidRDefault="00601669" w:rsidP="00C126A4">
            <w:pPr>
              <w:pStyle w:val="TAL"/>
              <w:keepNext w:val="0"/>
              <w:keepLines w:val="0"/>
              <w:rPr>
                <w:sz w:val="16"/>
                <w:szCs w:val="16"/>
                <w:lang w:eastAsia="en-US"/>
              </w:rPr>
            </w:pPr>
          </w:p>
        </w:tc>
        <w:tc>
          <w:tcPr>
            <w:tcW w:w="1618" w:type="dxa"/>
            <w:gridSpan w:val="2"/>
          </w:tcPr>
          <w:p w14:paraId="07615BCF" w14:textId="77777777" w:rsidR="00601669" w:rsidRPr="0036258B" w:rsidRDefault="00601669" w:rsidP="00C126A4">
            <w:pPr>
              <w:pStyle w:val="TAL"/>
              <w:keepNext w:val="0"/>
              <w:keepLines w:val="0"/>
              <w:rPr>
                <w:sz w:val="16"/>
                <w:szCs w:val="16"/>
                <w:lang w:eastAsia="zh-CN"/>
              </w:rPr>
            </w:pPr>
          </w:p>
        </w:tc>
      </w:tr>
      <w:tr w:rsidR="00601669" w:rsidRPr="0036258B" w14:paraId="08DC6A2A"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AA42AB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7087EA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BF0DA3C"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1F127C1"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B8F0FF8" w14:textId="77777777" w:rsidR="00601669" w:rsidRPr="0036258B" w:rsidRDefault="00601669" w:rsidP="00C126A4">
            <w:pPr>
              <w:pStyle w:val="TAL"/>
              <w:keepNext w:val="0"/>
              <w:keepLines w:val="0"/>
              <w:rPr>
                <w:sz w:val="16"/>
                <w:szCs w:val="16"/>
                <w:lang w:eastAsia="en-US"/>
              </w:rPr>
            </w:pPr>
          </w:p>
        </w:tc>
        <w:tc>
          <w:tcPr>
            <w:tcW w:w="1374" w:type="dxa"/>
            <w:gridSpan w:val="2"/>
          </w:tcPr>
          <w:p w14:paraId="3A649CC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0DF1F30"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4ABC4450" w14:textId="77777777" w:rsidR="00601669" w:rsidRPr="0036258B" w:rsidRDefault="00601669" w:rsidP="00C126A4">
            <w:pPr>
              <w:pStyle w:val="TAL"/>
              <w:keepNext w:val="0"/>
              <w:keepLines w:val="0"/>
              <w:rPr>
                <w:sz w:val="16"/>
                <w:szCs w:val="16"/>
                <w:lang w:eastAsia="en-US"/>
              </w:rPr>
            </w:pPr>
          </w:p>
        </w:tc>
        <w:tc>
          <w:tcPr>
            <w:tcW w:w="1618" w:type="dxa"/>
            <w:gridSpan w:val="2"/>
          </w:tcPr>
          <w:p w14:paraId="33957CAB" w14:textId="77777777" w:rsidR="00601669" w:rsidRPr="0036258B" w:rsidRDefault="00601669" w:rsidP="00C126A4">
            <w:pPr>
              <w:pStyle w:val="TAL"/>
              <w:keepNext w:val="0"/>
              <w:keepLines w:val="0"/>
              <w:rPr>
                <w:sz w:val="16"/>
                <w:szCs w:val="16"/>
                <w:lang w:eastAsia="zh-CN"/>
              </w:rPr>
            </w:pPr>
          </w:p>
        </w:tc>
      </w:tr>
      <w:tr w:rsidR="00601669" w:rsidRPr="0036258B" w14:paraId="552B2B59" w14:textId="77777777" w:rsidTr="00C126A4">
        <w:trPr>
          <w:gridAfter w:val="2"/>
          <w:wAfter w:w="146" w:type="dxa"/>
          <w:jc w:val="center"/>
        </w:trPr>
        <w:tc>
          <w:tcPr>
            <w:tcW w:w="1097" w:type="dxa"/>
            <w:gridSpan w:val="2"/>
            <w:tcBorders>
              <w:bottom w:val="nil"/>
            </w:tcBorders>
            <w:shd w:val="clear" w:color="auto" w:fill="auto"/>
          </w:tcPr>
          <w:p w14:paraId="0AE19006" w14:textId="77777777" w:rsidR="00601669" w:rsidRPr="0036258B" w:rsidRDefault="00601669" w:rsidP="00C126A4">
            <w:pPr>
              <w:pStyle w:val="TAL"/>
              <w:keepNext w:val="0"/>
              <w:keepLines w:val="0"/>
              <w:rPr>
                <w:sz w:val="16"/>
                <w:szCs w:val="16"/>
                <w:lang w:eastAsia="en-US"/>
              </w:rPr>
            </w:pPr>
            <w:r w:rsidRPr="0036258B">
              <w:rPr>
                <w:sz w:val="16"/>
                <w:szCs w:val="16"/>
                <w:lang w:eastAsia="zh-CN"/>
              </w:rPr>
              <w:t>13.4.2.6</w:t>
            </w:r>
          </w:p>
        </w:tc>
        <w:tc>
          <w:tcPr>
            <w:tcW w:w="3624" w:type="dxa"/>
            <w:gridSpan w:val="2"/>
            <w:tcBorders>
              <w:bottom w:val="nil"/>
            </w:tcBorders>
            <w:shd w:val="clear" w:color="auto" w:fill="auto"/>
          </w:tcPr>
          <w:p w14:paraId="0A5EE397"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76" w:type="dxa"/>
            <w:gridSpan w:val="2"/>
            <w:tcBorders>
              <w:bottom w:val="nil"/>
            </w:tcBorders>
            <w:shd w:val="clear" w:color="auto" w:fill="auto"/>
          </w:tcPr>
          <w:p w14:paraId="754DCE2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44EB88A3" w14:textId="77777777" w:rsidR="00601669" w:rsidRPr="0036258B" w:rsidRDefault="00601669" w:rsidP="00C126A4">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1AE5AB7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77EF83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AA67A1D"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1FA78D38" w14:textId="77777777" w:rsidR="00601669" w:rsidRPr="0036258B" w:rsidRDefault="00601669" w:rsidP="00C126A4">
            <w:pPr>
              <w:pStyle w:val="TAL"/>
              <w:keepNext w:val="0"/>
              <w:keepLines w:val="0"/>
              <w:rPr>
                <w:sz w:val="16"/>
                <w:szCs w:val="16"/>
                <w:lang w:eastAsia="en-US"/>
              </w:rPr>
            </w:pPr>
          </w:p>
        </w:tc>
        <w:tc>
          <w:tcPr>
            <w:tcW w:w="1618" w:type="dxa"/>
            <w:gridSpan w:val="2"/>
          </w:tcPr>
          <w:p w14:paraId="79E15948" w14:textId="77777777" w:rsidR="00601669" w:rsidRPr="0036258B" w:rsidRDefault="00601669" w:rsidP="00C126A4">
            <w:pPr>
              <w:pStyle w:val="TAL"/>
              <w:keepNext w:val="0"/>
              <w:keepLines w:val="0"/>
              <w:rPr>
                <w:sz w:val="16"/>
                <w:szCs w:val="16"/>
                <w:lang w:eastAsia="zh-CN"/>
              </w:rPr>
            </w:pPr>
          </w:p>
        </w:tc>
      </w:tr>
      <w:tr w:rsidR="00601669" w:rsidRPr="0036258B" w14:paraId="56CA4E6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42AC97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80267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75142E1"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637F97CA"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0EF095C" w14:textId="77777777" w:rsidR="00601669" w:rsidRPr="0036258B" w:rsidRDefault="00601669" w:rsidP="00C126A4">
            <w:pPr>
              <w:pStyle w:val="TAL"/>
              <w:keepNext w:val="0"/>
              <w:keepLines w:val="0"/>
              <w:rPr>
                <w:sz w:val="16"/>
                <w:szCs w:val="16"/>
                <w:lang w:eastAsia="en-US"/>
              </w:rPr>
            </w:pPr>
          </w:p>
        </w:tc>
        <w:tc>
          <w:tcPr>
            <w:tcW w:w="1374" w:type="dxa"/>
            <w:gridSpan w:val="2"/>
          </w:tcPr>
          <w:p w14:paraId="5D46D4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149A68C"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0186EFAD" w14:textId="77777777" w:rsidR="00601669" w:rsidRPr="0036258B" w:rsidRDefault="00601669" w:rsidP="00C126A4">
            <w:pPr>
              <w:pStyle w:val="TAL"/>
              <w:keepNext w:val="0"/>
              <w:keepLines w:val="0"/>
              <w:rPr>
                <w:sz w:val="16"/>
                <w:szCs w:val="16"/>
                <w:lang w:eastAsia="en-US"/>
              </w:rPr>
            </w:pPr>
          </w:p>
        </w:tc>
        <w:tc>
          <w:tcPr>
            <w:tcW w:w="1618" w:type="dxa"/>
            <w:gridSpan w:val="2"/>
          </w:tcPr>
          <w:p w14:paraId="30A576C6" w14:textId="77777777" w:rsidR="00601669" w:rsidRPr="0036258B" w:rsidRDefault="00601669" w:rsidP="00C126A4">
            <w:pPr>
              <w:pStyle w:val="TAL"/>
              <w:keepNext w:val="0"/>
              <w:keepLines w:val="0"/>
              <w:rPr>
                <w:sz w:val="16"/>
                <w:szCs w:val="16"/>
                <w:lang w:eastAsia="zh-CN"/>
              </w:rPr>
            </w:pPr>
          </w:p>
        </w:tc>
      </w:tr>
      <w:tr w:rsidR="00601669" w:rsidRPr="0036258B" w14:paraId="6E964F6B" w14:textId="77777777" w:rsidTr="00C126A4">
        <w:trPr>
          <w:gridAfter w:val="2"/>
          <w:wAfter w:w="146" w:type="dxa"/>
          <w:jc w:val="center"/>
        </w:trPr>
        <w:tc>
          <w:tcPr>
            <w:tcW w:w="1097" w:type="dxa"/>
            <w:gridSpan w:val="2"/>
            <w:tcBorders>
              <w:bottom w:val="nil"/>
            </w:tcBorders>
            <w:shd w:val="clear" w:color="auto" w:fill="auto"/>
          </w:tcPr>
          <w:p w14:paraId="2A2D8C29" w14:textId="77777777" w:rsidR="00601669" w:rsidRPr="0036258B" w:rsidRDefault="00601669" w:rsidP="00C126A4">
            <w:pPr>
              <w:pStyle w:val="TAL"/>
              <w:keepNext w:val="0"/>
              <w:keepLines w:val="0"/>
              <w:rPr>
                <w:sz w:val="16"/>
                <w:szCs w:val="16"/>
                <w:lang w:eastAsia="en-US"/>
              </w:rPr>
            </w:pPr>
            <w:r w:rsidRPr="0036258B">
              <w:rPr>
                <w:sz w:val="16"/>
                <w:szCs w:val="16"/>
                <w:lang w:eastAsia="zh-CN"/>
              </w:rPr>
              <w:t>13.4.2.7</w:t>
            </w:r>
          </w:p>
        </w:tc>
        <w:tc>
          <w:tcPr>
            <w:tcW w:w="3624" w:type="dxa"/>
            <w:gridSpan w:val="2"/>
            <w:tcBorders>
              <w:bottom w:val="nil"/>
            </w:tcBorders>
            <w:shd w:val="clear" w:color="auto" w:fill="auto"/>
          </w:tcPr>
          <w:p w14:paraId="3066C36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76" w:type="dxa"/>
            <w:gridSpan w:val="2"/>
            <w:tcBorders>
              <w:bottom w:val="nil"/>
            </w:tcBorders>
            <w:shd w:val="clear" w:color="auto" w:fill="auto"/>
          </w:tcPr>
          <w:p w14:paraId="7164383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2CCC727D" w14:textId="77777777" w:rsidR="00601669" w:rsidRPr="0036258B" w:rsidRDefault="00601669" w:rsidP="00C126A4">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3A50F25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4E6EA22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55010EF"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BA654F9" w14:textId="77777777" w:rsidR="00601669" w:rsidRPr="0036258B" w:rsidRDefault="00601669" w:rsidP="00C126A4">
            <w:pPr>
              <w:pStyle w:val="TAL"/>
              <w:keepNext w:val="0"/>
              <w:keepLines w:val="0"/>
              <w:rPr>
                <w:sz w:val="16"/>
                <w:szCs w:val="16"/>
                <w:lang w:eastAsia="en-US"/>
              </w:rPr>
            </w:pPr>
          </w:p>
        </w:tc>
        <w:tc>
          <w:tcPr>
            <w:tcW w:w="1618" w:type="dxa"/>
            <w:gridSpan w:val="2"/>
          </w:tcPr>
          <w:p w14:paraId="6716BE7A" w14:textId="77777777" w:rsidR="00601669" w:rsidRPr="0036258B" w:rsidRDefault="00601669" w:rsidP="00C126A4">
            <w:pPr>
              <w:pStyle w:val="TAL"/>
              <w:keepNext w:val="0"/>
              <w:keepLines w:val="0"/>
              <w:rPr>
                <w:sz w:val="16"/>
                <w:szCs w:val="16"/>
                <w:lang w:eastAsia="zh-CN"/>
              </w:rPr>
            </w:pPr>
          </w:p>
        </w:tc>
      </w:tr>
      <w:tr w:rsidR="00601669" w:rsidRPr="0036258B" w14:paraId="720EA9C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771BAC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11818E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480F665"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3279404F"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70A4DDD7" w14:textId="77777777" w:rsidR="00601669" w:rsidRPr="0036258B" w:rsidRDefault="00601669" w:rsidP="00C126A4">
            <w:pPr>
              <w:pStyle w:val="TAL"/>
              <w:keepNext w:val="0"/>
              <w:keepLines w:val="0"/>
              <w:rPr>
                <w:sz w:val="16"/>
                <w:szCs w:val="16"/>
                <w:lang w:eastAsia="en-US"/>
              </w:rPr>
            </w:pPr>
          </w:p>
        </w:tc>
        <w:tc>
          <w:tcPr>
            <w:tcW w:w="1374" w:type="dxa"/>
            <w:gridSpan w:val="2"/>
          </w:tcPr>
          <w:p w14:paraId="7FDF801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C41179E"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2833E397" w14:textId="77777777" w:rsidR="00601669" w:rsidRPr="0036258B" w:rsidRDefault="00601669" w:rsidP="00C126A4">
            <w:pPr>
              <w:pStyle w:val="TAL"/>
              <w:keepNext w:val="0"/>
              <w:keepLines w:val="0"/>
              <w:rPr>
                <w:sz w:val="16"/>
                <w:szCs w:val="16"/>
                <w:lang w:eastAsia="en-US"/>
              </w:rPr>
            </w:pPr>
          </w:p>
        </w:tc>
        <w:tc>
          <w:tcPr>
            <w:tcW w:w="1618" w:type="dxa"/>
            <w:gridSpan w:val="2"/>
          </w:tcPr>
          <w:p w14:paraId="69AECD80" w14:textId="77777777" w:rsidR="00601669" w:rsidRPr="0036258B" w:rsidRDefault="00601669" w:rsidP="00C126A4">
            <w:pPr>
              <w:pStyle w:val="TAL"/>
              <w:keepNext w:val="0"/>
              <w:keepLines w:val="0"/>
              <w:rPr>
                <w:sz w:val="16"/>
                <w:szCs w:val="16"/>
                <w:lang w:eastAsia="zh-CN"/>
              </w:rPr>
            </w:pPr>
          </w:p>
        </w:tc>
      </w:tr>
      <w:tr w:rsidR="00601669" w:rsidRPr="0036258B" w14:paraId="470D776F" w14:textId="77777777" w:rsidTr="00C126A4">
        <w:trPr>
          <w:gridAfter w:val="2"/>
          <w:wAfter w:w="146" w:type="dxa"/>
          <w:jc w:val="center"/>
        </w:trPr>
        <w:tc>
          <w:tcPr>
            <w:tcW w:w="1097" w:type="dxa"/>
            <w:gridSpan w:val="2"/>
            <w:tcBorders>
              <w:bottom w:val="nil"/>
            </w:tcBorders>
            <w:shd w:val="clear" w:color="auto" w:fill="auto"/>
          </w:tcPr>
          <w:p w14:paraId="3794F271" w14:textId="77777777" w:rsidR="00601669" w:rsidRPr="0036258B" w:rsidRDefault="00601669" w:rsidP="00C126A4">
            <w:pPr>
              <w:pStyle w:val="TAL"/>
              <w:keepNext w:val="0"/>
              <w:keepLines w:val="0"/>
              <w:rPr>
                <w:sz w:val="16"/>
                <w:szCs w:val="16"/>
                <w:lang w:eastAsia="en-US"/>
              </w:rPr>
            </w:pPr>
            <w:r w:rsidRPr="0036258B">
              <w:rPr>
                <w:sz w:val="16"/>
                <w:szCs w:val="16"/>
                <w:lang w:eastAsia="zh-CN"/>
              </w:rPr>
              <w:t>13.4.2.8</w:t>
            </w:r>
          </w:p>
        </w:tc>
        <w:tc>
          <w:tcPr>
            <w:tcW w:w="3624" w:type="dxa"/>
            <w:gridSpan w:val="2"/>
            <w:tcBorders>
              <w:bottom w:val="nil"/>
            </w:tcBorders>
            <w:shd w:val="clear" w:color="auto" w:fill="auto"/>
          </w:tcPr>
          <w:p w14:paraId="6825B24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76" w:type="dxa"/>
            <w:gridSpan w:val="2"/>
            <w:tcBorders>
              <w:bottom w:val="nil"/>
            </w:tcBorders>
            <w:shd w:val="clear" w:color="auto" w:fill="auto"/>
          </w:tcPr>
          <w:p w14:paraId="0935A78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bottom w:val="nil"/>
            </w:tcBorders>
            <w:shd w:val="clear" w:color="auto" w:fill="auto"/>
          </w:tcPr>
          <w:p w14:paraId="6A6906C3" w14:textId="77777777" w:rsidR="00601669" w:rsidRPr="0036258B" w:rsidRDefault="00601669" w:rsidP="00C126A4">
            <w:pPr>
              <w:pStyle w:val="TAC"/>
              <w:keepNext w:val="0"/>
              <w:keepLines w:val="0"/>
              <w:rPr>
                <w:sz w:val="16"/>
                <w:szCs w:val="16"/>
                <w:lang w:eastAsia="en-US"/>
              </w:rPr>
            </w:pPr>
            <w:r w:rsidRPr="0036258B">
              <w:rPr>
                <w:sz w:val="16"/>
                <w:szCs w:val="16"/>
                <w:lang w:eastAsia="en-US"/>
              </w:rPr>
              <w:t>C89</w:t>
            </w:r>
          </w:p>
        </w:tc>
        <w:tc>
          <w:tcPr>
            <w:tcW w:w="3448" w:type="dxa"/>
            <w:gridSpan w:val="3"/>
            <w:tcBorders>
              <w:bottom w:val="nil"/>
            </w:tcBorders>
            <w:shd w:val="clear" w:color="auto" w:fill="auto"/>
          </w:tcPr>
          <w:p w14:paraId="5A35586E"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4" w:type="dxa"/>
            <w:gridSpan w:val="2"/>
          </w:tcPr>
          <w:p w14:paraId="4B8E5BE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F67EAD5"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40A8BF47" w14:textId="77777777" w:rsidR="00601669" w:rsidRPr="0036258B" w:rsidRDefault="00601669" w:rsidP="00C126A4">
            <w:pPr>
              <w:pStyle w:val="TAL"/>
              <w:keepNext w:val="0"/>
              <w:keepLines w:val="0"/>
              <w:rPr>
                <w:sz w:val="16"/>
                <w:szCs w:val="16"/>
                <w:lang w:eastAsia="en-US"/>
              </w:rPr>
            </w:pPr>
          </w:p>
        </w:tc>
        <w:tc>
          <w:tcPr>
            <w:tcW w:w="1618" w:type="dxa"/>
            <w:gridSpan w:val="2"/>
          </w:tcPr>
          <w:p w14:paraId="24BECEBA" w14:textId="77777777" w:rsidR="00601669" w:rsidRPr="0036258B" w:rsidRDefault="00601669" w:rsidP="00C126A4">
            <w:pPr>
              <w:pStyle w:val="TAL"/>
              <w:keepNext w:val="0"/>
              <w:keepLines w:val="0"/>
              <w:rPr>
                <w:sz w:val="16"/>
                <w:szCs w:val="16"/>
                <w:lang w:eastAsia="zh-CN"/>
              </w:rPr>
            </w:pPr>
          </w:p>
        </w:tc>
      </w:tr>
      <w:tr w:rsidR="00601669" w:rsidRPr="0036258B" w14:paraId="157C85F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AABAA3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AD4E4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1A1CFC4"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47AC6C57"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shd w:val="clear" w:color="auto" w:fill="auto"/>
          </w:tcPr>
          <w:p w14:paraId="3CC53327" w14:textId="77777777" w:rsidR="00601669" w:rsidRPr="0036258B" w:rsidRDefault="00601669" w:rsidP="00C126A4">
            <w:pPr>
              <w:pStyle w:val="TAL"/>
              <w:keepNext w:val="0"/>
              <w:keepLines w:val="0"/>
              <w:rPr>
                <w:sz w:val="16"/>
                <w:szCs w:val="16"/>
                <w:lang w:eastAsia="en-US"/>
              </w:rPr>
            </w:pPr>
          </w:p>
        </w:tc>
        <w:tc>
          <w:tcPr>
            <w:tcW w:w="1374" w:type="dxa"/>
            <w:gridSpan w:val="2"/>
          </w:tcPr>
          <w:p w14:paraId="744828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F3630A1"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2CF44E28" w14:textId="77777777" w:rsidR="00601669" w:rsidRPr="0036258B" w:rsidRDefault="00601669" w:rsidP="00C126A4">
            <w:pPr>
              <w:pStyle w:val="TAL"/>
              <w:keepNext w:val="0"/>
              <w:keepLines w:val="0"/>
              <w:rPr>
                <w:sz w:val="16"/>
                <w:szCs w:val="16"/>
                <w:lang w:eastAsia="en-US"/>
              </w:rPr>
            </w:pPr>
          </w:p>
        </w:tc>
        <w:tc>
          <w:tcPr>
            <w:tcW w:w="1618" w:type="dxa"/>
            <w:gridSpan w:val="2"/>
          </w:tcPr>
          <w:p w14:paraId="33671AD1" w14:textId="77777777" w:rsidR="00601669" w:rsidRPr="0036258B" w:rsidRDefault="00601669" w:rsidP="00C126A4">
            <w:pPr>
              <w:pStyle w:val="TAL"/>
              <w:keepNext w:val="0"/>
              <w:keepLines w:val="0"/>
              <w:rPr>
                <w:sz w:val="16"/>
                <w:szCs w:val="16"/>
                <w:lang w:eastAsia="zh-CN"/>
              </w:rPr>
            </w:pPr>
          </w:p>
        </w:tc>
      </w:tr>
      <w:tr w:rsidR="00601669" w:rsidRPr="0036258B" w14:paraId="0D187C4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52B2300"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w:t>
            </w:r>
          </w:p>
        </w:tc>
        <w:tc>
          <w:tcPr>
            <w:tcW w:w="3624" w:type="dxa"/>
            <w:gridSpan w:val="2"/>
            <w:tcBorders>
              <w:top w:val="single" w:sz="4" w:space="0" w:color="auto"/>
              <w:bottom w:val="nil"/>
            </w:tcBorders>
            <w:shd w:val="clear" w:color="auto" w:fill="auto"/>
          </w:tcPr>
          <w:p w14:paraId="42EA9689"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SRVCC</w:t>
            </w:r>
          </w:p>
        </w:tc>
        <w:tc>
          <w:tcPr>
            <w:tcW w:w="776" w:type="dxa"/>
            <w:gridSpan w:val="2"/>
            <w:tcBorders>
              <w:top w:val="single" w:sz="4" w:space="0" w:color="auto"/>
              <w:bottom w:val="nil"/>
            </w:tcBorders>
            <w:shd w:val="clear" w:color="auto" w:fill="auto"/>
          </w:tcPr>
          <w:p w14:paraId="3C9DCFF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0D3F706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55C6D73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83AFF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1A5FCCF1" w14:textId="77777777" w:rsidR="00601669" w:rsidRPr="0036258B" w:rsidRDefault="00601669" w:rsidP="00C126A4">
            <w:pPr>
              <w:pStyle w:val="TAL"/>
              <w:keepNext w:val="0"/>
              <w:keepLines w:val="0"/>
              <w:rPr>
                <w:sz w:val="16"/>
                <w:szCs w:val="16"/>
                <w:lang w:eastAsia="en-US"/>
              </w:rPr>
            </w:pPr>
          </w:p>
        </w:tc>
        <w:tc>
          <w:tcPr>
            <w:tcW w:w="1551" w:type="dxa"/>
            <w:gridSpan w:val="2"/>
          </w:tcPr>
          <w:p w14:paraId="6845E8FA" w14:textId="77777777" w:rsidR="00601669" w:rsidRPr="0036258B" w:rsidRDefault="00601669" w:rsidP="00C126A4">
            <w:pPr>
              <w:pStyle w:val="TAL"/>
              <w:keepNext w:val="0"/>
              <w:keepLines w:val="0"/>
              <w:rPr>
                <w:sz w:val="16"/>
                <w:szCs w:val="16"/>
                <w:lang w:eastAsia="en-US"/>
              </w:rPr>
            </w:pPr>
          </w:p>
        </w:tc>
        <w:tc>
          <w:tcPr>
            <w:tcW w:w="1618" w:type="dxa"/>
            <w:gridSpan w:val="2"/>
          </w:tcPr>
          <w:p w14:paraId="5D07BE32" w14:textId="77777777" w:rsidR="00601669" w:rsidRPr="0036258B" w:rsidRDefault="00601669" w:rsidP="00C126A4">
            <w:pPr>
              <w:pStyle w:val="TAL"/>
              <w:keepNext w:val="0"/>
              <w:keepLines w:val="0"/>
              <w:rPr>
                <w:sz w:val="16"/>
                <w:szCs w:val="16"/>
                <w:lang w:eastAsia="zh-CN"/>
              </w:rPr>
            </w:pPr>
          </w:p>
        </w:tc>
      </w:tr>
      <w:tr w:rsidR="00601669" w:rsidRPr="0036258B" w14:paraId="132DC70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F6469C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A3B347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C596B9C"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823575"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749B80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225950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6D2CEA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04F0E2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3DF9396"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03F90CA9"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E38E960"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w:t>
            </w:r>
          </w:p>
        </w:tc>
        <w:tc>
          <w:tcPr>
            <w:tcW w:w="3624" w:type="dxa"/>
            <w:gridSpan w:val="2"/>
            <w:tcBorders>
              <w:top w:val="single" w:sz="4" w:space="0" w:color="auto"/>
              <w:bottom w:val="nil"/>
            </w:tcBorders>
            <w:shd w:val="clear" w:color="auto" w:fill="auto"/>
          </w:tcPr>
          <w:p w14:paraId="485DEA8E"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76" w:type="dxa"/>
            <w:gridSpan w:val="2"/>
            <w:tcBorders>
              <w:top w:val="single" w:sz="4" w:space="0" w:color="auto"/>
              <w:bottom w:val="nil"/>
            </w:tcBorders>
            <w:shd w:val="clear" w:color="auto" w:fill="auto"/>
          </w:tcPr>
          <w:p w14:paraId="55FC2BE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462CAFA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3B5B941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434D7B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0E8D2663" w14:textId="77777777" w:rsidR="00601669" w:rsidRPr="0036258B" w:rsidRDefault="00601669" w:rsidP="00C126A4">
            <w:pPr>
              <w:pStyle w:val="TAL"/>
              <w:keepNext w:val="0"/>
              <w:keepLines w:val="0"/>
              <w:rPr>
                <w:sz w:val="16"/>
                <w:szCs w:val="16"/>
                <w:lang w:eastAsia="en-US"/>
              </w:rPr>
            </w:pPr>
          </w:p>
        </w:tc>
        <w:tc>
          <w:tcPr>
            <w:tcW w:w="1551" w:type="dxa"/>
            <w:gridSpan w:val="2"/>
          </w:tcPr>
          <w:p w14:paraId="58065557" w14:textId="77777777" w:rsidR="00601669" w:rsidRPr="0036258B" w:rsidRDefault="00601669" w:rsidP="00C126A4">
            <w:pPr>
              <w:pStyle w:val="TAL"/>
              <w:keepNext w:val="0"/>
              <w:keepLines w:val="0"/>
              <w:rPr>
                <w:sz w:val="16"/>
                <w:szCs w:val="16"/>
                <w:lang w:eastAsia="en-US"/>
              </w:rPr>
            </w:pPr>
          </w:p>
        </w:tc>
        <w:tc>
          <w:tcPr>
            <w:tcW w:w="1618" w:type="dxa"/>
            <w:gridSpan w:val="2"/>
          </w:tcPr>
          <w:p w14:paraId="0604DF59" w14:textId="77777777" w:rsidR="00601669" w:rsidRPr="0036258B" w:rsidRDefault="00601669" w:rsidP="00C126A4">
            <w:pPr>
              <w:pStyle w:val="TAL"/>
              <w:keepNext w:val="0"/>
              <w:keepLines w:val="0"/>
              <w:rPr>
                <w:sz w:val="16"/>
                <w:szCs w:val="16"/>
                <w:lang w:eastAsia="zh-CN"/>
              </w:rPr>
            </w:pPr>
          </w:p>
        </w:tc>
      </w:tr>
      <w:tr w:rsidR="00601669" w:rsidRPr="0036258B" w14:paraId="2A73623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467732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FB89AA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810933D"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EED5DF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233A4ED5" w14:textId="77777777" w:rsidR="00601669" w:rsidRPr="0036258B" w:rsidRDefault="00601669" w:rsidP="00C126A4">
            <w:pPr>
              <w:pStyle w:val="TAL"/>
              <w:keepNext w:val="0"/>
              <w:keepLines w:val="0"/>
              <w:rPr>
                <w:sz w:val="16"/>
                <w:szCs w:val="16"/>
                <w:lang w:eastAsia="en-US"/>
              </w:rPr>
            </w:pPr>
          </w:p>
        </w:tc>
        <w:tc>
          <w:tcPr>
            <w:tcW w:w="1374" w:type="dxa"/>
            <w:gridSpan w:val="2"/>
          </w:tcPr>
          <w:p w14:paraId="0EEEF8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00B2C18B" w14:textId="77777777" w:rsidR="00601669" w:rsidRPr="0036258B" w:rsidRDefault="00601669" w:rsidP="00C126A4">
            <w:pPr>
              <w:pStyle w:val="TAL"/>
              <w:keepNext w:val="0"/>
              <w:keepLines w:val="0"/>
              <w:rPr>
                <w:sz w:val="16"/>
                <w:szCs w:val="16"/>
                <w:lang w:eastAsia="en-US"/>
              </w:rPr>
            </w:pPr>
          </w:p>
        </w:tc>
        <w:tc>
          <w:tcPr>
            <w:tcW w:w="1551" w:type="dxa"/>
            <w:gridSpan w:val="2"/>
          </w:tcPr>
          <w:p w14:paraId="64B7AF03" w14:textId="77777777" w:rsidR="00601669" w:rsidRPr="0036258B" w:rsidRDefault="00601669" w:rsidP="00C126A4">
            <w:pPr>
              <w:pStyle w:val="TAL"/>
              <w:keepNext w:val="0"/>
              <w:keepLines w:val="0"/>
              <w:rPr>
                <w:sz w:val="16"/>
                <w:szCs w:val="16"/>
                <w:lang w:eastAsia="en-US"/>
              </w:rPr>
            </w:pPr>
          </w:p>
        </w:tc>
        <w:tc>
          <w:tcPr>
            <w:tcW w:w="1618" w:type="dxa"/>
            <w:gridSpan w:val="2"/>
          </w:tcPr>
          <w:p w14:paraId="75C1E4C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538E124F" w14:textId="77777777" w:rsidTr="00C126A4">
        <w:trPr>
          <w:gridAfter w:val="2"/>
          <w:wAfter w:w="146" w:type="dxa"/>
          <w:jc w:val="center"/>
        </w:trPr>
        <w:tc>
          <w:tcPr>
            <w:tcW w:w="1097" w:type="dxa"/>
            <w:gridSpan w:val="2"/>
            <w:tcBorders>
              <w:top w:val="nil"/>
              <w:bottom w:val="nil"/>
            </w:tcBorders>
            <w:shd w:val="clear" w:color="auto" w:fill="auto"/>
          </w:tcPr>
          <w:p w14:paraId="278AC3D9"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p>
        </w:tc>
        <w:tc>
          <w:tcPr>
            <w:tcW w:w="3624" w:type="dxa"/>
            <w:gridSpan w:val="2"/>
            <w:tcBorders>
              <w:top w:val="nil"/>
              <w:bottom w:val="nil"/>
            </w:tcBorders>
            <w:shd w:val="clear" w:color="auto" w:fill="auto"/>
          </w:tcPr>
          <w:p w14:paraId="118831B4"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SRVCC</w:t>
            </w:r>
          </w:p>
        </w:tc>
        <w:tc>
          <w:tcPr>
            <w:tcW w:w="776" w:type="dxa"/>
            <w:gridSpan w:val="2"/>
            <w:tcBorders>
              <w:top w:val="nil"/>
              <w:bottom w:val="nil"/>
            </w:tcBorders>
            <w:shd w:val="clear" w:color="auto" w:fill="auto"/>
          </w:tcPr>
          <w:p w14:paraId="30E78003"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3C26C0B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35BC0D3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0A53BD91"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Pr>
          <w:p w14:paraId="499C1B33" w14:textId="77777777" w:rsidR="00601669" w:rsidRPr="0036258B" w:rsidRDefault="00601669" w:rsidP="00C126A4">
            <w:pPr>
              <w:pStyle w:val="TAL"/>
              <w:keepNext w:val="0"/>
              <w:keepLines w:val="0"/>
              <w:rPr>
                <w:sz w:val="16"/>
                <w:szCs w:val="16"/>
                <w:lang w:eastAsia="en-US"/>
              </w:rPr>
            </w:pPr>
          </w:p>
        </w:tc>
        <w:tc>
          <w:tcPr>
            <w:tcW w:w="1551" w:type="dxa"/>
            <w:gridSpan w:val="2"/>
          </w:tcPr>
          <w:p w14:paraId="04CC3DDC" w14:textId="77777777" w:rsidR="00601669" w:rsidRPr="0036258B" w:rsidRDefault="00601669" w:rsidP="00C126A4">
            <w:pPr>
              <w:pStyle w:val="TAL"/>
              <w:keepNext w:val="0"/>
              <w:keepLines w:val="0"/>
              <w:rPr>
                <w:sz w:val="16"/>
                <w:szCs w:val="16"/>
                <w:lang w:eastAsia="en-US"/>
              </w:rPr>
            </w:pPr>
          </w:p>
        </w:tc>
        <w:tc>
          <w:tcPr>
            <w:tcW w:w="1618" w:type="dxa"/>
            <w:gridSpan w:val="2"/>
          </w:tcPr>
          <w:p w14:paraId="2A6DDB98" w14:textId="77777777" w:rsidR="00601669" w:rsidRPr="0036258B" w:rsidRDefault="00601669" w:rsidP="00C126A4">
            <w:pPr>
              <w:pStyle w:val="TAL"/>
              <w:keepNext w:val="0"/>
              <w:keepLines w:val="0"/>
              <w:rPr>
                <w:sz w:val="16"/>
                <w:szCs w:val="16"/>
                <w:lang w:eastAsia="zh-CN"/>
              </w:rPr>
            </w:pPr>
          </w:p>
        </w:tc>
      </w:tr>
      <w:tr w:rsidR="00601669" w:rsidRPr="0036258B" w14:paraId="10DA368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C61547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CF2251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084836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6B1967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55E5B509" w14:textId="77777777" w:rsidR="00601669" w:rsidRPr="0036258B" w:rsidRDefault="00601669" w:rsidP="00C126A4">
            <w:pPr>
              <w:pStyle w:val="TAL"/>
              <w:keepNext w:val="0"/>
              <w:keepLines w:val="0"/>
              <w:rPr>
                <w:sz w:val="16"/>
                <w:szCs w:val="16"/>
                <w:lang w:eastAsia="en-US"/>
              </w:rPr>
            </w:pPr>
          </w:p>
        </w:tc>
        <w:tc>
          <w:tcPr>
            <w:tcW w:w="1374" w:type="dxa"/>
            <w:gridSpan w:val="2"/>
          </w:tcPr>
          <w:p w14:paraId="685EEC64"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Pr>
          <w:p w14:paraId="1C9F952B" w14:textId="77777777" w:rsidR="00601669" w:rsidRPr="0036258B" w:rsidRDefault="00601669" w:rsidP="00C126A4">
            <w:pPr>
              <w:pStyle w:val="TAL"/>
              <w:keepNext w:val="0"/>
              <w:keepLines w:val="0"/>
              <w:rPr>
                <w:sz w:val="16"/>
                <w:szCs w:val="16"/>
                <w:lang w:eastAsia="en-US"/>
              </w:rPr>
            </w:pPr>
          </w:p>
        </w:tc>
        <w:tc>
          <w:tcPr>
            <w:tcW w:w="1551" w:type="dxa"/>
            <w:gridSpan w:val="2"/>
          </w:tcPr>
          <w:p w14:paraId="312A481F" w14:textId="77777777" w:rsidR="00601669" w:rsidRPr="0036258B" w:rsidRDefault="00601669" w:rsidP="00C126A4">
            <w:pPr>
              <w:pStyle w:val="TAL"/>
              <w:keepNext w:val="0"/>
              <w:keepLines w:val="0"/>
              <w:rPr>
                <w:sz w:val="16"/>
                <w:szCs w:val="16"/>
                <w:lang w:eastAsia="en-US"/>
              </w:rPr>
            </w:pPr>
          </w:p>
        </w:tc>
        <w:tc>
          <w:tcPr>
            <w:tcW w:w="1618" w:type="dxa"/>
            <w:gridSpan w:val="2"/>
          </w:tcPr>
          <w:p w14:paraId="3E1D9B43" w14:textId="77777777" w:rsidR="00601669" w:rsidRPr="0036258B" w:rsidRDefault="00601669" w:rsidP="00C126A4">
            <w:pPr>
              <w:pStyle w:val="TAL"/>
              <w:keepNext w:val="0"/>
              <w:keepLines w:val="0"/>
              <w:rPr>
                <w:sz w:val="16"/>
                <w:szCs w:val="16"/>
                <w:lang w:eastAsia="zh-CN"/>
              </w:rPr>
            </w:pPr>
          </w:p>
        </w:tc>
      </w:tr>
      <w:tr w:rsidR="00601669" w:rsidRPr="0036258B" w14:paraId="7C5401D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E6B979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13.4.3.4</w:t>
            </w:r>
          </w:p>
        </w:tc>
        <w:tc>
          <w:tcPr>
            <w:tcW w:w="3624" w:type="dxa"/>
            <w:gridSpan w:val="2"/>
            <w:tcBorders>
              <w:top w:val="single" w:sz="4" w:space="0" w:color="auto"/>
              <w:bottom w:val="nil"/>
            </w:tcBorders>
            <w:shd w:val="clear" w:color="auto" w:fill="auto"/>
          </w:tcPr>
          <w:p w14:paraId="20A24F13"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0DC044A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single" w:sz="4" w:space="0" w:color="auto"/>
              <w:bottom w:val="single" w:sz="4" w:space="0" w:color="auto"/>
            </w:tcBorders>
            <w:shd w:val="clear" w:color="auto" w:fill="auto"/>
          </w:tcPr>
          <w:p w14:paraId="241574DC"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C112F</w:t>
            </w:r>
          </w:p>
        </w:tc>
        <w:tc>
          <w:tcPr>
            <w:tcW w:w="3448" w:type="dxa"/>
            <w:gridSpan w:val="3"/>
            <w:tcBorders>
              <w:top w:val="single" w:sz="4" w:space="0" w:color="auto"/>
              <w:bottom w:val="nil"/>
            </w:tcBorders>
          </w:tcPr>
          <w:p w14:paraId="6630E16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7C432EA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862F7B8" w14:textId="77777777" w:rsidR="00601669" w:rsidRPr="0036258B" w:rsidRDefault="00601669" w:rsidP="00C126A4">
            <w:pPr>
              <w:pStyle w:val="TAL"/>
              <w:keepNext w:val="0"/>
              <w:keepLines w:val="0"/>
              <w:rPr>
                <w:sz w:val="16"/>
                <w:szCs w:val="16"/>
                <w:lang w:eastAsia="en-US"/>
              </w:rPr>
            </w:pPr>
          </w:p>
        </w:tc>
        <w:tc>
          <w:tcPr>
            <w:tcW w:w="1551" w:type="dxa"/>
            <w:gridSpan w:val="2"/>
          </w:tcPr>
          <w:p w14:paraId="47C62955" w14:textId="77777777" w:rsidR="00601669" w:rsidRPr="0036258B" w:rsidRDefault="00601669" w:rsidP="00C126A4">
            <w:pPr>
              <w:pStyle w:val="TAL"/>
              <w:keepNext w:val="0"/>
              <w:keepLines w:val="0"/>
              <w:rPr>
                <w:sz w:val="16"/>
                <w:szCs w:val="16"/>
                <w:lang w:eastAsia="en-US"/>
              </w:rPr>
            </w:pPr>
          </w:p>
        </w:tc>
        <w:tc>
          <w:tcPr>
            <w:tcW w:w="1618" w:type="dxa"/>
            <w:gridSpan w:val="2"/>
          </w:tcPr>
          <w:p w14:paraId="182C7367" w14:textId="77777777" w:rsidR="00601669" w:rsidRPr="0036258B" w:rsidRDefault="00601669" w:rsidP="00C126A4">
            <w:pPr>
              <w:pStyle w:val="TAL"/>
              <w:keepNext w:val="0"/>
              <w:keepLines w:val="0"/>
              <w:rPr>
                <w:sz w:val="16"/>
                <w:szCs w:val="16"/>
                <w:lang w:eastAsia="zh-CN"/>
              </w:rPr>
            </w:pPr>
          </w:p>
        </w:tc>
      </w:tr>
      <w:tr w:rsidR="00601669" w:rsidRPr="0036258B" w14:paraId="0E59E93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DD89E7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A449FD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5B4B5B2"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0AB6F8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C112T</w:t>
            </w:r>
          </w:p>
        </w:tc>
        <w:tc>
          <w:tcPr>
            <w:tcW w:w="3448" w:type="dxa"/>
            <w:gridSpan w:val="3"/>
            <w:tcBorders>
              <w:top w:val="nil"/>
              <w:bottom w:val="single" w:sz="4" w:space="0" w:color="auto"/>
            </w:tcBorders>
          </w:tcPr>
          <w:p w14:paraId="3BE1EC8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53CAF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42B1F4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55C254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B0E4AD7"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7546025D" w14:textId="77777777" w:rsidTr="00C126A4">
        <w:trPr>
          <w:gridAfter w:val="2"/>
          <w:wAfter w:w="146" w:type="dxa"/>
          <w:jc w:val="center"/>
        </w:trPr>
        <w:tc>
          <w:tcPr>
            <w:tcW w:w="1097" w:type="dxa"/>
            <w:gridSpan w:val="2"/>
            <w:tcBorders>
              <w:top w:val="nil"/>
              <w:bottom w:val="nil"/>
            </w:tcBorders>
            <w:shd w:val="clear" w:color="auto" w:fill="auto"/>
          </w:tcPr>
          <w:p w14:paraId="2A554F15"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13.4.3.5</w:t>
            </w:r>
          </w:p>
        </w:tc>
        <w:tc>
          <w:tcPr>
            <w:tcW w:w="3624" w:type="dxa"/>
            <w:gridSpan w:val="2"/>
            <w:tcBorders>
              <w:top w:val="nil"/>
              <w:bottom w:val="nil"/>
            </w:tcBorders>
            <w:shd w:val="clear" w:color="auto" w:fill="auto"/>
          </w:tcPr>
          <w:p w14:paraId="25C7998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76" w:type="dxa"/>
            <w:gridSpan w:val="2"/>
            <w:tcBorders>
              <w:top w:val="nil"/>
              <w:bottom w:val="nil"/>
            </w:tcBorders>
            <w:shd w:val="clear" w:color="auto" w:fill="auto"/>
          </w:tcPr>
          <w:p w14:paraId="7559425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Rel-8</w:t>
            </w:r>
          </w:p>
        </w:tc>
        <w:tc>
          <w:tcPr>
            <w:tcW w:w="1133" w:type="dxa"/>
            <w:gridSpan w:val="3"/>
            <w:tcBorders>
              <w:top w:val="nil"/>
              <w:bottom w:val="single" w:sz="4" w:space="0" w:color="auto"/>
            </w:tcBorders>
            <w:shd w:val="clear" w:color="auto" w:fill="auto"/>
          </w:tcPr>
          <w:p w14:paraId="7C52878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C144F</w:t>
            </w:r>
          </w:p>
        </w:tc>
        <w:tc>
          <w:tcPr>
            <w:tcW w:w="3448" w:type="dxa"/>
            <w:gridSpan w:val="3"/>
            <w:tcBorders>
              <w:top w:val="nil"/>
              <w:bottom w:val="nil"/>
            </w:tcBorders>
          </w:tcPr>
          <w:p w14:paraId="05252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7CF324DD"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pc_eFDD</w:t>
            </w:r>
          </w:p>
        </w:tc>
        <w:tc>
          <w:tcPr>
            <w:tcW w:w="1346" w:type="dxa"/>
            <w:gridSpan w:val="2"/>
            <w:tcBorders>
              <w:bottom w:val="single" w:sz="4" w:space="0" w:color="auto"/>
            </w:tcBorders>
          </w:tcPr>
          <w:p w14:paraId="16DA262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9F56C9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752F9CC" w14:textId="77777777" w:rsidR="00601669" w:rsidRPr="0036258B" w:rsidRDefault="00601669" w:rsidP="00C126A4">
            <w:pPr>
              <w:pStyle w:val="TAL"/>
              <w:keepNext w:val="0"/>
              <w:keepLines w:val="0"/>
              <w:rPr>
                <w:sz w:val="16"/>
                <w:szCs w:val="16"/>
                <w:lang w:eastAsia="zh-CN"/>
              </w:rPr>
            </w:pPr>
          </w:p>
        </w:tc>
      </w:tr>
      <w:tr w:rsidR="00601669" w:rsidRPr="0036258B" w14:paraId="5EDC987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9D5A24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3BF0DE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38532C8"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7F9F0A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7A923A3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6D134DD"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pc_eTDD</w:t>
            </w:r>
          </w:p>
        </w:tc>
        <w:tc>
          <w:tcPr>
            <w:tcW w:w="1346" w:type="dxa"/>
            <w:gridSpan w:val="2"/>
            <w:tcBorders>
              <w:bottom w:val="single" w:sz="4" w:space="0" w:color="auto"/>
            </w:tcBorders>
          </w:tcPr>
          <w:p w14:paraId="32E5E21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8207EF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1B31940" w14:textId="77777777" w:rsidR="00601669" w:rsidRPr="0036258B" w:rsidRDefault="00601669" w:rsidP="00C126A4">
            <w:pPr>
              <w:pStyle w:val="TAL"/>
              <w:keepNext w:val="0"/>
              <w:keepLines w:val="0"/>
              <w:rPr>
                <w:sz w:val="16"/>
                <w:szCs w:val="16"/>
                <w:lang w:eastAsia="zh-CN"/>
              </w:rPr>
            </w:pPr>
          </w:p>
        </w:tc>
      </w:tr>
      <w:tr w:rsidR="00601669" w:rsidRPr="0036258B" w14:paraId="10F68C69" w14:textId="77777777" w:rsidTr="00C126A4">
        <w:trPr>
          <w:gridAfter w:val="2"/>
          <w:wAfter w:w="146" w:type="dxa"/>
          <w:jc w:val="center"/>
        </w:trPr>
        <w:tc>
          <w:tcPr>
            <w:tcW w:w="1097" w:type="dxa"/>
            <w:gridSpan w:val="2"/>
            <w:tcBorders>
              <w:top w:val="nil"/>
              <w:bottom w:val="nil"/>
            </w:tcBorders>
            <w:shd w:val="clear" w:color="auto" w:fill="auto"/>
          </w:tcPr>
          <w:p w14:paraId="4FD13258"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13.4.3.6</w:t>
            </w:r>
          </w:p>
        </w:tc>
        <w:tc>
          <w:tcPr>
            <w:tcW w:w="3624" w:type="dxa"/>
            <w:gridSpan w:val="2"/>
            <w:tcBorders>
              <w:top w:val="nil"/>
              <w:bottom w:val="nil"/>
            </w:tcBorders>
            <w:shd w:val="clear" w:color="auto" w:fill="auto"/>
          </w:tcPr>
          <w:p w14:paraId="2785272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76" w:type="dxa"/>
            <w:gridSpan w:val="2"/>
            <w:tcBorders>
              <w:top w:val="nil"/>
              <w:bottom w:val="nil"/>
            </w:tcBorders>
            <w:shd w:val="clear" w:color="auto" w:fill="auto"/>
          </w:tcPr>
          <w:p w14:paraId="3A3B93BA" w14:textId="77777777" w:rsidR="00601669" w:rsidRDefault="00601669" w:rsidP="00C126A4">
            <w:pPr>
              <w:pStyle w:val="TAC"/>
              <w:keepNext w:val="0"/>
              <w:keepLines w:val="0"/>
              <w:rPr>
                <w:sz w:val="16"/>
                <w:szCs w:val="16"/>
                <w:lang w:eastAsia="en-US"/>
              </w:rPr>
            </w:pPr>
            <w:r w:rsidRPr="0036258B">
              <w:rPr>
                <w:sz w:val="16"/>
                <w:szCs w:val="16"/>
                <w:lang w:eastAsia="en-US"/>
              </w:rPr>
              <w:t>Rel-9</w:t>
            </w:r>
          </w:p>
          <w:p w14:paraId="1A9F25E2"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667D0460"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C160F</w:t>
            </w:r>
          </w:p>
        </w:tc>
        <w:tc>
          <w:tcPr>
            <w:tcW w:w="3448" w:type="dxa"/>
            <w:gridSpan w:val="3"/>
            <w:tcBorders>
              <w:top w:val="nil"/>
              <w:bottom w:val="nil"/>
            </w:tcBorders>
          </w:tcPr>
          <w:p w14:paraId="651DB65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3FE8C4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FC56D5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401266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2B2A4DC7"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8B5101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D7545B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6FFCEA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A7A25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00C2DD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C160T</w:t>
            </w:r>
          </w:p>
        </w:tc>
        <w:tc>
          <w:tcPr>
            <w:tcW w:w="3448" w:type="dxa"/>
            <w:gridSpan w:val="3"/>
            <w:tcBorders>
              <w:top w:val="nil"/>
              <w:bottom w:val="single" w:sz="4" w:space="0" w:color="auto"/>
            </w:tcBorders>
          </w:tcPr>
          <w:p w14:paraId="3E474E1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08BE96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284EEF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0D0C44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4061734"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3DEF59F3" w14:textId="77777777" w:rsidTr="00C126A4">
        <w:trPr>
          <w:gridAfter w:val="2"/>
          <w:wAfter w:w="146" w:type="dxa"/>
          <w:jc w:val="center"/>
        </w:trPr>
        <w:tc>
          <w:tcPr>
            <w:tcW w:w="1097" w:type="dxa"/>
            <w:gridSpan w:val="2"/>
            <w:tcBorders>
              <w:top w:val="nil"/>
              <w:bottom w:val="nil"/>
            </w:tcBorders>
          </w:tcPr>
          <w:p w14:paraId="15361E6A"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13.4.3.7</w:t>
            </w:r>
          </w:p>
        </w:tc>
        <w:tc>
          <w:tcPr>
            <w:tcW w:w="3624" w:type="dxa"/>
            <w:gridSpan w:val="2"/>
            <w:tcBorders>
              <w:top w:val="nil"/>
              <w:bottom w:val="nil"/>
            </w:tcBorders>
            <w:shd w:val="clear" w:color="auto" w:fill="auto"/>
          </w:tcPr>
          <w:p w14:paraId="583991DD"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76" w:type="dxa"/>
            <w:gridSpan w:val="2"/>
            <w:tcBorders>
              <w:top w:val="nil"/>
              <w:bottom w:val="nil"/>
            </w:tcBorders>
            <w:shd w:val="clear" w:color="auto" w:fill="auto"/>
          </w:tcPr>
          <w:p w14:paraId="339D9E7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40D4B9CF"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BE902B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751A932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178D1D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BC4111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BD11A5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FED4EA8"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142E576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25A8DB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6FBF93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B950C0D"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FFC0A5D"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3326821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75A041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5B249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A96BC7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3C83F39"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63D625D8" w14:textId="77777777" w:rsidTr="00C126A4">
        <w:trPr>
          <w:gridAfter w:val="2"/>
          <w:wAfter w:w="146" w:type="dxa"/>
          <w:jc w:val="center"/>
        </w:trPr>
        <w:tc>
          <w:tcPr>
            <w:tcW w:w="1097" w:type="dxa"/>
            <w:gridSpan w:val="2"/>
            <w:tcBorders>
              <w:top w:val="nil"/>
              <w:bottom w:val="nil"/>
            </w:tcBorders>
          </w:tcPr>
          <w:p w14:paraId="50DCFC1D"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13.4.3.8</w:t>
            </w:r>
          </w:p>
        </w:tc>
        <w:tc>
          <w:tcPr>
            <w:tcW w:w="3624" w:type="dxa"/>
            <w:gridSpan w:val="2"/>
            <w:tcBorders>
              <w:top w:val="nil"/>
              <w:bottom w:val="nil"/>
            </w:tcBorders>
            <w:shd w:val="clear" w:color="auto" w:fill="auto"/>
          </w:tcPr>
          <w:p w14:paraId="48C0C69E"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76" w:type="dxa"/>
            <w:gridSpan w:val="2"/>
            <w:tcBorders>
              <w:top w:val="nil"/>
              <w:bottom w:val="nil"/>
            </w:tcBorders>
            <w:shd w:val="clear" w:color="auto" w:fill="auto"/>
          </w:tcPr>
          <w:p w14:paraId="26906C53"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0D98663A"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2A9669C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6764E5A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24CB73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1E309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D3BB8D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72E3C90"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7FC75B0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976BEE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B85E82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B26EF69"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FBB7C8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66A59B7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A49FC3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5CED7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F0DFBD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6824CC0"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0C88C3FD" w14:textId="77777777" w:rsidTr="00C126A4">
        <w:trPr>
          <w:gridAfter w:val="2"/>
          <w:wAfter w:w="146" w:type="dxa"/>
          <w:jc w:val="center"/>
        </w:trPr>
        <w:tc>
          <w:tcPr>
            <w:tcW w:w="1097" w:type="dxa"/>
            <w:gridSpan w:val="2"/>
            <w:tcBorders>
              <w:top w:val="nil"/>
              <w:bottom w:val="nil"/>
            </w:tcBorders>
          </w:tcPr>
          <w:p w14:paraId="1DFD2B4A"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13.4.3.9</w:t>
            </w:r>
          </w:p>
        </w:tc>
        <w:tc>
          <w:tcPr>
            <w:tcW w:w="3624" w:type="dxa"/>
            <w:gridSpan w:val="2"/>
            <w:tcBorders>
              <w:top w:val="nil"/>
              <w:bottom w:val="nil"/>
            </w:tcBorders>
            <w:shd w:val="clear" w:color="auto" w:fill="auto"/>
          </w:tcPr>
          <w:p w14:paraId="14726B7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76" w:type="dxa"/>
            <w:gridSpan w:val="2"/>
            <w:tcBorders>
              <w:top w:val="nil"/>
              <w:bottom w:val="nil"/>
            </w:tcBorders>
            <w:shd w:val="clear" w:color="auto" w:fill="auto"/>
          </w:tcPr>
          <w:p w14:paraId="04913C7A"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52C9C70C"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21E5F01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0D37E52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45E608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3AB168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58D1FC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09C9A0"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BE5E7B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5D3719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BBA706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A77B7B9"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DD021E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64B171C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6660D6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41CC77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F1BF52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E995886"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3CC55B3F" w14:textId="77777777" w:rsidTr="00C126A4">
        <w:trPr>
          <w:gridAfter w:val="2"/>
          <w:wAfter w:w="146" w:type="dxa"/>
          <w:jc w:val="center"/>
        </w:trPr>
        <w:tc>
          <w:tcPr>
            <w:tcW w:w="1097" w:type="dxa"/>
            <w:gridSpan w:val="2"/>
            <w:tcBorders>
              <w:top w:val="nil"/>
              <w:bottom w:val="nil"/>
            </w:tcBorders>
          </w:tcPr>
          <w:p w14:paraId="7DF74BEA"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13.4.3.10</w:t>
            </w:r>
          </w:p>
        </w:tc>
        <w:tc>
          <w:tcPr>
            <w:tcW w:w="3624" w:type="dxa"/>
            <w:gridSpan w:val="2"/>
            <w:tcBorders>
              <w:top w:val="nil"/>
              <w:bottom w:val="nil"/>
            </w:tcBorders>
            <w:shd w:val="clear" w:color="auto" w:fill="auto"/>
          </w:tcPr>
          <w:p w14:paraId="13285A8E"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76" w:type="dxa"/>
            <w:gridSpan w:val="2"/>
            <w:tcBorders>
              <w:top w:val="nil"/>
              <w:bottom w:val="nil"/>
            </w:tcBorders>
            <w:shd w:val="clear" w:color="auto" w:fill="auto"/>
          </w:tcPr>
          <w:p w14:paraId="0E26A78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7BF55A0D"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E8CA28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4443EDF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7D0DA7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FD8FFA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2D3B3A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EA00AA6"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DACB5D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A4A4AA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F1F403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CF02DF7"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5203358"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F5EB64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F8366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EF4E3B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3D16D0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4507532"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0175A842" w14:textId="77777777" w:rsidTr="00C126A4">
        <w:trPr>
          <w:gridAfter w:val="2"/>
          <w:wAfter w:w="146" w:type="dxa"/>
          <w:jc w:val="center"/>
        </w:trPr>
        <w:tc>
          <w:tcPr>
            <w:tcW w:w="1097" w:type="dxa"/>
            <w:gridSpan w:val="2"/>
            <w:tcBorders>
              <w:top w:val="nil"/>
              <w:bottom w:val="nil"/>
            </w:tcBorders>
            <w:shd w:val="clear" w:color="auto" w:fill="auto"/>
          </w:tcPr>
          <w:p w14:paraId="25C9A9B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13.4.3.11</w:t>
            </w:r>
          </w:p>
        </w:tc>
        <w:tc>
          <w:tcPr>
            <w:tcW w:w="3624" w:type="dxa"/>
            <w:gridSpan w:val="2"/>
            <w:tcBorders>
              <w:top w:val="nil"/>
              <w:bottom w:val="nil"/>
            </w:tcBorders>
            <w:shd w:val="clear" w:color="auto" w:fill="auto"/>
          </w:tcPr>
          <w:p w14:paraId="447FACF0"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76" w:type="dxa"/>
            <w:gridSpan w:val="2"/>
            <w:tcBorders>
              <w:top w:val="nil"/>
              <w:bottom w:val="nil"/>
            </w:tcBorders>
            <w:shd w:val="clear" w:color="auto" w:fill="auto"/>
          </w:tcPr>
          <w:p w14:paraId="711A518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19B64F75"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21303F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nil"/>
              <w:bottom w:val="nil"/>
            </w:tcBorders>
          </w:tcPr>
          <w:p w14:paraId="2E8BC0A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426A505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398CE4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82E6E3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847B19D"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E652D8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9C4A5C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8176BF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5952D4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6F6860B"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1A81519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E24CEB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51A7AA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3DF1E9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1A69314"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008FAC21" w14:textId="77777777" w:rsidTr="00C126A4">
        <w:trPr>
          <w:gridAfter w:val="2"/>
          <w:wAfter w:w="146" w:type="dxa"/>
          <w:jc w:val="center"/>
        </w:trPr>
        <w:tc>
          <w:tcPr>
            <w:tcW w:w="1097" w:type="dxa"/>
            <w:gridSpan w:val="2"/>
            <w:tcBorders>
              <w:top w:val="nil"/>
              <w:bottom w:val="single" w:sz="4" w:space="0" w:color="auto"/>
            </w:tcBorders>
          </w:tcPr>
          <w:p w14:paraId="4A903D8E"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13.4.3.12</w:t>
            </w:r>
          </w:p>
        </w:tc>
        <w:tc>
          <w:tcPr>
            <w:tcW w:w="3624" w:type="dxa"/>
            <w:gridSpan w:val="2"/>
            <w:tcBorders>
              <w:top w:val="nil"/>
              <w:bottom w:val="single" w:sz="4" w:space="0" w:color="auto"/>
            </w:tcBorders>
            <w:shd w:val="clear" w:color="auto" w:fill="auto"/>
          </w:tcPr>
          <w:p w14:paraId="1A963C31"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08FE1D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bottom w:val="single" w:sz="4" w:space="0" w:color="auto"/>
            </w:tcBorders>
            <w:shd w:val="clear" w:color="auto" w:fill="auto"/>
          </w:tcPr>
          <w:p w14:paraId="7AD7DE3A"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nil"/>
              <w:bottom w:val="single" w:sz="4" w:space="0" w:color="auto"/>
            </w:tcBorders>
          </w:tcPr>
          <w:p w14:paraId="4675513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DB914BB"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605CFF6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AC0135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5B2345C" w14:textId="77777777" w:rsidR="00601669" w:rsidRPr="0036258B" w:rsidRDefault="00601669" w:rsidP="00C126A4">
            <w:pPr>
              <w:pStyle w:val="TAL"/>
              <w:keepNext w:val="0"/>
              <w:keepLines w:val="0"/>
              <w:rPr>
                <w:sz w:val="16"/>
                <w:szCs w:val="16"/>
                <w:lang w:eastAsia="zh-CN"/>
              </w:rPr>
            </w:pPr>
          </w:p>
        </w:tc>
      </w:tr>
      <w:tr w:rsidR="00601669" w:rsidRPr="0036258B" w14:paraId="34CF93AF" w14:textId="77777777" w:rsidTr="00C126A4">
        <w:trPr>
          <w:gridAfter w:val="2"/>
          <w:wAfter w:w="146" w:type="dxa"/>
          <w:jc w:val="center"/>
        </w:trPr>
        <w:tc>
          <w:tcPr>
            <w:tcW w:w="1097" w:type="dxa"/>
            <w:gridSpan w:val="2"/>
            <w:tcBorders>
              <w:top w:val="single" w:sz="4" w:space="0" w:color="auto"/>
              <w:bottom w:val="nil"/>
            </w:tcBorders>
          </w:tcPr>
          <w:p w14:paraId="22CB2763"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13.4.3.13</w:t>
            </w:r>
          </w:p>
        </w:tc>
        <w:tc>
          <w:tcPr>
            <w:tcW w:w="3624" w:type="dxa"/>
            <w:gridSpan w:val="2"/>
            <w:tcBorders>
              <w:top w:val="single" w:sz="4" w:space="0" w:color="auto"/>
              <w:bottom w:val="nil"/>
            </w:tcBorders>
            <w:shd w:val="clear" w:color="auto" w:fill="auto"/>
          </w:tcPr>
          <w:p w14:paraId="66B2B9A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76" w:type="dxa"/>
            <w:gridSpan w:val="2"/>
            <w:tcBorders>
              <w:top w:val="single" w:sz="4" w:space="0" w:color="auto"/>
              <w:bottom w:val="nil"/>
            </w:tcBorders>
            <w:shd w:val="clear" w:color="auto" w:fill="auto"/>
          </w:tcPr>
          <w:p w14:paraId="718A672B"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65A4D70D"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FDB066E"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10929BB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636C180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E314B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69DBB1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C1E632C"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3143E5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A616E6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6D61AE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ED1BD97"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F634F3A"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2FE34A3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DA2501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6E803E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DE9DA6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F6C916F"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3C43569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AA97D7B"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13.4.3.14</w:t>
            </w:r>
          </w:p>
        </w:tc>
        <w:tc>
          <w:tcPr>
            <w:tcW w:w="3624" w:type="dxa"/>
            <w:gridSpan w:val="2"/>
            <w:tcBorders>
              <w:top w:val="single" w:sz="4" w:space="0" w:color="auto"/>
              <w:bottom w:val="nil"/>
            </w:tcBorders>
            <w:shd w:val="clear" w:color="auto" w:fill="auto"/>
          </w:tcPr>
          <w:p w14:paraId="433FAFA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76" w:type="dxa"/>
            <w:gridSpan w:val="2"/>
            <w:tcBorders>
              <w:top w:val="single" w:sz="4" w:space="0" w:color="auto"/>
              <w:bottom w:val="nil"/>
            </w:tcBorders>
            <w:shd w:val="clear" w:color="auto" w:fill="auto"/>
          </w:tcPr>
          <w:p w14:paraId="7D425695"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750085D1"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01A8E2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05CC1EF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02CC0D4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925E45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DB6848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E06F721"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7BB5702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E5D17F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46D8BB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96BB3D"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699C40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0401916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B345FC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34A5D8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6F406B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B3B863"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411FFC9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A9B645F"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13.4.3.15</w:t>
            </w:r>
          </w:p>
        </w:tc>
        <w:tc>
          <w:tcPr>
            <w:tcW w:w="3624" w:type="dxa"/>
            <w:gridSpan w:val="2"/>
            <w:tcBorders>
              <w:top w:val="single" w:sz="4" w:space="0" w:color="auto"/>
              <w:bottom w:val="nil"/>
            </w:tcBorders>
            <w:shd w:val="clear" w:color="auto" w:fill="auto"/>
          </w:tcPr>
          <w:p w14:paraId="36668E51"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76" w:type="dxa"/>
            <w:gridSpan w:val="2"/>
            <w:tcBorders>
              <w:top w:val="single" w:sz="4" w:space="0" w:color="auto"/>
              <w:bottom w:val="nil"/>
            </w:tcBorders>
            <w:shd w:val="clear" w:color="auto" w:fill="auto"/>
          </w:tcPr>
          <w:p w14:paraId="176E925E"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07F1EAEE"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6CE6A9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C161F</w:t>
            </w:r>
          </w:p>
        </w:tc>
        <w:tc>
          <w:tcPr>
            <w:tcW w:w="3448" w:type="dxa"/>
            <w:gridSpan w:val="3"/>
            <w:tcBorders>
              <w:top w:val="single" w:sz="4" w:space="0" w:color="auto"/>
              <w:bottom w:val="nil"/>
            </w:tcBorders>
          </w:tcPr>
          <w:p w14:paraId="17DB797F"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4" w:type="dxa"/>
            <w:gridSpan w:val="2"/>
            <w:tcBorders>
              <w:bottom w:val="single" w:sz="4" w:space="0" w:color="auto"/>
            </w:tcBorders>
          </w:tcPr>
          <w:p w14:paraId="59D0CCC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A4D181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AA1A80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6B822E8"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3098C85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32B072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4BF11A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1151860"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154EA2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C161T</w:t>
            </w:r>
          </w:p>
        </w:tc>
        <w:tc>
          <w:tcPr>
            <w:tcW w:w="3448" w:type="dxa"/>
            <w:gridSpan w:val="3"/>
            <w:tcBorders>
              <w:top w:val="nil"/>
              <w:bottom w:val="single" w:sz="4" w:space="0" w:color="auto"/>
            </w:tcBorders>
          </w:tcPr>
          <w:p w14:paraId="21A7946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4F478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1D1CE9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8EF1A1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7C80C9D"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5FBA11D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04A7B42"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13.4.3.16</w:t>
            </w:r>
          </w:p>
        </w:tc>
        <w:tc>
          <w:tcPr>
            <w:tcW w:w="3624" w:type="dxa"/>
            <w:gridSpan w:val="2"/>
            <w:tcBorders>
              <w:top w:val="single" w:sz="4" w:space="0" w:color="auto"/>
              <w:bottom w:val="nil"/>
            </w:tcBorders>
            <w:shd w:val="clear" w:color="auto" w:fill="auto"/>
          </w:tcPr>
          <w:p w14:paraId="74678204"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76" w:type="dxa"/>
            <w:gridSpan w:val="2"/>
            <w:tcBorders>
              <w:top w:val="single" w:sz="4" w:space="0" w:color="auto"/>
              <w:bottom w:val="nil"/>
            </w:tcBorders>
            <w:shd w:val="clear" w:color="auto" w:fill="auto"/>
          </w:tcPr>
          <w:p w14:paraId="41F3DB26"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432B18D8"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76500B7"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C159F</w:t>
            </w:r>
          </w:p>
        </w:tc>
        <w:tc>
          <w:tcPr>
            <w:tcW w:w="3448" w:type="dxa"/>
            <w:gridSpan w:val="3"/>
            <w:tcBorders>
              <w:top w:val="single" w:sz="4" w:space="0" w:color="auto"/>
              <w:bottom w:val="nil"/>
            </w:tcBorders>
          </w:tcPr>
          <w:p w14:paraId="28D95C0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4" w:type="dxa"/>
            <w:gridSpan w:val="2"/>
            <w:tcBorders>
              <w:bottom w:val="single" w:sz="4" w:space="0" w:color="auto"/>
            </w:tcBorders>
          </w:tcPr>
          <w:p w14:paraId="35AD23F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E49418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B64860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A75AEA8"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Rel-8 UTRA FDD</w:t>
            </w:r>
          </w:p>
        </w:tc>
      </w:tr>
      <w:tr w:rsidR="00601669" w:rsidRPr="0036258B" w14:paraId="45C1944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04C12E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17E8DB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F0FCF91"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4C9AE25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C159T</w:t>
            </w:r>
          </w:p>
        </w:tc>
        <w:tc>
          <w:tcPr>
            <w:tcW w:w="3448" w:type="dxa"/>
            <w:gridSpan w:val="3"/>
            <w:tcBorders>
              <w:top w:val="nil"/>
              <w:bottom w:val="single" w:sz="4" w:space="0" w:color="auto"/>
            </w:tcBorders>
          </w:tcPr>
          <w:p w14:paraId="6CE977E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3AA76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929C38"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C7FF58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3F9EB38" w14:textId="77777777" w:rsidR="00601669" w:rsidRPr="0036258B" w:rsidRDefault="00601669" w:rsidP="00C126A4">
            <w:pPr>
              <w:pStyle w:val="TAL"/>
              <w:keepNext w:val="0"/>
              <w:keepLines w:val="0"/>
              <w:rPr>
                <w:sz w:val="16"/>
                <w:szCs w:val="16"/>
                <w:lang w:eastAsia="zh-CN"/>
              </w:rPr>
            </w:pPr>
            <w:r w:rsidRPr="0036258B">
              <w:rPr>
                <w:sz w:val="16"/>
                <w:szCs w:val="16"/>
                <w:lang w:eastAsia="en-US"/>
              </w:rPr>
              <w:t>Rel-9 UTRA TDD</w:t>
            </w:r>
          </w:p>
        </w:tc>
      </w:tr>
      <w:tr w:rsidR="00601669" w:rsidRPr="0036258B" w14:paraId="705EC089"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2E61D523"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13.4.3.17</w:t>
            </w:r>
          </w:p>
        </w:tc>
        <w:tc>
          <w:tcPr>
            <w:tcW w:w="3624" w:type="dxa"/>
            <w:gridSpan w:val="2"/>
            <w:tcBorders>
              <w:top w:val="single" w:sz="4" w:space="0" w:color="auto"/>
              <w:bottom w:val="single" w:sz="4" w:space="0" w:color="auto"/>
            </w:tcBorders>
            <w:shd w:val="clear" w:color="auto" w:fill="auto"/>
          </w:tcPr>
          <w:p w14:paraId="7A3A70C9"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2F05BD6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A3F6E3D"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3E74C385"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07DA959"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0FD6819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3374C6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B7B32F5" w14:textId="77777777" w:rsidR="00601669" w:rsidRPr="0036258B" w:rsidRDefault="00601669" w:rsidP="00C126A4">
            <w:pPr>
              <w:pStyle w:val="TAL"/>
              <w:keepNext w:val="0"/>
              <w:keepLines w:val="0"/>
              <w:rPr>
                <w:sz w:val="16"/>
                <w:szCs w:val="16"/>
                <w:lang w:eastAsia="zh-CN"/>
              </w:rPr>
            </w:pPr>
          </w:p>
        </w:tc>
      </w:tr>
      <w:tr w:rsidR="00601669" w:rsidRPr="0036258B" w14:paraId="1125CED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E0D3862" w14:textId="77777777" w:rsidR="00601669" w:rsidRPr="0036258B" w:rsidRDefault="00601669" w:rsidP="00C126A4">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24" w:type="dxa"/>
            <w:gridSpan w:val="2"/>
            <w:tcBorders>
              <w:top w:val="single" w:sz="4" w:space="0" w:color="auto"/>
              <w:bottom w:val="nil"/>
            </w:tcBorders>
            <w:shd w:val="clear" w:color="auto" w:fill="auto"/>
          </w:tcPr>
          <w:p w14:paraId="5C39081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76" w:type="dxa"/>
            <w:gridSpan w:val="2"/>
            <w:tcBorders>
              <w:top w:val="single" w:sz="4" w:space="0" w:color="auto"/>
              <w:bottom w:val="nil"/>
            </w:tcBorders>
            <w:shd w:val="clear" w:color="auto" w:fill="auto"/>
          </w:tcPr>
          <w:p w14:paraId="12F8BB12"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6B2D4B0C" w14:textId="77777777" w:rsidR="00601669" w:rsidRPr="0036258B" w:rsidRDefault="00601669" w:rsidP="00C126A4">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3A4FD53"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C201F</w:t>
            </w:r>
          </w:p>
        </w:tc>
        <w:tc>
          <w:tcPr>
            <w:tcW w:w="3448" w:type="dxa"/>
            <w:gridSpan w:val="3"/>
            <w:tcBorders>
              <w:top w:val="single" w:sz="4" w:space="0" w:color="auto"/>
              <w:bottom w:val="dashSmallGap" w:sz="4" w:space="0" w:color="95B3D7"/>
            </w:tcBorders>
          </w:tcPr>
          <w:p w14:paraId="2B973DA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dashSmallGap" w:sz="4" w:space="0" w:color="95B3D7"/>
            </w:tcBorders>
          </w:tcPr>
          <w:p w14:paraId="642439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5CC1D8C7" w14:textId="77777777" w:rsidR="00601669" w:rsidRPr="0036258B" w:rsidRDefault="00601669" w:rsidP="00C126A4">
            <w:pPr>
              <w:pStyle w:val="TAL"/>
              <w:keepNext w:val="0"/>
              <w:keepLines w:val="0"/>
              <w:rPr>
                <w:sz w:val="16"/>
                <w:szCs w:val="16"/>
                <w:lang w:eastAsia="en-US"/>
              </w:rPr>
            </w:pPr>
          </w:p>
        </w:tc>
        <w:tc>
          <w:tcPr>
            <w:tcW w:w="1551" w:type="dxa"/>
            <w:gridSpan w:val="2"/>
            <w:tcBorders>
              <w:bottom w:val="dashSmallGap" w:sz="4" w:space="0" w:color="95B3D7"/>
            </w:tcBorders>
          </w:tcPr>
          <w:p w14:paraId="13A6275B" w14:textId="77777777" w:rsidR="00601669" w:rsidRPr="0036258B" w:rsidRDefault="00601669" w:rsidP="00C126A4">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68409876" w14:textId="77777777" w:rsidR="00601669" w:rsidRPr="0036258B" w:rsidRDefault="00601669" w:rsidP="00C126A4">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601669" w:rsidRPr="0036258B" w14:paraId="2157B9E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27DF8F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C5A95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AFD9D9B"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E9435F4"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C201T</w:t>
            </w:r>
          </w:p>
        </w:tc>
        <w:tc>
          <w:tcPr>
            <w:tcW w:w="3448" w:type="dxa"/>
            <w:gridSpan w:val="3"/>
            <w:tcBorders>
              <w:top w:val="dashSmallGap" w:sz="4" w:space="0" w:color="95B3D7"/>
              <w:bottom w:val="single" w:sz="4" w:space="0" w:color="auto"/>
            </w:tcBorders>
          </w:tcPr>
          <w:p w14:paraId="36E681D2" w14:textId="77777777" w:rsidR="00601669" w:rsidRPr="0036258B" w:rsidRDefault="00601669" w:rsidP="00C126A4">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440F27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1462043E" w14:textId="77777777" w:rsidR="00601669" w:rsidRPr="0036258B" w:rsidRDefault="00601669" w:rsidP="00C126A4">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0F497C45" w14:textId="77777777" w:rsidR="00601669" w:rsidRPr="0036258B" w:rsidRDefault="00601669" w:rsidP="00C126A4">
            <w:pPr>
              <w:pStyle w:val="TAL"/>
              <w:keepNext w:val="0"/>
              <w:keepLines w:val="0"/>
              <w:rPr>
                <w:rFonts w:eastAsia="MS Mincho"/>
                <w:sz w:val="16"/>
                <w:szCs w:val="16"/>
                <w:lang w:eastAsia="en-US"/>
              </w:rPr>
            </w:pPr>
          </w:p>
        </w:tc>
        <w:tc>
          <w:tcPr>
            <w:tcW w:w="1618" w:type="dxa"/>
            <w:gridSpan w:val="2"/>
            <w:tcBorders>
              <w:top w:val="dashSmallGap" w:sz="4" w:space="0" w:color="95B3D7"/>
              <w:bottom w:val="single" w:sz="4" w:space="0" w:color="auto"/>
            </w:tcBorders>
          </w:tcPr>
          <w:p w14:paraId="113109F5"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2C869256" w14:textId="77777777" w:rsidTr="00C126A4">
        <w:trPr>
          <w:gridAfter w:val="2"/>
          <w:wAfter w:w="146" w:type="dxa"/>
          <w:jc w:val="center"/>
        </w:trPr>
        <w:tc>
          <w:tcPr>
            <w:tcW w:w="1097" w:type="dxa"/>
            <w:gridSpan w:val="2"/>
            <w:tcBorders>
              <w:top w:val="nil"/>
              <w:bottom w:val="nil"/>
            </w:tcBorders>
            <w:shd w:val="clear" w:color="auto" w:fill="auto"/>
          </w:tcPr>
          <w:p w14:paraId="3D836161" w14:textId="77777777" w:rsidR="00601669" w:rsidRPr="0036258B" w:rsidRDefault="00601669" w:rsidP="00C126A4">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24" w:type="dxa"/>
            <w:gridSpan w:val="2"/>
            <w:tcBorders>
              <w:top w:val="nil"/>
              <w:bottom w:val="nil"/>
            </w:tcBorders>
            <w:shd w:val="clear" w:color="auto" w:fill="auto"/>
          </w:tcPr>
          <w:p w14:paraId="743BA23F"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76" w:type="dxa"/>
            <w:gridSpan w:val="2"/>
            <w:tcBorders>
              <w:top w:val="nil"/>
              <w:bottom w:val="nil"/>
            </w:tcBorders>
            <w:shd w:val="clear" w:color="auto" w:fill="auto"/>
          </w:tcPr>
          <w:p w14:paraId="2ECC4D30"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6EB9FF7B" w14:textId="77777777" w:rsidR="00601669" w:rsidRPr="0036258B" w:rsidRDefault="00601669" w:rsidP="00C126A4">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08AF1BD" w14:textId="77777777" w:rsidR="00601669" w:rsidRPr="0036258B" w:rsidDel="00746051" w:rsidRDefault="00601669" w:rsidP="00C126A4">
            <w:pPr>
              <w:pStyle w:val="TAC"/>
              <w:keepNext w:val="0"/>
              <w:keepLines w:val="0"/>
              <w:rPr>
                <w:rFonts w:eastAsia="MS Mincho"/>
                <w:sz w:val="16"/>
                <w:szCs w:val="16"/>
                <w:lang w:eastAsia="en-US"/>
              </w:rPr>
            </w:pPr>
            <w:r w:rsidRPr="0036258B">
              <w:rPr>
                <w:sz w:val="16"/>
                <w:szCs w:val="16"/>
                <w:lang w:eastAsia="en-US"/>
              </w:rPr>
              <w:t>C202F</w:t>
            </w:r>
          </w:p>
        </w:tc>
        <w:tc>
          <w:tcPr>
            <w:tcW w:w="3448" w:type="dxa"/>
            <w:gridSpan w:val="3"/>
            <w:tcBorders>
              <w:top w:val="nil"/>
              <w:bottom w:val="dashSmallGap" w:sz="4" w:space="0" w:color="95B3D7"/>
            </w:tcBorders>
          </w:tcPr>
          <w:p w14:paraId="1D68DAC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4" w:type="dxa"/>
            <w:gridSpan w:val="2"/>
            <w:tcBorders>
              <w:bottom w:val="dashSmallGap" w:sz="4" w:space="0" w:color="95B3D7"/>
            </w:tcBorders>
          </w:tcPr>
          <w:p w14:paraId="5A9D7BD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dashSmallGap" w:sz="4" w:space="0" w:color="95B3D7"/>
            </w:tcBorders>
          </w:tcPr>
          <w:p w14:paraId="66A439B2" w14:textId="77777777" w:rsidR="00601669" w:rsidRPr="0036258B" w:rsidRDefault="00601669" w:rsidP="00C126A4">
            <w:pPr>
              <w:pStyle w:val="TAL"/>
              <w:keepNext w:val="0"/>
              <w:keepLines w:val="0"/>
              <w:rPr>
                <w:sz w:val="16"/>
                <w:szCs w:val="16"/>
                <w:lang w:eastAsia="en-US"/>
              </w:rPr>
            </w:pPr>
          </w:p>
        </w:tc>
        <w:tc>
          <w:tcPr>
            <w:tcW w:w="1551" w:type="dxa"/>
            <w:gridSpan w:val="2"/>
            <w:tcBorders>
              <w:bottom w:val="dashSmallGap" w:sz="4" w:space="0" w:color="95B3D7"/>
            </w:tcBorders>
          </w:tcPr>
          <w:p w14:paraId="45465F05" w14:textId="77777777" w:rsidR="00601669" w:rsidRPr="0036258B" w:rsidRDefault="00601669" w:rsidP="00C126A4">
            <w:pPr>
              <w:pStyle w:val="TAL"/>
              <w:keepNext w:val="0"/>
              <w:keepLines w:val="0"/>
              <w:rPr>
                <w:rFonts w:eastAsia="MS Mincho"/>
                <w:sz w:val="16"/>
                <w:szCs w:val="16"/>
                <w:lang w:eastAsia="en-US"/>
              </w:rPr>
            </w:pPr>
          </w:p>
        </w:tc>
        <w:tc>
          <w:tcPr>
            <w:tcW w:w="1618" w:type="dxa"/>
            <w:gridSpan w:val="2"/>
            <w:tcBorders>
              <w:bottom w:val="dashSmallGap" w:sz="4" w:space="0" w:color="95B3D7"/>
            </w:tcBorders>
          </w:tcPr>
          <w:p w14:paraId="37B8183C" w14:textId="77777777" w:rsidR="00601669" w:rsidRPr="0036258B" w:rsidRDefault="00601669" w:rsidP="00C126A4">
            <w:pPr>
              <w:pStyle w:val="TAL"/>
              <w:keepNext w:val="0"/>
              <w:keepLines w:val="0"/>
              <w:rPr>
                <w:sz w:val="16"/>
                <w:szCs w:val="16"/>
                <w:lang w:eastAsia="zh-CN"/>
              </w:rPr>
            </w:pPr>
            <w:r w:rsidRPr="0036258B">
              <w:rPr>
                <w:rFonts w:eastAsia="MS Mincho"/>
                <w:sz w:val="16"/>
                <w:szCs w:val="16"/>
                <w:lang w:eastAsia="en-US"/>
              </w:rPr>
              <w:t>Rel-8 UTRA FDD</w:t>
            </w:r>
          </w:p>
        </w:tc>
      </w:tr>
      <w:tr w:rsidR="00601669" w:rsidRPr="0036258B" w14:paraId="2B2C88E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1A8AD3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F0A8EE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19A915"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1A78710F"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C202T</w:t>
            </w:r>
          </w:p>
        </w:tc>
        <w:tc>
          <w:tcPr>
            <w:tcW w:w="3448" w:type="dxa"/>
            <w:gridSpan w:val="3"/>
            <w:tcBorders>
              <w:top w:val="dashSmallGap" w:sz="4" w:space="0" w:color="95B3D7"/>
              <w:bottom w:val="single" w:sz="4" w:space="0" w:color="auto"/>
            </w:tcBorders>
          </w:tcPr>
          <w:p w14:paraId="19960B8B" w14:textId="77777777" w:rsidR="00601669" w:rsidRPr="0036258B" w:rsidRDefault="00601669" w:rsidP="00C126A4">
            <w:pPr>
              <w:pStyle w:val="TAL"/>
              <w:keepNext w:val="0"/>
              <w:keepLines w:val="0"/>
              <w:rPr>
                <w:sz w:val="16"/>
                <w:szCs w:val="16"/>
                <w:lang w:eastAsia="en-US"/>
              </w:rPr>
            </w:pPr>
          </w:p>
        </w:tc>
        <w:tc>
          <w:tcPr>
            <w:tcW w:w="1374" w:type="dxa"/>
            <w:gridSpan w:val="2"/>
            <w:tcBorders>
              <w:top w:val="dashSmallGap" w:sz="4" w:space="0" w:color="95B3D7"/>
              <w:bottom w:val="single" w:sz="4" w:space="0" w:color="auto"/>
            </w:tcBorders>
          </w:tcPr>
          <w:p w14:paraId="2C4584B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dashSmallGap" w:sz="4" w:space="0" w:color="95B3D7"/>
              <w:bottom w:val="single" w:sz="4" w:space="0" w:color="auto"/>
            </w:tcBorders>
          </w:tcPr>
          <w:p w14:paraId="02019403" w14:textId="77777777" w:rsidR="00601669" w:rsidRPr="0036258B" w:rsidRDefault="00601669" w:rsidP="00C126A4">
            <w:pPr>
              <w:pStyle w:val="TAL"/>
              <w:keepNext w:val="0"/>
              <w:keepLines w:val="0"/>
              <w:rPr>
                <w:sz w:val="16"/>
                <w:szCs w:val="16"/>
                <w:lang w:eastAsia="en-US"/>
              </w:rPr>
            </w:pPr>
          </w:p>
        </w:tc>
        <w:tc>
          <w:tcPr>
            <w:tcW w:w="1551" w:type="dxa"/>
            <w:gridSpan w:val="2"/>
            <w:tcBorders>
              <w:top w:val="dashSmallGap" w:sz="4" w:space="0" w:color="95B3D7"/>
              <w:bottom w:val="single" w:sz="4" w:space="0" w:color="auto"/>
            </w:tcBorders>
          </w:tcPr>
          <w:p w14:paraId="1197F2A9" w14:textId="77777777" w:rsidR="00601669" w:rsidRPr="0036258B" w:rsidRDefault="00601669" w:rsidP="00C126A4">
            <w:pPr>
              <w:pStyle w:val="TAL"/>
              <w:keepNext w:val="0"/>
              <w:keepLines w:val="0"/>
              <w:rPr>
                <w:sz w:val="16"/>
                <w:szCs w:val="16"/>
                <w:lang w:eastAsia="en-US"/>
              </w:rPr>
            </w:pPr>
          </w:p>
        </w:tc>
        <w:tc>
          <w:tcPr>
            <w:tcW w:w="1618" w:type="dxa"/>
            <w:gridSpan w:val="2"/>
            <w:tcBorders>
              <w:top w:val="dashSmallGap" w:sz="4" w:space="0" w:color="95B3D7"/>
              <w:bottom w:val="single" w:sz="4" w:space="0" w:color="auto"/>
            </w:tcBorders>
          </w:tcPr>
          <w:p w14:paraId="0D450063"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F0CEA5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68D66A0" w14:textId="77777777" w:rsidR="00601669" w:rsidRPr="0036258B" w:rsidRDefault="00601669" w:rsidP="00C126A4">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24" w:type="dxa"/>
            <w:gridSpan w:val="2"/>
            <w:tcBorders>
              <w:top w:val="single" w:sz="4" w:space="0" w:color="auto"/>
              <w:bottom w:val="nil"/>
            </w:tcBorders>
            <w:shd w:val="clear" w:color="auto" w:fill="auto"/>
          </w:tcPr>
          <w:p w14:paraId="59A6FE5C"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76" w:type="dxa"/>
            <w:gridSpan w:val="2"/>
            <w:tcBorders>
              <w:top w:val="single" w:sz="4" w:space="0" w:color="auto"/>
              <w:bottom w:val="nil"/>
            </w:tcBorders>
            <w:shd w:val="clear" w:color="auto" w:fill="auto"/>
          </w:tcPr>
          <w:p w14:paraId="76790163"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1B37175F" w14:textId="77777777" w:rsidR="00601669" w:rsidRPr="0036258B" w:rsidRDefault="00601669" w:rsidP="00C126A4">
            <w:pPr>
              <w:pStyle w:val="TAC"/>
              <w:keepNext w:val="0"/>
              <w:keepLines w:val="0"/>
              <w:rPr>
                <w:rFonts w:eastAsia="MS Mincho"/>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B885A46" w14:textId="77777777" w:rsidR="00601669" w:rsidRPr="0036258B" w:rsidDel="00746051" w:rsidRDefault="00601669" w:rsidP="00C126A4">
            <w:pPr>
              <w:pStyle w:val="TAC"/>
              <w:keepNext w:val="0"/>
              <w:keepLines w:val="0"/>
              <w:rPr>
                <w:rFonts w:eastAsia="MS Mincho"/>
                <w:sz w:val="16"/>
                <w:szCs w:val="16"/>
                <w:lang w:eastAsia="en-US"/>
              </w:rPr>
            </w:pPr>
            <w:r w:rsidRPr="0036258B">
              <w:rPr>
                <w:sz w:val="16"/>
                <w:szCs w:val="16"/>
                <w:lang w:eastAsia="en-US"/>
              </w:rPr>
              <w:t>C201F</w:t>
            </w:r>
          </w:p>
        </w:tc>
        <w:tc>
          <w:tcPr>
            <w:tcW w:w="3448" w:type="dxa"/>
            <w:gridSpan w:val="3"/>
            <w:tcBorders>
              <w:top w:val="single" w:sz="4" w:space="0" w:color="auto"/>
              <w:bottom w:val="nil"/>
            </w:tcBorders>
          </w:tcPr>
          <w:p w14:paraId="28FC033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4" w:type="dxa"/>
            <w:gridSpan w:val="2"/>
            <w:tcBorders>
              <w:bottom w:val="single" w:sz="4" w:space="0" w:color="auto"/>
            </w:tcBorders>
          </w:tcPr>
          <w:p w14:paraId="671398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5C343E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F10F186" w14:textId="77777777" w:rsidR="00601669" w:rsidRPr="0036258B" w:rsidRDefault="00601669" w:rsidP="00C126A4">
            <w:pPr>
              <w:pStyle w:val="TAL"/>
              <w:keepNext w:val="0"/>
              <w:keepLines w:val="0"/>
              <w:rPr>
                <w:rFonts w:eastAsia="MS Mincho"/>
                <w:sz w:val="16"/>
                <w:szCs w:val="16"/>
                <w:lang w:eastAsia="en-US"/>
              </w:rPr>
            </w:pPr>
          </w:p>
        </w:tc>
        <w:tc>
          <w:tcPr>
            <w:tcW w:w="1618" w:type="dxa"/>
            <w:gridSpan w:val="2"/>
            <w:tcBorders>
              <w:bottom w:val="single" w:sz="4" w:space="0" w:color="auto"/>
            </w:tcBorders>
          </w:tcPr>
          <w:p w14:paraId="280E7E38" w14:textId="77777777" w:rsidR="00601669" w:rsidRPr="0036258B" w:rsidRDefault="00601669" w:rsidP="00C126A4">
            <w:pPr>
              <w:pStyle w:val="TAL"/>
              <w:keepNext w:val="0"/>
              <w:keepLines w:val="0"/>
              <w:rPr>
                <w:sz w:val="16"/>
                <w:szCs w:val="16"/>
                <w:lang w:eastAsia="zh-CN"/>
              </w:rPr>
            </w:pPr>
            <w:r w:rsidRPr="0036258B">
              <w:rPr>
                <w:rFonts w:eastAsia="MS Mincho"/>
                <w:sz w:val="16"/>
                <w:szCs w:val="16"/>
                <w:lang w:eastAsia="en-US"/>
              </w:rPr>
              <w:t>Rel-8 UTRA FDD</w:t>
            </w:r>
          </w:p>
        </w:tc>
      </w:tr>
      <w:tr w:rsidR="00601669" w:rsidRPr="0036258B" w14:paraId="6CFE1AE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D869D5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04FD47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197F290"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D4163D6" w14:textId="77777777" w:rsidR="00601669" w:rsidRPr="0036258B" w:rsidDel="00746051" w:rsidRDefault="00601669" w:rsidP="00C126A4">
            <w:pPr>
              <w:pStyle w:val="TAC"/>
              <w:keepNext w:val="0"/>
              <w:keepLines w:val="0"/>
              <w:rPr>
                <w:sz w:val="16"/>
                <w:szCs w:val="16"/>
                <w:lang w:eastAsia="en-US"/>
              </w:rPr>
            </w:pPr>
            <w:r w:rsidRPr="0036258B">
              <w:rPr>
                <w:sz w:val="16"/>
                <w:szCs w:val="16"/>
                <w:lang w:eastAsia="en-US"/>
              </w:rPr>
              <w:t>C201T</w:t>
            </w:r>
          </w:p>
        </w:tc>
        <w:tc>
          <w:tcPr>
            <w:tcW w:w="3448" w:type="dxa"/>
            <w:gridSpan w:val="3"/>
            <w:tcBorders>
              <w:top w:val="nil"/>
              <w:bottom w:val="single" w:sz="4" w:space="0" w:color="auto"/>
            </w:tcBorders>
          </w:tcPr>
          <w:p w14:paraId="50A00DA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73915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3FE0BB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41508E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6029AEC" w14:textId="77777777" w:rsidR="00601669" w:rsidRPr="0036258B" w:rsidRDefault="00601669" w:rsidP="00C126A4">
            <w:pPr>
              <w:pStyle w:val="TAL"/>
              <w:keepNext w:val="0"/>
              <w:keepLines w:val="0"/>
              <w:rPr>
                <w:sz w:val="16"/>
                <w:szCs w:val="16"/>
                <w:lang w:eastAsia="zh-CN"/>
              </w:rPr>
            </w:pPr>
            <w:r w:rsidRPr="0036258B">
              <w:rPr>
                <w:sz w:val="16"/>
                <w:szCs w:val="16"/>
                <w:lang w:eastAsia="zh-CN"/>
              </w:rPr>
              <w:t>Rel-9 UTRA TDD</w:t>
            </w:r>
          </w:p>
        </w:tc>
      </w:tr>
      <w:tr w:rsidR="00601669" w:rsidRPr="0036258B" w14:paraId="43C10E1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B5A576B"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13.4.3.21</w:t>
            </w:r>
          </w:p>
        </w:tc>
        <w:tc>
          <w:tcPr>
            <w:tcW w:w="3624" w:type="dxa"/>
            <w:gridSpan w:val="2"/>
            <w:tcBorders>
              <w:top w:val="single" w:sz="4" w:space="0" w:color="auto"/>
              <w:bottom w:val="nil"/>
            </w:tcBorders>
            <w:shd w:val="clear" w:color="auto" w:fill="auto"/>
          </w:tcPr>
          <w:p w14:paraId="03D8A5E0"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76" w:type="dxa"/>
            <w:gridSpan w:val="2"/>
            <w:tcBorders>
              <w:top w:val="single" w:sz="4" w:space="0" w:color="auto"/>
              <w:bottom w:val="nil"/>
            </w:tcBorders>
            <w:shd w:val="clear" w:color="auto" w:fill="auto"/>
          </w:tcPr>
          <w:p w14:paraId="29603B8C"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6BD93409" w14:textId="77777777" w:rsidR="00601669" w:rsidRPr="0036258B" w:rsidRDefault="00601669" w:rsidP="00C126A4">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6AE36BB"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6476685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D8DCB9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3C82E9B" w14:textId="77777777" w:rsidR="00601669" w:rsidRPr="0036258B" w:rsidRDefault="00601669" w:rsidP="00C126A4">
            <w:pPr>
              <w:pStyle w:val="TAL"/>
              <w:keepNext w:val="0"/>
              <w:keepLines w:val="0"/>
              <w:rPr>
                <w:sz w:val="16"/>
                <w:szCs w:val="16"/>
                <w:lang w:eastAsia="zh-CN"/>
              </w:rPr>
            </w:pPr>
          </w:p>
        </w:tc>
        <w:tc>
          <w:tcPr>
            <w:tcW w:w="1551" w:type="dxa"/>
            <w:gridSpan w:val="2"/>
            <w:tcBorders>
              <w:bottom w:val="nil"/>
            </w:tcBorders>
          </w:tcPr>
          <w:p w14:paraId="21B0C67A"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15BB0BD1" w14:textId="77777777" w:rsidR="00601669" w:rsidRPr="0036258B" w:rsidRDefault="00601669" w:rsidP="00C126A4">
            <w:pPr>
              <w:pStyle w:val="TAL"/>
              <w:keepNext w:val="0"/>
              <w:keepLines w:val="0"/>
              <w:rPr>
                <w:sz w:val="16"/>
                <w:szCs w:val="16"/>
                <w:lang w:eastAsia="zh-CN"/>
              </w:rPr>
            </w:pPr>
          </w:p>
        </w:tc>
      </w:tr>
      <w:tr w:rsidR="00601669" w:rsidRPr="0036258B" w14:paraId="65C43F7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045846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5F568A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BC33C6"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91ADE63" w14:textId="77777777" w:rsidR="00601669" w:rsidRPr="0036258B" w:rsidRDefault="00601669" w:rsidP="00C126A4">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6D2634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037FA3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E877615"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2DC9FCD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8F68E77" w14:textId="77777777" w:rsidR="00601669" w:rsidRPr="0036258B" w:rsidRDefault="00601669" w:rsidP="00C126A4">
            <w:pPr>
              <w:pStyle w:val="TAL"/>
              <w:keepNext w:val="0"/>
              <w:keepLines w:val="0"/>
              <w:rPr>
                <w:sz w:val="16"/>
                <w:szCs w:val="16"/>
                <w:lang w:eastAsia="zh-CN"/>
              </w:rPr>
            </w:pPr>
          </w:p>
        </w:tc>
      </w:tr>
      <w:tr w:rsidR="00601669" w:rsidRPr="0036258B" w14:paraId="7F42722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4C2FEE9"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13.4.3.22</w:t>
            </w:r>
          </w:p>
        </w:tc>
        <w:tc>
          <w:tcPr>
            <w:tcW w:w="3624" w:type="dxa"/>
            <w:gridSpan w:val="2"/>
            <w:tcBorders>
              <w:top w:val="single" w:sz="4" w:space="0" w:color="auto"/>
              <w:bottom w:val="nil"/>
            </w:tcBorders>
            <w:shd w:val="clear" w:color="auto" w:fill="auto"/>
          </w:tcPr>
          <w:p w14:paraId="37BA0C35"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76" w:type="dxa"/>
            <w:gridSpan w:val="2"/>
            <w:tcBorders>
              <w:top w:val="single" w:sz="4" w:space="0" w:color="auto"/>
              <w:bottom w:val="nil"/>
            </w:tcBorders>
            <w:shd w:val="clear" w:color="auto" w:fill="auto"/>
          </w:tcPr>
          <w:p w14:paraId="777325BE"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77BD7B9"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050F84B1" w14:textId="77777777" w:rsidR="00601669" w:rsidRPr="0036258B" w:rsidRDefault="00601669" w:rsidP="00C126A4">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3F621B6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4" w:type="dxa"/>
            <w:gridSpan w:val="2"/>
            <w:tcBorders>
              <w:bottom w:val="single" w:sz="4" w:space="0" w:color="auto"/>
            </w:tcBorders>
          </w:tcPr>
          <w:p w14:paraId="31C2BCA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6CC11E9"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DD7D6C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C58A1C2" w14:textId="77777777" w:rsidR="00601669" w:rsidRPr="0036258B" w:rsidRDefault="00601669" w:rsidP="00C126A4">
            <w:pPr>
              <w:pStyle w:val="TAL"/>
              <w:keepNext w:val="0"/>
              <w:keepLines w:val="0"/>
              <w:rPr>
                <w:sz w:val="16"/>
                <w:szCs w:val="16"/>
                <w:lang w:eastAsia="zh-CN"/>
              </w:rPr>
            </w:pPr>
          </w:p>
        </w:tc>
      </w:tr>
      <w:tr w:rsidR="00601669" w:rsidRPr="0036258B" w14:paraId="1CE7B6F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3224AD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59DD99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3B08A1C"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6AF265E" w14:textId="77777777" w:rsidR="00601669" w:rsidRPr="0036258B" w:rsidRDefault="00601669" w:rsidP="00C126A4">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8" w:type="dxa"/>
            <w:gridSpan w:val="3"/>
            <w:tcBorders>
              <w:top w:val="nil"/>
              <w:bottom w:val="single" w:sz="4" w:space="0" w:color="auto"/>
            </w:tcBorders>
          </w:tcPr>
          <w:p w14:paraId="785FC7F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D86B36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9C850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26A9246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1E58337" w14:textId="77777777" w:rsidR="00601669" w:rsidRPr="0036258B" w:rsidRDefault="00601669" w:rsidP="00C126A4">
            <w:pPr>
              <w:pStyle w:val="TAL"/>
              <w:keepNext w:val="0"/>
              <w:keepLines w:val="0"/>
              <w:rPr>
                <w:sz w:val="16"/>
                <w:szCs w:val="16"/>
                <w:lang w:eastAsia="zh-CN"/>
              </w:rPr>
            </w:pPr>
          </w:p>
        </w:tc>
      </w:tr>
      <w:tr w:rsidR="00601669" w:rsidRPr="0036258B" w14:paraId="2021635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063D1DE"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13.4.3.23</w:t>
            </w:r>
          </w:p>
        </w:tc>
        <w:tc>
          <w:tcPr>
            <w:tcW w:w="3624" w:type="dxa"/>
            <w:gridSpan w:val="2"/>
            <w:tcBorders>
              <w:top w:val="single" w:sz="4" w:space="0" w:color="auto"/>
              <w:bottom w:val="nil"/>
            </w:tcBorders>
            <w:shd w:val="clear" w:color="auto" w:fill="auto"/>
          </w:tcPr>
          <w:p w14:paraId="1076EFD8"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76" w:type="dxa"/>
            <w:gridSpan w:val="2"/>
            <w:tcBorders>
              <w:top w:val="single" w:sz="4" w:space="0" w:color="auto"/>
              <w:bottom w:val="nil"/>
            </w:tcBorders>
            <w:shd w:val="clear" w:color="auto" w:fill="auto"/>
          </w:tcPr>
          <w:p w14:paraId="3DDBDBCE" w14:textId="77777777" w:rsidR="00601669" w:rsidRDefault="00601669" w:rsidP="00C126A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68C47BB"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EA8B171" w14:textId="77777777" w:rsidR="00601669" w:rsidRPr="0036258B" w:rsidRDefault="00601669" w:rsidP="00C126A4">
            <w:pPr>
              <w:pStyle w:val="TAC"/>
              <w:keepNext w:val="0"/>
              <w:keepLines w:val="0"/>
              <w:rPr>
                <w:rFonts w:eastAsia="MS Mincho"/>
                <w:sz w:val="16"/>
                <w:szCs w:val="16"/>
                <w:lang w:eastAsia="en-US"/>
              </w:rPr>
            </w:pPr>
            <w:r w:rsidRPr="0036258B">
              <w:rPr>
                <w:sz w:val="16"/>
                <w:szCs w:val="16"/>
                <w:lang w:eastAsia="zh-CN"/>
              </w:rPr>
              <w:t>C198F</w:t>
            </w:r>
          </w:p>
        </w:tc>
        <w:tc>
          <w:tcPr>
            <w:tcW w:w="3448" w:type="dxa"/>
            <w:gridSpan w:val="3"/>
            <w:tcBorders>
              <w:top w:val="single" w:sz="4" w:space="0" w:color="auto"/>
              <w:bottom w:val="nil"/>
            </w:tcBorders>
          </w:tcPr>
          <w:p w14:paraId="68AC141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4" w:type="dxa"/>
            <w:gridSpan w:val="2"/>
            <w:tcBorders>
              <w:bottom w:val="single" w:sz="4" w:space="0" w:color="auto"/>
            </w:tcBorders>
          </w:tcPr>
          <w:p w14:paraId="2C8BA09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39D2384"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3E68443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10CB8FC" w14:textId="77777777" w:rsidR="00601669" w:rsidRPr="0036258B" w:rsidRDefault="00601669" w:rsidP="00C126A4">
            <w:pPr>
              <w:pStyle w:val="TAL"/>
              <w:keepNext w:val="0"/>
              <w:keepLines w:val="0"/>
              <w:rPr>
                <w:sz w:val="16"/>
                <w:szCs w:val="16"/>
                <w:lang w:eastAsia="zh-CN"/>
              </w:rPr>
            </w:pPr>
          </w:p>
        </w:tc>
      </w:tr>
      <w:tr w:rsidR="00601669" w:rsidRPr="0036258B" w14:paraId="49E2193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BEC67C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571EF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44B5DA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A5539AB" w14:textId="77777777" w:rsidR="00601669" w:rsidRPr="0036258B" w:rsidRDefault="00601669" w:rsidP="00C126A4">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8" w:type="dxa"/>
            <w:gridSpan w:val="3"/>
            <w:tcBorders>
              <w:top w:val="nil"/>
              <w:bottom w:val="single" w:sz="4" w:space="0" w:color="auto"/>
            </w:tcBorders>
          </w:tcPr>
          <w:p w14:paraId="7292391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EA4739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5F2E156"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41BB81B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16C7C1C" w14:textId="77777777" w:rsidR="00601669" w:rsidRPr="0036258B" w:rsidRDefault="00601669" w:rsidP="00C126A4">
            <w:pPr>
              <w:pStyle w:val="TAL"/>
              <w:keepNext w:val="0"/>
              <w:keepLines w:val="0"/>
              <w:rPr>
                <w:sz w:val="16"/>
                <w:szCs w:val="16"/>
                <w:lang w:eastAsia="zh-CN"/>
              </w:rPr>
            </w:pPr>
          </w:p>
        </w:tc>
      </w:tr>
      <w:tr w:rsidR="00601669" w:rsidRPr="0036258B" w14:paraId="092BC94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1EDFAB2"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13.4.3.24</w:t>
            </w:r>
          </w:p>
        </w:tc>
        <w:tc>
          <w:tcPr>
            <w:tcW w:w="3624" w:type="dxa"/>
            <w:gridSpan w:val="2"/>
            <w:tcBorders>
              <w:top w:val="single" w:sz="4" w:space="0" w:color="auto"/>
              <w:bottom w:val="nil"/>
            </w:tcBorders>
            <w:shd w:val="clear" w:color="auto" w:fill="auto"/>
          </w:tcPr>
          <w:p w14:paraId="21B73C7B"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76" w:type="dxa"/>
            <w:gridSpan w:val="2"/>
            <w:tcBorders>
              <w:top w:val="single" w:sz="4" w:space="0" w:color="auto"/>
              <w:bottom w:val="nil"/>
            </w:tcBorders>
            <w:shd w:val="clear" w:color="auto" w:fill="auto"/>
          </w:tcPr>
          <w:p w14:paraId="0D980EE9"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1D80AB0E"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C2F0A94"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63B5CF71"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50E40FA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83A095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585DA0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B09FC96" w14:textId="77777777" w:rsidR="00601669" w:rsidRPr="0036258B" w:rsidRDefault="00601669" w:rsidP="00C126A4">
            <w:pPr>
              <w:pStyle w:val="TAL"/>
              <w:keepNext w:val="0"/>
              <w:keepLines w:val="0"/>
              <w:rPr>
                <w:sz w:val="16"/>
                <w:szCs w:val="16"/>
                <w:lang w:eastAsia="zh-CN"/>
              </w:rPr>
            </w:pPr>
          </w:p>
        </w:tc>
      </w:tr>
      <w:tr w:rsidR="00601669" w:rsidRPr="0036258B" w14:paraId="5487253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FD4966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99A0A4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8986E2"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808694F"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5BCFA6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DDF214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40B7A6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762A4E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E5CADDF" w14:textId="77777777" w:rsidR="00601669" w:rsidRPr="0036258B" w:rsidRDefault="00601669" w:rsidP="00C126A4">
            <w:pPr>
              <w:pStyle w:val="TAL"/>
              <w:keepNext w:val="0"/>
              <w:keepLines w:val="0"/>
              <w:rPr>
                <w:sz w:val="16"/>
                <w:szCs w:val="16"/>
                <w:lang w:eastAsia="zh-CN"/>
              </w:rPr>
            </w:pPr>
          </w:p>
        </w:tc>
      </w:tr>
      <w:tr w:rsidR="00601669" w:rsidRPr="0036258B" w14:paraId="76C152F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FAAB931" w14:textId="77777777" w:rsidR="00601669" w:rsidRPr="0036258B" w:rsidRDefault="00601669" w:rsidP="00C126A4">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338F7853"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76" w:type="dxa"/>
            <w:gridSpan w:val="2"/>
            <w:tcBorders>
              <w:top w:val="single" w:sz="4" w:space="0" w:color="auto"/>
              <w:bottom w:val="nil"/>
            </w:tcBorders>
            <w:shd w:val="clear" w:color="auto" w:fill="auto"/>
          </w:tcPr>
          <w:p w14:paraId="2207D4BB"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2178D5D7"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3B04CA8" w14:textId="77777777" w:rsidR="00601669" w:rsidRPr="0036258B" w:rsidRDefault="00601669" w:rsidP="00C126A4">
            <w:pPr>
              <w:pStyle w:val="TAC"/>
              <w:keepNext w:val="0"/>
              <w:keepLines w:val="0"/>
              <w:rPr>
                <w:sz w:val="16"/>
                <w:szCs w:val="16"/>
                <w:lang w:eastAsia="en-US"/>
              </w:rPr>
            </w:pPr>
            <w:r w:rsidRPr="0036258B">
              <w:rPr>
                <w:rFonts w:eastAsia="MS Mincho"/>
                <w:sz w:val="16"/>
                <w:szCs w:val="16"/>
                <w:lang w:eastAsia="en-US"/>
              </w:rPr>
              <w:t>C193F</w:t>
            </w:r>
          </w:p>
        </w:tc>
        <w:tc>
          <w:tcPr>
            <w:tcW w:w="3448" w:type="dxa"/>
            <w:gridSpan w:val="3"/>
            <w:tcBorders>
              <w:top w:val="single" w:sz="4" w:space="0" w:color="auto"/>
              <w:bottom w:val="nil"/>
            </w:tcBorders>
          </w:tcPr>
          <w:p w14:paraId="0D79A1A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4" w:type="dxa"/>
            <w:gridSpan w:val="2"/>
            <w:tcBorders>
              <w:bottom w:val="single" w:sz="4" w:space="0" w:color="auto"/>
            </w:tcBorders>
          </w:tcPr>
          <w:p w14:paraId="0E3C18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28E72B7"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1DD39EB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A7C89DA" w14:textId="77777777" w:rsidR="00601669" w:rsidRPr="0036258B" w:rsidRDefault="00601669" w:rsidP="00C126A4">
            <w:pPr>
              <w:pStyle w:val="TAL"/>
              <w:keepNext w:val="0"/>
              <w:keepLines w:val="0"/>
              <w:rPr>
                <w:sz w:val="16"/>
                <w:szCs w:val="16"/>
                <w:lang w:eastAsia="zh-CN"/>
              </w:rPr>
            </w:pPr>
          </w:p>
        </w:tc>
      </w:tr>
      <w:tr w:rsidR="00601669" w:rsidRPr="0036258B" w14:paraId="0A35365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1981D8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3B28C0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3B1DDD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998C5CA"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74E8CF2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26076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9C0D38B"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2580785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C94F985" w14:textId="77777777" w:rsidR="00601669" w:rsidRPr="0036258B" w:rsidRDefault="00601669" w:rsidP="00C126A4">
            <w:pPr>
              <w:pStyle w:val="TAL"/>
              <w:keepNext w:val="0"/>
              <w:keepLines w:val="0"/>
              <w:rPr>
                <w:sz w:val="16"/>
                <w:szCs w:val="16"/>
                <w:lang w:eastAsia="zh-CN"/>
              </w:rPr>
            </w:pPr>
          </w:p>
        </w:tc>
      </w:tr>
      <w:tr w:rsidR="00601669" w:rsidRPr="0036258B" w14:paraId="429E270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67264F9"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13.4.3.26</w:t>
            </w:r>
          </w:p>
        </w:tc>
        <w:tc>
          <w:tcPr>
            <w:tcW w:w="3624" w:type="dxa"/>
            <w:gridSpan w:val="2"/>
            <w:tcBorders>
              <w:top w:val="single" w:sz="4" w:space="0" w:color="auto"/>
              <w:bottom w:val="nil"/>
            </w:tcBorders>
            <w:shd w:val="clear" w:color="auto" w:fill="auto"/>
          </w:tcPr>
          <w:p w14:paraId="5D98753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76" w:type="dxa"/>
            <w:gridSpan w:val="2"/>
            <w:tcBorders>
              <w:top w:val="single" w:sz="4" w:space="0" w:color="auto"/>
              <w:bottom w:val="nil"/>
            </w:tcBorders>
            <w:shd w:val="clear" w:color="auto" w:fill="auto"/>
          </w:tcPr>
          <w:p w14:paraId="3CD62AEE"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7F39C5C6"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6652A8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521E332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6B9DF1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548B4D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14F9238"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4A96BED" w14:textId="77777777" w:rsidR="00601669" w:rsidRPr="0036258B" w:rsidRDefault="00601669" w:rsidP="00C126A4">
            <w:pPr>
              <w:pStyle w:val="TAL"/>
              <w:keepNext w:val="0"/>
              <w:keepLines w:val="0"/>
              <w:rPr>
                <w:sz w:val="16"/>
                <w:szCs w:val="16"/>
                <w:lang w:eastAsia="zh-CN"/>
              </w:rPr>
            </w:pPr>
          </w:p>
        </w:tc>
      </w:tr>
      <w:tr w:rsidR="00601669" w:rsidRPr="0036258B" w14:paraId="33B6D66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84D3A9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CECD3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9A4711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3492F6E4"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5164E9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3D1AE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E1E697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FBFCA9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BCC326A" w14:textId="77777777" w:rsidR="00601669" w:rsidRPr="0036258B" w:rsidRDefault="00601669" w:rsidP="00C126A4">
            <w:pPr>
              <w:pStyle w:val="TAL"/>
              <w:keepNext w:val="0"/>
              <w:keepLines w:val="0"/>
              <w:rPr>
                <w:sz w:val="16"/>
                <w:szCs w:val="16"/>
                <w:lang w:eastAsia="zh-CN"/>
              </w:rPr>
            </w:pPr>
          </w:p>
        </w:tc>
      </w:tr>
      <w:tr w:rsidR="00601669" w:rsidRPr="0036258B" w14:paraId="7C97B8E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84B718E"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13.4.3.27</w:t>
            </w:r>
          </w:p>
        </w:tc>
        <w:tc>
          <w:tcPr>
            <w:tcW w:w="3624" w:type="dxa"/>
            <w:gridSpan w:val="2"/>
            <w:tcBorders>
              <w:top w:val="single" w:sz="4" w:space="0" w:color="auto"/>
              <w:bottom w:val="nil"/>
            </w:tcBorders>
            <w:shd w:val="clear" w:color="auto" w:fill="auto"/>
          </w:tcPr>
          <w:p w14:paraId="5150030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76" w:type="dxa"/>
            <w:gridSpan w:val="2"/>
            <w:tcBorders>
              <w:top w:val="single" w:sz="4" w:space="0" w:color="auto"/>
              <w:bottom w:val="nil"/>
            </w:tcBorders>
            <w:shd w:val="clear" w:color="auto" w:fill="auto"/>
          </w:tcPr>
          <w:p w14:paraId="05918827"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3B20FAC3"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B40E653"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03D0F60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027BA91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D12877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AE384E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56D4908" w14:textId="77777777" w:rsidR="00601669" w:rsidRPr="0036258B" w:rsidRDefault="00601669" w:rsidP="00C126A4">
            <w:pPr>
              <w:pStyle w:val="TAL"/>
              <w:keepNext w:val="0"/>
              <w:keepLines w:val="0"/>
              <w:rPr>
                <w:sz w:val="16"/>
                <w:szCs w:val="16"/>
                <w:lang w:eastAsia="zh-CN"/>
              </w:rPr>
            </w:pPr>
          </w:p>
        </w:tc>
      </w:tr>
      <w:tr w:rsidR="00601669" w:rsidRPr="0036258B" w14:paraId="3B1687E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39E7A9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1D1137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CE4DA07"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28D2CE9"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D00D5D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41861D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66F1D1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FBB27F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9F8DBD6" w14:textId="77777777" w:rsidR="00601669" w:rsidRPr="0036258B" w:rsidRDefault="00601669" w:rsidP="00C126A4">
            <w:pPr>
              <w:pStyle w:val="TAL"/>
              <w:keepNext w:val="0"/>
              <w:keepLines w:val="0"/>
              <w:rPr>
                <w:sz w:val="16"/>
                <w:szCs w:val="16"/>
                <w:lang w:eastAsia="zh-CN"/>
              </w:rPr>
            </w:pPr>
          </w:p>
        </w:tc>
      </w:tr>
      <w:tr w:rsidR="00601669" w:rsidRPr="0036258B" w14:paraId="6719BE40"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A6920C7"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13.4.3.28</w:t>
            </w:r>
          </w:p>
        </w:tc>
        <w:tc>
          <w:tcPr>
            <w:tcW w:w="3624" w:type="dxa"/>
            <w:gridSpan w:val="2"/>
            <w:tcBorders>
              <w:top w:val="single" w:sz="4" w:space="0" w:color="auto"/>
              <w:bottom w:val="nil"/>
            </w:tcBorders>
            <w:shd w:val="clear" w:color="auto" w:fill="auto"/>
          </w:tcPr>
          <w:p w14:paraId="5E1B6D66"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76" w:type="dxa"/>
            <w:gridSpan w:val="2"/>
            <w:tcBorders>
              <w:top w:val="single" w:sz="4" w:space="0" w:color="auto"/>
              <w:bottom w:val="nil"/>
            </w:tcBorders>
            <w:shd w:val="clear" w:color="auto" w:fill="auto"/>
          </w:tcPr>
          <w:p w14:paraId="5D40CC9A"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19F61507"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91624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C193F</w:t>
            </w:r>
          </w:p>
        </w:tc>
        <w:tc>
          <w:tcPr>
            <w:tcW w:w="3448" w:type="dxa"/>
            <w:gridSpan w:val="3"/>
            <w:tcBorders>
              <w:top w:val="single" w:sz="4" w:space="0" w:color="auto"/>
              <w:bottom w:val="nil"/>
            </w:tcBorders>
          </w:tcPr>
          <w:p w14:paraId="3474AC4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4" w:type="dxa"/>
            <w:gridSpan w:val="2"/>
            <w:tcBorders>
              <w:bottom w:val="single" w:sz="4" w:space="0" w:color="auto"/>
            </w:tcBorders>
          </w:tcPr>
          <w:p w14:paraId="7B0272F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8005C2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0DBD42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C65C3E9" w14:textId="77777777" w:rsidR="00601669" w:rsidRPr="0036258B" w:rsidRDefault="00601669" w:rsidP="00C126A4">
            <w:pPr>
              <w:pStyle w:val="TAL"/>
              <w:keepNext w:val="0"/>
              <w:keepLines w:val="0"/>
              <w:rPr>
                <w:sz w:val="16"/>
                <w:szCs w:val="16"/>
                <w:lang w:eastAsia="zh-CN"/>
              </w:rPr>
            </w:pPr>
          </w:p>
        </w:tc>
      </w:tr>
      <w:tr w:rsidR="00601669" w:rsidRPr="0036258B" w14:paraId="72E9781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1A479C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E0FA5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AF1ECFF"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E1DCE6C" w14:textId="77777777" w:rsidR="00601669" w:rsidRPr="0036258B" w:rsidRDefault="00601669" w:rsidP="00C126A4">
            <w:pPr>
              <w:pStyle w:val="TAC"/>
              <w:keepNext w:val="0"/>
              <w:keepLines w:val="0"/>
              <w:rPr>
                <w:sz w:val="16"/>
                <w:szCs w:val="16"/>
                <w:lang w:eastAsia="en-US"/>
              </w:rPr>
            </w:pPr>
            <w:r w:rsidRPr="0036258B">
              <w:rPr>
                <w:sz w:val="16"/>
                <w:szCs w:val="16"/>
                <w:lang w:eastAsia="en-US"/>
              </w:rPr>
              <w:t>C193T</w:t>
            </w:r>
          </w:p>
        </w:tc>
        <w:tc>
          <w:tcPr>
            <w:tcW w:w="3448" w:type="dxa"/>
            <w:gridSpan w:val="3"/>
            <w:tcBorders>
              <w:top w:val="nil"/>
              <w:bottom w:val="single" w:sz="4" w:space="0" w:color="auto"/>
            </w:tcBorders>
          </w:tcPr>
          <w:p w14:paraId="0884F2A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F5CEBD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ACFAF4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C83340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0706543" w14:textId="77777777" w:rsidR="00601669" w:rsidRPr="0036258B" w:rsidRDefault="00601669" w:rsidP="00C126A4">
            <w:pPr>
              <w:pStyle w:val="TAL"/>
              <w:keepNext w:val="0"/>
              <w:keepLines w:val="0"/>
              <w:rPr>
                <w:sz w:val="16"/>
                <w:szCs w:val="16"/>
                <w:lang w:eastAsia="zh-CN"/>
              </w:rPr>
            </w:pPr>
          </w:p>
        </w:tc>
      </w:tr>
      <w:tr w:rsidR="00601669" w:rsidRPr="0036258B" w14:paraId="044DEA9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1B1899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13.4.3.29</w:t>
            </w:r>
          </w:p>
        </w:tc>
        <w:tc>
          <w:tcPr>
            <w:tcW w:w="3624" w:type="dxa"/>
            <w:gridSpan w:val="2"/>
            <w:tcBorders>
              <w:top w:val="single" w:sz="4" w:space="0" w:color="auto"/>
              <w:bottom w:val="nil"/>
            </w:tcBorders>
            <w:shd w:val="clear" w:color="auto" w:fill="auto"/>
          </w:tcPr>
          <w:p w14:paraId="12F731F5" w14:textId="77777777" w:rsidR="00601669" w:rsidRPr="0036258B" w:rsidRDefault="00601669" w:rsidP="00C126A4">
            <w:pPr>
              <w:pStyle w:val="TAL"/>
              <w:keepNext w:val="0"/>
              <w:keepLines w:val="0"/>
              <w:rPr>
                <w:sz w:val="16"/>
                <w:szCs w:val="16"/>
                <w:lang w:eastAsia="en-US"/>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304432E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4361FA3F"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bottom w:val="nil"/>
            </w:tcBorders>
          </w:tcPr>
          <w:p w14:paraId="20CA286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67D4912"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0F68F3DC"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85FFAD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527D61D" w14:textId="77777777" w:rsidR="00601669" w:rsidRPr="0036258B" w:rsidRDefault="00601669" w:rsidP="00C126A4">
            <w:pPr>
              <w:pStyle w:val="TAL"/>
              <w:keepNext w:val="0"/>
              <w:keepLines w:val="0"/>
              <w:rPr>
                <w:sz w:val="16"/>
                <w:szCs w:val="16"/>
                <w:lang w:eastAsia="zh-CN"/>
              </w:rPr>
            </w:pPr>
          </w:p>
        </w:tc>
      </w:tr>
      <w:tr w:rsidR="00601669" w:rsidRPr="0036258B" w14:paraId="72D47C1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C2E0E81"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13.4.3.30</w:t>
            </w:r>
          </w:p>
        </w:tc>
        <w:tc>
          <w:tcPr>
            <w:tcW w:w="3624" w:type="dxa"/>
            <w:gridSpan w:val="2"/>
            <w:tcBorders>
              <w:top w:val="single" w:sz="4" w:space="0" w:color="auto"/>
              <w:bottom w:val="nil"/>
            </w:tcBorders>
            <w:shd w:val="clear" w:color="auto" w:fill="auto"/>
          </w:tcPr>
          <w:p w14:paraId="4DEF4EAB" w14:textId="77777777" w:rsidR="00601669" w:rsidRPr="0036258B" w:rsidRDefault="00601669" w:rsidP="00C126A4">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76" w:type="dxa"/>
            <w:gridSpan w:val="2"/>
            <w:tcBorders>
              <w:top w:val="single" w:sz="4" w:space="0" w:color="auto"/>
              <w:bottom w:val="nil"/>
            </w:tcBorders>
            <w:shd w:val="clear" w:color="auto" w:fill="auto"/>
          </w:tcPr>
          <w:p w14:paraId="70A9CDDC" w14:textId="77777777" w:rsidR="00601669" w:rsidRDefault="00601669" w:rsidP="00C126A4">
            <w:pPr>
              <w:pStyle w:val="TAC"/>
              <w:keepNext w:val="0"/>
              <w:keepLines w:val="0"/>
              <w:rPr>
                <w:sz w:val="16"/>
                <w:szCs w:val="16"/>
                <w:lang w:eastAsia="en-US"/>
              </w:rPr>
            </w:pPr>
            <w:r w:rsidRPr="0036258B">
              <w:rPr>
                <w:sz w:val="16"/>
                <w:szCs w:val="16"/>
                <w:lang w:eastAsia="en-US"/>
              </w:rPr>
              <w:t>Rel-10</w:t>
            </w:r>
          </w:p>
          <w:p w14:paraId="3D4B65A9" w14:textId="77777777" w:rsidR="00601669" w:rsidRPr="0036258B" w:rsidRDefault="00601669" w:rsidP="00C126A4">
            <w:pPr>
              <w:pStyle w:val="TAC"/>
              <w:keepNext w:val="0"/>
              <w:keepLines w:val="0"/>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087DE3D" w14:textId="77777777" w:rsidR="00601669" w:rsidRPr="0036258B" w:rsidRDefault="00601669" w:rsidP="00C126A4">
            <w:pPr>
              <w:pStyle w:val="TAC"/>
              <w:keepNext w:val="0"/>
              <w:keepLines w:val="0"/>
              <w:rPr>
                <w:sz w:val="16"/>
                <w:szCs w:val="16"/>
                <w:lang w:eastAsia="zh-CN"/>
              </w:rPr>
            </w:pPr>
            <w:r w:rsidRPr="0036258B">
              <w:rPr>
                <w:sz w:val="16"/>
                <w:szCs w:val="16"/>
                <w:lang w:eastAsia="en-US"/>
              </w:rPr>
              <w:t>C200F</w:t>
            </w:r>
          </w:p>
        </w:tc>
        <w:tc>
          <w:tcPr>
            <w:tcW w:w="3448" w:type="dxa"/>
            <w:gridSpan w:val="3"/>
            <w:tcBorders>
              <w:top w:val="single" w:sz="4" w:space="0" w:color="auto"/>
              <w:bottom w:val="nil"/>
            </w:tcBorders>
          </w:tcPr>
          <w:p w14:paraId="4765757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4" w:type="dxa"/>
            <w:gridSpan w:val="2"/>
            <w:tcBorders>
              <w:bottom w:val="single" w:sz="4" w:space="0" w:color="auto"/>
            </w:tcBorders>
          </w:tcPr>
          <w:p w14:paraId="1A5855F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E772C6"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F2AE1A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B20C28D" w14:textId="77777777" w:rsidR="00601669" w:rsidRPr="0036258B" w:rsidRDefault="00601669" w:rsidP="00C126A4">
            <w:pPr>
              <w:pStyle w:val="TAL"/>
              <w:keepNext w:val="0"/>
              <w:keepLines w:val="0"/>
              <w:rPr>
                <w:sz w:val="16"/>
                <w:szCs w:val="16"/>
                <w:lang w:eastAsia="zh-CN"/>
              </w:rPr>
            </w:pPr>
          </w:p>
        </w:tc>
      </w:tr>
      <w:tr w:rsidR="00601669" w:rsidRPr="0036258B" w14:paraId="66ECCAE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CA9EC5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DC282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1FD77FA"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73F0659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C200T</w:t>
            </w:r>
          </w:p>
        </w:tc>
        <w:tc>
          <w:tcPr>
            <w:tcW w:w="3448" w:type="dxa"/>
            <w:gridSpan w:val="3"/>
            <w:tcBorders>
              <w:top w:val="nil"/>
              <w:bottom w:val="single" w:sz="4" w:space="0" w:color="auto"/>
            </w:tcBorders>
          </w:tcPr>
          <w:p w14:paraId="687665C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12AF03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74D2F11"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bottom w:val="single" w:sz="4" w:space="0" w:color="auto"/>
            </w:tcBorders>
          </w:tcPr>
          <w:p w14:paraId="3713598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C5F1670" w14:textId="77777777" w:rsidR="00601669" w:rsidRPr="0036258B" w:rsidRDefault="00601669" w:rsidP="00C126A4">
            <w:pPr>
              <w:pStyle w:val="TAL"/>
              <w:keepNext w:val="0"/>
              <w:keepLines w:val="0"/>
              <w:rPr>
                <w:sz w:val="16"/>
                <w:szCs w:val="16"/>
                <w:lang w:eastAsia="zh-CN"/>
              </w:rPr>
            </w:pPr>
          </w:p>
        </w:tc>
      </w:tr>
      <w:tr w:rsidR="00601669" w:rsidRPr="0036258B" w14:paraId="509BDD29"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25322398"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0F8C3FD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76" w:type="dxa"/>
            <w:gridSpan w:val="2"/>
            <w:tcBorders>
              <w:top w:val="single" w:sz="4" w:space="0" w:color="auto"/>
              <w:bottom w:val="nil"/>
            </w:tcBorders>
            <w:shd w:val="clear" w:color="auto" w:fill="auto"/>
          </w:tcPr>
          <w:p w14:paraId="127A92E5"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36228F9"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67CA7A6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5DC67F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2320141D"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0B05FD3"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2958D97A" w14:textId="77777777" w:rsidR="00601669" w:rsidRPr="0036258B" w:rsidRDefault="00601669" w:rsidP="00C126A4">
            <w:pPr>
              <w:pStyle w:val="TAL"/>
              <w:keepNext w:val="0"/>
              <w:keepLines w:val="0"/>
              <w:rPr>
                <w:sz w:val="16"/>
                <w:szCs w:val="16"/>
                <w:lang w:eastAsia="zh-CN"/>
              </w:rPr>
            </w:pPr>
          </w:p>
        </w:tc>
      </w:tr>
      <w:tr w:rsidR="00601669" w:rsidRPr="0036258B" w14:paraId="727A301C" w14:textId="77777777" w:rsidTr="00C126A4">
        <w:trPr>
          <w:gridAfter w:val="2"/>
          <w:wAfter w:w="146" w:type="dxa"/>
          <w:trHeight w:val="210"/>
          <w:jc w:val="center"/>
        </w:trPr>
        <w:tc>
          <w:tcPr>
            <w:tcW w:w="1097" w:type="dxa"/>
            <w:gridSpan w:val="2"/>
            <w:tcBorders>
              <w:top w:val="nil"/>
            </w:tcBorders>
            <w:shd w:val="clear" w:color="auto" w:fill="auto"/>
          </w:tcPr>
          <w:p w14:paraId="06803E7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0E8590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CAB610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05B6A922"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4B833CF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4C6B1B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559D699D"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12E99098"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255CC18E" w14:textId="77777777" w:rsidR="00601669" w:rsidRPr="0036258B" w:rsidRDefault="00601669" w:rsidP="00C126A4">
            <w:pPr>
              <w:pStyle w:val="TAL"/>
              <w:keepNext w:val="0"/>
              <w:keepLines w:val="0"/>
              <w:rPr>
                <w:sz w:val="16"/>
                <w:szCs w:val="16"/>
                <w:lang w:eastAsia="zh-CN"/>
              </w:rPr>
            </w:pPr>
          </w:p>
        </w:tc>
      </w:tr>
      <w:tr w:rsidR="00601669" w:rsidRPr="0036258B" w14:paraId="2ECDDA2B"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5494A5F8"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13.4.3.32</w:t>
            </w:r>
          </w:p>
        </w:tc>
        <w:tc>
          <w:tcPr>
            <w:tcW w:w="3624" w:type="dxa"/>
            <w:gridSpan w:val="2"/>
            <w:tcBorders>
              <w:top w:val="single" w:sz="4" w:space="0" w:color="auto"/>
              <w:bottom w:val="nil"/>
            </w:tcBorders>
            <w:shd w:val="clear" w:color="auto" w:fill="auto"/>
          </w:tcPr>
          <w:p w14:paraId="65B0086A"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UTRA CS voice to E-UTRA voice / rSRVCC</w:t>
            </w:r>
          </w:p>
        </w:tc>
        <w:tc>
          <w:tcPr>
            <w:tcW w:w="776" w:type="dxa"/>
            <w:gridSpan w:val="2"/>
            <w:tcBorders>
              <w:top w:val="single" w:sz="4" w:space="0" w:color="auto"/>
              <w:bottom w:val="nil"/>
            </w:tcBorders>
            <w:shd w:val="clear" w:color="auto" w:fill="auto"/>
          </w:tcPr>
          <w:p w14:paraId="2D3FA4D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DA4DB18"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387630F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29422A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6A6F2DF0"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46424BBF"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7860A604" w14:textId="77777777" w:rsidR="00601669" w:rsidRPr="0036258B" w:rsidRDefault="00601669" w:rsidP="00C126A4">
            <w:pPr>
              <w:pStyle w:val="TAL"/>
              <w:keepNext w:val="0"/>
              <w:keepLines w:val="0"/>
              <w:rPr>
                <w:sz w:val="16"/>
                <w:szCs w:val="16"/>
                <w:lang w:eastAsia="zh-CN"/>
              </w:rPr>
            </w:pPr>
          </w:p>
        </w:tc>
      </w:tr>
      <w:tr w:rsidR="00601669" w:rsidRPr="0036258B" w14:paraId="3CEF7669" w14:textId="77777777" w:rsidTr="00C126A4">
        <w:trPr>
          <w:gridAfter w:val="2"/>
          <w:wAfter w:w="146" w:type="dxa"/>
          <w:trHeight w:val="210"/>
          <w:jc w:val="center"/>
        </w:trPr>
        <w:tc>
          <w:tcPr>
            <w:tcW w:w="1097" w:type="dxa"/>
            <w:gridSpan w:val="2"/>
            <w:tcBorders>
              <w:top w:val="nil"/>
            </w:tcBorders>
            <w:shd w:val="clear" w:color="auto" w:fill="auto"/>
          </w:tcPr>
          <w:p w14:paraId="2A37810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E5EE35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944074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11D7E8A4"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230497BF"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23E4EC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2B60302F"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4254E66"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463D68EF" w14:textId="77777777" w:rsidR="00601669" w:rsidRPr="0036258B" w:rsidRDefault="00601669" w:rsidP="00C126A4">
            <w:pPr>
              <w:pStyle w:val="TAL"/>
              <w:keepNext w:val="0"/>
              <w:keepLines w:val="0"/>
              <w:rPr>
                <w:sz w:val="16"/>
                <w:szCs w:val="16"/>
                <w:lang w:eastAsia="zh-CN"/>
              </w:rPr>
            </w:pPr>
          </w:p>
        </w:tc>
      </w:tr>
      <w:tr w:rsidR="00601669" w:rsidRPr="0036258B" w14:paraId="67AAF2D0"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499E6EF7"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5E13C4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76" w:type="dxa"/>
            <w:gridSpan w:val="2"/>
            <w:tcBorders>
              <w:top w:val="single" w:sz="4" w:space="0" w:color="auto"/>
              <w:bottom w:val="nil"/>
            </w:tcBorders>
            <w:shd w:val="clear" w:color="auto" w:fill="auto"/>
          </w:tcPr>
          <w:p w14:paraId="3774F30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1C9D61F0"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5CC305B5"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40BEE29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7606D181"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7EA0333A"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62DA3187" w14:textId="77777777" w:rsidR="00601669" w:rsidRPr="0036258B" w:rsidRDefault="00601669" w:rsidP="00C126A4">
            <w:pPr>
              <w:pStyle w:val="TAL"/>
              <w:keepNext w:val="0"/>
              <w:keepLines w:val="0"/>
              <w:rPr>
                <w:sz w:val="16"/>
                <w:szCs w:val="16"/>
                <w:lang w:eastAsia="zh-CN"/>
              </w:rPr>
            </w:pPr>
          </w:p>
        </w:tc>
      </w:tr>
      <w:tr w:rsidR="00601669" w:rsidRPr="0036258B" w14:paraId="5DAAE9CA" w14:textId="77777777" w:rsidTr="00C126A4">
        <w:trPr>
          <w:gridAfter w:val="2"/>
          <w:wAfter w:w="146" w:type="dxa"/>
          <w:trHeight w:val="210"/>
          <w:jc w:val="center"/>
        </w:trPr>
        <w:tc>
          <w:tcPr>
            <w:tcW w:w="1097" w:type="dxa"/>
            <w:gridSpan w:val="2"/>
            <w:tcBorders>
              <w:top w:val="nil"/>
            </w:tcBorders>
            <w:shd w:val="clear" w:color="auto" w:fill="auto"/>
          </w:tcPr>
          <w:p w14:paraId="24320F8C"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F8B3C9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BA102D8"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3AF6C799"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28541C17"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DC65A3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7D801B90"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6AE61DE"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5AED538B" w14:textId="77777777" w:rsidR="00601669" w:rsidRPr="0036258B" w:rsidRDefault="00601669" w:rsidP="00C126A4">
            <w:pPr>
              <w:pStyle w:val="TAL"/>
              <w:keepNext w:val="0"/>
              <w:keepLines w:val="0"/>
              <w:rPr>
                <w:sz w:val="16"/>
                <w:szCs w:val="16"/>
                <w:lang w:eastAsia="zh-CN"/>
              </w:rPr>
            </w:pPr>
          </w:p>
        </w:tc>
      </w:tr>
      <w:tr w:rsidR="00601669" w:rsidRPr="0036258B" w14:paraId="6C0A2806"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00D7D29D"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13.4.3.34</w:t>
            </w:r>
          </w:p>
        </w:tc>
        <w:tc>
          <w:tcPr>
            <w:tcW w:w="3624" w:type="dxa"/>
            <w:gridSpan w:val="2"/>
            <w:tcBorders>
              <w:top w:val="single" w:sz="4" w:space="0" w:color="auto"/>
              <w:bottom w:val="nil"/>
            </w:tcBorders>
            <w:shd w:val="clear" w:color="auto" w:fill="auto"/>
          </w:tcPr>
          <w:p w14:paraId="72B7778C"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76" w:type="dxa"/>
            <w:gridSpan w:val="2"/>
            <w:tcBorders>
              <w:top w:val="single" w:sz="4" w:space="0" w:color="auto"/>
              <w:bottom w:val="nil"/>
            </w:tcBorders>
            <w:shd w:val="clear" w:color="auto" w:fill="auto"/>
          </w:tcPr>
          <w:p w14:paraId="03721DA4"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BE7CB42"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166D830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0248C4D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3CB52EE6"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0DD4F484"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3DB536F5" w14:textId="77777777" w:rsidR="00601669" w:rsidRPr="0036258B" w:rsidRDefault="00601669" w:rsidP="00C126A4">
            <w:pPr>
              <w:pStyle w:val="TAL"/>
              <w:keepNext w:val="0"/>
              <w:keepLines w:val="0"/>
              <w:rPr>
                <w:sz w:val="16"/>
                <w:szCs w:val="16"/>
                <w:lang w:eastAsia="zh-CN"/>
              </w:rPr>
            </w:pPr>
          </w:p>
        </w:tc>
      </w:tr>
      <w:tr w:rsidR="00601669" w:rsidRPr="0036258B" w14:paraId="010A0E94" w14:textId="77777777" w:rsidTr="00C126A4">
        <w:trPr>
          <w:gridAfter w:val="2"/>
          <w:wAfter w:w="146" w:type="dxa"/>
          <w:trHeight w:val="210"/>
          <w:jc w:val="center"/>
        </w:trPr>
        <w:tc>
          <w:tcPr>
            <w:tcW w:w="1097" w:type="dxa"/>
            <w:gridSpan w:val="2"/>
            <w:tcBorders>
              <w:top w:val="nil"/>
            </w:tcBorders>
            <w:shd w:val="clear" w:color="auto" w:fill="auto"/>
          </w:tcPr>
          <w:p w14:paraId="5CAE51E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689287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6E3433C"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0797505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52F27AC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3B5C848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6754E1EB"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E6BDB06"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4ABE492D" w14:textId="77777777" w:rsidR="00601669" w:rsidRPr="0036258B" w:rsidRDefault="00601669" w:rsidP="00C126A4">
            <w:pPr>
              <w:pStyle w:val="TAL"/>
              <w:keepNext w:val="0"/>
              <w:keepLines w:val="0"/>
              <w:rPr>
                <w:sz w:val="16"/>
                <w:szCs w:val="16"/>
                <w:lang w:eastAsia="zh-CN"/>
              </w:rPr>
            </w:pPr>
          </w:p>
        </w:tc>
      </w:tr>
      <w:tr w:rsidR="00601669" w:rsidRPr="0036258B" w14:paraId="534F0D7C"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79DE0553"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557F3EE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76" w:type="dxa"/>
            <w:gridSpan w:val="2"/>
            <w:tcBorders>
              <w:top w:val="single" w:sz="4" w:space="0" w:color="auto"/>
              <w:bottom w:val="nil"/>
            </w:tcBorders>
            <w:shd w:val="clear" w:color="auto" w:fill="auto"/>
          </w:tcPr>
          <w:p w14:paraId="0D9C418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E8B120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C220</w:t>
            </w:r>
          </w:p>
        </w:tc>
        <w:tc>
          <w:tcPr>
            <w:tcW w:w="3448" w:type="dxa"/>
            <w:gridSpan w:val="3"/>
            <w:tcBorders>
              <w:top w:val="single" w:sz="4" w:space="0" w:color="auto"/>
              <w:bottom w:val="nil"/>
            </w:tcBorders>
          </w:tcPr>
          <w:p w14:paraId="783EF6D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2290C3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97392A"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1278D4A1"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4081EC32" w14:textId="77777777" w:rsidR="00601669" w:rsidRPr="0036258B" w:rsidRDefault="00601669" w:rsidP="00C126A4">
            <w:pPr>
              <w:pStyle w:val="TAL"/>
              <w:keepNext w:val="0"/>
              <w:keepLines w:val="0"/>
              <w:rPr>
                <w:sz w:val="16"/>
                <w:szCs w:val="16"/>
                <w:lang w:eastAsia="zh-CN"/>
              </w:rPr>
            </w:pPr>
          </w:p>
        </w:tc>
      </w:tr>
      <w:tr w:rsidR="00601669" w:rsidRPr="0036258B" w14:paraId="4B7A9C9A" w14:textId="77777777" w:rsidTr="00C126A4">
        <w:trPr>
          <w:gridAfter w:val="2"/>
          <w:wAfter w:w="146" w:type="dxa"/>
          <w:trHeight w:val="210"/>
          <w:jc w:val="center"/>
        </w:trPr>
        <w:tc>
          <w:tcPr>
            <w:tcW w:w="1097" w:type="dxa"/>
            <w:gridSpan w:val="2"/>
            <w:tcBorders>
              <w:top w:val="nil"/>
            </w:tcBorders>
            <w:shd w:val="clear" w:color="auto" w:fill="auto"/>
          </w:tcPr>
          <w:p w14:paraId="1AC5274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881022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83D25FB"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4CE6D969"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4F2F7912"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6B447EE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3DC55C2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576E18B7"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35B713AD" w14:textId="77777777" w:rsidR="00601669" w:rsidRPr="0036258B" w:rsidRDefault="00601669" w:rsidP="00C126A4">
            <w:pPr>
              <w:pStyle w:val="TAL"/>
              <w:keepNext w:val="0"/>
              <w:keepLines w:val="0"/>
              <w:rPr>
                <w:sz w:val="16"/>
                <w:szCs w:val="16"/>
                <w:lang w:eastAsia="zh-CN"/>
              </w:rPr>
            </w:pPr>
          </w:p>
        </w:tc>
      </w:tr>
      <w:tr w:rsidR="00601669" w:rsidRPr="0036258B" w14:paraId="4B9752A0"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39D6A819"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13.4.3.36</w:t>
            </w:r>
          </w:p>
        </w:tc>
        <w:tc>
          <w:tcPr>
            <w:tcW w:w="3624" w:type="dxa"/>
            <w:gridSpan w:val="2"/>
            <w:tcBorders>
              <w:top w:val="single" w:sz="4" w:space="0" w:color="auto"/>
              <w:bottom w:val="nil"/>
            </w:tcBorders>
            <w:shd w:val="clear" w:color="auto" w:fill="auto"/>
          </w:tcPr>
          <w:p w14:paraId="7AFB8CFD"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76" w:type="dxa"/>
            <w:gridSpan w:val="2"/>
            <w:tcBorders>
              <w:top w:val="single" w:sz="4" w:space="0" w:color="auto"/>
              <w:bottom w:val="nil"/>
            </w:tcBorders>
            <w:shd w:val="clear" w:color="auto" w:fill="auto"/>
          </w:tcPr>
          <w:p w14:paraId="1F5CB1CF"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21E1B41"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C218</w:t>
            </w:r>
          </w:p>
        </w:tc>
        <w:tc>
          <w:tcPr>
            <w:tcW w:w="3448" w:type="dxa"/>
            <w:gridSpan w:val="3"/>
            <w:tcBorders>
              <w:top w:val="single" w:sz="4" w:space="0" w:color="auto"/>
              <w:bottom w:val="nil"/>
            </w:tcBorders>
          </w:tcPr>
          <w:p w14:paraId="18086A4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4" w:type="dxa"/>
            <w:gridSpan w:val="2"/>
            <w:tcBorders>
              <w:bottom w:val="single" w:sz="4" w:space="0" w:color="auto"/>
            </w:tcBorders>
          </w:tcPr>
          <w:p w14:paraId="15E1DB3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nil"/>
            </w:tcBorders>
          </w:tcPr>
          <w:p w14:paraId="14A3BA61"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831D634"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5AF38738" w14:textId="77777777" w:rsidR="00601669" w:rsidRPr="0036258B" w:rsidRDefault="00601669" w:rsidP="00C126A4">
            <w:pPr>
              <w:pStyle w:val="TAL"/>
              <w:keepNext w:val="0"/>
              <w:keepLines w:val="0"/>
              <w:rPr>
                <w:sz w:val="16"/>
                <w:szCs w:val="16"/>
                <w:lang w:eastAsia="zh-CN"/>
              </w:rPr>
            </w:pPr>
          </w:p>
        </w:tc>
      </w:tr>
      <w:tr w:rsidR="00601669" w:rsidRPr="0036258B" w14:paraId="5055BAE3" w14:textId="77777777" w:rsidTr="00C126A4">
        <w:trPr>
          <w:gridAfter w:val="2"/>
          <w:wAfter w:w="146" w:type="dxa"/>
          <w:trHeight w:val="210"/>
          <w:jc w:val="center"/>
        </w:trPr>
        <w:tc>
          <w:tcPr>
            <w:tcW w:w="1097" w:type="dxa"/>
            <w:gridSpan w:val="2"/>
            <w:tcBorders>
              <w:top w:val="nil"/>
            </w:tcBorders>
            <w:shd w:val="clear" w:color="auto" w:fill="auto"/>
          </w:tcPr>
          <w:p w14:paraId="0749917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2C5DD40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69ADB12"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1DD2F791"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417027B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6B0F1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nil"/>
            </w:tcBorders>
          </w:tcPr>
          <w:p w14:paraId="4D25CB92"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DFF8D82"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0FE49C88" w14:textId="77777777" w:rsidR="00601669" w:rsidRPr="0036258B" w:rsidRDefault="00601669" w:rsidP="00C126A4">
            <w:pPr>
              <w:pStyle w:val="TAL"/>
              <w:keepNext w:val="0"/>
              <w:keepLines w:val="0"/>
              <w:rPr>
                <w:sz w:val="16"/>
                <w:szCs w:val="16"/>
                <w:lang w:eastAsia="zh-CN"/>
              </w:rPr>
            </w:pPr>
          </w:p>
        </w:tc>
      </w:tr>
      <w:tr w:rsidR="00601669" w:rsidRPr="0036258B" w14:paraId="52705FF2"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03EF7A20"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152CC11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76" w:type="dxa"/>
            <w:gridSpan w:val="2"/>
            <w:tcBorders>
              <w:top w:val="single" w:sz="4" w:space="0" w:color="auto"/>
              <w:bottom w:val="nil"/>
            </w:tcBorders>
            <w:shd w:val="clear" w:color="auto" w:fill="auto"/>
          </w:tcPr>
          <w:p w14:paraId="70F77FCA"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1EE67AF"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C219</w:t>
            </w:r>
          </w:p>
        </w:tc>
        <w:tc>
          <w:tcPr>
            <w:tcW w:w="3448" w:type="dxa"/>
            <w:gridSpan w:val="3"/>
            <w:tcBorders>
              <w:top w:val="single" w:sz="4" w:space="0" w:color="auto"/>
              <w:bottom w:val="nil"/>
            </w:tcBorders>
          </w:tcPr>
          <w:p w14:paraId="120C95C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07DB51D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3DF1DFE"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18E42F0"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69AAA45C" w14:textId="77777777" w:rsidR="00601669" w:rsidRPr="0036258B" w:rsidRDefault="00601669" w:rsidP="00C126A4">
            <w:pPr>
              <w:pStyle w:val="TAL"/>
              <w:keepNext w:val="0"/>
              <w:keepLines w:val="0"/>
              <w:rPr>
                <w:sz w:val="16"/>
                <w:szCs w:val="16"/>
                <w:lang w:eastAsia="zh-CN"/>
              </w:rPr>
            </w:pPr>
          </w:p>
        </w:tc>
      </w:tr>
      <w:tr w:rsidR="00601669" w:rsidRPr="0036258B" w14:paraId="12713006" w14:textId="77777777" w:rsidTr="00C126A4">
        <w:trPr>
          <w:gridAfter w:val="2"/>
          <w:wAfter w:w="146" w:type="dxa"/>
          <w:trHeight w:val="210"/>
          <w:jc w:val="center"/>
        </w:trPr>
        <w:tc>
          <w:tcPr>
            <w:tcW w:w="1097" w:type="dxa"/>
            <w:gridSpan w:val="2"/>
            <w:tcBorders>
              <w:top w:val="nil"/>
            </w:tcBorders>
            <w:shd w:val="clear" w:color="auto" w:fill="auto"/>
          </w:tcPr>
          <w:p w14:paraId="3C1DB0C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A14021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CA1C603"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753632C2"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3B463C3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08171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50F50C0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3DAE3AC"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5F5D1EBD" w14:textId="77777777" w:rsidR="00601669" w:rsidRPr="0036258B" w:rsidRDefault="00601669" w:rsidP="00C126A4">
            <w:pPr>
              <w:pStyle w:val="TAL"/>
              <w:keepNext w:val="0"/>
              <w:keepLines w:val="0"/>
              <w:rPr>
                <w:sz w:val="16"/>
                <w:szCs w:val="16"/>
                <w:lang w:eastAsia="zh-CN"/>
              </w:rPr>
            </w:pPr>
          </w:p>
        </w:tc>
      </w:tr>
      <w:tr w:rsidR="00601669" w:rsidRPr="0036258B" w14:paraId="15E6ADF6"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1B4C1738"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13.4.3.38</w:t>
            </w:r>
          </w:p>
        </w:tc>
        <w:tc>
          <w:tcPr>
            <w:tcW w:w="3624" w:type="dxa"/>
            <w:gridSpan w:val="2"/>
            <w:tcBorders>
              <w:top w:val="single" w:sz="4" w:space="0" w:color="auto"/>
              <w:bottom w:val="nil"/>
            </w:tcBorders>
            <w:shd w:val="clear" w:color="auto" w:fill="auto"/>
          </w:tcPr>
          <w:p w14:paraId="51238C4B" w14:textId="77777777" w:rsidR="00601669" w:rsidRPr="0036258B" w:rsidRDefault="00601669" w:rsidP="00C126A4">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76" w:type="dxa"/>
            <w:gridSpan w:val="2"/>
            <w:tcBorders>
              <w:top w:val="single" w:sz="4" w:space="0" w:color="auto"/>
              <w:bottom w:val="nil"/>
            </w:tcBorders>
            <w:shd w:val="clear" w:color="auto" w:fill="auto"/>
          </w:tcPr>
          <w:p w14:paraId="5BCA07FD"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0A16094"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7A030EA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625593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80C55B0"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5C3FF323"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1C5F7A61" w14:textId="77777777" w:rsidR="00601669" w:rsidRPr="0036258B" w:rsidRDefault="00601669" w:rsidP="00C126A4">
            <w:pPr>
              <w:pStyle w:val="TAL"/>
              <w:keepNext w:val="0"/>
              <w:keepLines w:val="0"/>
              <w:rPr>
                <w:sz w:val="16"/>
                <w:szCs w:val="16"/>
                <w:lang w:eastAsia="zh-CN"/>
              </w:rPr>
            </w:pPr>
          </w:p>
        </w:tc>
      </w:tr>
      <w:tr w:rsidR="00601669" w:rsidRPr="0036258B" w14:paraId="64135EE2" w14:textId="77777777" w:rsidTr="00C126A4">
        <w:trPr>
          <w:gridAfter w:val="2"/>
          <w:wAfter w:w="146" w:type="dxa"/>
          <w:trHeight w:val="210"/>
          <w:jc w:val="center"/>
        </w:trPr>
        <w:tc>
          <w:tcPr>
            <w:tcW w:w="1097" w:type="dxa"/>
            <w:gridSpan w:val="2"/>
            <w:tcBorders>
              <w:top w:val="nil"/>
            </w:tcBorders>
            <w:shd w:val="clear" w:color="auto" w:fill="auto"/>
          </w:tcPr>
          <w:p w14:paraId="4DAC7E3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D7331F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750A1BA"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6B59440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5A94545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774F2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2C82A251"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A99D0AC"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69E728C1" w14:textId="77777777" w:rsidR="00601669" w:rsidRPr="0036258B" w:rsidRDefault="00601669" w:rsidP="00C126A4">
            <w:pPr>
              <w:pStyle w:val="TAL"/>
              <w:keepNext w:val="0"/>
              <w:keepLines w:val="0"/>
              <w:rPr>
                <w:sz w:val="16"/>
                <w:szCs w:val="16"/>
                <w:lang w:eastAsia="zh-CN"/>
              </w:rPr>
            </w:pPr>
          </w:p>
        </w:tc>
      </w:tr>
      <w:tr w:rsidR="00601669" w:rsidRPr="0036258B" w14:paraId="4A513685"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562BFE15"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13.4.3.39</w:t>
            </w:r>
          </w:p>
        </w:tc>
        <w:tc>
          <w:tcPr>
            <w:tcW w:w="3624" w:type="dxa"/>
            <w:gridSpan w:val="2"/>
            <w:tcBorders>
              <w:top w:val="single" w:sz="4" w:space="0" w:color="auto"/>
              <w:bottom w:val="nil"/>
            </w:tcBorders>
            <w:shd w:val="clear" w:color="auto" w:fill="auto"/>
          </w:tcPr>
          <w:p w14:paraId="70BF60BD" w14:textId="77777777" w:rsidR="00601669" w:rsidRPr="0036258B" w:rsidRDefault="00601669" w:rsidP="00C126A4">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76" w:type="dxa"/>
            <w:gridSpan w:val="2"/>
            <w:tcBorders>
              <w:top w:val="single" w:sz="4" w:space="0" w:color="auto"/>
              <w:bottom w:val="nil"/>
            </w:tcBorders>
            <w:shd w:val="clear" w:color="auto" w:fill="auto"/>
          </w:tcPr>
          <w:p w14:paraId="78EF2F30"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AF24073" w14:textId="77777777" w:rsidR="00601669" w:rsidRPr="0036258B" w:rsidRDefault="00601669" w:rsidP="00C126A4">
            <w:pPr>
              <w:pStyle w:val="TAC"/>
              <w:keepNext w:val="0"/>
              <w:keepLines w:val="0"/>
              <w:rPr>
                <w:sz w:val="16"/>
                <w:szCs w:val="16"/>
                <w:lang w:eastAsia="en-US"/>
              </w:rPr>
            </w:pPr>
            <w:r w:rsidRPr="0036258B">
              <w:rPr>
                <w:sz w:val="16"/>
                <w:szCs w:val="16"/>
                <w:lang w:eastAsia="en-US"/>
              </w:rPr>
              <w:t>C217</w:t>
            </w:r>
          </w:p>
        </w:tc>
        <w:tc>
          <w:tcPr>
            <w:tcW w:w="3448" w:type="dxa"/>
            <w:gridSpan w:val="3"/>
            <w:tcBorders>
              <w:top w:val="single" w:sz="4" w:space="0" w:color="auto"/>
              <w:bottom w:val="nil"/>
            </w:tcBorders>
          </w:tcPr>
          <w:p w14:paraId="0A9F209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4" w:type="dxa"/>
            <w:gridSpan w:val="2"/>
            <w:tcBorders>
              <w:bottom w:val="single" w:sz="4" w:space="0" w:color="auto"/>
            </w:tcBorders>
          </w:tcPr>
          <w:p w14:paraId="15B13BA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B499157"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60598820"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65C82570" w14:textId="77777777" w:rsidR="00601669" w:rsidRPr="0036258B" w:rsidRDefault="00601669" w:rsidP="00C126A4">
            <w:pPr>
              <w:pStyle w:val="TAL"/>
              <w:keepNext w:val="0"/>
              <w:keepLines w:val="0"/>
              <w:rPr>
                <w:sz w:val="16"/>
                <w:szCs w:val="16"/>
                <w:lang w:eastAsia="zh-CN"/>
              </w:rPr>
            </w:pPr>
          </w:p>
        </w:tc>
      </w:tr>
      <w:tr w:rsidR="00601669" w:rsidRPr="0036258B" w14:paraId="6940D013" w14:textId="77777777" w:rsidTr="00C126A4">
        <w:trPr>
          <w:gridAfter w:val="2"/>
          <w:wAfter w:w="146" w:type="dxa"/>
          <w:trHeight w:val="210"/>
          <w:jc w:val="center"/>
        </w:trPr>
        <w:tc>
          <w:tcPr>
            <w:tcW w:w="1097" w:type="dxa"/>
            <w:gridSpan w:val="2"/>
            <w:tcBorders>
              <w:top w:val="nil"/>
            </w:tcBorders>
            <w:shd w:val="clear" w:color="auto" w:fill="auto"/>
          </w:tcPr>
          <w:p w14:paraId="28A5575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6A13B7C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117F63EF"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5F29723B"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54103A4B"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0D99289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47B5E392"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7E827EA"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1050079D" w14:textId="77777777" w:rsidR="00601669" w:rsidRPr="0036258B" w:rsidRDefault="00601669" w:rsidP="00C126A4">
            <w:pPr>
              <w:pStyle w:val="TAL"/>
              <w:keepNext w:val="0"/>
              <w:keepLines w:val="0"/>
              <w:rPr>
                <w:sz w:val="16"/>
                <w:szCs w:val="16"/>
                <w:lang w:eastAsia="zh-CN"/>
              </w:rPr>
            </w:pPr>
          </w:p>
        </w:tc>
      </w:tr>
      <w:tr w:rsidR="00601669" w:rsidRPr="0036258B" w14:paraId="2435752C" w14:textId="77777777" w:rsidTr="00C126A4">
        <w:trPr>
          <w:gridAfter w:val="2"/>
          <w:wAfter w:w="146" w:type="dxa"/>
          <w:trHeight w:val="210"/>
          <w:jc w:val="center"/>
        </w:trPr>
        <w:tc>
          <w:tcPr>
            <w:tcW w:w="1097" w:type="dxa"/>
            <w:gridSpan w:val="2"/>
            <w:tcBorders>
              <w:top w:val="single" w:sz="4" w:space="0" w:color="auto"/>
              <w:bottom w:val="nil"/>
            </w:tcBorders>
            <w:shd w:val="clear" w:color="auto" w:fill="auto"/>
          </w:tcPr>
          <w:p w14:paraId="767B5206"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13.4.3.40</w:t>
            </w:r>
          </w:p>
        </w:tc>
        <w:tc>
          <w:tcPr>
            <w:tcW w:w="3624" w:type="dxa"/>
            <w:gridSpan w:val="2"/>
            <w:tcBorders>
              <w:top w:val="single" w:sz="4" w:space="0" w:color="auto"/>
              <w:bottom w:val="nil"/>
            </w:tcBorders>
            <w:shd w:val="clear" w:color="auto" w:fill="auto"/>
          </w:tcPr>
          <w:p w14:paraId="7406AA4F" w14:textId="77777777" w:rsidR="00601669" w:rsidRPr="0036258B" w:rsidRDefault="00601669" w:rsidP="00C126A4">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76" w:type="dxa"/>
            <w:gridSpan w:val="2"/>
            <w:tcBorders>
              <w:top w:val="single" w:sz="4" w:space="0" w:color="auto"/>
              <w:bottom w:val="nil"/>
            </w:tcBorders>
            <w:shd w:val="clear" w:color="auto" w:fill="auto"/>
          </w:tcPr>
          <w:p w14:paraId="3EC09BE6" w14:textId="77777777" w:rsidR="00601669" w:rsidRPr="0036258B" w:rsidRDefault="00601669" w:rsidP="00C126A4">
            <w:pPr>
              <w:pStyle w:val="TAC"/>
              <w:keepNext w:val="0"/>
              <w:keepLines w:val="0"/>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E29A27D" w14:textId="77777777" w:rsidR="00601669" w:rsidRPr="0036258B" w:rsidRDefault="00601669" w:rsidP="00C126A4">
            <w:pPr>
              <w:pStyle w:val="TAC"/>
              <w:keepNext w:val="0"/>
              <w:keepLines w:val="0"/>
              <w:rPr>
                <w:sz w:val="16"/>
                <w:szCs w:val="16"/>
                <w:lang w:eastAsia="en-US"/>
              </w:rPr>
            </w:pPr>
            <w:r w:rsidRPr="0036258B">
              <w:rPr>
                <w:sz w:val="16"/>
                <w:szCs w:val="16"/>
                <w:lang w:eastAsia="en-US"/>
              </w:rPr>
              <w:t>C232</w:t>
            </w:r>
          </w:p>
        </w:tc>
        <w:tc>
          <w:tcPr>
            <w:tcW w:w="3448" w:type="dxa"/>
            <w:gridSpan w:val="3"/>
            <w:tcBorders>
              <w:top w:val="single" w:sz="4" w:space="0" w:color="auto"/>
              <w:bottom w:val="nil"/>
            </w:tcBorders>
          </w:tcPr>
          <w:p w14:paraId="1E4B90B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4" w:type="dxa"/>
            <w:gridSpan w:val="2"/>
            <w:tcBorders>
              <w:bottom w:val="single" w:sz="4" w:space="0" w:color="auto"/>
            </w:tcBorders>
          </w:tcPr>
          <w:p w14:paraId="53FCA2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E9CAFE" w14:textId="77777777" w:rsidR="00601669" w:rsidRPr="0036258B" w:rsidRDefault="00601669" w:rsidP="00C126A4">
            <w:pPr>
              <w:pStyle w:val="TAL"/>
              <w:keepNext w:val="0"/>
              <w:keepLines w:val="0"/>
              <w:rPr>
                <w:sz w:val="16"/>
                <w:szCs w:val="16"/>
                <w:lang w:eastAsia="en-US"/>
              </w:rPr>
            </w:pPr>
          </w:p>
        </w:tc>
        <w:tc>
          <w:tcPr>
            <w:tcW w:w="1551" w:type="dxa"/>
            <w:gridSpan w:val="2"/>
            <w:tcBorders>
              <w:bottom w:val="nil"/>
            </w:tcBorders>
          </w:tcPr>
          <w:p w14:paraId="2D1D4645" w14:textId="77777777" w:rsidR="00601669" w:rsidRPr="0036258B" w:rsidRDefault="00601669" w:rsidP="00C126A4">
            <w:pPr>
              <w:pStyle w:val="TAL"/>
              <w:keepNext w:val="0"/>
              <w:keepLines w:val="0"/>
              <w:rPr>
                <w:sz w:val="16"/>
                <w:szCs w:val="16"/>
                <w:lang w:eastAsia="zh-CN"/>
              </w:rPr>
            </w:pPr>
          </w:p>
        </w:tc>
        <w:tc>
          <w:tcPr>
            <w:tcW w:w="1618" w:type="dxa"/>
            <w:gridSpan w:val="2"/>
            <w:tcBorders>
              <w:bottom w:val="single" w:sz="4" w:space="0" w:color="auto"/>
            </w:tcBorders>
          </w:tcPr>
          <w:p w14:paraId="571D904B" w14:textId="77777777" w:rsidR="00601669" w:rsidRPr="0036258B" w:rsidRDefault="00601669" w:rsidP="00C126A4">
            <w:pPr>
              <w:pStyle w:val="TAL"/>
              <w:keepNext w:val="0"/>
              <w:keepLines w:val="0"/>
              <w:rPr>
                <w:sz w:val="16"/>
                <w:szCs w:val="16"/>
                <w:lang w:eastAsia="zh-CN"/>
              </w:rPr>
            </w:pPr>
          </w:p>
        </w:tc>
      </w:tr>
      <w:tr w:rsidR="00601669" w:rsidRPr="0036258B" w14:paraId="23762238" w14:textId="77777777" w:rsidTr="00C126A4">
        <w:trPr>
          <w:gridAfter w:val="2"/>
          <w:wAfter w:w="146" w:type="dxa"/>
          <w:trHeight w:val="210"/>
          <w:jc w:val="center"/>
        </w:trPr>
        <w:tc>
          <w:tcPr>
            <w:tcW w:w="1097" w:type="dxa"/>
            <w:gridSpan w:val="2"/>
            <w:tcBorders>
              <w:top w:val="nil"/>
            </w:tcBorders>
            <w:shd w:val="clear" w:color="auto" w:fill="auto"/>
          </w:tcPr>
          <w:p w14:paraId="31DCF05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3FD7E99"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2EEE5527" w14:textId="77777777" w:rsidR="00601669" w:rsidRPr="0036258B" w:rsidRDefault="00601669" w:rsidP="00C126A4">
            <w:pPr>
              <w:pStyle w:val="TAC"/>
              <w:keepNext w:val="0"/>
              <w:keepLines w:val="0"/>
              <w:rPr>
                <w:sz w:val="16"/>
                <w:szCs w:val="16"/>
                <w:lang w:eastAsia="en-US"/>
              </w:rPr>
            </w:pPr>
          </w:p>
        </w:tc>
        <w:tc>
          <w:tcPr>
            <w:tcW w:w="1133" w:type="dxa"/>
            <w:gridSpan w:val="3"/>
            <w:tcBorders>
              <w:top w:val="nil"/>
            </w:tcBorders>
            <w:shd w:val="clear" w:color="auto" w:fill="auto"/>
          </w:tcPr>
          <w:p w14:paraId="08457B09" w14:textId="77777777" w:rsidR="00601669" w:rsidRPr="0036258B" w:rsidRDefault="00601669" w:rsidP="00C126A4">
            <w:pPr>
              <w:pStyle w:val="TAC"/>
              <w:keepNext w:val="0"/>
              <w:keepLines w:val="0"/>
              <w:rPr>
                <w:sz w:val="16"/>
                <w:szCs w:val="16"/>
                <w:lang w:eastAsia="en-US"/>
              </w:rPr>
            </w:pPr>
          </w:p>
        </w:tc>
        <w:tc>
          <w:tcPr>
            <w:tcW w:w="3448" w:type="dxa"/>
            <w:gridSpan w:val="3"/>
            <w:tcBorders>
              <w:top w:val="nil"/>
            </w:tcBorders>
          </w:tcPr>
          <w:p w14:paraId="6C8DAEC8"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1277166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top w:val="single" w:sz="4" w:space="0" w:color="auto"/>
            </w:tcBorders>
          </w:tcPr>
          <w:p w14:paraId="7DA469D3"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277CCB20" w14:textId="77777777" w:rsidR="00601669" w:rsidRPr="0036258B" w:rsidRDefault="00601669" w:rsidP="00C126A4">
            <w:pPr>
              <w:pStyle w:val="TAL"/>
              <w:keepNext w:val="0"/>
              <w:keepLines w:val="0"/>
              <w:rPr>
                <w:sz w:val="16"/>
                <w:szCs w:val="16"/>
                <w:lang w:eastAsia="zh-CN"/>
              </w:rPr>
            </w:pPr>
          </w:p>
        </w:tc>
        <w:tc>
          <w:tcPr>
            <w:tcW w:w="1618" w:type="dxa"/>
            <w:gridSpan w:val="2"/>
            <w:tcBorders>
              <w:top w:val="single" w:sz="4" w:space="0" w:color="auto"/>
            </w:tcBorders>
          </w:tcPr>
          <w:p w14:paraId="79894DAF" w14:textId="77777777" w:rsidR="00601669" w:rsidRPr="0036258B" w:rsidRDefault="00601669" w:rsidP="00C126A4">
            <w:pPr>
              <w:pStyle w:val="TAL"/>
              <w:keepNext w:val="0"/>
              <w:keepLines w:val="0"/>
              <w:rPr>
                <w:sz w:val="16"/>
                <w:szCs w:val="16"/>
                <w:lang w:eastAsia="zh-CN"/>
              </w:rPr>
            </w:pPr>
          </w:p>
        </w:tc>
      </w:tr>
      <w:tr w:rsidR="00601669" w:rsidRPr="0036258B" w14:paraId="60232FF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60B8AB3"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03D4AC07" w14:textId="77777777" w:rsidR="00601669" w:rsidRPr="0036258B" w:rsidRDefault="00601669" w:rsidP="00C126A4">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10D84876" w14:textId="77777777" w:rsidR="00601669" w:rsidRPr="0036258B" w:rsidRDefault="00601669" w:rsidP="00C126A4">
            <w:pPr>
              <w:pStyle w:val="TAC"/>
              <w:keepNext w:val="0"/>
              <w:keepLines w:val="0"/>
              <w:rPr>
                <w:sz w:val="16"/>
                <w:szCs w:val="16"/>
                <w:lang w:eastAsia="en-US"/>
              </w:rPr>
            </w:pPr>
            <w:r w:rsidRPr="0036258B">
              <w:rPr>
                <w:sz w:val="16"/>
                <w:szCs w:val="18"/>
                <w:lang w:eastAsia="en-US"/>
              </w:rPr>
              <w:t>Rel-9</w:t>
            </w:r>
          </w:p>
        </w:tc>
        <w:tc>
          <w:tcPr>
            <w:tcW w:w="1133" w:type="dxa"/>
            <w:gridSpan w:val="3"/>
            <w:tcBorders>
              <w:top w:val="single" w:sz="4" w:space="0" w:color="auto"/>
              <w:bottom w:val="single" w:sz="4" w:space="0" w:color="auto"/>
            </w:tcBorders>
            <w:shd w:val="clear" w:color="auto" w:fill="auto"/>
          </w:tcPr>
          <w:p w14:paraId="54608805"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C144F</w:t>
            </w:r>
          </w:p>
        </w:tc>
        <w:tc>
          <w:tcPr>
            <w:tcW w:w="3448" w:type="dxa"/>
            <w:gridSpan w:val="3"/>
            <w:tcBorders>
              <w:top w:val="single" w:sz="4" w:space="0" w:color="auto"/>
              <w:bottom w:val="nil"/>
            </w:tcBorders>
          </w:tcPr>
          <w:p w14:paraId="164F07A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70E5515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86EF909"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454942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8" w:type="dxa"/>
            <w:gridSpan w:val="2"/>
            <w:tcBorders>
              <w:bottom w:val="single" w:sz="4" w:space="0" w:color="auto"/>
            </w:tcBorders>
          </w:tcPr>
          <w:p w14:paraId="7BC56E3E" w14:textId="77777777" w:rsidR="00601669" w:rsidRPr="0036258B" w:rsidRDefault="00601669" w:rsidP="00C126A4">
            <w:pPr>
              <w:pStyle w:val="TAL"/>
              <w:keepNext w:val="0"/>
              <w:keepLines w:val="0"/>
              <w:rPr>
                <w:sz w:val="16"/>
                <w:szCs w:val="16"/>
                <w:lang w:eastAsia="zh-CN"/>
              </w:rPr>
            </w:pPr>
          </w:p>
        </w:tc>
      </w:tr>
      <w:tr w:rsidR="00601669" w:rsidRPr="0036258B" w14:paraId="7CE7503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0F30E4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777E94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E3D0BB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66F6DA18" w14:textId="77777777" w:rsidR="00601669" w:rsidRPr="0036258B" w:rsidRDefault="00601669" w:rsidP="00C126A4">
            <w:pPr>
              <w:pStyle w:val="TAC"/>
              <w:keepNext w:val="0"/>
              <w:keepLines w:val="0"/>
              <w:rPr>
                <w:sz w:val="16"/>
                <w:szCs w:val="16"/>
                <w:lang w:eastAsia="en-US"/>
              </w:rPr>
            </w:pPr>
            <w:r w:rsidRPr="0036258B">
              <w:rPr>
                <w:sz w:val="16"/>
                <w:szCs w:val="16"/>
                <w:lang w:eastAsia="en-US"/>
              </w:rPr>
              <w:t>C144T</w:t>
            </w:r>
          </w:p>
        </w:tc>
        <w:tc>
          <w:tcPr>
            <w:tcW w:w="3448" w:type="dxa"/>
            <w:gridSpan w:val="3"/>
            <w:tcBorders>
              <w:top w:val="nil"/>
              <w:bottom w:val="single" w:sz="4" w:space="0" w:color="auto"/>
            </w:tcBorders>
          </w:tcPr>
          <w:p w14:paraId="2719C58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2BB9AB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22B540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344039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34B5ACE" w14:textId="77777777" w:rsidR="00601669" w:rsidRPr="0036258B" w:rsidRDefault="00601669" w:rsidP="00C126A4">
            <w:pPr>
              <w:pStyle w:val="TAL"/>
              <w:keepNext w:val="0"/>
              <w:keepLines w:val="0"/>
              <w:rPr>
                <w:sz w:val="16"/>
                <w:szCs w:val="16"/>
                <w:lang w:eastAsia="zh-CN"/>
              </w:rPr>
            </w:pPr>
          </w:p>
        </w:tc>
      </w:tr>
      <w:tr w:rsidR="00601669" w:rsidRPr="0036258B" w14:paraId="533163A9"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0FD8E2C"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13.4.4.1</w:t>
            </w:r>
          </w:p>
        </w:tc>
        <w:tc>
          <w:tcPr>
            <w:tcW w:w="3624" w:type="dxa"/>
            <w:gridSpan w:val="2"/>
            <w:tcBorders>
              <w:top w:val="single" w:sz="4" w:space="0" w:color="auto"/>
              <w:bottom w:val="nil"/>
            </w:tcBorders>
            <w:shd w:val="clear" w:color="auto" w:fill="auto"/>
          </w:tcPr>
          <w:p w14:paraId="2A441B4E"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11D859B4"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33F6041E" w14:textId="77777777" w:rsidR="00601669" w:rsidRPr="0036258B" w:rsidDel="00746051" w:rsidRDefault="00601669" w:rsidP="00C126A4">
            <w:pPr>
              <w:pStyle w:val="TAC"/>
              <w:keepNext w:val="0"/>
              <w:keepLines w:val="0"/>
              <w:rPr>
                <w:sz w:val="16"/>
                <w:szCs w:val="16"/>
                <w:lang w:eastAsia="en-US"/>
              </w:rPr>
            </w:pPr>
          </w:p>
        </w:tc>
        <w:tc>
          <w:tcPr>
            <w:tcW w:w="3448" w:type="dxa"/>
            <w:gridSpan w:val="3"/>
            <w:tcBorders>
              <w:top w:val="single" w:sz="4" w:space="0" w:color="auto"/>
              <w:bottom w:val="nil"/>
            </w:tcBorders>
          </w:tcPr>
          <w:p w14:paraId="0008AF7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83F52E5"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605C1B0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88571A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65B72F" w14:textId="77777777" w:rsidR="00601669" w:rsidRPr="0036258B" w:rsidRDefault="00601669" w:rsidP="00C126A4">
            <w:pPr>
              <w:pStyle w:val="TAL"/>
              <w:keepNext w:val="0"/>
              <w:keepLines w:val="0"/>
              <w:rPr>
                <w:sz w:val="16"/>
                <w:szCs w:val="16"/>
                <w:lang w:eastAsia="zh-CN"/>
              </w:rPr>
            </w:pPr>
          </w:p>
        </w:tc>
      </w:tr>
      <w:tr w:rsidR="00601669" w:rsidRPr="0036258B" w14:paraId="3AE62D9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8C91F37"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13.4.4.2</w:t>
            </w:r>
          </w:p>
        </w:tc>
        <w:tc>
          <w:tcPr>
            <w:tcW w:w="3624" w:type="dxa"/>
            <w:gridSpan w:val="2"/>
            <w:tcBorders>
              <w:top w:val="single" w:sz="4" w:space="0" w:color="auto"/>
              <w:bottom w:val="nil"/>
            </w:tcBorders>
            <w:shd w:val="clear" w:color="auto" w:fill="auto"/>
          </w:tcPr>
          <w:p w14:paraId="46BF4C2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33D8954F"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nil"/>
            </w:tcBorders>
            <w:shd w:val="clear" w:color="auto" w:fill="auto"/>
          </w:tcPr>
          <w:p w14:paraId="16E4D331"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bottom w:val="nil"/>
            </w:tcBorders>
          </w:tcPr>
          <w:p w14:paraId="6386A9F5"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0330DD2"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01A607C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984687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7A909B5" w14:textId="77777777" w:rsidR="00601669" w:rsidRPr="0036258B" w:rsidRDefault="00601669" w:rsidP="00C126A4">
            <w:pPr>
              <w:pStyle w:val="TAL"/>
              <w:keepNext w:val="0"/>
              <w:keepLines w:val="0"/>
              <w:rPr>
                <w:sz w:val="16"/>
                <w:szCs w:val="16"/>
                <w:lang w:eastAsia="zh-CN"/>
              </w:rPr>
            </w:pPr>
          </w:p>
        </w:tc>
      </w:tr>
      <w:tr w:rsidR="00601669" w:rsidRPr="0036258B" w14:paraId="0EDCCD0A"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2B6F9C40"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13.4.4.3</w:t>
            </w:r>
          </w:p>
        </w:tc>
        <w:tc>
          <w:tcPr>
            <w:tcW w:w="3624" w:type="dxa"/>
            <w:gridSpan w:val="2"/>
            <w:tcBorders>
              <w:top w:val="single" w:sz="4" w:space="0" w:color="auto"/>
              <w:bottom w:val="single" w:sz="4" w:space="0" w:color="auto"/>
            </w:tcBorders>
            <w:shd w:val="clear" w:color="auto" w:fill="auto"/>
          </w:tcPr>
          <w:p w14:paraId="73CA050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2830168B"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57DD981A"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6B2113D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F02ABEA"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548A329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4C4553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B0661A6" w14:textId="77777777" w:rsidR="00601669" w:rsidRPr="0036258B" w:rsidRDefault="00601669" w:rsidP="00C126A4">
            <w:pPr>
              <w:pStyle w:val="TAL"/>
              <w:keepNext w:val="0"/>
              <w:keepLines w:val="0"/>
              <w:rPr>
                <w:sz w:val="16"/>
                <w:szCs w:val="16"/>
                <w:lang w:eastAsia="zh-CN"/>
              </w:rPr>
            </w:pPr>
          </w:p>
        </w:tc>
      </w:tr>
      <w:tr w:rsidR="00601669" w:rsidRPr="0036258B" w14:paraId="1E81A578"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47B2A0CB" w14:textId="77777777" w:rsidR="00601669" w:rsidRPr="0036258B" w:rsidRDefault="00601669" w:rsidP="00C126A4">
            <w:pPr>
              <w:pStyle w:val="TAL"/>
              <w:keepNext w:val="0"/>
              <w:keepLines w:val="0"/>
              <w:rPr>
                <w:sz w:val="16"/>
                <w:szCs w:val="16"/>
                <w:lang w:eastAsia="en-US"/>
              </w:rPr>
            </w:pPr>
            <w:r w:rsidRPr="0036258B">
              <w:rPr>
                <w:rFonts w:eastAsia="MS Mincho"/>
                <w:sz w:val="16"/>
                <w:szCs w:val="16"/>
                <w:lang w:eastAsia="en-US"/>
              </w:rPr>
              <w:t>13.4.4.4</w:t>
            </w:r>
          </w:p>
        </w:tc>
        <w:tc>
          <w:tcPr>
            <w:tcW w:w="3624" w:type="dxa"/>
            <w:gridSpan w:val="2"/>
            <w:tcBorders>
              <w:top w:val="single" w:sz="4" w:space="0" w:color="auto"/>
              <w:bottom w:val="single" w:sz="4" w:space="0" w:color="auto"/>
            </w:tcBorders>
            <w:shd w:val="clear" w:color="auto" w:fill="auto"/>
          </w:tcPr>
          <w:p w14:paraId="2ACF736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7389E55E" w14:textId="77777777" w:rsidR="00601669" w:rsidRPr="0036258B" w:rsidRDefault="00601669" w:rsidP="00C126A4">
            <w:pPr>
              <w:pStyle w:val="TAC"/>
              <w:keepNext w:val="0"/>
              <w:keepLines w:val="0"/>
              <w:rPr>
                <w:sz w:val="16"/>
                <w:szCs w:val="16"/>
                <w:lang w:eastAsia="en-US"/>
              </w:rPr>
            </w:pPr>
          </w:p>
        </w:tc>
        <w:tc>
          <w:tcPr>
            <w:tcW w:w="1133" w:type="dxa"/>
            <w:gridSpan w:val="3"/>
            <w:tcBorders>
              <w:top w:val="single" w:sz="4" w:space="0" w:color="auto"/>
              <w:bottom w:val="single" w:sz="4" w:space="0" w:color="auto"/>
            </w:tcBorders>
            <w:shd w:val="clear" w:color="auto" w:fill="auto"/>
          </w:tcPr>
          <w:p w14:paraId="0C312988" w14:textId="77777777" w:rsidR="00601669" w:rsidRPr="0036258B" w:rsidRDefault="00601669" w:rsidP="00C126A4">
            <w:pPr>
              <w:pStyle w:val="TAC"/>
              <w:keepNext w:val="0"/>
              <w:keepLines w:val="0"/>
              <w:rPr>
                <w:sz w:val="16"/>
                <w:szCs w:val="16"/>
                <w:lang w:eastAsia="en-US"/>
              </w:rPr>
            </w:pPr>
          </w:p>
        </w:tc>
        <w:tc>
          <w:tcPr>
            <w:tcW w:w="3448" w:type="dxa"/>
            <w:gridSpan w:val="3"/>
            <w:tcBorders>
              <w:top w:val="single" w:sz="4" w:space="0" w:color="auto"/>
              <w:bottom w:val="single" w:sz="4" w:space="0" w:color="auto"/>
            </w:tcBorders>
          </w:tcPr>
          <w:p w14:paraId="55130CE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6E343EC"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67B1A98C"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5C2408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831EDEF" w14:textId="77777777" w:rsidR="00601669" w:rsidRPr="0036258B" w:rsidRDefault="00601669" w:rsidP="00C126A4">
            <w:pPr>
              <w:pStyle w:val="TAL"/>
              <w:keepNext w:val="0"/>
              <w:keepLines w:val="0"/>
              <w:rPr>
                <w:sz w:val="16"/>
                <w:szCs w:val="16"/>
                <w:lang w:eastAsia="zh-CN"/>
              </w:rPr>
            </w:pPr>
          </w:p>
        </w:tc>
      </w:tr>
      <w:tr w:rsidR="00601669" w:rsidRPr="0036258B" w14:paraId="0E178FFA"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6EB5B68C" w14:textId="77777777" w:rsidR="00601669" w:rsidRPr="0036258B" w:rsidRDefault="00601669" w:rsidP="00C126A4">
            <w:pPr>
              <w:pStyle w:val="TAL"/>
              <w:keepNext w:val="0"/>
              <w:keepLines w:val="0"/>
              <w:rPr>
                <w:sz w:val="16"/>
                <w:szCs w:val="16"/>
                <w:lang w:eastAsia="en-US"/>
              </w:rPr>
            </w:pPr>
            <w:r w:rsidRPr="0036258B">
              <w:rPr>
                <w:sz w:val="16"/>
                <w:szCs w:val="16"/>
                <w:lang w:eastAsia="en-US"/>
              </w:rPr>
              <w:t>13.4.4.5</w:t>
            </w:r>
          </w:p>
        </w:tc>
        <w:tc>
          <w:tcPr>
            <w:tcW w:w="3624" w:type="dxa"/>
            <w:gridSpan w:val="2"/>
            <w:tcBorders>
              <w:top w:val="single" w:sz="4" w:space="0" w:color="auto"/>
              <w:bottom w:val="single" w:sz="4" w:space="0" w:color="auto"/>
            </w:tcBorders>
            <w:shd w:val="clear" w:color="auto" w:fill="auto"/>
          </w:tcPr>
          <w:p w14:paraId="4C28FD6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single" w:sz="4" w:space="0" w:color="auto"/>
            </w:tcBorders>
            <w:shd w:val="clear" w:color="auto" w:fill="auto"/>
          </w:tcPr>
          <w:p w14:paraId="5B8E9C5B"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09112887"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tcPr>
          <w:p w14:paraId="724C71DF"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tcPr>
          <w:p w14:paraId="79B96601"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tcPr>
          <w:p w14:paraId="588B2714"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tcPr>
          <w:p w14:paraId="6D6707B3"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tcPr>
          <w:p w14:paraId="249F4B46" w14:textId="77777777" w:rsidR="00601669" w:rsidRPr="0036258B" w:rsidRDefault="00601669" w:rsidP="00C126A4">
            <w:pPr>
              <w:pStyle w:val="TAL"/>
              <w:keepNext w:val="0"/>
              <w:keepLines w:val="0"/>
              <w:rPr>
                <w:sz w:val="16"/>
                <w:szCs w:val="16"/>
                <w:lang w:eastAsia="zh-CN"/>
              </w:rPr>
            </w:pPr>
          </w:p>
        </w:tc>
      </w:tr>
      <w:tr w:rsidR="00601669" w:rsidRPr="0036258B" w14:paraId="3712379F" w14:textId="77777777" w:rsidTr="00C126A4">
        <w:trPr>
          <w:gridAfter w:val="2"/>
          <w:wAfter w:w="146" w:type="dxa"/>
          <w:trHeight w:val="105"/>
          <w:jc w:val="center"/>
        </w:trPr>
        <w:tc>
          <w:tcPr>
            <w:tcW w:w="1097" w:type="dxa"/>
            <w:gridSpan w:val="2"/>
            <w:tcBorders>
              <w:top w:val="single" w:sz="4" w:space="0" w:color="auto"/>
              <w:bottom w:val="nil"/>
            </w:tcBorders>
            <w:shd w:val="clear" w:color="auto" w:fill="auto"/>
          </w:tcPr>
          <w:p w14:paraId="38FB319A"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13.5.1</w:t>
            </w:r>
          </w:p>
        </w:tc>
        <w:tc>
          <w:tcPr>
            <w:tcW w:w="3624" w:type="dxa"/>
            <w:gridSpan w:val="2"/>
            <w:tcBorders>
              <w:top w:val="single" w:sz="4" w:space="0" w:color="auto"/>
              <w:bottom w:val="nil"/>
            </w:tcBorders>
            <w:shd w:val="clear" w:color="auto" w:fill="auto"/>
          </w:tcPr>
          <w:p w14:paraId="17AABB3D"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76" w:type="dxa"/>
            <w:gridSpan w:val="2"/>
            <w:tcBorders>
              <w:top w:val="single" w:sz="4" w:space="0" w:color="auto"/>
              <w:bottom w:val="nil"/>
            </w:tcBorders>
            <w:shd w:val="clear" w:color="auto" w:fill="auto"/>
          </w:tcPr>
          <w:p w14:paraId="0BDDC1EB" w14:textId="77777777" w:rsidR="00601669" w:rsidRPr="0036258B" w:rsidRDefault="00601669" w:rsidP="00C126A4">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5651509" w14:textId="77777777" w:rsidR="00601669" w:rsidRPr="0036258B" w:rsidRDefault="00601669" w:rsidP="00C126A4">
            <w:pPr>
              <w:pStyle w:val="TAC"/>
              <w:rPr>
                <w:sz w:val="16"/>
                <w:szCs w:val="16"/>
                <w:lang w:eastAsia="ko-KR"/>
              </w:rPr>
            </w:pPr>
            <w:r w:rsidRPr="0036258B">
              <w:rPr>
                <w:sz w:val="16"/>
                <w:lang w:eastAsia="en-US"/>
              </w:rPr>
              <w:t>C236</w:t>
            </w:r>
          </w:p>
        </w:tc>
        <w:tc>
          <w:tcPr>
            <w:tcW w:w="3448" w:type="dxa"/>
            <w:gridSpan w:val="3"/>
            <w:tcBorders>
              <w:top w:val="single" w:sz="4" w:space="0" w:color="auto"/>
              <w:bottom w:val="nil"/>
            </w:tcBorders>
          </w:tcPr>
          <w:p w14:paraId="21E4CABF"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top w:val="single" w:sz="4" w:space="0" w:color="auto"/>
              <w:bottom w:val="single" w:sz="4" w:space="0" w:color="auto"/>
            </w:tcBorders>
          </w:tcPr>
          <w:p w14:paraId="6142B80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top w:val="single" w:sz="4" w:space="0" w:color="auto"/>
            </w:tcBorders>
          </w:tcPr>
          <w:p w14:paraId="579A0E86"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tcBorders>
          </w:tcPr>
          <w:p w14:paraId="4C2C16C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tcBorders>
          </w:tcPr>
          <w:p w14:paraId="5273946F" w14:textId="77777777" w:rsidR="00601669" w:rsidRPr="0036258B" w:rsidRDefault="00601669" w:rsidP="00C126A4">
            <w:pPr>
              <w:pStyle w:val="TAL"/>
              <w:keepNext w:val="0"/>
              <w:keepLines w:val="0"/>
              <w:rPr>
                <w:sz w:val="16"/>
                <w:szCs w:val="16"/>
                <w:lang w:eastAsia="zh-CN"/>
              </w:rPr>
            </w:pPr>
          </w:p>
        </w:tc>
      </w:tr>
      <w:tr w:rsidR="00601669" w:rsidRPr="0036258B" w14:paraId="7019D75D" w14:textId="77777777" w:rsidTr="00C126A4">
        <w:trPr>
          <w:gridAfter w:val="2"/>
          <w:wAfter w:w="146" w:type="dxa"/>
          <w:trHeight w:val="105"/>
          <w:jc w:val="center"/>
        </w:trPr>
        <w:tc>
          <w:tcPr>
            <w:tcW w:w="1097" w:type="dxa"/>
            <w:gridSpan w:val="2"/>
            <w:tcBorders>
              <w:top w:val="nil"/>
            </w:tcBorders>
            <w:shd w:val="clear" w:color="auto" w:fill="auto"/>
          </w:tcPr>
          <w:p w14:paraId="50ECABAC"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2282C85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E4B954F"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04ABAEED" w14:textId="77777777" w:rsidR="00601669" w:rsidRPr="0036258B" w:rsidRDefault="00601669" w:rsidP="00C126A4">
            <w:pPr>
              <w:pStyle w:val="TAC"/>
              <w:rPr>
                <w:sz w:val="16"/>
                <w:szCs w:val="16"/>
                <w:lang w:eastAsia="ko-KR"/>
              </w:rPr>
            </w:pPr>
          </w:p>
        </w:tc>
        <w:tc>
          <w:tcPr>
            <w:tcW w:w="3448" w:type="dxa"/>
            <w:gridSpan w:val="3"/>
            <w:tcBorders>
              <w:top w:val="nil"/>
            </w:tcBorders>
          </w:tcPr>
          <w:p w14:paraId="4962688E"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5F51DAB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6241659E" w14:textId="77777777" w:rsidR="00601669" w:rsidRPr="0036258B" w:rsidRDefault="00601669" w:rsidP="00C126A4">
            <w:pPr>
              <w:pStyle w:val="TAL"/>
              <w:keepNext w:val="0"/>
              <w:keepLines w:val="0"/>
              <w:rPr>
                <w:sz w:val="16"/>
                <w:szCs w:val="16"/>
                <w:lang w:eastAsia="en-US"/>
              </w:rPr>
            </w:pPr>
          </w:p>
        </w:tc>
        <w:tc>
          <w:tcPr>
            <w:tcW w:w="1551" w:type="dxa"/>
            <w:gridSpan w:val="2"/>
          </w:tcPr>
          <w:p w14:paraId="01E439E4" w14:textId="77777777" w:rsidR="00601669" w:rsidRPr="0036258B" w:rsidRDefault="00601669" w:rsidP="00C126A4">
            <w:pPr>
              <w:pStyle w:val="TAL"/>
              <w:keepNext w:val="0"/>
              <w:keepLines w:val="0"/>
              <w:rPr>
                <w:sz w:val="16"/>
                <w:szCs w:val="16"/>
                <w:lang w:eastAsia="en-US"/>
              </w:rPr>
            </w:pPr>
          </w:p>
        </w:tc>
        <w:tc>
          <w:tcPr>
            <w:tcW w:w="1618" w:type="dxa"/>
            <w:gridSpan w:val="2"/>
          </w:tcPr>
          <w:p w14:paraId="2B8D8AFD" w14:textId="77777777" w:rsidR="00601669" w:rsidRPr="0036258B" w:rsidRDefault="00601669" w:rsidP="00C126A4">
            <w:pPr>
              <w:pStyle w:val="TAL"/>
              <w:keepNext w:val="0"/>
              <w:keepLines w:val="0"/>
              <w:rPr>
                <w:sz w:val="16"/>
                <w:szCs w:val="16"/>
                <w:lang w:eastAsia="zh-CN"/>
              </w:rPr>
            </w:pPr>
          </w:p>
        </w:tc>
      </w:tr>
      <w:tr w:rsidR="00601669" w:rsidRPr="0036258B" w14:paraId="40ACD48C" w14:textId="77777777" w:rsidTr="00C126A4">
        <w:trPr>
          <w:gridAfter w:val="2"/>
          <w:wAfter w:w="146" w:type="dxa"/>
          <w:trHeight w:val="105"/>
          <w:jc w:val="center"/>
        </w:trPr>
        <w:tc>
          <w:tcPr>
            <w:tcW w:w="1097" w:type="dxa"/>
            <w:gridSpan w:val="2"/>
            <w:tcBorders>
              <w:top w:val="nil"/>
              <w:bottom w:val="nil"/>
            </w:tcBorders>
            <w:shd w:val="clear" w:color="auto" w:fill="auto"/>
          </w:tcPr>
          <w:p w14:paraId="2A67F842"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13.5.1a</w:t>
            </w:r>
          </w:p>
        </w:tc>
        <w:tc>
          <w:tcPr>
            <w:tcW w:w="3624" w:type="dxa"/>
            <w:gridSpan w:val="2"/>
            <w:tcBorders>
              <w:top w:val="nil"/>
              <w:bottom w:val="nil"/>
            </w:tcBorders>
            <w:shd w:val="clear" w:color="auto" w:fill="auto"/>
          </w:tcPr>
          <w:p w14:paraId="71ABBDFC"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76" w:type="dxa"/>
            <w:gridSpan w:val="2"/>
            <w:tcBorders>
              <w:top w:val="nil"/>
              <w:bottom w:val="nil"/>
            </w:tcBorders>
            <w:shd w:val="clear" w:color="auto" w:fill="auto"/>
          </w:tcPr>
          <w:p w14:paraId="64A46DB9" w14:textId="77777777" w:rsidR="00601669" w:rsidRDefault="00601669" w:rsidP="00C126A4">
            <w:pPr>
              <w:pStyle w:val="TAC"/>
              <w:rPr>
                <w:sz w:val="16"/>
                <w:szCs w:val="16"/>
                <w:lang w:eastAsia="en-US"/>
              </w:rPr>
            </w:pPr>
            <w:r w:rsidRPr="0036258B">
              <w:rPr>
                <w:sz w:val="16"/>
                <w:szCs w:val="16"/>
                <w:lang w:eastAsia="en-US"/>
              </w:rPr>
              <w:t>Rel-12</w:t>
            </w:r>
          </w:p>
          <w:p w14:paraId="131231BE" w14:textId="77777777" w:rsidR="00601669" w:rsidRPr="0036258B" w:rsidRDefault="00601669" w:rsidP="00C126A4">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3C0B1034" w14:textId="77777777" w:rsidR="00601669" w:rsidRPr="0036258B" w:rsidRDefault="00601669" w:rsidP="00C126A4">
            <w:pPr>
              <w:pStyle w:val="TAC"/>
              <w:rPr>
                <w:sz w:val="16"/>
                <w:szCs w:val="16"/>
                <w:lang w:eastAsia="ko-KR"/>
              </w:rPr>
            </w:pPr>
            <w:r w:rsidRPr="0036258B">
              <w:rPr>
                <w:sz w:val="16"/>
                <w:lang w:eastAsia="en-US"/>
              </w:rPr>
              <w:t>C236</w:t>
            </w:r>
          </w:p>
        </w:tc>
        <w:tc>
          <w:tcPr>
            <w:tcW w:w="3448" w:type="dxa"/>
            <w:gridSpan w:val="3"/>
            <w:tcBorders>
              <w:top w:val="nil"/>
              <w:bottom w:val="nil"/>
            </w:tcBorders>
          </w:tcPr>
          <w:p w14:paraId="0F796DFD"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4" w:type="dxa"/>
            <w:gridSpan w:val="2"/>
            <w:tcBorders>
              <w:bottom w:val="single" w:sz="4" w:space="0" w:color="auto"/>
            </w:tcBorders>
          </w:tcPr>
          <w:p w14:paraId="407D473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2123088A"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80B6901" w14:textId="77777777" w:rsidR="00601669" w:rsidRPr="0036258B" w:rsidRDefault="00601669" w:rsidP="00C126A4">
            <w:pPr>
              <w:pStyle w:val="TAL"/>
              <w:keepNext w:val="0"/>
              <w:keepLines w:val="0"/>
              <w:rPr>
                <w:sz w:val="16"/>
                <w:szCs w:val="16"/>
                <w:lang w:eastAsia="en-US"/>
              </w:rPr>
            </w:pPr>
          </w:p>
        </w:tc>
        <w:tc>
          <w:tcPr>
            <w:tcW w:w="1618" w:type="dxa"/>
            <w:gridSpan w:val="2"/>
          </w:tcPr>
          <w:p w14:paraId="48C82128" w14:textId="77777777" w:rsidR="00601669" w:rsidRPr="0036258B" w:rsidRDefault="00601669" w:rsidP="00C126A4">
            <w:pPr>
              <w:pStyle w:val="TAL"/>
              <w:keepNext w:val="0"/>
              <w:keepLines w:val="0"/>
              <w:rPr>
                <w:sz w:val="16"/>
                <w:szCs w:val="16"/>
                <w:lang w:eastAsia="zh-CN"/>
              </w:rPr>
            </w:pPr>
          </w:p>
        </w:tc>
      </w:tr>
      <w:tr w:rsidR="00601669" w:rsidRPr="0036258B" w14:paraId="62E4001A" w14:textId="77777777" w:rsidTr="00C126A4">
        <w:trPr>
          <w:gridAfter w:val="2"/>
          <w:wAfter w:w="146" w:type="dxa"/>
          <w:trHeight w:val="105"/>
          <w:jc w:val="center"/>
        </w:trPr>
        <w:tc>
          <w:tcPr>
            <w:tcW w:w="1097" w:type="dxa"/>
            <w:gridSpan w:val="2"/>
            <w:tcBorders>
              <w:top w:val="nil"/>
            </w:tcBorders>
            <w:shd w:val="clear" w:color="auto" w:fill="auto"/>
          </w:tcPr>
          <w:p w14:paraId="4162D09B"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06E9AAA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D452C3A"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71BE7932" w14:textId="77777777" w:rsidR="00601669" w:rsidRPr="0036258B" w:rsidRDefault="00601669" w:rsidP="00C126A4">
            <w:pPr>
              <w:pStyle w:val="TAC"/>
              <w:rPr>
                <w:sz w:val="16"/>
                <w:szCs w:val="16"/>
                <w:lang w:eastAsia="ko-KR"/>
              </w:rPr>
            </w:pPr>
          </w:p>
        </w:tc>
        <w:tc>
          <w:tcPr>
            <w:tcW w:w="3448" w:type="dxa"/>
            <w:gridSpan w:val="3"/>
            <w:tcBorders>
              <w:top w:val="nil"/>
            </w:tcBorders>
          </w:tcPr>
          <w:p w14:paraId="333C61FC"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2E87CCE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ACC70EB"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0014A74A" w14:textId="77777777" w:rsidR="00601669" w:rsidRPr="0036258B" w:rsidRDefault="00601669" w:rsidP="00C126A4">
            <w:pPr>
              <w:pStyle w:val="TAL"/>
              <w:keepNext w:val="0"/>
              <w:keepLines w:val="0"/>
              <w:rPr>
                <w:sz w:val="16"/>
                <w:szCs w:val="16"/>
                <w:lang w:eastAsia="en-US"/>
              </w:rPr>
            </w:pPr>
          </w:p>
        </w:tc>
        <w:tc>
          <w:tcPr>
            <w:tcW w:w="1618" w:type="dxa"/>
            <w:gridSpan w:val="2"/>
          </w:tcPr>
          <w:p w14:paraId="33627309" w14:textId="77777777" w:rsidR="00601669" w:rsidRPr="0036258B" w:rsidRDefault="00601669" w:rsidP="00C126A4">
            <w:pPr>
              <w:pStyle w:val="TAL"/>
              <w:keepNext w:val="0"/>
              <w:keepLines w:val="0"/>
              <w:rPr>
                <w:sz w:val="16"/>
                <w:szCs w:val="16"/>
                <w:lang w:eastAsia="zh-CN"/>
              </w:rPr>
            </w:pPr>
          </w:p>
        </w:tc>
      </w:tr>
      <w:tr w:rsidR="00601669" w:rsidRPr="0036258B" w14:paraId="157CA357"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5FE4D922"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13.5.1b</w:t>
            </w:r>
          </w:p>
        </w:tc>
        <w:tc>
          <w:tcPr>
            <w:tcW w:w="3624" w:type="dxa"/>
            <w:gridSpan w:val="2"/>
            <w:tcBorders>
              <w:top w:val="nil"/>
              <w:bottom w:val="single" w:sz="4" w:space="0" w:color="auto"/>
            </w:tcBorders>
            <w:shd w:val="clear" w:color="auto" w:fill="auto"/>
          </w:tcPr>
          <w:p w14:paraId="696AD892"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43035678" w14:textId="77777777" w:rsidR="00601669" w:rsidRPr="0036258B" w:rsidRDefault="00601669" w:rsidP="00C126A4">
            <w:pPr>
              <w:pStyle w:val="TAC"/>
              <w:rPr>
                <w:sz w:val="16"/>
                <w:szCs w:val="16"/>
                <w:lang w:eastAsia="ko-KR"/>
              </w:rPr>
            </w:pPr>
          </w:p>
        </w:tc>
        <w:tc>
          <w:tcPr>
            <w:tcW w:w="1133" w:type="dxa"/>
            <w:gridSpan w:val="3"/>
            <w:tcBorders>
              <w:top w:val="nil"/>
              <w:bottom w:val="single" w:sz="4" w:space="0" w:color="auto"/>
            </w:tcBorders>
            <w:shd w:val="clear" w:color="auto" w:fill="auto"/>
          </w:tcPr>
          <w:p w14:paraId="721915FA" w14:textId="77777777" w:rsidR="00601669" w:rsidRPr="0036258B" w:rsidRDefault="00601669" w:rsidP="00C126A4">
            <w:pPr>
              <w:pStyle w:val="TAC"/>
              <w:rPr>
                <w:sz w:val="16"/>
                <w:szCs w:val="16"/>
                <w:lang w:eastAsia="ko-KR"/>
              </w:rPr>
            </w:pPr>
          </w:p>
        </w:tc>
        <w:tc>
          <w:tcPr>
            <w:tcW w:w="3448" w:type="dxa"/>
            <w:gridSpan w:val="3"/>
            <w:tcBorders>
              <w:top w:val="nil"/>
              <w:bottom w:val="single" w:sz="4" w:space="0" w:color="auto"/>
            </w:tcBorders>
          </w:tcPr>
          <w:p w14:paraId="476D1699"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3F08D24F" w14:textId="77777777" w:rsidR="00601669" w:rsidRPr="0036258B" w:rsidRDefault="00601669" w:rsidP="00C126A4">
            <w:pPr>
              <w:pStyle w:val="TAL"/>
              <w:keepNext w:val="0"/>
              <w:keepLines w:val="0"/>
              <w:rPr>
                <w:sz w:val="16"/>
                <w:szCs w:val="16"/>
                <w:lang w:eastAsia="en-US"/>
              </w:rPr>
            </w:pPr>
          </w:p>
        </w:tc>
        <w:tc>
          <w:tcPr>
            <w:tcW w:w="1346" w:type="dxa"/>
            <w:gridSpan w:val="2"/>
          </w:tcPr>
          <w:p w14:paraId="5078FBA9" w14:textId="77777777" w:rsidR="00601669" w:rsidRPr="0036258B" w:rsidRDefault="00601669" w:rsidP="00C126A4">
            <w:pPr>
              <w:pStyle w:val="TAL"/>
              <w:keepNext w:val="0"/>
              <w:keepLines w:val="0"/>
              <w:rPr>
                <w:sz w:val="16"/>
                <w:szCs w:val="16"/>
                <w:lang w:eastAsia="en-US"/>
              </w:rPr>
            </w:pPr>
          </w:p>
        </w:tc>
        <w:tc>
          <w:tcPr>
            <w:tcW w:w="1551" w:type="dxa"/>
            <w:gridSpan w:val="2"/>
          </w:tcPr>
          <w:p w14:paraId="4C5B6FDD" w14:textId="77777777" w:rsidR="00601669" w:rsidRPr="0036258B" w:rsidRDefault="00601669" w:rsidP="00C126A4">
            <w:pPr>
              <w:pStyle w:val="TAL"/>
              <w:keepNext w:val="0"/>
              <w:keepLines w:val="0"/>
              <w:rPr>
                <w:sz w:val="16"/>
                <w:szCs w:val="16"/>
                <w:lang w:eastAsia="en-US"/>
              </w:rPr>
            </w:pPr>
          </w:p>
        </w:tc>
        <w:tc>
          <w:tcPr>
            <w:tcW w:w="1618" w:type="dxa"/>
            <w:gridSpan w:val="2"/>
          </w:tcPr>
          <w:p w14:paraId="6ADF5995" w14:textId="77777777" w:rsidR="00601669" w:rsidRPr="0036258B" w:rsidRDefault="00601669" w:rsidP="00C126A4">
            <w:pPr>
              <w:pStyle w:val="TAL"/>
              <w:keepNext w:val="0"/>
              <w:keepLines w:val="0"/>
              <w:rPr>
                <w:sz w:val="16"/>
                <w:szCs w:val="16"/>
                <w:lang w:eastAsia="zh-CN"/>
              </w:rPr>
            </w:pPr>
          </w:p>
        </w:tc>
      </w:tr>
      <w:tr w:rsidR="00601669" w:rsidRPr="0036258B" w14:paraId="32C869C3" w14:textId="77777777" w:rsidTr="00C126A4">
        <w:trPr>
          <w:gridAfter w:val="2"/>
          <w:wAfter w:w="146" w:type="dxa"/>
          <w:trHeight w:val="105"/>
          <w:jc w:val="center"/>
        </w:trPr>
        <w:tc>
          <w:tcPr>
            <w:tcW w:w="1097" w:type="dxa"/>
            <w:gridSpan w:val="2"/>
            <w:tcBorders>
              <w:top w:val="single" w:sz="4" w:space="0" w:color="auto"/>
              <w:bottom w:val="nil"/>
            </w:tcBorders>
            <w:shd w:val="clear" w:color="auto" w:fill="auto"/>
          </w:tcPr>
          <w:p w14:paraId="6992FDF8"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13.5.2</w:t>
            </w:r>
          </w:p>
        </w:tc>
        <w:tc>
          <w:tcPr>
            <w:tcW w:w="3624" w:type="dxa"/>
            <w:gridSpan w:val="2"/>
            <w:tcBorders>
              <w:top w:val="single" w:sz="4" w:space="0" w:color="auto"/>
              <w:bottom w:val="nil"/>
            </w:tcBorders>
            <w:shd w:val="clear" w:color="auto" w:fill="auto"/>
          </w:tcPr>
          <w:p w14:paraId="47260A3B"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76" w:type="dxa"/>
            <w:gridSpan w:val="2"/>
            <w:tcBorders>
              <w:top w:val="single" w:sz="4" w:space="0" w:color="auto"/>
              <w:bottom w:val="nil"/>
            </w:tcBorders>
            <w:shd w:val="clear" w:color="auto" w:fill="auto"/>
          </w:tcPr>
          <w:p w14:paraId="19634BEF" w14:textId="77777777" w:rsidR="00601669" w:rsidRPr="0036258B" w:rsidRDefault="00601669" w:rsidP="00C126A4">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164C2C7" w14:textId="77777777" w:rsidR="00601669" w:rsidRPr="0036258B" w:rsidRDefault="00601669" w:rsidP="00C126A4">
            <w:pPr>
              <w:pStyle w:val="TAC"/>
              <w:rPr>
                <w:sz w:val="16"/>
                <w:szCs w:val="16"/>
                <w:lang w:eastAsia="ko-KR"/>
              </w:rPr>
            </w:pPr>
            <w:r w:rsidRPr="0036258B">
              <w:rPr>
                <w:sz w:val="16"/>
                <w:lang w:eastAsia="en-US"/>
              </w:rPr>
              <w:t>C237</w:t>
            </w:r>
          </w:p>
        </w:tc>
        <w:tc>
          <w:tcPr>
            <w:tcW w:w="3448" w:type="dxa"/>
            <w:gridSpan w:val="3"/>
            <w:tcBorders>
              <w:top w:val="single" w:sz="4" w:space="0" w:color="auto"/>
              <w:bottom w:val="nil"/>
            </w:tcBorders>
          </w:tcPr>
          <w:p w14:paraId="6191138C"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15A7D81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631A02AF" w14:textId="77777777" w:rsidR="00601669" w:rsidRPr="0036258B" w:rsidRDefault="00601669" w:rsidP="00C126A4">
            <w:pPr>
              <w:pStyle w:val="TAL"/>
              <w:keepNext w:val="0"/>
              <w:keepLines w:val="0"/>
              <w:rPr>
                <w:sz w:val="16"/>
                <w:szCs w:val="16"/>
                <w:lang w:eastAsia="en-US"/>
              </w:rPr>
            </w:pPr>
          </w:p>
        </w:tc>
        <w:tc>
          <w:tcPr>
            <w:tcW w:w="1551" w:type="dxa"/>
            <w:gridSpan w:val="2"/>
          </w:tcPr>
          <w:p w14:paraId="77E5D7FA" w14:textId="77777777" w:rsidR="00601669" w:rsidRPr="0036258B" w:rsidRDefault="00601669" w:rsidP="00C126A4">
            <w:pPr>
              <w:pStyle w:val="TAL"/>
              <w:keepNext w:val="0"/>
              <w:keepLines w:val="0"/>
              <w:rPr>
                <w:sz w:val="16"/>
                <w:szCs w:val="16"/>
                <w:lang w:eastAsia="en-US"/>
              </w:rPr>
            </w:pPr>
          </w:p>
        </w:tc>
        <w:tc>
          <w:tcPr>
            <w:tcW w:w="1618" w:type="dxa"/>
            <w:gridSpan w:val="2"/>
          </w:tcPr>
          <w:p w14:paraId="479B7AF2" w14:textId="77777777" w:rsidR="00601669" w:rsidRPr="0036258B" w:rsidRDefault="00601669" w:rsidP="00C126A4">
            <w:pPr>
              <w:pStyle w:val="TAL"/>
              <w:keepNext w:val="0"/>
              <w:keepLines w:val="0"/>
              <w:rPr>
                <w:sz w:val="16"/>
                <w:szCs w:val="16"/>
                <w:lang w:eastAsia="zh-CN"/>
              </w:rPr>
            </w:pPr>
          </w:p>
        </w:tc>
      </w:tr>
      <w:tr w:rsidR="00601669" w:rsidRPr="0036258B" w14:paraId="04798382" w14:textId="77777777" w:rsidTr="00C126A4">
        <w:trPr>
          <w:gridAfter w:val="2"/>
          <w:wAfter w:w="146" w:type="dxa"/>
          <w:trHeight w:val="105"/>
          <w:jc w:val="center"/>
        </w:trPr>
        <w:tc>
          <w:tcPr>
            <w:tcW w:w="1097" w:type="dxa"/>
            <w:gridSpan w:val="2"/>
            <w:tcBorders>
              <w:top w:val="nil"/>
            </w:tcBorders>
            <w:shd w:val="clear" w:color="auto" w:fill="auto"/>
          </w:tcPr>
          <w:p w14:paraId="4D8E1B21"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5FB3B12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BA02227"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194AE4BF" w14:textId="77777777" w:rsidR="00601669" w:rsidRPr="0036258B" w:rsidRDefault="00601669" w:rsidP="00C126A4">
            <w:pPr>
              <w:pStyle w:val="TAC"/>
              <w:rPr>
                <w:sz w:val="16"/>
                <w:szCs w:val="16"/>
                <w:lang w:eastAsia="ko-KR"/>
              </w:rPr>
            </w:pPr>
          </w:p>
        </w:tc>
        <w:tc>
          <w:tcPr>
            <w:tcW w:w="3448" w:type="dxa"/>
            <w:gridSpan w:val="3"/>
            <w:tcBorders>
              <w:top w:val="nil"/>
            </w:tcBorders>
          </w:tcPr>
          <w:p w14:paraId="69363E2A"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60FBB5B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377DD64" w14:textId="77777777" w:rsidR="00601669" w:rsidRPr="0036258B" w:rsidRDefault="00601669" w:rsidP="00C126A4">
            <w:pPr>
              <w:pStyle w:val="TAL"/>
              <w:keepNext w:val="0"/>
              <w:keepLines w:val="0"/>
              <w:rPr>
                <w:sz w:val="16"/>
                <w:szCs w:val="16"/>
                <w:lang w:eastAsia="en-US"/>
              </w:rPr>
            </w:pPr>
          </w:p>
        </w:tc>
        <w:tc>
          <w:tcPr>
            <w:tcW w:w="1551" w:type="dxa"/>
            <w:gridSpan w:val="2"/>
          </w:tcPr>
          <w:p w14:paraId="187514FB" w14:textId="77777777" w:rsidR="00601669" w:rsidRPr="0036258B" w:rsidRDefault="00601669" w:rsidP="00C126A4">
            <w:pPr>
              <w:pStyle w:val="TAL"/>
              <w:keepNext w:val="0"/>
              <w:keepLines w:val="0"/>
              <w:rPr>
                <w:sz w:val="16"/>
                <w:szCs w:val="16"/>
                <w:lang w:eastAsia="en-US"/>
              </w:rPr>
            </w:pPr>
          </w:p>
        </w:tc>
        <w:tc>
          <w:tcPr>
            <w:tcW w:w="1618" w:type="dxa"/>
            <w:gridSpan w:val="2"/>
          </w:tcPr>
          <w:p w14:paraId="5EB297E1" w14:textId="77777777" w:rsidR="00601669" w:rsidRPr="0036258B" w:rsidRDefault="00601669" w:rsidP="00C126A4">
            <w:pPr>
              <w:pStyle w:val="TAL"/>
              <w:keepNext w:val="0"/>
              <w:keepLines w:val="0"/>
              <w:rPr>
                <w:sz w:val="16"/>
                <w:szCs w:val="16"/>
                <w:lang w:eastAsia="zh-CN"/>
              </w:rPr>
            </w:pPr>
          </w:p>
        </w:tc>
      </w:tr>
      <w:tr w:rsidR="00601669" w:rsidRPr="0036258B" w14:paraId="090CF3D4" w14:textId="77777777" w:rsidTr="00C126A4">
        <w:trPr>
          <w:gridAfter w:val="2"/>
          <w:wAfter w:w="146" w:type="dxa"/>
          <w:trHeight w:val="105"/>
          <w:jc w:val="center"/>
        </w:trPr>
        <w:tc>
          <w:tcPr>
            <w:tcW w:w="1097" w:type="dxa"/>
            <w:gridSpan w:val="2"/>
            <w:tcBorders>
              <w:top w:val="nil"/>
              <w:bottom w:val="nil"/>
            </w:tcBorders>
            <w:shd w:val="clear" w:color="auto" w:fill="auto"/>
          </w:tcPr>
          <w:p w14:paraId="44B6D3DD"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13.5.2a</w:t>
            </w:r>
          </w:p>
        </w:tc>
        <w:tc>
          <w:tcPr>
            <w:tcW w:w="3624" w:type="dxa"/>
            <w:gridSpan w:val="2"/>
            <w:tcBorders>
              <w:top w:val="nil"/>
              <w:bottom w:val="nil"/>
            </w:tcBorders>
            <w:shd w:val="clear" w:color="auto" w:fill="auto"/>
          </w:tcPr>
          <w:p w14:paraId="34EAA39F"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76" w:type="dxa"/>
            <w:gridSpan w:val="2"/>
            <w:tcBorders>
              <w:top w:val="nil"/>
              <w:bottom w:val="nil"/>
            </w:tcBorders>
            <w:shd w:val="clear" w:color="auto" w:fill="auto"/>
          </w:tcPr>
          <w:p w14:paraId="2893D88A" w14:textId="77777777" w:rsidR="00601669" w:rsidRDefault="00601669" w:rsidP="00C126A4">
            <w:pPr>
              <w:pStyle w:val="TAC"/>
              <w:rPr>
                <w:sz w:val="16"/>
                <w:szCs w:val="16"/>
                <w:lang w:eastAsia="en-US"/>
              </w:rPr>
            </w:pPr>
            <w:r w:rsidRPr="0036258B">
              <w:rPr>
                <w:sz w:val="16"/>
                <w:szCs w:val="16"/>
                <w:lang w:eastAsia="en-US"/>
              </w:rPr>
              <w:t>Rel-12</w:t>
            </w:r>
          </w:p>
          <w:p w14:paraId="4AE6EE70" w14:textId="77777777" w:rsidR="00601669" w:rsidRPr="0036258B" w:rsidRDefault="00601669" w:rsidP="00C126A4">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18562365" w14:textId="77777777" w:rsidR="00601669" w:rsidRPr="0036258B" w:rsidRDefault="00601669" w:rsidP="00C126A4">
            <w:pPr>
              <w:pStyle w:val="TAC"/>
              <w:rPr>
                <w:sz w:val="16"/>
                <w:szCs w:val="16"/>
                <w:lang w:eastAsia="ko-KR"/>
              </w:rPr>
            </w:pPr>
            <w:r w:rsidRPr="0036258B">
              <w:rPr>
                <w:sz w:val="16"/>
                <w:lang w:eastAsia="en-US"/>
              </w:rPr>
              <w:t>C237</w:t>
            </w:r>
          </w:p>
        </w:tc>
        <w:tc>
          <w:tcPr>
            <w:tcW w:w="3448" w:type="dxa"/>
            <w:gridSpan w:val="3"/>
            <w:tcBorders>
              <w:top w:val="nil"/>
              <w:bottom w:val="nil"/>
            </w:tcBorders>
          </w:tcPr>
          <w:p w14:paraId="3B9891F7"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4" w:type="dxa"/>
            <w:gridSpan w:val="2"/>
            <w:tcBorders>
              <w:bottom w:val="single" w:sz="4" w:space="0" w:color="auto"/>
            </w:tcBorders>
          </w:tcPr>
          <w:p w14:paraId="672474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C839BA2"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FF6A26A" w14:textId="77777777" w:rsidR="00601669" w:rsidRPr="0036258B" w:rsidRDefault="00601669" w:rsidP="00C126A4">
            <w:pPr>
              <w:pStyle w:val="TAL"/>
              <w:keepNext w:val="0"/>
              <w:keepLines w:val="0"/>
              <w:rPr>
                <w:sz w:val="16"/>
                <w:szCs w:val="16"/>
                <w:lang w:eastAsia="en-US"/>
              </w:rPr>
            </w:pPr>
          </w:p>
        </w:tc>
        <w:tc>
          <w:tcPr>
            <w:tcW w:w="1618" w:type="dxa"/>
            <w:gridSpan w:val="2"/>
          </w:tcPr>
          <w:p w14:paraId="13C1B36C" w14:textId="77777777" w:rsidR="00601669" w:rsidRPr="0036258B" w:rsidRDefault="00601669" w:rsidP="00C126A4">
            <w:pPr>
              <w:pStyle w:val="TAL"/>
              <w:keepNext w:val="0"/>
              <w:keepLines w:val="0"/>
              <w:rPr>
                <w:sz w:val="16"/>
                <w:szCs w:val="16"/>
                <w:lang w:eastAsia="zh-CN"/>
              </w:rPr>
            </w:pPr>
          </w:p>
        </w:tc>
      </w:tr>
      <w:tr w:rsidR="00601669" w:rsidRPr="0036258B" w14:paraId="578C5F29" w14:textId="77777777" w:rsidTr="00C126A4">
        <w:trPr>
          <w:gridAfter w:val="2"/>
          <w:wAfter w:w="146" w:type="dxa"/>
          <w:trHeight w:val="105"/>
          <w:jc w:val="center"/>
        </w:trPr>
        <w:tc>
          <w:tcPr>
            <w:tcW w:w="1097" w:type="dxa"/>
            <w:gridSpan w:val="2"/>
            <w:tcBorders>
              <w:top w:val="nil"/>
            </w:tcBorders>
            <w:shd w:val="clear" w:color="auto" w:fill="auto"/>
          </w:tcPr>
          <w:p w14:paraId="50F2CB54"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0D6F420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0444788"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5678E919" w14:textId="77777777" w:rsidR="00601669" w:rsidRPr="0036258B" w:rsidRDefault="00601669" w:rsidP="00C126A4">
            <w:pPr>
              <w:pStyle w:val="TAC"/>
              <w:rPr>
                <w:sz w:val="16"/>
                <w:szCs w:val="16"/>
                <w:lang w:eastAsia="ko-KR"/>
              </w:rPr>
            </w:pPr>
          </w:p>
        </w:tc>
        <w:tc>
          <w:tcPr>
            <w:tcW w:w="3448" w:type="dxa"/>
            <w:gridSpan w:val="3"/>
            <w:tcBorders>
              <w:top w:val="nil"/>
            </w:tcBorders>
          </w:tcPr>
          <w:p w14:paraId="779342DD"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67791E4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C8A9B20"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5C6DE999" w14:textId="77777777" w:rsidR="00601669" w:rsidRPr="0036258B" w:rsidRDefault="00601669" w:rsidP="00C126A4">
            <w:pPr>
              <w:pStyle w:val="TAL"/>
              <w:keepNext w:val="0"/>
              <w:keepLines w:val="0"/>
              <w:rPr>
                <w:sz w:val="16"/>
                <w:szCs w:val="16"/>
                <w:lang w:eastAsia="en-US"/>
              </w:rPr>
            </w:pPr>
          </w:p>
        </w:tc>
        <w:tc>
          <w:tcPr>
            <w:tcW w:w="1618" w:type="dxa"/>
            <w:gridSpan w:val="2"/>
          </w:tcPr>
          <w:p w14:paraId="7FA77DA7" w14:textId="77777777" w:rsidR="00601669" w:rsidRPr="0036258B" w:rsidRDefault="00601669" w:rsidP="00C126A4">
            <w:pPr>
              <w:pStyle w:val="TAL"/>
              <w:keepNext w:val="0"/>
              <w:keepLines w:val="0"/>
              <w:rPr>
                <w:sz w:val="16"/>
                <w:szCs w:val="16"/>
                <w:lang w:eastAsia="zh-CN"/>
              </w:rPr>
            </w:pPr>
          </w:p>
        </w:tc>
      </w:tr>
      <w:tr w:rsidR="00601669" w:rsidRPr="0036258B" w14:paraId="3161BBD3"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3F2B8C86"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13.5.2b</w:t>
            </w:r>
          </w:p>
        </w:tc>
        <w:tc>
          <w:tcPr>
            <w:tcW w:w="3624" w:type="dxa"/>
            <w:gridSpan w:val="2"/>
            <w:tcBorders>
              <w:top w:val="nil"/>
              <w:bottom w:val="single" w:sz="4" w:space="0" w:color="auto"/>
            </w:tcBorders>
            <w:shd w:val="clear" w:color="auto" w:fill="auto"/>
          </w:tcPr>
          <w:p w14:paraId="04BAC85A"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0CA4C5BE" w14:textId="77777777" w:rsidR="00601669" w:rsidRPr="0036258B" w:rsidRDefault="00601669" w:rsidP="00C126A4">
            <w:pPr>
              <w:pStyle w:val="TAC"/>
              <w:rPr>
                <w:sz w:val="16"/>
                <w:szCs w:val="16"/>
                <w:lang w:eastAsia="ko-KR"/>
              </w:rPr>
            </w:pPr>
          </w:p>
        </w:tc>
        <w:tc>
          <w:tcPr>
            <w:tcW w:w="1133" w:type="dxa"/>
            <w:gridSpan w:val="3"/>
            <w:tcBorders>
              <w:top w:val="nil"/>
              <w:bottom w:val="single" w:sz="4" w:space="0" w:color="auto"/>
            </w:tcBorders>
            <w:shd w:val="clear" w:color="auto" w:fill="auto"/>
          </w:tcPr>
          <w:p w14:paraId="2842C179" w14:textId="77777777" w:rsidR="00601669" w:rsidRPr="0036258B" w:rsidRDefault="00601669" w:rsidP="00C126A4">
            <w:pPr>
              <w:pStyle w:val="TAC"/>
              <w:rPr>
                <w:sz w:val="16"/>
                <w:szCs w:val="16"/>
                <w:lang w:eastAsia="ko-KR"/>
              </w:rPr>
            </w:pPr>
          </w:p>
        </w:tc>
        <w:tc>
          <w:tcPr>
            <w:tcW w:w="3448" w:type="dxa"/>
            <w:gridSpan w:val="3"/>
            <w:tcBorders>
              <w:top w:val="nil"/>
              <w:bottom w:val="single" w:sz="4" w:space="0" w:color="auto"/>
            </w:tcBorders>
          </w:tcPr>
          <w:p w14:paraId="24050252"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6F36C294" w14:textId="77777777" w:rsidR="00601669" w:rsidRPr="0036258B" w:rsidRDefault="00601669" w:rsidP="00C126A4">
            <w:pPr>
              <w:pStyle w:val="TAL"/>
              <w:keepNext w:val="0"/>
              <w:keepLines w:val="0"/>
              <w:rPr>
                <w:sz w:val="16"/>
                <w:szCs w:val="16"/>
                <w:lang w:eastAsia="en-US"/>
              </w:rPr>
            </w:pPr>
          </w:p>
        </w:tc>
        <w:tc>
          <w:tcPr>
            <w:tcW w:w="1346" w:type="dxa"/>
            <w:gridSpan w:val="2"/>
          </w:tcPr>
          <w:p w14:paraId="22D389D9" w14:textId="77777777" w:rsidR="00601669" w:rsidRPr="0036258B" w:rsidRDefault="00601669" w:rsidP="00C126A4">
            <w:pPr>
              <w:pStyle w:val="TAL"/>
              <w:keepNext w:val="0"/>
              <w:keepLines w:val="0"/>
              <w:rPr>
                <w:sz w:val="16"/>
                <w:szCs w:val="16"/>
                <w:lang w:eastAsia="en-US"/>
              </w:rPr>
            </w:pPr>
          </w:p>
        </w:tc>
        <w:tc>
          <w:tcPr>
            <w:tcW w:w="1551" w:type="dxa"/>
            <w:gridSpan w:val="2"/>
          </w:tcPr>
          <w:p w14:paraId="285C1AD5" w14:textId="77777777" w:rsidR="00601669" w:rsidRPr="0036258B" w:rsidRDefault="00601669" w:rsidP="00C126A4">
            <w:pPr>
              <w:pStyle w:val="TAL"/>
              <w:keepNext w:val="0"/>
              <w:keepLines w:val="0"/>
              <w:rPr>
                <w:sz w:val="16"/>
                <w:szCs w:val="16"/>
                <w:lang w:eastAsia="en-US"/>
              </w:rPr>
            </w:pPr>
          </w:p>
        </w:tc>
        <w:tc>
          <w:tcPr>
            <w:tcW w:w="1618" w:type="dxa"/>
            <w:gridSpan w:val="2"/>
          </w:tcPr>
          <w:p w14:paraId="707E1E6A" w14:textId="77777777" w:rsidR="00601669" w:rsidRPr="0036258B" w:rsidRDefault="00601669" w:rsidP="00C126A4">
            <w:pPr>
              <w:pStyle w:val="TAL"/>
              <w:keepNext w:val="0"/>
              <w:keepLines w:val="0"/>
              <w:rPr>
                <w:sz w:val="16"/>
                <w:szCs w:val="16"/>
                <w:lang w:eastAsia="zh-CN"/>
              </w:rPr>
            </w:pPr>
          </w:p>
        </w:tc>
      </w:tr>
      <w:tr w:rsidR="00601669" w:rsidRPr="0036258B" w14:paraId="55519B2E" w14:textId="77777777" w:rsidTr="00C126A4">
        <w:trPr>
          <w:gridAfter w:val="2"/>
          <w:wAfter w:w="146" w:type="dxa"/>
          <w:trHeight w:val="105"/>
          <w:jc w:val="center"/>
        </w:trPr>
        <w:tc>
          <w:tcPr>
            <w:tcW w:w="1097" w:type="dxa"/>
            <w:gridSpan w:val="2"/>
            <w:tcBorders>
              <w:top w:val="single" w:sz="4" w:space="0" w:color="auto"/>
              <w:bottom w:val="nil"/>
            </w:tcBorders>
            <w:shd w:val="clear" w:color="auto" w:fill="auto"/>
          </w:tcPr>
          <w:p w14:paraId="0D6F561D"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13.5.3</w:t>
            </w:r>
          </w:p>
        </w:tc>
        <w:tc>
          <w:tcPr>
            <w:tcW w:w="3624" w:type="dxa"/>
            <w:gridSpan w:val="2"/>
            <w:tcBorders>
              <w:top w:val="single" w:sz="4" w:space="0" w:color="auto"/>
              <w:bottom w:val="nil"/>
            </w:tcBorders>
            <w:shd w:val="clear" w:color="auto" w:fill="auto"/>
          </w:tcPr>
          <w:p w14:paraId="03473C74" w14:textId="77777777" w:rsidR="00601669" w:rsidRPr="0036258B" w:rsidRDefault="00601669" w:rsidP="00C126A4">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76" w:type="dxa"/>
            <w:gridSpan w:val="2"/>
            <w:tcBorders>
              <w:top w:val="single" w:sz="4" w:space="0" w:color="auto"/>
              <w:bottom w:val="nil"/>
            </w:tcBorders>
            <w:shd w:val="clear" w:color="auto" w:fill="auto"/>
          </w:tcPr>
          <w:p w14:paraId="5EE6DE2B" w14:textId="77777777" w:rsidR="00601669" w:rsidRPr="0036258B" w:rsidRDefault="00601669" w:rsidP="00C126A4">
            <w:pPr>
              <w:pStyle w:val="TAC"/>
              <w:rPr>
                <w:sz w:val="16"/>
                <w:szCs w:val="16"/>
                <w:lang w:eastAsia="ko-KR"/>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9E60205" w14:textId="77777777" w:rsidR="00601669" w:rsidRPr="0036258B" w:rsidRDefault="00601669" w:rsidP="00C126A4">
            <w:pPr>
              <w:pStyle w:val="TAC"/>
              <w:rPr>
                <w:sz w:val="16"/>
                <w:szCs w:val="16"/>
                <w:lang w:eastAsia="ko-KR"/>
              </w:rPr>
            </w:pPr>
            <w:r w:rsidRPr="0036258B">
              <w:rPr>
                <w:sz w:val="16"/>
                <w:lang w:eastAsia="en-US"/>
              </w:rPr>
              <w:t>C71</w:t>
            </w:r>
          </w:p>
        </w:tc>
        <w:tc>
          <w:tcPr>
            <w:tcW w:w="3448" w:type="dxa"/>
            <w:gridSpan w:val="3"/>
            <w:tcBorders>
              <w:top w:val="single" w:sz="4" w:space="0" w:color="auto"/>
              <w:bottom w:val="nil"/>
            </w:tcBorders>
          </w:tcPr>
          <w:p w14:paraId="67E867F5"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top w:val="single" w:sz="4" w:space="0" w:color="auto"/>
              <w:bottom w:val="single" w:sz="4" w:space="0" w:color="auto"/>
            </w:tcBorders>
          </w:tcPr>
          <w:p w14:paraId="59E922A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5FE35C26" w14:textId="77777777" w:rsidR="00601669" w:rsidRPr="0036258B" w:rsidRDefault="00601669" w:rsidP="00C126A4">
            <w:pPr>
              <w:pStyle w:val="TAL"/>
              <w:keepNext w:val="0"/>
              <w:keepLines w:val="0"/>
              <w:rPr>
                <w:sz w:val="16"/>
                <w:szCs w:val="16"/>
                <w:lang w:eastAsia="en-US"/>
              </w:rPr>
            </w:pPr>
          </w:p>
        </w:tc>
        <w:tc>
          <w:tcPr>
            <w:tcW w:w="1551" w:type="dxa"/>
            <w:gridSpan w:val="2"/>
          </w:tcPr>
          <w:p w14:paraId="305304D5" w14:textId="77777777" w:rsidR="00601669" w:rsidRPr="0036258B" w:rsidRDefault="00601669" w:rsidP="00C126A4">
            <w:pPr>
              <w:pStyle w:val="TAL"/>
              <w:keepNext w:val="0"/>
              <w:keepLines w:val="0"/>
              <w:rPr>
                <w:sz w:val="16"/>
                <w:szCs w:val="16"/>
                <w:lang w:eastAsia="en-US"/>
              </w:rPr>
            </w:pPr>
          </w:p>
        </w:tc>
        <w:tc>
          <w:tcPr>
            <w:tcW w:w="1618" w:type="dxa"/>
            <w:gridSpan w:val="2"/>
          </w:tcPr>
          <w:p w14:paraId="7BED2FD9" w14:textId="77777777" w:rsidR="00601669" w:rsidRPr="0036258B" w:rsidRDefault="00601669" w:rsidP="00C126A4">
            <w:pPr>
              <w:pStyle w:val="TAL"/>
              <w:keepNext w:val="0"/>
              <w:keepLines w:val="0"/>
              <w:rPr>
                <w:sz w:val="16"/>
                <w:szCs w:val="16"/>
                <w:lang w:eastAsia="zh-CN"/>
              </w:rPr>
            </w:pPr>
          </w:p>
        </w:tc>
      </w:tr>
      <w:tr w:rsidR="00601669" w:rsidRPr="0036258B" w14:paraId="141E87F8" w14:textId="77777777" w:rsidTr="00C126A4">
        <w:trPr>
          <w:gridAfter w:val="2"/>
          <w:wAfter w:w="146" w:type="dxa"/>
          <w:trHeight w:val="105"/>
          <w:jc w:val="center"/>
        </w:trPr>
        <w:tc>
          <w:tcPr>
            <w:tcW w:w="1097" w:type="dxa"/>
            <w:gridSpan w:val="2"/>
            <w:tcBorders>
              <w:top w:val="nil"/>
            </w:tcBorders>
            <w:shd w:val="clear" w:color="auto" w:fill="auto"/>
          </w:tcPr>
          <w:p w14:paraId="36BB1D96"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436AD0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3C2CE2E"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136CB2C0" w14:textId="77777777" w:rsidR="00601669" w:rsidRPr="0036258B" w:rsidRDefault="00601669" w:rsidP="00C126A4">
            <w:pPr>
              <w:pStyle w:val="TAC"/>
              <w:rPr>
                <w:sz w:val="16"/>
                <w:szCs w:val="16"/>
                <w:lang w:eastAsia="ko-KR"/>
              </w:rPr>
            </w:pPr>
          </w:p>
        </w:tc>
        <w:tc>
          <w:tcPr>
            <w:tcW w:w="3448" w:type="dxa"/>
            <w:gridSpan w:val="3"/>
            <w:tcBorders>
              <w:top w:val="nil"/>
            </w:tcBorders>
          </w:tcPr>
          <w:p w14:paraId="4C1222ED"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6ED2BA4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5405FDA" w14:textId="77777777" w:rsidR="00601669" w:rsidRPr="0036258B" w:rsidRDefault="00601669" w:rsidP="00C126A4">
            <w:pPr>
              <w:pStyle w:val="TAL"/>
              <w:keepNext w:val="0"/>
              <w:keepLines w:val="0"/>
              <w:rPr>
                <w:sz w:val="16"/>
                <w:szCs w:val="16"/>
                <w:lang w:eastAsia="en-US"/>
              </w:rPr>
            </w:pPr>
          </w:p>
        </w:tc>
        <w:tc>
          <w:tcPr>
            <w:tcW w:w="1551" w:type="dxa"/>
            <w:gridSpan w:val="2"/>
          </w:tcPr>
          <w:p w14:paraId="31A9FAFF" w14:textId="77777777" w:rsidR="00601669" w:rsidRPr="0036258B" w:rsidRDefault="00601669" w:rsidP="00C126A4">
            <w:pPr>
              <w:pStyle w:val="TAL"/>
              <w:keepNext w:val="0"/>
              <w:keepLines w:val="0"/>
              <w:rPr>
                <w:sz w:val="16"/>
                <w:szCs w:val="16"/>
                <w:lang w:eastAsia="en-US"/>
              </w:rPr>
            </w:pPr>
          </w:p>
        </w:tc>
        <w:tc>
          <w:tcPr>
            <w:tcW w:w="1618" w:type="dxa"/>
            <w:gridSpan w:val="2"/>
          </w:tcPr>
          <w:p w14:paraId="610EE971" w14:textId="77777777" w:rsidR="00601669" w:rsidRPr="0036258B" w:rsidRDefault="00601669" w:rsidP="00C126A4">
            <w:pPr>
              <w:pStyle w:val="TAL"/>
              <w:keepNext w:val="0"/>
              <w:keepLines w:val="0"/>
              <w:rPr>
                <w:sz w:val="16"/>
                <w:szCs w:val="16"/>
                <w:lang w:eastAsia="zh-CN"/>
              </w:rPr>
            </w:pPr>
          </w:p>
        </w:tc>
      </w:tr>
      <w:tr w:rsidR="00601669" w:rsidRPr="0036258B" w14:paraId="1299C846" w14:textId="77777777" w:rsidTr="00C126A4">
        <w:trPr>
          <w:gridAfter w:val="2"/>
          <w:wAfter w:w="146" w:type="dxa"/>
          <w:trHeight w:val="105"/>
          <w:jc w:val="center"/>
        </w:trPr>
        <w:tc>
          <w:tcPr>
            <w:tcW w:w="1097" w:type="dxa"/>
            <w:gridSpan w:val="2"/>
            <w:tcBorders>
              <w:top w:val="nil"/>
              <w:bottom w:val="nil"/>
            </w:tcBorders>
            <w:shd w:val="clear" w:color="auto" w:fill="auto"/>
          </w:tcPr>
          <w:p w14:paraId="7252E87E"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13.5.3a</w:t>
            </w:r>
          </w:p>
        </w:tc>
        <w:tc>
          <w:tcPr>
            <w:tcW w:w="3624" w:type="dxa"/>
            <w:gridSpan w:val="2"/>
            <w:tcBorders>
              <w:top w:val="nil"/>
              <w:bottom w:val="nil"/>
            </w:tcBorders>
            <w:shd w:val="clear" w:color="auto" w:fill="auto"/>
          </w:tcPr>
          <w:p w14:paraId="71AE1AD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76" w:type="dxa"/>
            <w:gridSpan w:val="2"/>
            <w:tcBorders>
              <w:top w:val="nil"/>
              <w:bottom w:val="nil"/>
            </w:tcBorders>
            <w:shd w:val="clear" w:color="auto" w:fill="auto"/>
          </w:tcPr>
          <w:p w14:paraId="3F4887B1" w14:textId="77777777" w:rsidR="00601669" w:rsidRDefault="00601669" w:rsidP="00C126A4">
            <w:pPr>
              <w:pStyle w:val="TAC"/>
              <w:rPr>
                <w:sz w:val="16"/>
                <w:szCs w:val="16"/>
                <w:lang w:eastAsia="en-US"/>
              </w:rPr>
            </w:pPr>
            <w:r w:rsidRPr="0036258B">
              <w:rPr>
                <w:sz w:val="16"/>
                <w:szCs w:val="16"/>
                <w:lang w:eastAsia="en-US"/>
              </w:rPr>
              <w:t>Rel-12</w:t>
            </w:r>
          </w:p>
          <w:p w14:paraId="5C8A6631" w14:textId="77777777" w:rsidR="00601669" w:rsidRPr="0036258B" w:rsidRDefault="00601669" w:rsidP="00C126A4">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447F5E49" w14:textId="77777777" w:rsidR="00601669" w:rsidRPr="0036258B" w:rsidRDefault="00601669" w:rsidP="00C126A4">
            <w:pPr>
              <w:pStyle w:val="TAC"/>
              <w:rPr>
                <w:sz w:val="16"/>
                <w:szCs w:val="16"/>
                <w:lang w:eastAsia="ko-KR"/>
              </w:rPr>
            </w:pPr>
            <w:r w:rsidRPr="0036258B">
              <w:rPr>
                <w:sz w:val="16"/>
                <w:lang w:eastAsia="en-US"/>
              </w:rPr>
              <w:t>C71</w:t>
            </w:r>
          </w:p>
        </w:tc>
        <w:tc>
          <w:tcPr>
            <w:tcW w:w="3448" w:type="dxa"/>
            <w:gridSpan w:val="3"/>
            <w:tcBorders>
              <w:top w:val="nil"/>
              <w:bottom w:val="nil"/>
            </w:tcBorders>
          </w:tcPr>
          <w:p w14:paraId="6550F35B" w14:textId="77777777" w:rsidR="00601669" w:rsidRPr="0036258B" w:rsidRDefault="00601669" w:rsidP="00C126A4">
            <w:pPr>
              <w:pStyle w:val="TAL"/>
              <w:keepNext w:val="0"/>
              <w:keepLines w:val="0"/>
              <w:rPr>
                <w:sz w:val="16"/>
                <w:szCs w:val="16"/>
                <w:lang w:eastAsia="ko-KR"/>
              </w:rPr>
            </w:pPr>
            <w:r w:rsidRPr="0036258B">
              <w:rPr>
                <w:sz w:val="16"/>
                <w:szCs w:val="16"/>
                <w:lang w:eastAsia="en-US"/>
              </w:rPr>
              <w:t>UEs supporting E-UTRA and IMS emergency call</w:t>
            </w:r>
          </w:p>
        </w:tc>
        <w:tc>
          <w:tcPr>
            <w:tcW w:w="1374" w:type="dxa"/>
            <w:gridSpan w:val="2"/>
            <w:tcBorders>
              <w:bottom w:val="single" w:sz="4" w:space="0" w:color="auto"/>
            </w:tcBorders>
          </w:tcPr>
          <w:p w14:paraId="6D94C5E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F79BCBB"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C4A5594" w14:textId="77777777" w:rsidR="00601669" w:rsidRPr="0036258B" w:rsidRDefault="00601669" w:rsidP="00C126A4">
            <w:pPr>
              <w:pStyle w:val="TAL"/>
              <w:keepNext w:val="0"/>
              <w:keepLines w:val="0"/>
              <w:rPr>
                <w:sz w:val="16"/>
                <w:szCs w:val="16"/>
                <w:lang w:eastAsia="en-US"/>
              </w:rPr>
            </w:pPr>
          </w:p>
        </w:tc>
        <w:tc>
          <w:tcPr>
            <w:tcW w:w="1618" w:type="dxa"/>
            <w:gridSpan w:val="2"/>
          </w:tcPr>
          <w:p w14:paraId="4AC21483" w14:textId="77777777" w:rsidR="00601669" w:rsidRPr="0036258B" w:rsidRDefault="00601669" w:rsidP="00C126A4">
            <w:pPr>
              <w:pStyle w:val="TAL"/>
              <w:keepNext w:val="0"/>
              <w:keepLines w:val="0"/>
              <w:rPr>
                <w:sz w:val="16"/>
                <w:szCs w:val="16"/>
                <w:lang w:eastAsia="zh-CN"/>
              </w:rPr>
            </w:pPr>
          </w:p>
        </w:tc>
      </w:tr>
      <w:tr w:rsidR="00601669" w:rsidRPr="0036258B" w14:paraId="4B633FAE" w14:textId="77777777" w:rsidTr="00C126A4">
        <w:trPr>
          <w:gridAfter w:val="2"/>
          <w:wAfter w:w="146" w:type="dxa"/>
          <w:trHeight w:val="105"/>
          <w:jc w:val="center"/>
        </w:trPr>
        <w:tc>
          <w:tcPr>
            <w:tcW w:w="1097" w:type="dxa"/>
            <w:gridSpan w:val="2"/>
            <w:tcBorders>
              <w:top w:val="nil"/>
            </w:tcBorders>
            <w:shd w:val="clear" w:color="auto" w:fill="auto"/>
          </w:tcPr>
          <w:p w14:paraId="30A4E160"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4066DF5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4592E0AD"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2EC21F0C" w14:textId="77777777" w:rsidR="00601669" w:rsidRPr="0036258B" w:rsidRDefault="00601669" w:rsidP="00C126A4">
            <w:pPr>
              <w:pStyle w:val="TAC"/>
              <w:rPr>
                <w:sz w:val="16"/>
                <w:szCs w:val="16"/>
                <w:lang w:eastAsia="ko-KR"/>
              </w:rPr>
            </w:pPr>
          </w:p>
        </w:tc>
        <w:tc>
          <w:tcPr>
            <w:tcW w:w="3448" w:type="dxa"/>
            <w:gridSpan w:val="3"/>
            <w:tcBorders>
              <w:top w:val="nil"/>
            </w:tcBorders>
          </w:tcPr>
          <w:p w14:paraId="682DCCCC"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4016AC3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0D9885B" w14:textId="77777777" w:rsidR="00601669" w:rsidRPr="0036258B" w:rsidRDefault="00601669" w:rsidP="00C126A4">
            <w:pPr>
              <w:pStyle w:val="TAL"/>
              <w:keepNext w:val="0"/>
              <w:keepLines w:val="0"/>
              <w:rPr>
                <w:sz w:val="16"/>
                <w:szCs w:val="16"/>
                <w:lang w:eastAsia="en-US"/>
              </w:rPr>
            </w:pPr>
          </w:p>
        </w:tc>
        <w:tc>
          <w:tcPr>
            <w:tcW w:w="1551" w:type="dxa"/>
            <w:gridSpan w:val="2"/>
            <w:vMerge/>
          </w:tcPr>
          <w:p w14:paraId="7450E4BF" w14:textId="77777777" w:rsidR="00601669" w:rsidRPr="0036258B" w:rsidRDefault="00601669" w:rsidP="00C126A4">
            <w:pPr>
              <w:pStyle w:val="TAL"/>
              <w:keepNext w:val="0"/>
              <w:keepLines w:val="0"/>
              <w:rPr>
                <w:sz w:val="16"/>
                <w:szCs w:val="16"/>
                <w:lang w:eastAsia="en-US"/>
              </w:rPr>
            </w:pPr>
          </w:p>
        </w:tc>
        <w:tc>
          <w:tcPr>
            <w:tcW w:w="1618" w:type="dxa"/>
            <w:gridSpan w:val="2"/>
          </w:tcPr>
          <w:p w14:paraId="5E645D7C" w14:textId="77777777" w:rsidR="00601669" w:rsidRPr="0036258B" w:rsidRDefault="00601669" w:rsidP="00C126A4">
            <w:pPr>
              <w:pStyle w:val="TAL"/>
              <w:keepNext w:val="0"/>
              <w:keepLines w:val="0"/>
              <w:rPr>
                <w:sz w:val="16"/>
                <w:szCs w:val="16"/>
                <w:lang w:eastAsia="zh-CN"/>
              </w:rPr>
            </w:pPr>
          </w:p>
        </w:tc>
      </w:tr>
      <w:tr w:rsidR="00601669" w:rsidRPr="0036258B" w14:paraId="156588DD" w14:textId="77777777" w:rsidTr="00C126A4">
        <w:trPr>
          <w:gridAfter w:val="2"/>
          <w:wAfter w:w="146" w:type="dxa"/>
          <w:trHeight w:val="105"/>
          <w:jc w:val="center"/>
        </w:trPr>
        <w:tc>
          <w:tcPr>
            <w:tcW w:w="1097" w:type="dxa"/>
            <w:gridSpan w:val="2"/>
            <w:tcBorders>
              <w:top w:val="nil"/>
              <w:bottom w:val="nil"/>
            </w:tcBorders>
            <w:shd w:val="clear" w:color="auto" w:fill="auto"/>
          </w:tcPr>
          <w:p w14:paraId="398EC3B0"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13.5.4</w:t>
            </w:r>
          </w:p>
        </w:tc>
        <w:tc>
          <w:tcPr>
            <w:tcW w:w="3624" w:type="dxa"/>
            <w:gridSpan w:val="2"/>
            <w:tcBorders>
              <w:top w:val="nil"/>
              <w:bottom w:val="nil"/>
            </w:tcBorders>
            <w:shd w:val="clear" w:color="auto" w:fill="auto"/>
          </w:tcPr>
          <w:p w14:paraId="34F609BC"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76" w:type="dxa"/>
            <w:gridSpan w:val="2"/>
            <w:tcBorders>
              <w:top w:val="nil"/>
              <w:bottom w:val="nil"/>
            </w:tcBorders>
            <w:shd w:val="clear" w:color="auto" w:fill="auto"/>
          </w:tcPr>
          <w:p w14:paraId="5DE0401F" w14:textId="77777777" w:rsidR="00601669" w:rsidRDefault="00601669" w:rsidP="00C126A4">
            <w:pPr>
              <w:pStyle w:val="TAC"/>
              <w:rPr>
                <w:sz w:val="16"/>
                <w:szCs w:val="16"/>
                <w:lang w:eastAsia="en-US"/>
              </w:rPr>
            </w:pPr>
            <w:r w:rsidRPr="0036258B">
              <w:rPr>
                <w:rFonts w:eastAsia="MS Mincho"/>
                <w:sz w:val="16"/>
                <w:szCs w:val="16"/>
                <w:lang w:eastAsia="en-US"/>
              </w:rPr>
              <w:t>Rel-12</w:t>
            </w:r>
          </w:p>
          <w:p w14:paraId="7F08C265" w14:textId="77777777" w:rsidR="00601669" w:rsidRPr="0036258B" w:rsidRDefault="00601669" w:rsidP="00C126A4">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0E16946E" w14:textId="77777777" w:rsidR="00601669" w:rsidRPr="0036258B" w:rsidRDefault="00601669" w:rsidP="00C126A4">
            <w:pPr>
              <w:pStyle w:val="TAC"/>
              <w:rPr>
                <w:sz w:val="16"/>
                <w:szCs w:val="16"/>
                <w:lang w:eastAsia="ko-KR"/>
              </w:rPr>
            </w:pPr>
            <w:r w:rsidRPr="0036258B">
              <w:rPr>
                <w:rFonts w:eastAsia="MS Mincho"/>
                <w:sz w:val="16"/>
                <w:szCs w:val="16"/>
                <w:lang w:eastAsia="en-US"/>
              </w:rPr>
              <w:t>C183</w:t>
            </w:r>
          </w:p>
        </w:tc>
        <w:tc>
          <w:tcPr>
            <w:tcW w:w="3448" w:type="dxa"/>
            <w:gridSpan w:val="3"/>
            <w:tcBorders>
              <w:top w:val="nil"/>
              <w:bottom w:val="nil"/>
            </w:tcBorders>
          </w:tcPr>
          <w:p w14:paraId="1348FDA1" w14:textId="77777777" w:rsidR="00601669" w:rsidRPr="0036258B" w:rsidRDefault="00601669" w:rsidP="00C126A4">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7236CFC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3BCDA0F1" w14:textId="77777777" w:rsidR="00601669" w:rsidRPr="0036258B" w:rsidRDefault="00601669" w:rsidP="00C126A4">
            <w:pPr>
              <w:pStyle w:val="TAL"/>
              <w:keepNext w:val="0"/>
              <w:keepLines w:val="0"/>
              <w:rPr>
                <w:sz w:val="16"/>
                <w:szCs w:val="16"/>
                <w:lang w:eastAsia="en-US"/>
              </w:rPr>
            </w:pPr>
          </w:p>
        </w:tc>
        <w:tc>
          <w:tcPr>
            <w:tcW w:w="1551" w:type="dxa"/>
            <w:gridSpan w:val="2"/>
          </w:tcPr>
          <w:p w14:paraId="5AA41870" w14:textId="77777777" w:rsidR="00601669" w:rsidRPr="0036258B" w:rsidRDefault="00601669" w:rsidP="00C126A4">
            <w:pPr>
              <w:pStyle w:val="TAL"/>
              <w:keepNext w:val="0"/>
              <w:keepLines w:val="0"/>
              <w:rPr>
                <w:sz w:val="16"/>
                <w:szCs w:val="16"/>
                <w:lang w:eastAsia="en-US"/>
              </w:rPr>
            </w:pPr>
          </w:p>
        </w:tc>
        <w:tc>
          <w:tcPr>
            <w:tcW w:w="1618" w:type="dxa"/>
            <w:gridSpan w:val="2"/>
          </w:tcPr>
          <w:p w14:paraId="644A6730" w14:textId="77777777" w:rsidR="00601669" w:rsidRPr="0036258B" w:rsidRDefault="00601669" w:rsidP="00C126A4">
            <w:pPr>
              <w:pStyle w:val="TAL"/>
              <w:keepNext w:val="0"/>
              <w:keepLines w:val="0"/>
              <w:rPr>
                <w:sz w:val="16"/>
                <w:szCs w:val="16"/>
                <w:lang w:eastAsia="zh-CN"/>
              </w:rPr>
            </w:pPr>
          </w:p>
        </w:tc>
      </w:tr>
      <w:tr w:rsidR="00601669" w:rsidRPr="0036258B" w14:paraId="024B4E88" w14:textId="77777777" w:rsidTr="00C126A4">
        <w:trPr>
          <w:gridAfter w:val="2"/>
          <w:wAfter w:w="146" w:type="dxa"/>
          <w:trHeight w:val="105"/>
          <w:jc w:val="center"/>
        </w:trPr>
        <w:tc>
          <w:tcPr>
            <w:tcW w:w="1097" w:type="dxa"/>
            <w:gridSpan w:val="2"/>
            <w:tcBorders>
              <w:top w:val="nil"/>
            </w:tcBorders>
            <w:shd w:val="clear" w:color="auto" w:fill="auto"/>
          </w:tcPr>
          <w:p w14:paraId="73403364"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01006A8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0802B55A"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6AF3F30B" w14:textId="77777777" w:rsidR="00601669" w:rsidRPr="0036258B" w:rsidRDefault="00601669" w:rsidP="00C126A4">
            <w:pPr>
              <w:pStyle w:val="TAC"/>
              <w:rPr>
                <w:sz w:val="16"/>
                <w:szCs w:val="16"/>
                <w:lang w:eastAsia="ko-KR"/>
              </w:rPr>
            </w:pPr>
          </w:p>
        </w:tc>
        <w:tc>
          <w:tcPr>
            <w:tcW w:w="3448" w:type="dxa"/>
            <w:gridSpan w:val="3"/>
            <w:tcBorders>
              <w:top w:val="nil"/>
            </w:tcBorders>
          </w:tcPr>
          <w:p w14:paraId="2BBFDEED"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7AD7F7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4A4FF48D" w14:textId="77777777" w:rsidR="00601669" w:rsidRPr="0036258B" w:rsidRDefault="00601669" w:rsidP="00C126A4">
            <w:pPr>
              <w:pStyle w:val="TAL"/>
              <w:keepNext w:val="0"/>
              <w:keepLines w:val="0"/>
              <w:rPr>
                <w:sz w:val="16"/>
                <w:szCs w:val="16"/>
                <w:lang w:eastAsia="en-US"/>
              </w:rPr>
            </w:pPr>
          </w:p>
        </w:tc>
        <w:tc>
          <w:tcPr>
            <w:tcW w:w="1551" w:type="dxa"/>
            <w:gridSpan w:val="2"/>
          </w:tcPr>
          <w:p w14:paraId="7865A5F4" w14:textId="77777777" w:rsidR="00601669" w:rsidRPr="0036258B" w:rsidRDefault="00601669" w:rsidP="00C126A4">
            <w:pPr>
              <w:pStyle w:val="TAL"/>
              <w:keepNext w:val="0"/>
              <w:keepLines w:val="0"/>
              <w:rPr>
                <w:sz w:val="16"/>
                <w:szCs w:val="16"/>
                <w:lang w:eastAsia="en-US"/>
              </w:rPr>
            </w:pPr>
          </w:p>
        </w:tc>
        <w:tc>
          <w:tcPr>
            <w:tcW w:w="1618" w:type="dxa"/>
            <w:gridSpan w:val="2"/>
          </w:tcPr>
          <w:p w14:paraId="6E9C6E95" w14:textId="77777777" w:rsidR="00601669" w:rsidRPr="0036258B" w:rsidRDefault="00601669" w:rsidP="00C126A4">
            <w:pPr>
              <w:pStyle w:val="TAL"/>
              <w:keepNext w:val="0"/>
              <w:keepLines w:val="0"/>
              <w:rPr>
                <w:sz w:val="16"/>
                <w:szCs w:val="16"/>
                <w:lang w:eastAsia="zh-CN"/>
              </w:rPr>
            </w:pPr>
          </w:p>
        </w:tc>
      </w:tr>
      <w:tr w:rsidR="00601669" w:rsidRPr="0036258B" w14:paraId="790BFE94" w14:textId="77777777" w:rsidTr="00C126A4">
        <w:trPr>
          <w:gridAfter w:val="2"/>
          <w:wAfter w:w="146" w:type="dxa"/>
          <w:trHeight w:val="105"/>
          <w:jc w:val="center"/>
        </w:trPr>
        <w:tc>
          <w:tcPr>
            <w:tcW w:w="1097" w:type="dxa"/>
            <w:gridSpan w:val="2"/>
            <w:tcBorders>
              <w:top w:val="nil"/>
              <w:bottom w:val="nil"/>
            </w:tcBorders>
            <w:shd w:val="clear" w:color="auto" w:fill="auto"/>
          </w:tcPr>
          <w:p w14:paraId="1E106963" w14:textId="77777777" w:rsidR="00601669" w:rsidRPr="0036258B" w:rsidRDefault="00601669" w:rsidP="00C126A4">
            <w:pPr>
              <w:pStyle w:val="TAL"/>
              <w:keepNext w:val="0"/>
              <w:keepLines w:val="0"/>
              <w:rPr>
                <w:sz w:val="16"/>
                <w:szCs w:val="16"/>
                <w:lang w:eastAsia="en-US"/>
              </w:rPr>
            </w:pPr>
            <w:r w:rsidRPr="0036258B">
              <w:rPr>
                <w:sz w:val="16"/>
                <w:szCs w:val="16"/>
                <w:lang w:eastAsia="ko-KR"/>
              </w:rPr>
              <w:t>13.5.5</w:t>
            </w:r>
          </w:p>
        </w:tc>
        <w:tc>
          <w:tcPr>
            <w:tcW w:w="3624" w:type="dxa"/>
            <w:gridSpan w:val="2"/>
            <w:tcBorders>
              <w:top w:val="nil"/>
              <w:bottom w:val="nil"/>
            </w:tcBorders>
            <w:shd w:val="clear" w:color="auto" w:fill="auto"/>
          </w:tcPr>
          <w:p w14:paraId="76A7B45C"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76" w:type="dxa"/>
            <w:gridSpan w:val="2"/>
            <w:tcBorders>
              <w:top w:val="nil"/>
              <w:bottom w:val="nil"/>
            </w:tcBorders>
            <w:shd w:val="clear" w:color="auto" w:fill="auto"/>
          </w:tcPr>
          <w:p w14:paraId="1ABF2383" w14:textId="77777777" w:rsidR="00601669" w:rsidRDefault="00601669" w:rsidP="00C126A4">
            <w:pPr>
              <w:pStyle w:val="TAC"/>
              <w:rPr>
                <w:sz w:val="16"/>
                <w:szCs w:val="16"/>
                <w:lang w:eastAsia="en-US"/>
              </w:rPr>
            </w:pPr>
            <w:r w:rsidRPr="0036258B">
              <w:rPr>
                <w:sz w:val="16"/>
                <w:szCs w:val="16"/>
                <w:lang w:eastAsia="ko-KR"/>
              </w:rPr>
              <w:t>Rel-12</w:t>
            </w:r>
          </w:p>
          <w:p w14:paraId="31C21642" w14:textId="77777777" w:rsidR="00601669" w:rsidRPr="0036258B" w:rsidRDefault="00601669" w:rsidP="00C126A4">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7DDCA841" w14:textId="77777777" w:rsidR="00601669" w:rsidRPr="0036258B" w:rsidRDefault="00601669" w:rsidP="00C126A4">
            <w:pPr>
              <w:pStyle w:val="TAC"/>
              <w:rPr>
                <w:sz w:val="16"/>
                <w:szCs w:val="16"/>
                <w:lang w:eastAsia="en-US"/>
              </w:rPr>
            </w:pPr>
            <w:r w:rsidRPr="0036258B">
              <w:rPr>
                <w:sz w:val="16"/>
                <w:szCs w:val="16"/>
                <w:lang w:eastAsia="ko-KR"/>
              </w:rPr>
              <w:t>C223</w:t>
            </w:r>
          </w:p>
        </w:tc>
        <w:tc>
          <w:tcPr>
            <w:tcW w:w="3448" w:type="dxa"/>
            <w:gridSpan w:val="3"/>
            <w:tcBorders>
              <w:top w:val="nil"/>
              <w:bottom w:val="nil"/>
            </w:tcBorders>
          </w:tcPr>
          <w:p w14:paraId="152FD45B" w14:textId="77777777" w:rsidR="00601669" w:rsidRPr="0036258B" w:rsidRDefault="00601669" w:rsidP="00C126A4">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66F25B9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AB049A1" w14:textId="77777777" w:rsidR="00601669" w:rsidRPr="0036258B" w:rsidRDefault="00601669" w:rsidP="00C126A4">
            <w:pPr>
              <w:pStyle w:val="TAL"/>
              <w:keepNext w:val="0"/>
              <w:keepLines w:val="0"/>
              <w:rPr>
                <w:sz w:val="16"/>
                <w:szCs w:val="16"/>
                <w:lang w:eastAsia="en-US"/>
              </w:rPr>
            </w:pPr>
          </w:p>
        </w:tc>
        <w:tc>
          <w:tcPr>
            <w:tcW w:w="1551" w:type="dxa"/>
            <w:gridSpan w:val="2"/>
          </w:tcPr>
          <w:p w14:paraId="580591E9" w14:textId="77777777" w:rsidR="00601669" w:rsidRPr="0036258B" w:rsidRDefault="00601669" w:rsidP="00C126A4">
            <w:pPr>
              <w:pStyle w:val="TAL"/>
              <w:keepNext w:val="0"/>
              <w:keepLines w:val="0"/>
              <w:rPr>
                <w:sz w:val="16"/>
                <w:szCs w:val="16"/>
                <w:lang w:eastAsia="en-US"/>
              </w:rPr>
            </w:pPr>
          </w:p>
        </w:tc>
        <w:tc>
          <w:tcPr>
            <w:tcW w:w="1618" w:type="dxa"/>
            <w:gridSpan w:val="2"/>
          </w:tcPr>
          <w:p w14:paraId="68BB6B30" w14:textId="77777777" w:rsidR="00601669" w:rsidRPr="0036258B" w:rsidRDefault="00601669" w:rsidP="00C126A4">
            <w:pPr>
              <w:pStyle w:val="TAL"/>
              <w:keepNext w:val="0"/>
              <w:keepLines w:val="0"/>
              <w:rPr>
                <w:sz w:val="16"/>
                <w:szCs w:val="16"/>
                <w:lang w:eastAsia="zh-CN"/>
              </w:rPr>
            </w:pPr>
          </w:p>
        </w:tc>
      </w:tr>
      <w:tr w:rsidR="00601669" w:rsidRPr="0036258B" w14:paraId="0D2E2868" w14:textId="77777777" w:rsidTr="00C126A4">
        <w:trPr>
          <w:gridAfter w:val="2"/>
          <w:wAfter w:w="146" w:type="dxa"/>
          <w:trHeight w:val="105"/>
          <w:jc w:val="center"/>
        </w:trPr>
        <w:tc>
          <w:tcPr>
            <w:tcW w:w="1097" w:type="dxa"/>
            <w:gridSpan w:val="2"/>
            <w:tcBorders>
              <w:top w:val="nil"/>
            </w:tcBorders>
            <w:shd w:val="clear" w:color="auto" w:fill="auto"/>
          </w:tcPr>
          <w:p w14:paraId="5C32746B"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16A9021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6CC10DCE"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453B8A8D" w14:textId="77777777" w:rsidR="00601669" w:rsidRPr="0036258B" w:rsidRDefault="00601669" w:rsidP="00C126A4">
            <w:pPr>
              <w:pStyle w:val="TAC"/>
              <w:rPr>
                <w:sz w:val="16"/>
                <w:szCs w:val="16"/>
                <w:lang w:eastAsia="ko-KR"/>
              </w:rPr>
            </w:pPr>
          </w:p>
        </w:tc>
        <w:tc>
          <w:tcPr>
            <w:tcW w:w="3448" w:type="dxa"/>
            <w:gridSpan w:val="3"/>
            <w:tcBorders>
              <w:top w:val="nil"/>
            </w:tcBorders>
          </w:tcPr>
          <w:p w14:paraId="183F20A9"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48D4BA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23FB0931" w14:textId="77777777" w:rsidR="00601669" w:rsidRPr="0036258B" w:rsidRDefault="00601669" w:rsidP="00C126A4">
            <w:pPr>
              <w:pStyle w:val="TAL"/>
              <w:keepNext w:val="0"/>
              <w:keepLines w:val="0"/>
              <w:rPr>
                <w:sz w:val="16"/>
                <w:szCs w:val="16"/>
                <w:lang w:eastAsia="en-US"/>
              </w:rPr>
            </w:pPr>
          </w:p>
        </w:tc>
        <w:tc>
          <w:tcPr>
            <w:tcW w:w="1551" w:type="dxa"/>
            <w:gridSpan w:val="2"/>
          </w:tcPr>
          <w:p w14:paraId="709C56A5" w14:textId="77777777" w:rsidR="00601669" w:rsidRPr="0036258B" w:rsidRDefault="00601669" w:rsidP="00C126A4">
            <w:pPr>
              <w:pStyle w:val="TAL"/>
              <w:keepNext w:val="0"/>
              <w:keepLines w:val="0"/>
              <w:rPr>
                <w:sz w:val="16"/>
                <w:szCs w:val="16"/>
                <w:lang w:eastAsia="en-US"/>
              </w:rPr>
            </w:pPr>
          </w:p>
        </w:tc>
        <w:tc>
          <w:tcPr>
            <w:tcW w:w="1618" w:type="dxa"/>
            <w:gridSpan w:val="2"/>
          </w:tcPr>
          <w:p w14:paraId="38B4DA79" w14:textId="77777777" w:rsidR="00601669" w:rsidRPr="0036258B" w:rsidRDefault="00601669" w:rsidP="00C126A4">
            <w:pPr>
              <w:pStyle w:val="TAL"/>
              <w:keepNext w:val="0"/>
              <w:keepLines w:val="0"/>
              <w:rPr>
                <w:sz w:val="16"/>
                <w:szCs w:val="16"/>
                <w:lang w:eastAsia="zh-CN"/>
              </w:rPr>
            </w:pPr>
          </w:p>
        </w:tc>
      </w:tr>
      <w:tr w:rsidR="00601669" w:rsidRPr="0036258B" w14:paraId="733DB6BB" w14:textId="77777777" w:rsidTr="00C126A4">
        <w:trPr>
          <w:gridAfter w:val="2"/>
          <w:wAfter w:w="146" w:type="dxa"/>
          <w:trHeight w:val="105"/>
          <w:jc w:val="center"/>
        </w:trPr>
        <w:tc>
          <w:tcPr>
            <w:tcW w:w="1097" w:type="dxa"/>
            <w:gridSpan w:val="2"/>
            <w:tcBorders>
              <w:top w:val="nil"/>
              <w:bottom w:val="nil"/>
            </w:tcBorders>
            <w:shd w:val="clear" w:color="auto" w:fill="auto"/>
          </w:tcPr>
          <w:p w14:paraId="3ED0C618" w14:textId="77777777" w:rsidR="00601669" w:rsidRPr="0036258B" w:rsidRDefault="00601669" w:rsidP="00C126A4">
            <w:pPr>
              <w:pStyle w:val="TAL"/>
              <w:keepNext w:val="0"/>
              <w:keepLines w:val="0"/>
              <w:rPr>
                <w:sz w:val="16"/>
                <w:szCs w:val="16"/>
                <w:lang w:eastAsia="ko-KR"/>
              </w:rPr>
            </w:pPr>
            <w:r w:rsidRPr="0036258B">
              <w:rPr>
                <w:rFonts w:eastAsia="MS Mincho"/>
                <w:sz w:val="16"/>
                <w:szCs w:val="16"/>
                <w:lang w:eastAsia="en-US"/>
              </w:rPr>
              <w:t>13.5.6</w:t>
            </w:r>
          </w:p>
        </w:tc>
        <w:tc>
          <w:tcPr>
            <w:tcW w:w="3624" w:type="dxa"/>
            <w:gridSpan w:val="2"/>
            <w:tcBorders>
              <w:top w:val="nil"/>
              <w:bottom w:val="nil"/>
            </w:tcBorders>
            <w:shd w:val="clear" w:color="auto" w:fill="auto"/>
          </w:tcPr>
          <w:p w14:paraId="6A4C55EA" w14:textId="77777777" w:rsidR="00601669" w:rsidRPr="0036258B" w:rsidRDefault="00601669" w:rsidP="00C126A4">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76" w:type="dxa"/>
            <w:gridSpan w:val="2"/>
            <w:tcBorders>
              <w:top w:val="nil"/>
              <w:bottom w:val="nil"/>
            </w:tcBorders>
            <w:shd w:val="clear" w:color="auto" w:fill="auto"/>
          </w:tcPr>
          <w:p w14:paraId="0D88F1FD" w14:textId="77777777" w:rsidR="00601669" w:rsidRDefault="00601669" w:rsidP="00C126A4">
            <w:pPr>
              <w:pStyle w:val="TAC"/>
              <w:rPr>
                <w:sz w:val="16"/>
                <w:szCs w:val="16"/>
                <w:lang w:eastAsia="en-US"/>
              </w:rPr>
            </w:pPr>
            <w:r w:rsidRPr="0036258B">
              <w:rPr>
                <w:sz w:val="16"/>
                <w:szCs w:val="16"/>
                <w:lang w:eastAsia="en-US"/>
              </w:rPr>
              <w:t>Rel-12</w:t>
            </w:r>
          </w:p>
          <w:p w14:paraId="59B833AD" w14:textId="77777777" w:rsidR="00601669" w:rsidRPr="0036258B" w:rsidRDefault="00601669" w:rsidP="00C126A4">
            <w:pPr>
              <w:pStyle w:val="TAC"/>
              <w:rPr>
                <w:sz w:val="16"/>
                <w:szCs w:val="16"/>
                <w:lang w:eastAsia="en-US"/>
              </w:rPr>
            </w:pPr>
            <w:r>
              <w:rPr>
                <w:rFonts w:cs="Arial"/>
                <w:sz w:val="16"/>
                <w:szCs w:val="16"/>
              </w:rPr>
              <w:t>(Note 17)</w:t>
            </w:r>
          </w:p>
        </w:tc>
        <w:tc>
          <w:tcPr>
            <w:tcW w:w="1133" w:type="dxa"/>
            <w:gridSpan w:val="3"/>
            <w:tcBorders>
              <w:top w:val="nil"/>
              <w:bottom w:val="nil"/>
            </w:tcBorders>
            <w:shd w:val="clear" w:color="auto" w:fill="auto"/>
          </w:tcPr>
          <w:p w14:paraId="0AA3599B" w14:textId="77777777" w:rsidR="00601669" w:rsidRPr="0036258B" w:rsidRDefault="00601669" w:rsidP="00C126A4">
            <w:pPr>
              <w:pStyle w:val="TAC"/>
              <w:rPr>
                <w:sz w:val="16"/>
                <w:szCs w:val="16"/>
                <w:lang w:eastAsia="en-US"/>
              </w:rPr>
            </w:pPr>
            <w:r w:rsidRPr="0036258B">
              <w:rPr>
                <w:sz w:val="16"/>
                <w:szCs w:val="16"/>
                <w:lang w:eastAsia="en-US"/>
              </w:rPr>
              <w:t>C183</w:t>
            </w:r>
          </w:p>
        </w:tc>
        <w:tc>
          <w:tcPr>
            <w:tcW w:w="3448" w:type="dxa"/>
            <w:gridSpan w:val="3"/>
            <w:tcBorders>
              <w:top w:val="nil"/>
              <w:bottom w:val="nil"/>
            </w:tcBorders>
          </w:tcPr>
          <w:p w14:paraId="37B1360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4" w:type="dxa"/>
            <w:gridSpan w:val="2"/>
            <w:tcBorders>
              <w:bottom w:val="single" w:sz="4" w:space="0" w:color="auto"/>
            </w:tcBorders>
          </w:tcPr>
          <w:p w14:paraId="247340A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Pr>
          <w:p w14:paraId="74851046" w14:textId="77777777" w:rsidR="00601669" w:rsidRPr="0036258B" w:rsidRDefault="00601669" w:rsidP="00C126A4">
            <w:pPr>
              <w:pStyle w:val="TAL"/>
              <w:keepNext w:val="0"/>
              <w:keepLines w:val="0"/>
              <w:rPr>
                <w:sz w:val="16"/>
                <w:szCs w:val="16"/>
                <w:lang w:eastAsia="en-US"/>
              </w:rPr>
            </w:pPr>
          </w:p>
        </w:tc>
        <w:tc>
          <w:tcPr>
            <w:tcW w:w="1551" w:type="dxa"/>
            <w:gridSpan w:val="2"/>
          </w:tcPr>
          <w:p w14:paraId="2FCE4F0F" w14:textId="77777777" w:rsidR="00601669" w:rsidRPr="0036258B" w:rsidRDefault="00601669" w:rsidP="00C126A4">
            <w:pPr>
              <w:pStyle w:val="TAL"/>
              <w:keepNext w:val="0"/>
              <w:keepLines w:val="0"/>
              <w:rPr>
                <w:sz w:val="16"/>
                <w:szCs w:val="16"/>
                <w:lang w:eastAsia="en-US"/>
              </w:rPr>
            </w:pPr>
          </w:p>
        </w:tc>
        <w:tc>
          <w:tcPr>
            <w:tcW w:w="1618" w:type="dxa"/>
            <w:gridSpan w:val="2"/>
          </w:tcPr>
          <w:p w14:paraId="18BBAF38" w14:textId="77777777" w:rsidR="00601669" w:rsidRPr="0036258B" w:rsidRDefault="00601669" w:rsidP="00C126A4">
            <w:pPr>
              <w:pStyle w:val="TAL"/>
              <w:keepNext w:val="0"/>
              <w:keepLines w:val="0"/>
              <w:rPr>
                <w:sz w:val="16"/>
                <w:szCs w:val="16"/>
                <w:lang w:eastAsia="zh-CN"/>
              </w:rPr>
            </w:pPr>
          </w:p>
        </w:tc>
      </w:tr>
      <w:tr w:rsidR="00601669" w:rsidRPr="0036258B" w14:paraId="6E6B21A6" w14:textId="77777777" w:rsidTr="00C126A4">
        <w:trPr>
          <w:gridAfter w:val="2"/>
          <w:wAfter w:w="146" w:type="dxa"/>
          <w:trHeight w:val="105"/>
          <w:jc w:val="center"/>
        </w:trPr>
        <w:tc>
          <w:tcPr>
            <w:tcW w:w="1097" w:type="dxa"/>
            <w:gridSpan w:val="2"/>
            <w:tcBorders>
              <w:top w:val="nil"/>
            </w:tcBorders>
            <w:shd w:val="clear" w:color="auto" w:fill="auto"/>
          </w:tcPr>
          <w:p w14:paraId="21981766"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62C67A7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35451CF"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04D36FB5" w14:textId="77777777" w:rsidR="00601669" w:rsidRPr="0036258B" w:rsidRDefault="00601669" w:rsidP="00C126A4">
            <w:pPr>
              <w:pStyle w:val="TAC"/>
              <w:rPr>
                <w:sz w:val="16"/>
                <w:szCs w:val="16"/>
                <w:lang w:eastAsia="ko-KR"/>
              </w:rPr>
            </w:pPr>
          </w:p>
        </w:tc>
        <w:tc>
          <w:tcPr>
            <w:tcW w:w="3448" w:type="dxa"/>
            <w:gridSpan w:val="3"/>
            <w:tcBorders>
              <w:top w:val="nil"/>
            </w:tcBorders>
          </w:tcPr>
          <w:p w14:paraId="3E712FD2"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1744668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Pr>
          <w:p w14:paraId="361F1234" w14:textId="77777777" w:rsidR="00601669" w:rsidRPr="0036258B" w:rsidRDefault="00601669" w:rsidP="00C126A4">
            <w:pPr>
              <w:pStyle w:val="TAL"/>
              <w:keepNext w:val="0"/>
              <w:keepLines w:val="0"/>
              <w:rPr>
                <w:sz w:val="16"/>
                <w:szCs w:val="16"/>
                <w:lang w:eastAsia="en-US"/>
              </w:rPr>
            </w:pPr>
          </w:p>
        </w:tc>
        <w:tc>
          <w:tcPr>
            <w:tcW w:w="1551" w:type="dxa"/>
            <w:gridSpan w:val="2"/>
          </w:tcPr>
          <w:p w14:paraId="610A2CB4" w14:textId="77777777" w:rsidR="00601669" w:rsidRPr="0036258B" w:rsidRDefault="00601669" w:rsidP="00C126A4">
            <w:pPr>
              <w:pStyle w:val="TAL"/>
              <w:keepNext w:val="0"/>
              <w:keepLines w:val="0"/>
              <w:rPr>
                <w:sz w:val="16"/>
                <w:szCs w:val="16"/>
                <w:lang w:eastAsia="en-US"/>
              </w:rPr>
            </w:pPr>
          </w:p>
        </w:tc>
        <w:tc>
          <w:tcPr>
            <w:tcW w:w="1618" w:type="dxa"/>
            <w:gridSpan w:val="2"/>
          </w:tcPr>
          <w:p w14:paraId="5E61F118" w14:textId="77777777" w:rsidR="00601669" w:rsidRPr="0036258B" w:rsidRDefault="00601669" w:rsidP="00C126A4">
            <w:pPr>
              <w:pStyle w:val="TAL"/>
              <w:keepNext w:val="0"/>
              <w:keepLines w:val="0"/>
              <w:rPr>
                <w:sz w:val="16"/>
                <w:szCs w:val="16"/>
                <w:lang w:eastAsia="zh-CN"/>
              </w:rPr>
            </w:pPr>
          </w:p>
        </w:tc>
      </w:tr>
      <w:tr w:rsidR="00601669" w:rsidRPr="0036258B" w14:paraId="71A2F114" w14:textId="77777777" w:rsidTr="00C126A4">
        <w:trPr>
          <w:gridAfter w:val="2"/>
          <w:wAfter w:w="146" w:type="dxa"/>
          <w:trHeight w:val="105"/>
          <w:jc w:val="center"/>
        </w:trPr>
        <w:tc>
          <w:tcPr>
            <w:tcW w:w="1097" w:type="dxa"/>
            <w:gridSpan w:val="2"/>
            <w:tcBorders>
              <w:top w:val="nil"/>
              <w:bottom w:val="nil"/>
            </w:tcBorders>
            <w:shd w:val="clear" w:color="auto" w:fill="auto"/>
          </w:tcPr>
          <w:p w14:paraId="1EF6C7C8" w14:textId="77777777" w:rsidR="00601669" w:rsidRPr="0036258B" w:rsidRDefault="00601669" w:rsidP="00C126A4">
            <w:pPr>
              <w:pStyle w:val="TAL"/>
              <w:keepNext w:val="0"/>
              <w:keepLines w:val="0"/>
              <w:rPr>
                <w:sz w:val="16"/>
                <w:szCs w:val="16"/>
                <w:lang w:eastAsia="ko-KR"/>
              </w:rPr>
            </w:pPr>
            <w:r>
              <w:rPr>
                <w:rFonts w:eastAsia="SimSun" w:hint="eastAsia"/>
                <w:sz w:val="16"/>
                <w:szCs w:val="16"/>
                <w:lang w:val="en-US" w:eastAsia="zh-CN"/>
              </w:rPr>
              <w:t>13.6.1</w:t>
            </w:r>
          </w:p>
        </w:tc>
        <w:tc>
          <w:tcPr>
            <w:tcW w:w="3624" w:type="dxa"/>
            <w:gridSpan w:val="2"/>
            <w:tcBorders>
              <w:top w:val="nil"/>
              <w:bottom w:val="nil"/>
            </w:tcBorders>
            <w:shd w:val="clear" w:color="auto" w:fill="auto"/>
          </w:tcPr>
          <w:p w14:paraId="7C5AFB79" w14:textId="77777777" w:rsidR="00601669" w:rsidRPr="0036258B" w:rsidRDefault="00601669" w:rsidP="00C126A4">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76" w:type="dxa"/>
            <w:gridSpan w:val="2"/>
            <w:tcBorders>
              <w:top w:val="nil"/>
              <w:bottom w:val="nil"/>
            </w:tcBorders>
            <w:shd w:val="clear" w:color="auto" w:fill="auto"/>
          </w:tcPr>
          <w:p w14:paraId="496E5D86" w14:textId="77777777" w:rsidR="00601669" w:rsidRPr="0036258B" w:rsidRDefault="00601669" w:rsidP="00C126A4">
            <w:pPr>
              <w:pStyle w:val="TAC"/>
              <w:rPr>
                <w:sz w:val="16"/>
                <w:szCs w:val="16"/>
                <w:lang w:eastAsia="ko-KR"/>
              </w:rPr>
            </w:pPr>
            <w:r>
              <w:rPr>
                <w:rFonts w:cs="Arial"/>
                <w:sz w:val="16"/>
                <w:szCs w:val="16"/>
              </w:rPr>
              <w:t>Rel-15</w:t>
            </w:r>
          </w:p>
        </w:tc>
        <w:tc>
          <w:tcPr>
            <w:tcW w:w="1133" w:type="dxa"/>
            <w:gridSpan w:val="3"/>
            <w:tcBorders>
              <w:top w:val="nil"/>
              <w:bottom w:val="nil"/>
            </w:tcBorders>
            <w:shd w:val="clear" w:color="auto" w:fill="auto"/>
          </w:tcPr>
          <w:p w14:paraId="2A06AE3B" w14:textId="77777777" w:rsidR="00601669" w:rsidRPr="0036258B" w:rsidRDefault="00601669" w:rsidP="00C126A4">
            <w:pPr>
              <w:pStyle w:val="TAC"/>
              <w:rPr>
                <w:sz w:val="16"/>
                <w:szCs w:val="16"/>
                <w:lang w:eastAsia="ko-KR"/>
              </w:rPr>
            </w:pPr>
            <w:r>
              <w:rPr>
                <w:rFonts w:eastAsia="SimSun"/>
                <w:sz w:val="16"/>
                <w:szCs w:val="16"/>
                <w:lang w:val="en-US" w:eastAsia="zh-CN"/>
              </w:rPr>
              <w:t>C416</w:t>
            </w:r>
          </w:p>
        </w:tc>
        <w:tc>
          <w:tcPr>
            <w:tcW w:w="3448" w:type="dxa"/>
            <w:gridSpan w:val="3"/>
            <w:tcBorders>
              <w:top w:val="nil"/>
              <w:bottom w:val="nil"/>
            </w:tcBorders>
          </w:tcPr>
          <w:p w14:paraId="5D56CB06" w14:textId="77777777" w:rsidR="00601669" w:rsidRPr="0036258B" w:rsidRDefault="00601669" w:rsidP="00C126A4">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65B78ADB" w14:textId="77777777" w:rsidR="00601669" w:rsidRPr="0036258B" w:rsidRDefault="00601669" w:rsidP="00C126A4">
            <w:pPr>
              <w:pStyle w:val="TAL"/>
              <w:keepNext w:val="0"/>
              <w:keepLines w:val="0"/>
              <w:rPr>
                <w:sz w:val="16"/>
                <w:szCs w:val="16"/>
                <w:lang w:eastAsia="en-US"/>
              </w:rPr>
            </w:pPr>
            <w:r>
              <w:rPr>
                <w:sz w:val="16"/>
                <w:szCs w:val="16"/>
                <w:lang w:eastAsia="en-US"/>
              </w:rPr>
              <w:t>pc_eFDD</w:t>
            </w:r>
          </w:p>
        </w:tc>
        <w:tc>
          <w:tcPr>
            <w:tcW w:w="1346" w:type="dxa"/>
            <w:gridSpan w:val="2"/>
          </w:tcPr>
          <w:p w14:paraId="4D56E00E" w14:textId="77777777" w:rsidR="00601669" w:rsidRPr="0036258B" w:rsidRDefault="00601669" w:rsidP="00C126A4">
            <w:pPr>
              <w:pStyle w:val="TAL"/>
              <w:keepNext w:val="0"/>
              <w:keepLines w:val="0"/>
              <w:rPr>
                <w:sz w:val="16"/>
                <w:szCs w:val="16"/>
                <w:lang w:eastAsia="en-US"/>
              </w:rPr>
            </w:pPr>
          </w:p>
        </w:tc>
        <w:tc>
          <w:tcPr>
            <w:tcW w:w="1551" w:type="dxa"/>
            <w:gridSpan w:val="2"/>
          </w:tcPr>
          <w:p w14:paraId="18DE5387" w14:textId="77777777" w:rsidR="00601669" w:rsidRPr="0036258B" w:rsidRDefault="00601669" w:rsidP="00C126A4">
            <w:pPr>
              <w:pStyle w:val="TAL"/>
              <w:keepNext w:val="0"/>
              <w:keepLines w:val="0"/>
              <w:rPr>
                <w:sz w:val="16"/>
                <w:szCs w:val="16"/>
                <w:lang w:eastAsia="en-US"/>
              </w:rPr>
            </w:pPr>
          </w:p>
        </w:tc>
        <w:tc>
          <w:tcPr>
            <w:tcW w:w="1618" w:type="dxa"/>
            <w:gridSpan w:val="2"/>
          </w:tcPr>
          <w:p w14:paraId="24371EBD" w14:textId="77777777" w:rsidR="00601669" w:rsidRPr="0036258B" w:rsidRDefault="00601669" w:rsidP="00C126A4">
            <w:pPr>
              <w:pStyle w:val="TAL"/>
              <w:keepNext w:val="0"/>
              <w:keepLines w:val="0"/>
              <w:rPr>
                <w:sz w:val="16"/>
                <w:szCs w:val="16"/>
                <w:lang w:eastAsia="zh-CN"/>
              </w:rPr>
            </w:pPr>
          </w:p>
        </w:tc>
      </w:tr>
      <w:tr w:rsidR="00601669" w:rsidRPr="0036258B" w14:paraId="2A4CFD8C" w14:textId="77777777" w:rsidTr="00C126A4">
        <w:trPr>
          <w:gridAfter w:val="2"/>
          <w:wAfter w:w="146" w:type="dxa"/>
          <w:trHeight w:val="105"/>
          <w:jc w:val="center"/>
        </w:trPr>
        <w:tc>
          <w:tcPr>
            <w:tcW w:w="1097" w:type="dxa"/>
            <w:gridSpan w:val="2"/>
            <w:tcBorders>
              <w:top w:val="nil"/>
            </w:tcBorders>
            <w:shd w:val="clear" w:color="auto" w:fill="auto"/>
          </w:tcPr>
          <w:p w14:paraId="130783DB" w14:textId="77777777" w:rsidR="00601669" w:rsidRPr="0036258B" w:rsidRDefault="00601669" w:rsidP="00C126A4">
            <w:pPr>
              <w:pStyle w:val="TAL"/>
              <w:keepNext w:val="0"/>
              <w:keepLines w:val="0"/>
              <w:rPr>
                <w:sz w:val="16"/>
                <w:szCs w:val="16"/>
                <w:lang w:eastAsia="ko-KR"/>
              </w:rPr>
            </w:pPr>
          </w:p>
        </w:tc>
        <w:tc>
          <w:tcPr>
            <w:tcW w:w="3624" w:type="dxa"/>
            <w:gridSpan w:val="2"/>
            <w:tcBorders>
              <w:top w:val="nil"/>
            </w:tcBorders>
            <w:shd w:val="clear" w:color="auto" w:fill="auto"/>
          </w:tcPr>
          <w:p w14:paraId="225A182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tcBorders>
            <w:shd w:val="clear" w:color="auto" w:fill="auto"/>
          </w:tcPr>
          <w:p w14:paraId="755CDDAA" w14:textId="77777777" w:rsidR="00601669" w:rsidRPr="0036258B" w:rsidRDefault="00601669" w:rsidP="00C126A4">
            <w:pPr>
              <w:pStyle w:val="TAC"/>
              <w:rPr>
                <w:sz w:val="16"/>
                <w:szCs w:val="16"/>
                <w:lang w:eastAsia="ko-KR"/>
              </w:rPr>
            </w:pPr>
          </w:p>
        </w:tc>
        <w:tc>
          <w:tcPr>
            <w:tcW w:w="1133" w:type="dxa"/>
            <w:gridSpan w:val="3"/>
            <w:tcBorders>
              <w:top w:val="nil"/>
            </w:tcBorders>
            <w:shd w:val="clear" w:color="auto" w:fill="auto"/>
          </w:tcPr>
          <w:p w14:paraId="06B0B2A1" w14:textId="77777777" w:rsidR="00601669" w:rsidRPr="0036258B" w:rsidRDefault="00601669" w:rsidP="00C126A4">
            <w:pPr>
              <w:pStyle w:val="TAC"/>
              <w:rPr>
                <w:sz w:val="16"/>
                <w:szCs w:val="16"/>
                <w:lang w:eastAsia="ko-KR"/>
              </w:rPr>
            </w:pPr>
          </w:p>
        </w:tc>
        <w:tc>
          <w:tcPr>
            <w:tcW w:w="3448" w:type="dxa"/>
            <w:gridSpan w:val="3"/>
            <w:tcBorders>
              <w:top w:val="nil"/>
            </w:tcBorders>
          </w:tcPr>
          <w:p w14:paraId="43C1854F" w14:textId="77777777" w:rsidR="00601669" w:rsidRPr="0036258B" w:rsidRDefault="00601669" w:rsidP="00C126A4">
            <w:pPr>
              <w:pStyle w:val="TAL"/>
              <w:keepNext w:val="0"/>
              <w:keepLines w:val="0"/>
              <w:rPr>
                <w:sz w:val="16"/>
                <w:szCs w:val="16"/>
                <w:lang w:eastAsia="ko-KR"/>
              </w:rPr>
            </w:pPr>
          </w:p>
        </w:tc>
        <w:tc>
          <w:tcPr>
            <w:tcW w:w="1374" w:type="dxa"/>
            <w:gridSpan w:val="2"/>
            <w:tcBorders>
              <w:bottom w:val="single" w:sz="4" w:space="0" w:color="auto"/>
            </w:tcBorders>
          </w:tcPr>
          <w:p w14:paraId="7223F1BA" w14:textId="77777777" w:rsidR="00601669" w:rsidRPr="0036258B" w:rsidRDefault="00601669" w:rsidP="00C126A4">
            <w:pPr>
              <w:pStyle w:val="TAL"/>
              <w:keepNext w:val="0"/>
              <w:keepLines w:val="0"/>
              <w:rPr>
                <w:sz w:val="16"/>
                <w:szCs w:val="16"/>
                <w:lang w:eastAsia="en-US"/>
              </w:rPr>
            </w:pPr>
            <w:r>
              <w:rPr>
                <w:sz w:val="16"/>
                <w:szCs w:val="16"/>
                <w:lang w:eastAsia="en-US"/>
              </w:rPr>
              <w:t>pc_eTDD</w:t>
            </w:r>
          </w:p>
        </w:tc>
        <w:tc>
          <w:tcPr>
            <w:tcW w:w="1346" w:type="dxa"/>
            <w:gridSpan w:val="2"/>
          </w:tcPr>
          <w:p w14:paraId="67FD5817" w14:textId="77777777" w:rsidR="00601669" w:rsidRPr="0036258B" w:rsidRDefault="00601669" w:rsidP="00C126A4">
            <w:pPr>
              <w:pStyle w:val="TAL"/>
              <w:keepNext w:val="0"/>
              <w:keepLines w:val="0"/>
              <w:rPr>
                <w:sz w:val="16"/>
                <w:szCs w:val="16"/>
                <w:lang w:eastAsia="en-US"/>
              </w:rPr>
            </w:pPr>
          </w:p>
        </w:tc>
        <w:tc>
          <w:tcPr>
            <w:tcW w:w="1551" w:type="dxa"/>
            <w:gridSpan w:val="2"/>
          </w:tcPr>
          <w:p w14:paraId="7D295D5E" w14:textId="77777777" w:rsidR="00601669" w:rsidRPr="0036258B" w:rsidRDefault="00601669" w:rsidP="00C126A4">
            <w:pPr>
              <w:pStyle w:val="TAL"/>
              <w:keepNext w:val="0"/>
              <w:keepLines w:val="0"/>
              <w:rPr>
                <w:sz w:val="16"/>
                <w:szCs w:val="16"/>
                <w:lang w:eastAsia="en-US"/>
              </w:rPr>
            </w:pPr>
          </w:p>
        </w:tc>
        <w:tc>
          <w:tcPr>
            <w:tcW w:w="1618" w:type="dxa"/>
            <w:gridSpan w:val="2"/>
          </w:tcPr>
          <w:p w14:paraId="36EFD862" w14:textId="77777777" w:rsidR="00601669" w:rsidRPr="0036258B" w:rsidRDefault="00601669" w:rsidP="00C126A4">
            <w:pPr>
              <w:pStyle w:val="TAL"/>
              <w:keepNext w:val="0"/>
              <w:keepLines w:val="0"/>
              <w:rPr>
                <w:sz w:val="16"/>
                <w:szCs w:val="16"/>
                <w:lang w:eastAsia="zh-CN"/>
              </w:rPr>
            </w:pPr>
          </w:p>
        </w:tc>
      </w:tr>
      <w:tr w:rsidR="00601669" w:rsidRPr="0036258B" w14:paraId="7A4110DD"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C0C0C0"/>
          </w:tcPr>
          <w:p w14:paraId="66A7A472" w14:textId="77777777" w:rsidR="00601669" w:rsidRPr="0036258B" w:rsidRDefault="00601669" w:rsidP="00C126A4">
            <w:pPr>
              <w:pStyle w:val="TAL"/>
              <w:keepNext w:val="0"/>
              <w:keepLines w:val="0"/>
              <w:rPr>
                <w:sz w:val="16"/>
                <w:szCs w:val="16"/>
                <w:lang w:eastAsia="en-US"/>
              </w:rPr>
            </w:pPr>
            <w:r w:rsidRPr="0036258B">
              <w:rPr>
                <w:b/>
                <w:bCs/>
                <w:sz w:val="16"/>
                <w:szCs w:val="16"/>
                <w:lang w:eastAsia="en-US"/>
              </w:rPr>
              <w:t>14</w:t>
            </w:r>
          </w:p>
        </w:tc>
        <w:tc>
          <w:tcPr>
            <w:tcW w:w="3624" w:type="dxa"/>
            <w:gridSpan w:val="2"/>
            <w:tcBorders>
              <w:top w:val="single" w:sz="4" w:space="0" w:color="auto"/>
              <w:bottom w:val="single" w:sz="4" w:space="0" w:color="auto"/>
            </w:tcBorders>
            <w:shd w:val="clear" w:color="auto" w:fill="C0C0C0"/>
          </w:tcPr>
          <w:p w14:paraId="485C9948" w14:textId="77777777" w:rsidR="00601669" w:rsidRPr="0036258B" w:rsidRDefault="00601669" w:rsidP="00C126A4">
            <w:pPr>
              <w:pStyle w:val="TAL"/>
              <w:keepNext w:val="0"/>
              <w:keepLines w:val="0"/>
              <w:rPr>
                <w:sz w:val="16"/>
                <w:szCs w:val="16"/>
                <w:lang w:eastAsia="en-US"/>
              </w:rPr>
            </w:pPr>
            <w:r w:rsidRPr="0036258B">
              <w:rPr>
                <w:b/>
                <w:bCs/>
                <w:sz w:val="16"/>
                <w:szCs w:val="16"/>
                <w:lang w:eastAsia="en-US"/>
              </w:rPr>
              <w:t>ETWS</w:t>
            </w:r>
          </w:p>
        </w:tc>
        <w:tc>
          <w:tcPr>
            <w:tcW w:w="776" w:type="dxa"/>
            <w:gridSpan w:val="2"/>
            <w:tcBorders>
              <w:top w:val="single" w:sz="4" w:space="0" w:color="auto"/>
              <w:bottom w:val="single" w:sz="4" w:space="0" w:color="auto"/>
            </w:tcBorders>
            <w:shd w:val="clear" w:color="auto" w:fill="C0C0C0"/>
          </w:tcPr>
          <w:p w14:paraId="23714044"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4ABB33C3"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0ABDAF7D"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A01F440"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8040AAD"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3E1A5701"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13889822" w14:textId="77777777" w:rsidR="00601669" w:rsidRPr="0036258B" w:rsidRDefault="00601669" w:rsidP="00C126A4">
            <w:pPr>
              <w:pStyle w:val="TAL"/>
              <w:keepNext w:val="0"/>
              <w:keepLines w:val="0"/>
              <w:rPr>
                <w:sz w:val="16"/>
                <w:szCs w:val="16"/>
                <w:lang w:eastAsia="zh-CN"/>
              </w:rPr>
            </w:pPr>
          </w:p>
        </w:tc>
      </w:tr>
      <w:tr w:rsidR="00601669" w:rsidRPr="0036258B" w14:paraId="3202E810" w14:textId="77777777" w:rsidTr="00C126A4">
        <w:trPr>
          <w:gridAfter w:val="2"/>
          <w:wAfter w:w="146" w:type="dxa"/>
          <w:jc w:val="center"/>
        </w:trPr>
        <w:tc>
          <w:tcPr>
            <w:tcW w:w="1097" w:type="dxa"/>
            <w:gridSpan w:val="2"/>
            <w:tcBorders>
              <w:top w:val="nil"/>
              <w:bottom w:val="nil"/>
            </w:tcBorders>
            <w:shd w:val="clear" w:color="auto" w:fill="auto"/>
          </w:tcPr>
          <w:p w14:paraId="2D30D730" w14:textId="77777777" w:rsidR="00601669" w:rsidRPr="0036258B" w:rsidRDefault="00601669" w:rsidP="00C126A4">
            <w:pPr>
              <w:pStyle w:val="TAL"/>
              <w:keepNext w:val="0"/>
              <w:keepLines w:val="0"/>
              <w:rPr>
                <w:sz w:val="16"/>
                <w:szCs w:val="16"/>
                <w:lang w:eastAsia="en-US"/>
              </w:rPr>
            </w:pPr>
            <w:r w:rsidRPr="0036258B">
              <w:rPr>
                <w:sz w:val="16"/>
                <w:szCs w:val="16"/>
                <w:lang w:eastAsia="en-US"/>
              </w:rPr>
              <w:t>14.1</w:t>
            </w:r>
          </w:p>
        </w:tc>
        <w:tc>
          <w:tcPr>
            <w:tcW w:w="3624" w:type="dxa"/>
            <w:gridSpan w:val="2"/>
            <w:tcBorders>
              <w:top w:val="nil"/>
              <w:bottom w:val="nil"/>
            </w:tcBorders>
            <w:shd w:val="clear" w:color="auto" w:fill="auto"/>
          </w:tcPr>
          <w:p w14:paraId="45BC0B4D" w14:textId="77777777" w:rsidR="00601669" w:rsidRPr="0036258B" w:rsidRDefault="00601669" w:rsidP="00C126A4">
            <w:pPr>
              <w:pStyle w:val="TAL"/>
              <w:keepNext w:val="0"/>
              <w:keepLines w:val="0"/>
              <w:rPr>
                <w:sz w:val="16"/>
                <w:szCs w:val="16"/>
                <w:lang w:eastAsia="en-US"/>
              </w:rPr>
            </w:pPr>
            <w:r w:rsidRPr="0036258B">
              <w:rPr>
                <w:sz w:val="16"/>
                <w:szCs w:val="16"/>
                <w:lang w:eastAsia="en-US"/>
              </w:rPr>
              <w:t>ETWS reception in RRC_IDLE state / Duplicate detection</w:t>
            </w:r>
          </w:p>
        </w:tc>
        <w:tc>
          <w:tcPr>
            <w:tcW w:w="776" w:type="dxa"/>
            <w:gridSpan w:val="2"/>
            <w:tcBorders>
              <w:top w:val="nil"/>
              <w:bottom w:val="nil"/>
            </w:tcBorders>
            <w:shd w:val="clear" w:color="auto" w:fill="auto"/>
          </w:tcPr>
          <w:p w14:paraId="5A0A7205"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5DC51CFB" w14:textId="77777777" w:rsidR="00601669" w:rsidRPr="0036258B" w:rsidRDefault="00601669" w:rsidP="00C126A4">
            <w:pPr>
              <w:pStyle w:val="TAC"/>
              <w:rPr>
                <w:sz w:val="16"/>
                <w:szCs w:val="16"/>
                <w:lang w:eastAsia="en-US"/>
              </w:rPr>
            </w:pPr>
            <w:r w:rsidRPr="0036258B">
              <w:rPr>
                <w:sz w:val="16"/>
                <w:szCs w:val="16"/>
                <w:lang w:eastAsia="en-US"/>
              </w:rPr>
              <w:t>C64</w:t>
            </w:r>
          </w:p>
        </w:tc>
        <w:tc>
          <w:tcPr>
            <w:tcW w:w="3448" w:type="dxa"/>
            <w:gridSpan w:val="3"/>
            <w:tcBorders>
              <w:top w:val="nil"/>
              <w:bottom w:val="nil"/>
            </w:tcBorders>
          </w:tcPr>
          <w:p w14:paraId="6DF5A9F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ETWS reception</w:t>
            </w:r>
          </w:p>
        </w:tc>
        <w:tc>
          <w:tcPr>
            <w:tcW w:w="1374" w:type="dxa"/>
            <w:gridSpan w:val="2"/>
            <w:tcBorders>
              <w:bottom w:val="single" w:sz="4" w:space="0" w:color="auto"/>
            </w:tcBorders>
          </w:tcPr>
          <w:p w14:paraId="048742D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1B727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C041D7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4EA77CF" w14:textId="77777777" w:rsidR="00601669" w:rsidRPr="0036258B" w:rsidRDefault="00601669" w:rsidP="00C126A4">
            <w:pPr>
              <w:pStyle w:val="TAL"/>
              <w:keepNext w:val="0"/>
              <w:keepLines w:val="0"/>
              <w:rPr>
                <w:sz w:val="16"/>
                <w:szCs w:val="16"/>
                <w:lang w:eastAsia="zh-CN"/>
              </w:rPr>
            </w:pPr>
          </w:p>
        </w:tc>
      </w:tr>
      <w:tr w:rsidR="00601669" w:rsidRPr="0036258B" w14:paraId="4AC78FD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48D799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27D7BA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FD968E"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58573B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BB615A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36A0C3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6" w:type="dxa"/>
            <w:gridSpan w:val="2"/>
            <w:tcBorders>
              <w:bottom w:val="single" w:sz="4" w:space="0" w:color="auto"/>
            </w:tcBorders>
          </w:tcPr>
          <w:p w14:paraId="7662DA8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965D99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3583A75" w14:textId="77777777" w:rsidR="00601669" w:rsidRPr="0036258B" w:rsidRDefault="00601669" w:rsidP="00C126A4">
            <w:pPr>
              <w:pStyle w:val="TAL"/>
              <w:keepNext w:val="0"/>
              <w:keepLines w:val="0"/>
              <w:rPr>
                <w:sz w:val="16"/>
                <w:szCs w:val="16"/>
                <w:lang w:eastAsia="zh-CN"/>
              </w:rPr>
            </w:pPr>
          </w:p>
        </w:tc>
      </w:tr>
      <w:tr w:rsidR="00601669" w:rsidRPr="0036258B" w14:paraId="0ABE2430" w14:textId="77777777" w:rsidTr="00C126A4">
        <w:trPr>
          <w:gridAfter w:val="2"/>
          <w:wAfter w:w="146" w:type="dxa"/>
          <w:jc w:val="center"/>
        </w:trPr>
        <w:tc>
          <w:tcPr>
            <w:tcW w:w="1097" w:type="dxa"/>
            <w:gridSpan w:val="2"/>
            <w:tcBorders>
              <w:top w:val="nil"/>
              <w:bottom w:val="nil"/>
            </w:tcBorders>
            <w:shd w:val="clear" w:color="auto" w:fill="auto"/>
          </w:tcPr>
          <w:p w14:paraId="64E6162D" w14:textId="77777777" w:rsidR="00601669" w:rsidRPr="0036258B" w:rsidRDefault="00601669" w:rsidP="00C126A4">
            <w:pPr>
              <w:pStyle w:val="TAL"/>
              <w:keepNext w:val="0"/>
              <w:keepLines w:val="0"/>
              <w:rPr>
                <w:sz w:val="16"/>
                <w:szCs w:val="16"/>
                <w:lang w:eastAsia="en-US"/>
              </w:rPr>
            </w:pPr>
            <w:r w:rsidRPr="0036258B">
              <w:rPr>
                <w:sz w:val="16"/>
                <w:szCs w:val="16"/>
                <w:lang w:eastAsia="en-US"/>
              </w:rPr>
              <w:t>14.2</w:t>
            </w:r>
          </w:p>
        </w:tc>
        <w:tc>
          <w:tcPr>
            <w:tcW w:w="3624" w:type="dxa"/>
            <w:gridSpan w:val="2"/>
            <w:tcBorders>
              <w:top w:val="nil"/>
              <w:bottom w:val="nil"/>
            </w:tcBorders>
            <w:shd w:val="clear" w:color="auto" w:fill="auto"/>
          </w:tcPr>
          <w:p w14:paraId="69EDABD7" w14:textId="77777777" w:rsidR="00601669" w:rsidRPr="0036258B" w:rsidRDefault="00601669" w:rsidP="00C126A4">
            <w:pPr>
              <w:pStyle w:val="TAL"/>
              <w:keepNext w:val="0"/>
              <w:keepLines w:val="0"/>
              <w:rPr>
                <w:sz w:val="16"/>
                <w:szCs w:val="16"/>
                <w:lang w:eastAsia="en-US"/>
              </w:rPr>
            </w:pPr>
            <w:r w:rsidRPr="0036258B">
              <w:rPr>
                <w:sz w:val="16"/>
                <w:szCs w:val="16"/>
                <w:lang w:eastAsia="en-US"/>
              </w:rPr>
              <w:t>ETWS reception in RRC_CONNECTED state / Duplicate detection</w:t>
            </w:r>
          </w:p>
        </w:tc>
        <w:tc>
          <w:tcPr>
            <w:tcW w:w="776" w:type="dxa"/>
            <w:gridSpan w:val="2"/>
            <w:tcBorders>
              <w:top w:val="nil"/>
              <w:bottom w:val="nil"/>
            </w:tcBorders>
            <w:shd w:val="clear" w:color="auto" w:fill="auto"/>
          </w:tcPr>
          <w:p w14:paraId="5DE63BB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648E72F6" w14:textId="77777777" w:rsidR="00601669" w:rsidRPr="0036258B" w:rsidRDefault="00601669" w:rsidP="00C126A4">
            <w:pPr>
              <w:pStyle w:val="TAC"/>
              <w:rPr>
                <w:sz w:val="16"/>
                <w:szCs w:val="16"/>
                <w:lang w:eastAsia="en-US"/>
              </w:rPr>
            </w:pPr>
            <w:r w:rsidRPr="0036258B">
              <w:rPr>
                <w:sz w:val="16"/>
                <w:szCs w:val="16"/>
                <w:lang w:eastAsia="en-US"/>
              </w:rPr>
              <w:t>C64</w:t>
            </w:r>
            <w:r w:rsidRPr="0036258B">
              <w:rPr>
                <w:sz w:val="16"/>
                <w:szCs w:val="16"/>
              </w:rPr>
              <w:t>a</w:t>
            </w:r>
          </w:p>
        </w:tc>
        <w:tc>
          <w:tcPr>
            <w:tcW w:w="3448" w:type="dxa"/>
            <w:gridSpan w:val="3"/>
            <w:tcBorders>
              <w:top w:val="nil"/>
              <w:bottom w:val="nil"/>
            </w:tcBorders>
          </w:tcPr>
          <w:p w14:paraId="47DD352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4" w:type="dxa"/>
            <w:gridSpan w:val="2"/>
            <w:tcBorders>
              <w:bottom w:val="single" w:sz="4" w:space="0" w:color="auto"/>
            </w:tcBorders>
          </w:tcPr>
          <w:p w14:paraId="0C4C5D8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8ACC76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76A9F9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078861E" w14:textId="77777777" w:rsidR="00601669" w:rsidRPr="0036258B" w:rsidRDefault="00601669" w:rsidP="00C126A4">
            <w:pPr>
              <w:pStyle w:val="TAL"/>
              <w:keepNext w:val="0"/>
              <w:keepLines w:val="0"/>
              <w:rPr>
                <w:sz w:val="16"/>
                <w:szCs w:val="16"/>
                <w:lang w:eastAsia="zh-CN"/>
              </w:rPr>
            </w:pPr>
          </w:p>
        </w:tc>
      </w:tr>
      <w:tr w:rsidR="00601669" w:rsidRPr="0036258B" w14:paraId="74A5F02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B7EFF8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1CEF4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B1524F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5387A03"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2ADB43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CE73D7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E2E648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4D4A9B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D800E00" w14:textId="77777777" w:rsidR="00601669" w:rsidRPr="0036258B" w:rsidRDefault="00601669" w:rsidP="00C126A4">
            <w:pPr>
              <w:pStyle w:val="TAL"/>
              <w:keepNext w:val="0"/>
              <w:keepLines w:val="0"/>
              <w:rPr>
                <w:sz w:val="16"/>
                <w:szCs w:val="16"/>
                <w:lang w:eastAsia="zh-CN"/>
              </w:rPr>
            </w:pPr>
          </w:p>
        </w:tc>
      </w:tr>
      <w:tr w:rsidR="00601669" w:rsidRPr="0036258B" w14:paraId="20D73ED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CFA5C43" w14:textId="77777777" w:rsidR="00601669" w:rsidRPr="0036258B" w:rsidRDefault="00601669" w:rsidP="00C126A4">
            <w:pPr>
              <w:pStyle w:val="TAL"/>
              <w:keepNext w:val="0"/>
              <w:keepLines w:val="0"/>
              <w:rPr>
                <w:sz w:val="16"/>
                <w:szCs w:val="16"/>
                <w:lang w:eastAsia="en-US"/>
              </w:rPr>
            </w:pPr>
            <w:r w:rsidRPr="0036258B">
              <w:rPr>
                <w:sz w:val="16"/>
                <w:szCs w:val="16"/>
                <w:lang w:eastAsia="en-US"/>
              </w:rPr>
              <w:t>14.3</w:t>
            </w:r>
          </w:p>
        </w:tc>
        <w:tc>
          <w:tcPr>
            <w:tcW w:w="3624" w:type="dxa"/>
            <w:gridSpan w:val="2"/>
            <w:tcBorders>
              <w:top w:val="nil"/>
              <w:bottom w:val="single" w:sz="4" w:space="0" w:color="auto"/>
            </w:tcBorders>
            <w:shd w:val="clear" w:color="auto" w:fill="auto"/>
          </w:tcPr>
          <w:p w14:paraId="4BB23F65"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1036E35B"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4BCCF7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7A708F1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B2DD399"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381B6CA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F22FA0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BDE0E4B" w14:textId="77777777" w:rsidR="00601669" w:rsidRPr="0036258B" w:rsidRDefault="00601669" w:rsidP="00C126A4">
            <w:pPr>
              <w:pStyle w:val="TAL"/>
              <w:keepNext w:val="0"/>
              <w:keepLines w:val="0"/>
              <w:rPr>
                <w:sz w:val="16"/>
                <w:szCs w:val="16"/>
                <w:lang w:eastAsia="zh-CN"/>
              </w:rPr>
            </w:pPr>
          </w:p>
        </w:tc>
      </w:tr>
      <w:tr w:rsidR="00601669" w:rsidRPr="0036258B" w14:paraId="74696B29"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C0C0C0"/>
          </w:tcPr>
          <w:p w14:paraId="7C92B803"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15</w:t>
            </w:r>
          </w:p>
        </w:tc>
        <w:tc>
          <w:tcPr>
            <w:tcW w:w="3624" w:type="dxa"/>
            <w:gridSpan w:val="2"/>
            <w:tcBorders>
              <w:top w:val="single" w:sz="4" w:space="0" w:color="auto"/>
              <w:bottom w:val="single" w:sz="4" w:space="0" w:color="auto"/>
            </w:tcBorders>
            <w:shd w:val="clear" w:color="auto" w:fill="C0C0C0"/>
          </w:tcPr>
          <w:p w14:paraId="23AA393D"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54628D3C"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63D119DA"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67D99EF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22B4D468"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0E456FBA"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18DBF329"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490C3566" w14:textId="77777777" w:rsidR="00601669" w:rsidRPr="0036258B" w:rsidRDefault="00601669" w:rsidP="00C126A4">
            <w:pPr>
              <w:pStyle w:val="TAL"/>
              <w:keepNext w:val="0"/>
              <w:keepLines w:val="0"/>
              <w:rPr>
                <w:sz w:val="16"/>
                <w:szCs w:val="16"/>
                <w:lang w:eastAsia="zh-CN"/>
              </w:rPr>
            </w:pPr>
          </w:p>
        </w:tc>
      </w:tr>
      <w:tr w:rsidR="00601669" w:rsidRPr="0036258B" w14:paraId="1B794229" w14:textId="77777777" w:rsidTr="00C126A4">
        <w:trPr>
          <w:gridAfter w:val="2"/>
          <w:wAfter w:w="146" w:type="dxa"/>
          <w:jc w:val="center"/>
        </w:trPr>
        <w:tc>
          <w:tcPr>
            <w:tcW w:w="1097" w:type="dxa"/>
            <w:gridSpan w:val="2"/>
            <w:tcBorders>
              <w:top w:val="nil"/>
              <w:bottom w:val="nil"/>
            </w:tcBorders>
            <w:shd w:val="clear" w:color="auto" w:fill="auto"/>
          </w:tcPr>
          <w:p w14:paraId="0B40ED52" w14:textId="77777777" w:rsidR="00601669" w:rsidRPr="0036258B" w:rsidRDefault="00601669" w:rsidP="00C126A4">
            <w:pPr>
              <w:pStyle w:val="TAL"/>
              <w:keepNext w:val="0"/>
              <w:keepLines w:val="0"/>
              <w:rPr>
                <w:sz w:val="16"/>
                <w:szCs w:val="16"/>
                <w:lang w:eastAsia="en-US"/>
              </w:rPr>
            </w:pPr>
            <w:r w:rsidRPr="0036258B">
              <w:rPr>
                <w:sz w:val="16"/>
                <w:szCs w:val="16"/>
                <w:lang w:eastAsia="en-US"/>
              </w:rPr>
              <w:t>15.1</w:t>
            </w:r>
          </w:p>
        </w:tc>
        <w:tc>
          <w:tcPr>
            <w:tcW w:w="3624" w:type="dxa"/>
            <w:gridSpan w:val="2"/>
            <w:tcBorders>
              <w:top w:val="nil"/>
              <w:bottom w:val="nil"/>
            </w:tcBorders>
            <w:shd w:val="clear" w:color="auto" w:fill="auto"/>
          </w:tcPr>
          <w:p w14:paraId="54DD2C25" w14:textId="77777777" w:rsidR="00601669" w:rsidRPr="0036258B" w:rsidRDefault="00601669" w:rsidP="00C126A4">
            <w:pPr>
              <w:pStyle w:val="TAL"/>
              <w:keepNext w:val="0"/>
              <w:keepLines w:val="0"/>
              <w:rPr>
                <w:sz w:val="16"/>
                <w:szCs w:val="16"/>
                <w:lang w:eastAsia="en-US"/>
              </w:rPr>
            </w:pPr>
            <w:r w:rsidRPr="0036258B">
              <w:rPr>
                <w:sz w:val="16"/>
                <w:szCs w:val="16"/>
                <w:lang w:eastAsia="en-US"/>
              </w:rPr>
              <w:t>Discovery of the Home Agent via DNS</w:t>
            </w:r>
          </w:p>
        </w:tc>
        <w:tc>
          <w:tcPr>
            <w:tcW w:w="776" w:type="dxa"/>
            <w:gridSpan w:val="2"/>
            <w:tcBorders>
              <w:top w:val="nil"/>
              <w:bottom w:val="nil"/>
            </w:tcBorders>
            <w:shd w:val="clear" w:color="auto" w:fill="auto"/>
          </w:tcPr>
          <w:p w14:paraId="43F35A9D"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69E80456" w14:textId="77777777" w:rsidR="00601669" w:rsidRPr="0036258B" w:rsidRDefault="00601669" w:rsidP="00C126A4">
            <w:pPr>
              <w:pStyle w:val="TAC"/>
              <w:rPr>
                <w:sz w:val="16"/>
                <w:szCs w:val="16"/>
                <w:lang w:eastAsia="en-US"/>
              </w:rPr>
            </w:pPr>
            <w:r w:rsidRPr="0036258B">
              <w:rPr>
                <w:sz w:val="16"/>
                <w:szCs w:val="16"/>
                <w:lang w:eastAsia="en-US"/>
              </w:rPr>
              <w:t>C34</w:t>
            </w:r>
          </w:p>
        </w:tc>
        <w:tc>
          <w:tcPr>
            <w:tcW w:w="3448" w:type="dxa"/>
            <w:gridSpan w:val="3"/>
            <w:tcBorders>
              <w:top w:val="nil"/>
              <w:bottom w:val="nil"/>
            </w:tcBorders>
          </w:tcPr>
          <w:p w14:paraId="04FB4624"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4" w:type="dxa"/>
            <w:gridSpan w:val="2"/>
            <w:tcBorders>
              <w:bottom w:val="single" w:sz="4" w:space="0" w:color="auto"/>
            </w:tcBorders>
          </w:tcPr>
          <w:p w14:paraId="36BE7FF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53FD2A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C80A1F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DD33A88" w14:textId="77777777" w:rsidR="00601669" w:rsidRPr="0036258B" w:rsidRDefault="00601669" w:rsidP="00C126A4">
            <w:pPr>
              <w:pStyle w:val="TAL"/>
              <w:keepNext w:val="0"/>
              <w:keepLines w:val="0"/>
              <w:rPr>
                <w:sz w:val="16"/>
                <w:szCs w:val="16"/>
                <w:lang w:eastAsia="zh-CN"/>
              </w:rPr>
            </w:pPr>
          </w:p>
        </w:tc>
      </w:tr>
      <w:tr w:rsidR="00601669" w:rsidRPr="0036258B" w14:paraId="026F51E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5EBCEB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657E8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AB397D2"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6D43585"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6160E2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72AAC8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B29FBF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4B3A6F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B193E14" w14:textId="77777777" w:rsidR="00601669" w:rsidRPr="0036258B" w:rsidRDefault="00601669" w:rsidP="00C126A4">
            <w:pPr>
              <w:pStyle w:val="TAL"/>
              <w:keepNext w:val="0"/>
              <w:keepLines w:val="0"/>
              <w:rPr>
                <w:sz w:val="16"/>
                <w:szCs w:val="16"/>
                <w:lang w:eastAsia="zh-CN"/>
              </w:rPr>
            </w:pPr>
          </w:p>
        </w:tc>
      </w:tr>
      <w:tr w:rsidR="00601669" w:rsidRPr="0036258B" w14:paraId="6352E014" w14:textId="77777777" w:rsidTr="00C126A4">
        <w:trPr>
          <w:gridAfter w:val="2"/>
          <w:wAfter w:w="146" w:type="dxa"/>
          <w:jc w:val="center"/>
        </w:trPr>
        <w:tc>
          <w:tcPr>
            <w:tcW w:w="1097" w:type="dxa"/>
            <w:gridSpan w:val="2"/>
            <w:tcBorders>
              <w:top w:val="nil"/>
              <w:bottom w:val="nil"/>
            </w:tcBorders>
            <w:shd w:val="clear" w:color="auto" w:fill="auto"/>
          </w:tcPr>
          <w:p w14:paraId="03A6773F" w14:textId="77777777" w:rsidR="00601669" w:rsidRPr="0036258B" w:rsidRDefault="00601669" w:rsidP="00C126A4">
            <w:pPr>
              <w:pStyle w:val="TAL"/>
              <w:rPr>
                <w:sz w:val="16"/>
                <w:szCs w:val="16"/>
                <w:lang w:eastAsia="en-US"/>
              </w:rPr>
            </w:pPr>
            <w:r w:rsidRPr="0036258B">
              <w:rPr>
                <w:sz w:val="16"/>
                <w:szCs w:val="16"/>
                <w:lang w:eastAsia="en-US"/>
              </w:rPr>
              <w:t>15.2</w:t>
            </w:r>
          </w:p>
        </w:tc>
        <w:tc>
          <w:tcPr>
            <w:tcW w:w="3624" w:type="dxa"/>
            <w:gridSpan w:val="2"/>
            <w:tcBorders>
              <w:top w:val="nil"/>
              <w:bottom w:val="nil"/>
            </w:tcBorders>
            <w:shd w:val="clear" w:color="auto" w:fill="auto"/>
          </w:tcPr>
          <w:p w14:paraId="24395B52" w14:textId="77777777" w:rsidR="00601669" w:rsidRPr="0036258B" w:rsidRDefault="00601669" w:rsidP="00C126A4">
            <w:pPr>
              <w:pStyle w:val="TAL"/>
              <w:rPr>
                <w:sz w:val="16"/>
                <w:szCs w:val="16"/>
                <w:lang w:eastAsia="en-US"/>
              </w:rPr>
            </w:pPr>
            <w:r w:rsidRPr="0036258B">
              <w:rPr>
                <w:sz w:val="16"/>
                <w:szCs w:val="16"/>
                <w:lang w:eastAsia="en-US"/>
              </w:rPr>
              <w:t>Discovery of the Home Agent via DHCP</w:t>
            </w:r>
          </w:p>
        </w:tc>
        <w:tc>
          <w:tcPr>
            <w:tcW w:w="776" w:type="dxa"/>
            <w:gridSpan w:val="2"/>
            <w:tcBorders>
              <w:top w:val="nil"/>
              <w:bottom w:val="nil"/>
            </w:tcBorders>
            <w:shd w:val="clear" w:color="auto" w:fill="auto"/>
          </w:tcPr>
          <w:p w14:paraId="4771226F"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nil"/>
              <w:bottom w:val="nil"/>
            </w:tcBorders>
            <w:shd w:val="clear" w:color="auto" w:fill="auto"/>
          </w:tcPr>
          <w:p w14:paraId="5A42DC1E" w14:textId="77777777" w:rsidR="00601669" w:rsidRPr="0036258B" w:rsidRDefault="00601669" w:rsidP="00C126A4">
            <w:pPr>
              <w:pStyle w:val="TAC"/>
              <w:rPr>
                <w:sz w:val="16"/>
                <w:szCs w:val="16"/>
                <w:lang w:eastAsia="en-US"/>
              </w:rPr>
            </w:pPr>
            <w:r w:rsidRPr="0036258B">
              <w:rPr>
                <w:sz w:val="16"/>
                <w:szCs w:val="16"/>
                <w:lang w:eastAsia="en-US"/>
              </w:rPr>
              <w:t>C49</w:t>
            </w:r>
          </w:p>
        </w:tc>
        <w:tc>
          <w:tcPr>
            <w:tcW w:w="3448" w:type="dxa"/>
            <w:gridSpan w:val="3"/>
            <w:tcBorders>
              <w:top w:val="nil"/>
              <w:bottom w:val="nil"/>
            </w:tcBorders>
          </w:tcPr>
          <w:p w14:paraId="520360AF" w14:textId="77777777" w:rsidR="00601669" w:rsidRPr="0036258B" w:rsidRDefault="00601669" w:rsidP="00C126A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66A1081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AC0577C" w14:textId="77777777" w:rsidR="00601669" w:rsidRPr="0036258B" w:rsidRDefault="00601669" w:rsidP="00C126A4">
            <w:pPr>
              <w:pStyle w:val="TAL"/>
              <w:rPr>
                <w:sz w:val="16"/>
                <w:szCs w:val="16"/>
                <w:lang w:eastAsia="en-US"/>
              </w:rPr>
            </w:pPr>
          </w:p>
        </w:tc>
        <w:tc>
          <w:tcPr>
            <w:tcW w:w="1551" w:type="dxa"/>
            <w:gridSpan w:val="2"/>
            <w:tcBorders>
              <w:bottom w:val="single" w:sz="4" w:space="0" w:color="auto"/>
            </w:tcBorders>
          </w:tcPr>
          <w:p w14:paraId="4FE916EC" w14:textId="77777777" w:rsidR="00601669" w:rsidRPr="0036258B" w:rsidRDefault="00601669" w:rsidP="00C126A4">
            <w:pPr>
              <w:pStyle w:val="TAL"/>
              <w:rPr>
                <w:sz w:val="16"/>
                <w:szCs w:val="16"/>
                <w:lang w:eastAsia="en-US"/>
              </w:rPr>
            </w:pPr>
          </w:p>
        </w:tc>
        <w:tc>
          <w:tcPr>
            <w:tcW w:w="1618" w:type="dxa"/>
            <w:gridSpan w:val="2"/>
            <w:tcBorders>
              <w:bottom w:val="single" w:sz="4" w:space="0" w:color="auto"/>
            </w:tcBorders>
          </w:tcPr>
          <w:p w14:paraId="3C2144A2" w14:textId="77777777" w:rsidR="00601669" w:rsidRPr="0036258B" w:rsidRDefault="00601669" w:rsidP="00C126A4">
            <w:pPr>
              <w:pStyle w:val="TAL"/>
              <w:keepNext w:val="0"/>
              <w:keepLines w:val="0"/>
              <w:rPr>
                <w:sz w:val="16"/>
                <w:szCs w:val="16"/>
                <w:lang w:eastAsia="zh-CN"/>
              </w:rPr>
            </w:pPr>
          </w:p>
        </w:tc>
      </w:tr>
      <w:tr w:rsidR="00601669" w:rsidRPr="0036258B" w14:paraId="0C8A5C5D"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D6B485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7C2183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C2849F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0A9EA2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188FC8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F4D053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8CDCE1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A68D0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2045DAB" w14:textId="77777777" w:rsidR="00601669" w:rsidRPr="0036258B" w:rsidRDefault="00601669" w:rsidP="00C126A4">
            <w:pPr>
              <w:pStyle w:val="TAL"/>
              <w:keepNext w:val="0"/>
              <w:keepLines w:val="0"/>
              <w:rPr>
                <w:sz w:val="16"/>
                <w:szCs w:val="16"/>
                <w:lang w:eastAsia="zh-CN"/>
              </w:rPr>
            </w:pPr>
          </w:p>
        </w:tc>
      </w:tr>
      <w:tr w:rsidR="00601669" w:rsidRPr="0036258B" w14:paraId="43F720D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3061D33" w14:textId="77777777" w:rsidR="00601669" w:rsidRPr="0036258B" w:rsidRDefault="00601669" w:rsidP="00C126A4">
            <w:pPr>
              <w:pStyle w:val="TAL"/>
              <w:keepNext w:val="0"/>
              <w:keepLines w:val="0"/>
              <w:rPr>
                <w:sz w:val="16"/>
                <w:szCs w:val="16"/>
                <w:lang w:eastAsia="en-US"/>
              </w:rPr>
            </w:pPr>
            <w:r w:rsidRPr="0036258B">
              <w:rPr>
                <w:sz w:val="16"/>
                <w:szCs w:val="16"/>
                <w:lang w:eastAsia="en-US"/>
              </w:rPr>
              <w:t>15.3</w:t>
            </w:r>
          </w:p>
        </w:tc>
        <w:tc>
          <w:tcPr>
            <w:tcW w:w="3624" w:type="dxa"/>
            <w:gridSpan w:val="2"/>
            <w:tcBorders>
              <w:top w:val="nil"/>
              <w:bottom w:val="single" w:sz="4" w:space="0" w:color="auto"/>
            </w:tcBorders>
            <w:shd w:val="clear" w:color="auto" w:fill="auto"/>
          </w:tcPr>
          <w:p w14:paraId="0C9AF6F6"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nil"/>
              <w:bottom w:val="single" w:sz="4" w:space="0" w:color="auto"/>
            </w:tcBorders>
            <w:shd w:val="clear" w:color="auto" w:fill="auto"/>
          </w:tcPr>
          <w:p w14:paraId="3000EF2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EE325A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B27340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A03E6A2"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52B3928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E08BE9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084DBF5" w14:textId="77777777" w:rsidR="00601669" w:rsidRPr="0036258B" w:rsidRDefault="00601669" w:rsidP="00C126A4">
            <w:pPr>
              <w:pStyle w:val="TAL"/>
              <w:keepNext w:val="0"/>
              <w:keepLines w:val="0"/>
              <w:rPr>
                <w:sz w:val="16"/>
                <w:szCs w:val="16"/>
                <w:lang w:eastAsia="zh-CN"/>
              </w:rPr>
            </w:pPr>
          </w:p>
        </w:tc>
      </w:tr>
      <w:tr w:rsidR="00601669" w:rsidRPr="0036258B" w14:paraId="3434415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AB2D175" w14:textId="77777777" w:rsidR="00601669" w:rsidRPr="0036258B" w:rsidRDefault="00601669" w:rsidP="00C126A4">
            <w:pPr>
              <w:pStyle w:val="TAL"/>
              <w:keepNext w:val="0"/>
              <w:keepLines w:val="0"/>
              <w:rPr>
                <w:sz w:val="16"/>
                <w:szCs w:val="16"/>
                <w:lang w:eastAsia="en-US"/>
              </w:rPr>
            </w:pPr>
            <w:r w:rsidRPr="0036258B">
              <w:rPr>
                <w:sz w:val="16"/>
                <w:szCs w:val="16"/>
                <w:lang w:eastAsia="en-US"/>
              </w:rPr>
              <w:t>15.4</w:t>
            </w:r>
          </w:p>
        </w:tc>
        <w:tc>
          <w:tcPr>
            <w:tcW w:w="3624" w:type="dxa"/>
            <w:gridSpan w:val="2"/>
            <w:tcBorders>
              <w:top w:val="single" w:sz="4" w:space="0" w:color="auto"/>
              <w:bottom w:val="nil"/>
            </w:tcBorders>
            <w:shd w:val="clear" w:color="auto" w:fill="auto"/>
          </w:tcPr>
          <w:p w14:paraId="391A660C" w14:textId="77777777" w:rsidR="00601669" w:rsidRPr="0036258B" w:rsidRDefault="00601669" w:rsidP="00C126A4">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76" w:type="dxa"/>
            <w:gridSpan w:val="2"/>
            <w:tcBorders>
              <w:top w:val="single" w:sz="4" w:space="0" w:color="auto"/>
              <w:bottom w:val="nil"/>
            </w:tcBorders>
            <w:shd w:val="clear" w:color="auto" w:fill="auto"/>
          </w:tcPr>
          <w:p w14:paraId="44C9AD9B"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815E595"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4B15498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AB306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116E8D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6F03C7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94C03A2" w14:textId="77777777" w:rsidR="00601669" w:rsidRPr="0036258B" w:rsidRDefault="00601669" w:rsidP="00C126A4">
            <w:pPr>
              <w:pStyle w:val="TAL"/>
              <w:keepNext w:val="0"/>
              <w:keepLines w:val="0"/>
              <w:rPr>
                <w:sz w:val="16"/>
                <w:szCs w:val="16"/>
                <w:lang w:eastAsia="zh-CN"/>
              </w:rPr>
            </w:pPr>
          </w:p>
        </w:tc>
      </w:tr>
      <w:tr w:rsidR="00601669" w:rsidRPr="0036258B" w14:paraId="247ADD0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3BC224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37C4FB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30C043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F0A83E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17216A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0DC9D6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A90296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7902C5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10268CB" w14:textId="77777777" w:rsidR="00601669" w:rsidRPr="0036258B" w:rsidRDefault="00601669" w:rsidP="00C126A4">
            <w:pPr>
              <w:pStyle w:val="TAL"/>
              <w:keepNext w:val="0"/>
              <w:keepLines w:val="0"/>
              <w:rPr>
                <w:sz w:val="16"/>
                <w:szCs w:val="16"/>
                <w:lang w:eastAsia="zh-CN"/>
              </w:rPr>
            </w:pPr>
          </w:p>
        </w:tc>
      </w:tr>
      <w:tr w:rsidR="00601669" w:rsidRPr="0036258B" w14:paraId="3217F38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87E58F8" w14:textId="77777777" w:rsidR="00601669" w:rsidRPr="0036258B" w:rsidRDefault="00601669" w:rsidP="00C126A4">
            <w:pPr>
              <w:pStyle w:val="TAL"/>
              <w:keepNext w:val="0"/>
              <w:keepLines w:val="0"/>
              <w:rPr>
                <w:sz w:val="16"/>
                <w:szCs w:val="16"/>
                <w:lang w:eastAsia="en-US"/>
              </w:rPr>
            </w:pPr>
            <w:r w:rsidRPr="0036258B">
              <w:rPr>
                <w:sz w:val="16"/>
                <w:szCs w:val="16"/>
                <w:lang w:eastAsia="en-US"/>
              </w:rPr>
              <w:t>15.5</w:t>
            </w:r>
          </w:p>
        </w:tc>
        <w:tc>
          <w:tcPr>
            <w:tcW w:w="3624" w:type="dxa"/>
            <w:gridSpan w:val="2"/>
            <w:tcBorders>
              <w:top w:val="single" w:sz="4" w:space="0" w:color="auto"/>
              <w:bottom w:val="nil"/>
            </w:tcBorders>
            <w:shd w:val="clear" w:color="auto" w:fill="auto"/>
          </w:tcPr>
          <w:p w14:paraId="4227EC7F" w14:textId="77777777" w:rsidR="00601669" w:rsidRPr="0036258B" w:rsidRDefault="00601669" w:rsidP="00C126A4">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76" w:type="dxa"/>
            <w:gridSpan w:val="2"/>
            <w:tcBorders>
              <w:top w:val="single" w:sz="4" w:space="0" w:color="auto"/>
              <w:bottom w:val="nil"/>
            </w:tcBorders>
            <w:shd w:val="clear" w:color="auto" w:fill="auto"/>
          </w:tcPr>
          <w:p w14:paraId="10A8AC24"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1E0990D"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05C558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148D7C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28BDE8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AE532C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5D972D9" w14:textId="77777777" w:rsidR="00601669" w:rsidRPr="0036258B" w:rsidRDefault="00601669" w:rsidP="00C126A4">
            <w:pPr>
              <w:pStyle w:val="TAL"/>
              <w:keepNext w:val="0"/>
              <w:keepLines w:val="0"/>
              <w:rPr>
                <w:sz w:val="16"/>
                <w:szCs w:val="16"/>
                <w:lang w:eastAsia="zh-CN"/>
              </w:rPr>
            </w:pPr>
          </w:p>
        </w:tc>
      </w:tr>
      <w:tr w:rsidR="00601669" w:rsidRPr="0036258B" w14:paraId="33C4348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BE6764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353914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F824D6"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5A9DE63"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0C56218"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F50FC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EEB78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104A3E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A114656" w14:textId="77777777" w:rsidR="00601669" w:rsidRPr="0036258B" w:rsidRDefault="00601669" w:rsidP="00C126A4">
            <w:pPr>
              <w:pStyle w:val="TAL"/>
              <w:keepNext w:val="0"/>
              <w:keepLines w:val="0"/>
              <w:rPr>
                <w:sz w:val="16"/>
                <w:szCs w:val="16"/>
                <w:lang w:eastAsia="zh-CN"/>
              </w:rPr>
            </w:pPr>
          </w:p>
        </w:tc>
      </w:tr>
      <w:tr w:rsidR="00601669" w:rsidRPr="0036258B" w14:paraId="2FBE941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91FC602" w14:textId="77777777" w:rsidR="00601669" w:rsidRPr="0036258B" w:rsidRDefault="00601669" w:rsidP="00C126A4">
            <w:pPr>
              <w:pStyle w:val="TAL"/>
              <w:keepNext w:val="0"/>
              <w:keepLines w:val="0"/>
              <w:rPr>
                <w:sz w:val="16"/>
                <w:szCs w:val="16"/>
                <w:lang w:eastAsia="en-US"/>
              </w:rPr>
            </w:pPr>
            <w:r w:rsidRPr="0036258B">
              <w:rPr>
                <w:sz w:val="16"/>
                <w:szCs w:val="16"/>
                <w:lang w:eastAsia="en-US"/>
              </w:rPr>
              <w:t>15.6</w:t>
            </w:r>
          </w:p>
        </w:tc>
        <w:tc>
          <w:tcPr>
            <w:tcW w:w="3624" w:type="dxa"/>
            <w:gridSpan w:val="2"/>
            <w:tcBorders>
              <w:top w:val="single" w:sz="4" w:space="0" w:color="auto"/>
              <w:bottom w:val="nil"/>
            </w:tcBorders>
            <w:shd w:val="clear" w:color="auto" w:fill="auto"/>
          </w:tcPr>
          <w:p w14:paraId="22FBFF96" w14:textId="77777777" w:rsidR="00601669" w:rsidRPr="0036258B" w:rsidRDefault="00601669" w:rsidP="00C126A4">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3888F48F"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791AEE55"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93631A9"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F1BE0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B8A4D7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3C9AF2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B5179E7" w14:textId="77777777" w:rsidR="00601669" w:rsidRPr="0036258B" w:rsidRDefault="00601669" w:rsidP="00C126A4">
            <w:pPr>
              <w:pStyle w:val="TAL"/>
              <w:keepNext w:val="0"/>
              <w:keepLines w:val="0"/>
              <w:rPr>
                <w:sz w:val="16"/>
                <w:szCs w:val="16"/>
                <w:lang w:eastAsia="zh-CN"/>
              </w:rPr>
            </w:pPr>
          </w:p>
        </w:tc>
      </w:tr>
      <w:tr w:rsidR="00601669" w:rsidRPr="0036258B" w14:paraId="301C088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D443C4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DC853CA"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94365D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9A6D3E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01B325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E67C2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90E826"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B26F5C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0B0F7B7" w14:textId="77777777" w:rsidR="00601669" w:rsidRPr="0036258B" w:rsidRDefault="00601669" w:rsidP="00C126A4">
            <w:pPr>
              <w:pStyle w:val="TAL"/>
              <w:keepNext w:val="0"/>
              <w:keepLines w:val="0"/>
              <w:rPr>
                <w:sz w:val="16"/>
                <w:szCs w:val="16"/>
                <w:lang w:eastAsia="zh-CN"/>
              </w:rPr>
            </w:pPr>
          </w:p>
        </w:tc>
      </w:tr>
      <w:tr w:rsidR="00601669" w:rsidRPr="0036258B" w14:paraId="47520C0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E7F6C0C" w14:textId="77777777" w:rsidR="00601669" w:rsidRPr="0036258B" w:rsidRDefault="00601669" w:rsidP="00C126A4">
            <w:pPr>
              <w:pStyle w:val="TAL"/>
              <w:keepNext w:val="0"/>
              <w:keepLines w:val="0"/>
              <w:rPr>
                <w:sz w:val="16"/>
                <w:szCs w:val="16"/>
                <w:lang w:eastAsia="en-US"/>
              </w:rPr>
            </w:pPr>
            <w:r w:rsidRPr="0036258B">
              <w:rPr>
                <w:sz w:val="16"/>
                <w:szCs w:val="16"/>
                <w:lang w:eastAsia="en-US"/>
              </w:rPr>
              <w:t>15.7</w:t>
            </w:r>
          </w:p>
        </w:tc>
        <w:tc>
          <w:tcPr>
            <w:tcW w:w="3624" w:type="dxa"/>
            <w:gridSpan w:val="2"/>
            <w:tcBorders>
              <w:top w:val="single" w:sz="4" w:space="0" w:color="auto"/>
              <w:bottom w:val="nil"/>
            </w:tcBorders>
            <w:shd w:val="clear" w:color="auto" w:fill="auto"/>
          </w:tcPr>
          <w:p w14:paraId="3960D5C3" w14:textId="77777777" w:rsidR="00601669" w:rsidRPr="0036258B" w:rsidRDefault="00601669" w:rsidP="00C126A4">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52F565AB"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B4A2411"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56567CF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F03D81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1856FC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71CF59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D06575C" w14:textId="77777777" w:rsidR="00601669" w:rsidRPr="0036258B" w:rsidRDefault="00601669" w:rsidP="00C126A4">
            <w:pPr>
              <w:pStyle w:val="TAL"/>
              <w:keepNext w:val="0"/>
              <w:keepLines w:val="0"/>
              <w:rPr>
                <w:sz w:val="16"/>
                <w:szCs w:val="16"/>
                <w:lang w:eastAsia="zh-CN"/>
              </w:rPr>
            </w:pPr>
          </w:p>
        </w:tc>
      </w:tr>
      <w:tr w:rsidR="00601669" w:rsidRPr="0036258B" w14:paraId="72E05B1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1A578A9"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412C3BC"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EEBE30E"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4A726F2B"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231FB1B8"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1F1A54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E5F636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C76080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71E5CF1" w14:textId="77777777" w:rsidR="00601669" w:rsidRPr="0036258B" w:rsidRDefault="00601669" w:rsidP="00C126A4">
            <w:pPr>
              <w:pStyle w:val="TAL"/>
              <w:keepNext w:val="0"/>
              <w:keepLines w:val="0"/>
              <w:rPr>
                <w:sz w:val="16"/>
                <w:szCs w:val="16"/>
                <w:lang w:eastAsia="zh-CN"/>
              </w:rPr>
            </w:pPr>
          </w:p>
        </w:tc>
      </w:tr>
      <w:tr w:rsidR="00601669" w:rsidRPr="0036258B" w14:paraId="07A9A92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412B35B" w14:textId="77777777" w:rsidR="00601669" w:rsidRPr="0036258B" w:rsidRDefault="00601669" w:rsidP="00C126A4">
            <w:pPr>
              <w:pStyle w:val="TAL"/>
              <w:keepNext w:val="0"/>
              <w:keepLines w:val="0"/>
              <w:rPr>
                <w:sz w:val="16"/>
                <w:szCs w:val="16"/>
                <w:lang w:eastAsia="en-US"/>
              </w:rPr>
            </w:pPr>
            <w:r w:rsidRPr="0036258B">
              <w:rPr>
                <w:sz w:val="16"/>
                <w:szCs w:val="16"/>
                <w:lang w:eastAsia="en-US"/>
              </w:rPr>
              <w:t>15.8</w:t>
            </w:r>
          </w:p>
        </w:tc>
        <w:tc>
          <w:tcPr>
            <w:tcW w:w="3624" w:type="dxa"/>
            <w:gridSpan w:val="2"/>
            <w:tcBorders>
              <w:top w:val="single" w:sz="4" w:space="0" w:color="auto"/>
              <w:bottom w:val="nil"/>
            </w:tcBorders>
            <w:shd w:val="clear" w:color="auto" w:fill="auto"/>
          </w:tcPr>
          <w:p w14:paraId="7C778099" w14:textId="77777777" w:rsidR="00601669" w:rsidRPr="0036258B" w:rsidRDefault="00601669" w:rsidP="00C126A4">
            <w:pPr>
              <w:pStyle w:val="TAL"/>
              <w:keepNext w:val="0"/>
              <w:keepLines w:val="0"/>
              <w:rPr>
                <w:sz w:val="16"/>
                <w:szCs w:val="16"/>
                <w:lang w:eastAsia="en-US"/>
              </w:rPr>
            </w:pPr>
            <w:r w:rsidRPr="0036258B">
              <w:rPr>
                <w:sz w:val="16"/>
                <w:szCs w:val="16"/>
                <w:lang w:eastAsia="en-US"/>
              </w:rPr>
              <w:t>Re-registration of IPv6 CoA</w:t>
            </w:r>
          </w:p>
        </w:tc>
        <w:tc>
          <w:tcPr>
            <w:tcW w:w="776" w:type="dxa"/>
            <w:gridSpan w:val="2"/>
            <w:tcBorders>
              <w:top w:val="single" w:sz="4" w:space="0" w:color="auto"/>
              <w:bottom w:val="nil"/>
            </w:tcBorders>
            <w:shd w:val="clear" w:color="auto" w:fill="auto"/>
          </w:tcPr>
          <w:p w14:paraId="0F8D65EC"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E8BB76C"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10875E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0CA0570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37197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2D871A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48CC68B" w14:textId="77777777" w:rsidR="00601669" w:rsidRPr="0036258B" w:rsidRDefault="00601669" w:rsidP="00C126A4">
            <w:pPr>
              <w:pStyle w:val="TAL"/>
              <w:keepNext w:val="0"/>
              <w:keepLines w:val="0"/>
              <w:rPr>
                <w:sz w:val="16"/>
                <w:szCs w:val="16"/>
                <w:lang w:eastAsia="zh-CN"/>
              </w:rPr>
            </w:pPr>
          </w:p>
        </w:tc>
      </w:tr>
      <w:tr w:rsidR="00601669" w:rsidRPr="0036258B" w14:paraId="7CF6802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2CAEAC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D9E85B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57C0BF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2E36702"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78F3899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1F387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6910C4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59225F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2C64FF7" w14:textId="77777777" w:rsidR="00601669" w:rsidRPr="0036258B" w:rsidRDefault="00601669" w:rsidP="00C126A4">
            <w:pPr>
              <w:pStyle w:val="TAL"/>
              <w:keepNext w:val="0"/>
              <w:keepLines w:val="0"/>
              <w:rPr>
                <w:sz w:val="16"/>
                <w:szCs w:val="16"/>
                <w:lang w:eastAsia="zh-CN"/>
              </w:rPr>
            </w:pPr>
          </w:p>
        </w:tc>
      </w:tr>
      <w:tr w:rsidR="00601669" w:rsidRPr="0036258B" w14:paraId="6D21CE0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79F7F09" w14:textId="77777777" w:rsidR="00601669" w:rsidRPr="0036258B" w:rsidRDefault="00601669" w:rsidP="00C126A4">
            <w:pPr>
              <w:pStyle w:val="TAL"/>
              <w:keepNext w:val="0"/>
              <w:keepLines w:val="0"/>
              <w:rPr>
                <w:sz w:val="16"/>
                <w:szCs w:val="16"/>
                <w:lang w:eastAsia="en-US"/>
              </w:rPr>
            </w:pPr>
            <w:r w:rsidRPr="0036258B">
              <w:rPr>
                <w:sz w:val="16"/>
                <w:szCs w:val="16"/>
                <w:lang w:eastAsia="en-US"/>
              </w:rPr>
              <w:t>15.9</w:t>
            </w:r>
          </w:p>
        </w:tc>
        <w:tc>
          <w:tcPr>
            <w:tcW w:w="3624" w:type="dxa"/>
            <w:gridSpan w:val="2"/>
            <w:tcBorders>
              <w:top w:val="single" w:sz="4" w:space="0" w:color="auto"/>
              <w:bottom w:val="nil"/>
            </w:tcBorders>
            <w:shd w:val="clear" w:color="auto" w:fill="auto"/>
          </w:tcPr>
          <w:p w14:paraId="5CD94386" w14:textId="77777777" w:rsidR="00601669" w:rsidRPr="0036258B" w:rsidRDefault="00601669" w:rsidP="00C126A4">
            <w:pPr>
              <w:pStyle w:val="TAL"/>
              <w:keepNext w:val="0"/>
              <w:keepLines w:val="0"/>
              <w:rPr>
                <w:sz w:val="16"/>
                <w:szCs w:val="16"/>
                <w:lang w:eastAsia="en-US"/>
              </w:rPr>
            </w:pPr>
            <w:r w:rsidRPr="0036258B">
              <w:rPr>
                <w:sz w:val="16"/>
                <w:szCs w:val="16"/>
                <w:lang w:eastAsia="en-US"/>
              </w:rPr>
              <w:t>Re-registration of IPv4 CoA</w:t>
            </w:r>
          </w:p>
        </w:tc>
        <w:tc>
          <w:tcPr>
            <w:tcW w:w="776" w:type="dxa"/>
            <w:gridSpan w:val="2"/>
            <w:tcBorders>
              <w:top w:val="single" w:sz="4" w:space="0" w:color="auto"/>
              <w:bottom w:val="nil"/>
            </w:tcBorders>
            <w:shd w:val="clear" w:color="auto" w:fill="auto"/>
          </w:tcPr>
          <w:p w14:paraId="160061EB"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27B93FFA"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08D817DD"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5183C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DC46C20"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3750AA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C275CD9" w14:textId="77777777" w:rsidR="00601669" w:rsidRPr="0036258B" w:rsidRDefault="00601669" w:rsidP="00C126A4">
            <w:pPr>
              <w:pStyle w:val="TAL"/>
              <w:keepNext w:val="0"/>
              <w:keepLines w:val="0"/>
              <w:rPr>
                <w:sz w:val="16"/>
                <w:szCs w:val="16"/>
                <w:lang w:eastAsia="zh-CN"/>
              </w:rPr>
            </w:pPr>
          </w:p>
        </w:tc>
      </w:tr>
      <w:tr w:rsidR="00601669" w:rsidRPr="0036258B" w14:paraId="6F8DBAC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4EA545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CB2471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E5D89F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5823EC4"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0AEB8F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9FB052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E012A5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2DC32E6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3D78ECA" w14:textId="77777777" w:rsidR="00601669" w:rsidRPr="0036258B" w:rsidRDefault="00601669" w:rsidP="00C126A4">
            <w:pPr>
              <w:pStyle w:val="TAL"/>
              <w:keepNext w:val="0"/>
              <w:keepLines w:val="0"/>
              <w:rPr>
                <w:sz w:val="16"/>
                <w:szCs w:val="16"/>
                <w:lang w:eastAsia="zh-CN"/>
              </w:rPr>
            </w:pPr>
          </w:p>
        </w:tc>
      </w:tr>
      <w:tr w:rsidR="00601669" w:rsidRPr="0036258B" w14:paraId="4E7774A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B42D3CF" w14:textId="77777777" w:rsidR="00601669" w:rsidRPr="0036258B" w:rsidRDefault="00601669" w:rsidP="00C126A4">
            <w:pPr>
              <w:pStyle w:val="TAL"/>
              <w:keepNext w:val="0"/>
              <w:keepLines w:val="0"/>
              <w:rPr>
                <w:sz w:val="16"/>
                <w:szCs w:val="16"/>
                <w:lang w:eastAsia="en-US"/>
              </w:rPr>
            </w:pPr>
            <w:r w:rsidRPr="0036258B">
              <w:rPr>
                <w:sz w:val="16"/>
                <w:szCs w:val="16"/>
                <w:lang w:eastAsia="en-US"/>
              </w:rPr>
              <w:t>15.10</w:t>
            </w:r>
          </w:p>
        </w:tc>
        <w:tc>
          <w:tcPr>
            <w:tcW w:w="3624" w:type="dxa"/>
            <w:gridSpan w:val="2"/>
            <w:tcBorders>
              <w:top w:val="single" w:sz="4" w:space="0" w:color="auto"/>
              <w:bottom w:val="nil"/>
            </w:tcBorders>
            <w:shd w:val="clear" w:color="auto" w:fill="auto"/>
          </w:tcPr>
          <w:p w14:paraId="3DC4878A" w14:textId="77777777" w:rsidR="00601669" w:rsidRPr="0036258B" w:rsidRDefault="00601669" w:rsidP="00C126A4">
            <w:pPr>
              <w:pStyle w:val="TAL"/>
              <w:keepNext w:val="0"/>
              <w:keepLines w:val="0"/>
              <w:rPr>
                <w:sz w:val="16"/>
                <w:szCs w:val="16"/>
                <w:lang w:eastAsia="en-US"/>
              </w:rPr>
            </w:pPr>
            <w:r w:rsidRPr="0036258B">
              <w:rPr>
                <w:sz w:val="16"/>
                <w:szCs w:val="16"/>
                <w:lang w:eastAsia="en-US"/>
              </w:rPr>
              <w:t>Return to home link</w:t>
            </w:r>
          </w:p>
        </w:tc>
        <w:tc>
          <w:tcPr>
            <w:tcW w:w="776" w:type="dxa"/>
            <w:gridSpan w:val="2"/>
            <w:tcBorders>
              <w:top w:val="single" w:sz="4" w:space="0" w:color="auto"/>
              <w:bottom w:val="nil"/>
            </w:tcBorders>
            <w:shd w:val="clear" w:color="auto" w:fill="auto"/>
          </w:tcPr>
          <w:p w14:paraId="37907CB8"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3D0D728A"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47EFEDDA"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5A8496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B849E65"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9BD425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CA5C4B1" w14:textId="77777777" w:rsidR="00601669" w:rsidRPr="0036258B" w:rsidRDefault="00601669" w:rsidP="00C126A4">
            <w:pPr>
              <w:pStyle w:val="TAL"/>
              <w:keepNext w:val="0"/>
              <w:keepLines w:val="0"/>
              <w:rPr>
                <w:sz w:val="16"/>
                <w:szCs w:val="16"/>
                <w:lang w:eastAsia="zh-CN"/>
              </w:rPr>
            </w:pPr>
          </w:p>
        </w:tc>
      </w:tr>
      <w:tr w:rsidR="00601669" w:rsidRPr="0036258B" w14:paraId="6E6F330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7C3B11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96CB71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AB7AB2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32D651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F8CC5A0"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6867EE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0BEBCA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0584BF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6679295" w14:textId="77777777" w:rsidR="00601669" w:rsidRPr="0036258B" w:rsidRDefault="00601669" w:rsidP="00C126A4">
            <w:pPr>
              <w:pStyle w:val="TAL"/>
              <w:keepNext w:val="0"/>
              <w:keepLines w:val="0"/>
              <w:rPr>
                <w:sz w:val="16"/>
                <w:szCs w:val="16"/>
                <w:lang w:eastAsia="zh-CN"/>
              </w:rPr>
            </w:pPr>
          </w:p>
        </w:tc>
      </w:tr>
      <w:tr w:rsidR="00601669" w:rsidRPr="0036258B" w14:paraId="2264B527"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B053F4D" w14:textId="77777777" w:rsidR="00601669" w:rsidRPr="0036258B" w:rsidRDefault="00601669" w:rsidP="00C126A4">
            <w:pPr>
              <w:pStyle w:val="TAL"/>
              <w:keepNext w:val="0"/>
              <w:keepLines w:val="0"/>
              <w:rPr>
                <w:sz w:val="16"/>
                <w:szCs w:val="16"/>
                <w:lang w:eastAsia="en-US"/>
              </w:rPr>
            </w:pPr>
            <w:r w:rsidRPr="0036258B">
              <w:rPr>
                <w:sz w:val="16"/>
                <w:szCs w:val="16"/>
                <w:lang w:eastAsia="en-US"/>
              </w:rPr>
              <w:t>15.11</w:t>
            </w:r>
          </w:p>
        </w:tc>
        <w:tc>
          <w:tcPr>
            <w:tcW w:w="3624" w:type="dxa"/>
            <w:gridSpan w:val="2"/>
            <w:tcBorders>
              <w:top w:val="single" w:sz="4" w:space="0" w:color="auto"/>
              <w:bottom w:val="nil"/>
            </w:tcBorders>
            <w:shd w:val="clear" w:color="auto" w:fill="auto"/>
          </w:tcPr>
          <w:p w14:paraId="535A49CF" w14:textId="77777777" w:rsidR="00601669" w:rsidRPr="0036258B" w:rsidRDefault="00601669" w:rsidP="00C126A4">
            <w:pPr>
              <w:pStyle w:val="TAL"/>
              <w:keepNext w:val="0"/>
              <w:keepLines w:val="0"/>
              <w:rPr>
                <w:sz w:val="16"/>
                <w:szCs w:val="16"/>
                <w:lang w:eastAsia="en-US"/>
              </w:rPr>
            </w:pPr>
            <w:r w:rsidRPr="0036258B">
              <w:rPr>
                <w:sz w:val="16"/>
                <w:szCs w:val="16"/>
                <w:lang w:eastAsia="en-US"/>
              </w:rPr>
              <w:t>Dual-Stack Mobile IPv6 detach in IPv6 network</w:t>
            </w:r>
          </w:p>
        </w:tc>
        <w:tc>
          <w:tcPr>
            <w:tcW w:w="776" w:type="dxa"/>
            <w:gridSpan w:val="2"/>
            <w:tcBorders>
              <w:top w:val="single" w:sz="4" w:space="0" w:color="auto"/>
              <w:bottom w:val="nil"/>
            </w:tcBorders>
            <w:shd w:val="clear" w:color="auto" w:fill="auto"/>
          </w:tcPr>
          <w:p w14:paraId="49CE6610"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0E2E41D1"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F9FA5C7"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4AA7754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54AB7D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E7AF8B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EA53164" w14:textId="77777777" w:rsidR="00601669" w:rsidRPr="0036258B" w:rsidRDefault="00601669" w:rsidP="00C126A4">
            <w:pPr>
              <w:pStyle w:val="TAL"/>
              <w:keepNext w:val="0"/>
              <w:keepLines w:val="0"/>
              <w:rPr>
                <w:sz w:val="16"/>
                <w:szCs w:val="16"/>
                <w:lang w:eastAsia="zh-CN"/>
              </w:rPr>
            </w:pPr>
          </w:p>
        </w:tc>
      </w:tr>
      <w:tr w:rsidR="00601669" w:rsidRPr="0036258B" w14:paraId="09AD59F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C865B5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96A8E4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7E09DFF"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F1A0A9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51428B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16B4F80"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CD59282"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86230C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9F57C45" w14:textId="77777777" w:rsidR="00601669" w:rsidRPr="0036258B" w:rsidRDefault="00601669" w:rsidP="00C126A4">
            <w:pPr>
              <w:pStyle w:val="TAL"/>
              <w:keepNext w:val="0"/>
              <w:keepLines w:val="0"/>
              <w:rPr>
                <w:sz w:val="16"/>
                <w:szCs w:val="16"/>
                <w:lang w:eastAsia="zh-CN"/>
              </w:rPr>
            </w:pPr>
          </w:p>
        </w:tc>
      </w:tr>
      <w:tr w:rsidR="00601669" w:rsidRPr="0036258B" w14:paraId="67C1112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A61AFC6" w14:textId="77777777" w:rsidR="00601669" w:rsidRPr="0036258B" w:rsidRDefault="00601669" w:rsidP="00C126A4">
            <w:pPr>
              <w:pStyle w:val="TAL"/>
              <w:keepNext w:val="0"/>
              <w:keepLines w:val="0"/>
              <w:rPr>
                <w:sz w:val="16"/>
                <w:szCs w:val="16"/>
                <w:lang w:eastAsia="en-US"/>
              </w:rPr>
            </w:pPr>
            <w:r w:rsidRPr="0036258B">
              <w:rPr>
                <w:sz w:val="16"/>
                <w:szCs w:val="16"/>
                <w:lang w:eastAsia="en-US"/>
              </w:rPr>
              <w:t>15.12</w:t>
            </w:r>
          </w:p>
        </w:tc>
        <w:tc>
          <w:tcPr>
            <w:tcW w:w="3624" w:type="dxa"/>
            <w:gridSpan w:val="2"/>
            <w:tcBorders>
              <w:top w:val="single" w:sz="4" w:space="0" w:color="auto"/>
              <w:bottom w:val="nil"/>
            </w:tcBorders>
            <w:shd w:val="clear" w:color="auto" w:fill="auto"/>
          </w:tcPr>
          <w:p w14:paraId="70A1249B" w14:textId="77777777" w:rsidR="00601669" w:rsidRPr="0036258B" w:rsidRDefault="00601669" w:rsidP="00C126A4">
            <w:pPr>
              <w:pStyle w:val="TAL"/>
              <w:keepNext w:val="0"/>
              <w:keepLines w:val="0"/>
              <w:rPr>
                <w:sz w:val="16"/>
                <w:szCs w:val="16"/>
                <w:lang w:eastAsia="en-US"/>
              </w:rPr>
            </w:pPr>
            <w:r w:rsidRPr="0036258B">
              <w:rPr>
                <w:sz w:val="16"/>
                <w:szCs w:val="16"/>
                <w:lang w:eastAsia="en-US"/>
              </w:rPr>
              <w:t>Dual-Stack Mobile IPv6 detach in IPv4 network</w:t>
            </w:r>
          </w:p>
        </w:tc>
        <w:tc>
          <w:tcPr>
            <w:tcW w:w="776" w:type="dxa"/>
            <w:gridSpan w:val="2"/>
            <w:tcBorders>
              <w:top w:val="single" w:sz="4" w:space="0" w:color="auto"/>
              <w:bottom w:val="nil"/>
            </w:tcBorders>
            <w:shd w:val="clear" w:color="auto" w:fill="auto"/>
          </w:tcPr>
          <w:p w14:paraId="71063ACD" w14:textId="77777777" w:rsidR="00601669" w:rsidRPr="0036258B" w:rsidRDefault="00601669" w:rsidP="00C126A4">
            <w:pPr>
              <w:pStyle w:val="TAC"/>
              <w:rPr>
                <w:sz w:val="16"/>
                <w:szCs w:val="16"/>
                <w:lang w:eastAsia="en-US"/>
              </w:rPr>
            </w:pPr>
            <w:r w:rsidRPr="0036258B">
              <w:rPr>
                <w:sz w:val="16"/>
                <w:szCs w:val="16"/>
                <w:lang w:eastAsia="en-US"/>
              </w:rPr>
              <w:t>Rel-8</w:t>
            </w:r>
          </w:p>
        </w:tc>
        <w:tc>
          <w:tcPr>
            <w:tcW w:w="1133" w:type="dxa"/>
            <w:gridSpan w:val="3"/>
            <w:tcBorders>
              <w:top w:val="single" w:sz="4" w:space="0" w:color="auto"/>
              <w:bottom w:val="nil"/>
            </w:tcBorders>
            <w:shd w:val="clear" w:color="auto" w:fill="auto"/>
          </w:tcPr>
          <w:p w14:paraId="170ACB47" w14:textId="77777777" w:rsidR="00601669" w:rsidRPr="0036258B" w:rsidRDefault="00601669" w:rsidP="00C126A4">
            <w:pPr>
              <w:pStyle w:val="TAC"/>
              <w:rPr>
                <w:sz w:val="16"/>
                <w:szCs w:val="16"/>
                <w:lang w:eastAsia="en-US"/>
              </w:rPr>
            </w:pPr>
            <w:r w:rsidRPr="0036258B">
              <w:rPr>
                <w:sz w:val="16"/>
                <w:szCs w:val="16"/>
                <w:lang w:eastAsia="en-US"/>
              </w:rPr>
              <w:t>C35</w:t>
            </w:r>
          </w:p>
        </w:tc>
        <w:tc>
          <w:tcPr>
            <w:tcW w:w="3448" w:type="dxa"/>
            <w:gridSpan w:val="3"/>
            <w:tcBorders>
              <w:top w:val="single" w:sz="4" w:space="0" w:color="auto"/>
              <w:bottom w:val="nil"/>
            </w:tcBorders>
          </w:tcPr>
          <w:p w14:paraId="14251F9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4" w:type="dxa"/>
            <w:gridSpan w:val="2"/>
            <w:tcBorders>
              <w:bottom w:val="single" w:sz="4" w:space="0" w:color="auto"/>
            </w:tcBorders>
          </w:tcPr>
          <w:p w14:paraId="6F3896B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8FA447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4226C2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79C71A9" w14:textId="77777777" w:rsidR="00601669" w:rsidRPr="0036258B" w:rsidRDefault="00601669" w:rsidP="00C126A4">
            <w:pPr>
              <w:pStyle w:val="TAL"/>
              <w:keepNext w:val="0"/>
              <w:keepLines w:val="0"/>
              <w:rPr>
                <w:sz w:val="16"/>
                <w:szCs w:val="16"/>
                <w:lang w:eastAsia="zh-CN"/>
              </w:rPr>
            </w:pPr>
          </w:p>
        </w:tc>
      </w:tr>
      <w:tr w:rsidR="00601669" w:rsidRPr="0036258B" w14:paraId="2DF0470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4BCA85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492E5E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28A8FB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8B8D757"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62A1FB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90F73A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D525D7"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C195DD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4326F9A" w14:textId="77777777" w:rsidR="00601669" w:rsidRPr="0036258B" w:rsidRDefault="00601669" w:rsidP="00C126A4">
            <w:pPr>
              <w:pStyle w:val="TAL"/>
              <w:keepNext w:val="0"/>
              <w:keepLines w:val="0"/>
              <w:rPr>
                <w:sz w:val="16"/>
                <w:szCs w:val="16"/>
                <w:lang w:eastAsia="zh-CN"/>
              </w:rPr>
            </w:pPr>
          </w:p>
        </w:tc>
      </w:tr>
      <w:tr w:rsidR="00601669" w:rsidRPr="0036258B" w14:paraId="1DAA83CA" w14:textId="77777777" w:rsidTr="00C126A4">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75E0C5F4" w14:textId="77777777" w:rsidR="00601669" w:rsidRPr="0036258B" w:rsidRDefault="00601669" w:rsidP="00C126A4">
            <w:pPr>
              <w:pStyle w:val="TAL"/>
              <w:keepNext w:val="0"/>
              <w:keepLines w:val="0"/>
              <w:rPr>
                <w:sz w:val="16"/>
                <w:szCs w:val="16"/>
                <w:lang w:eastAsia="en-US"/>
              </w:rPr>
            </w:pPr>
            <w:r>
              <w:rPr>
                <w:b/>
                <w:sz w:val="16"/>
                <w:szCs w:val="16"/>
                <w:lang w:eastAsia="en-US"/>
              </w:rPr>
              <w:t>16</w:t>
            </w:r>
          </w:p>
        </w:tc>
        <w:tc>
          <w:tcPr>
            <w:tcW w:w="3624" w:type="dxa"/>
            <w:gridSpan w:val="2"/>
            <w:tcBorders>
              <w:top w:val="single" w:sz="4" w:space="0" w:color="auto"/>
              <w:bottom w:val="single" w:sz="4" w:space="0" w:color="auto"/>
            </w:tcBorders>
            <w:shd w:val="clear" w:color="auto" w:fill="C0C0C0"/>
          </w:tcPr>
          <w:p w14:paraId="4B17249D" w14:textId="77777777" w:rsidR="00601669" w:rsidRPr="0036258B" w:rsidRDefault="00601669" w:rsidP="00C126A4">
            <w:pPr>
              <w:pStyle w:val="TAL"/>
              <w:keepNext w:val="0"/>
              <w:keepLines w:val="0"/>
              <w:rPr>
                <w:sz w:val="16"/>
                <w:szCs w:val="16"/>
                <w:lang w:eastAsia="en-US"/>
              </w:rPr>
            </w:pPr>
            <w:r w:rsidRPr="00554A69">
              <w:rPr>
                <w:rFonts w:eastAsia="SimSun"/>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51E4885B"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474FE56C" w14:textId="77777777" w:rsidR="00601669" w:rsidRPr="0036258B" w:rsidRDefault="00601669" w:rsidP="00C126A4">
            <w:pPr>
              <w:pStyle w:val="TAC"/>
              <w:rPr>
                <w:sz w:val="16"/>
                <w:szCs w:val="16"/>
                <w:lang w:eastAsia="en-US"/>
              </w:rPr>
            </w:pPr>
          </w:p>
        </w:tc>
        <w:tc>
          <w:tcPr>
            <w:tcW w:w="3439" w:type="dxa"/>
            <w:gridSpan w:val="2"/>
            <w:tcBorders>
              <w:top w:val="single" w:sz="4" w:space="0" w:color="auto"/>
              <w:bottom w:val="single" w:sz="4" w:space="0" w:color="auto"/>
            </w:tcBorders>
            <w:shd w:val="clear" w:color="auto" w:fill="C0C0C0"/>
          </w:tcPr>
          <w:p w14:paraId="5F213C52"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1913F8B2"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2E389583"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4BCC9C0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038B9A49" w14:textId="77777777" w:rsidR="00601669" w:rsidRPr="0036258B" w:rsidRDefault="00601669" w:rsidP="00C126A4">
            <w:pPr>
              <w:pStyle w:val="TAL"/>
              <w:keepNext w:val="0"/>
              <w:keepLines w:val="0"/>
              <w:rPr>
                <w:sz w:val="16"/>
                <w:szCs w:val="16"/>
                <w:lang w:eastAsia="zh-CN"/>
              </w:rPr>
            </w:pPr>
          </w:p>
        </w:tc>
      </w:tr>
      <w:tr w:rsidR="00601669" w:rsidRPr="0036258B" w14:paraId="04ECCAD4" w14:textId="77777777" w:rsidTr="00C126A4">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318EA8BC" w14:textId="77777777" w:rsidR="00601669" w:rsidRPr="0036258B" w:rsidRDefault="00601669" w:rsidP="00C126A4">
            <w:pPr>
              <w:pStyle w:val="TAL"/>
              <w:keepNext w:val="0"/>
              <w:keepLines w:val="0"/>
              <w:rPr>
                <w:sz w:val="16"/>
                <w:szCs w:val="16"/>
                <w:lang w:eastAsia="en-US"/>
              </w:rPr>
            </w:pPr>
            <w:r>
              <w:rPr>
                <w:sz w:val="16"/>
                <w:szCs w:val="16"/>
                <w:lang w:eastAsia="en-US"/>
              </w:rPr>
              <w:t>16.1.1.1</w:t>
            </w:r>
          </w:p>
        </w:tc>
        <w:tc>
          <w:tcPr>
            <w:tcW w:w="3624" w:type="dxa"/>
            <w:gridSpan w:val="2"/>
            <w:tcBorders>
              <w:top w:val="nil"/>
              <w:bottom w:val="single" w:sz="4" w:space="0" w:color="auto"/>
            </w:tcBorders>
            <w:shd w:val="clear" w:color="auto" w:fill="auto"/>
          </w:tcPr>
          <w:p w14:paraId="48EC11A8"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236E404F"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7A5EE37" w14:textId="77777777" w:rsidR="00601669" w:rsidRPr="0036258B" w:rsidRDefault="00601669" w:rsidP="00C126A4">
            <w:pPr>
              <w:pStyle w:val="TAC"/>
              <w:rPr>
                <w:sz w:val="16"/>
                <w:szCs w:val="16"/>
                <w:lang w:eastAsia="en-US"/>
              </w:rPr>
            </w:pPr>
          </w:p>
        </w:tc>
        <w:tc>
          <w:tcPr>
            <w:tcW w:w="3439" w:type="dxa"/>
            <w:gridSpan w:val="2"/>
            <w:tcBorders>
              <w:top w:val="nil"/>
              <w:bottom w:val="single" w:sz="4" w:space="0" w:color="auto"/>
            </w:tcBorders>
          </w:tcPr>
          <w:p w14:paraId="13B093D1"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7823789D"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03D7080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6B5B20F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20DC289" w14:textId="77777777" w:rsidR="00601669" w:rsidRPr="0036258B" w:rsidRDefault="00601669" w:rsidP="00C126A4">
            <w:pPr>
              <w:pStyle w:val="TAL"/>
              <w:keepNext w:val="0"/>
              <w:keepLines w:val="0"/>
              <w:rPr>
                <w:sz w:val="16"/>
                <w:szCs w:val="16"/>
                <w:lang w:eastAsia="zh-CN"/>
              </w:rPr>
            </w:pPr>
          </w:p>
        </w:tc>
      </w:tr>
      <w:tr w:rsidR="00601669" w:rsidRPr="0036258B" w14:paraId="51F37051" w14:textId="77777777" w:rsidTr="00C126A4">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0B2DDE51" w14:textId="77777777" w:rsidR="00601669" w:rsidRPr="0036258B" w:rsidRDefault="00601669" w:rsidP="00C126A4">
            <w:pPr>
              <w:pStyle w:val="TAL"/>
              <w:keepNext w:val="0"/>
              <w:keepLines w:val="0"/>
              <w:rPr>
                <w:sz w:val="16"/>
                <w:szCs w:val="16"/>
                <w:lang w:eastAsia="en-US"/>
              </w:rPr>
            </w:pPr>
            <w:r>
              <w:rPr>
                <w:sz w:val="16"/>
                <w:szCs w:val="16"/>
                <w:lang w:eastAsia="en-US"/>
              </w:rPr>
              <w:t>16.1.1.2</w:t>
            </w:r>
          </w:p>
        </w:tc>
        <w:tc>
          <w:tcPr>
            <w:tcW w:w="3624" w:type="dxa"/>
            <w:gridSpan w:val="2"/>
            <w:tcBorders>
              <w:top w:val="nil"/>
              <w:bottom w:val="single" w:sz="4" w:space="0" w:color="auto"/>
            </w:tcBorders>
            <w:shd w:val="clear" w:color="auto" w:fill="auto"/>
          </w:tcPr>
          <w:p w14:paraId="79B67ED9"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3"/>
            <w:tcBorders>
              <w:top w:val="nil"/>
              <w:bottom w:val="single" w:sz="4" w:space="0" w:color="auto"/>
            </w:tcBorders>
            <w:shd w:val="clear" w:color="auto" w:fill="auto"/>
          </w:tcPr>
          <w:p w14:paraId="692D383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6D2EA68" w14:textId="77777777" w:rsidR="00601669" w:rsidRPr="0036258B" w:rsidRDefault="00601669" w:rsidP="00C126A4">
            <w:pPr>
              <w:pStyle w:val="TAC"/>
              <w:rPr>
                <w:sz w:val="16"/>
                <w:szCs w:val="16"/>
                <w:lang w:eastAsia="en-US"/>
              </w:rPr>
            </w:pPr>
          </w:p>
        </w:tc>
        <w:tc>
          <w:tcPr>
            <w:tcW w:w="3439" w:type="dxa"/>
            <w:gridSpan w:val="2"/>
            <w:tcBorders>
              <w:top w:val="nil"/>
              <w:bottom w:val="single" w:sz="4" w:space="0" w:color="auto"/>
            </w:tcBorders>
          </w:tcPr>
          <w:p w14:paraId="6477496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F4717E2"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tcPr>
          <w:p w14:paraId="756C066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C3F6ED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88B456E" w14:textId="77777777" w:rsidR="00601669" w:rsidRPr="0036258B" w:rsidRDefault="00601669" w:rsidP="00C126A4">
            <w:pPr>
              <w:pStyle w:val="TAL"/>
              <w:keepNext w:val="0"/>
              <w:keepLines w:val="0"/>
              <w:rPr>
                <w:sz w:val="16"/>
                <w:szCs w:val="16"/>
                <w:lang w:eastAsia="zh-CN"/>
              </w:rPr>
            </w:pPr>
          </w:p>
        </w:tc>
      </w:tr>
      <w:tr w:rsidR="00601669" w:rsidRPr="0036258B" w14:paraId="28931B7E"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C0C0C0"/>
          </w:tcPr>
          <w:p w14:paraId="0328A7B9"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17</w:t>
            </w:r>
          </w:p>
        </w:tc>
        <w:tc>
          <w:tcPr>
            <w:tcW w:w="3624" w:type="dxa"/>
            <w:gridSpan w:val="2"/>
            <w:tcBorders>
              <w:top w:val="single" w:sz="4" w:space="0" w:color="auto"/>
              <w:bottom w:val="single" w:sz="4" w:space="0" w:color="auto"/>
            </w:tcBorders>
            <w:shd w:val="clear" w:color="auto" w:fill="C0C0C0"/>
          </w:tcPr>
          <w:p w14:paraId="49B724F2" w14:textId="77777777" w:rsidR="00601669" w:rsidRPr="0036258B" w:rsidRDefault="00601669" w:rsidP="00C126A4">
            <w:pPr>
              <w:pStyle w:val="TAL"/>
              <w:keepNext w:val="0"/>
              <w:keepLines w:val="0"/>
              <w:rPr>
                <w:sz w:val="16"/>
                <w:szCs w:val="16"/>
                <w:lang w:eastAsia="en-US"/>
              </w:rPr>
            </w:pPr>
            <w:r w:rsidRPr="0036258B">
              <w:rPr>
                <w:rFonts w:eastAsia="SimSun"/>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12112F5C"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3852A5ED"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55B45634"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025BF252"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1C6BD6B5"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7018A9F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7D3D026D" w14:textId="77777777" w:rsidR="00601669" w:rsidRPr="0036258B" w:rsidRDefault="00601669" w:rsidP="00C126A4">
            <w:pPr>
              <w:pStyle w:val="TAL"/>
              <w:keepNext w:val="0"/>
              <w:keepLines w:val="0"/>
              <w:rPr>
                <w:sz w:val="16"/>
                <w:szCs w:val="16"/>
                <w:lang w:eastAsia="zh-CN"/>
              </w:rPr>
            </w:pPr>
          </w:p>
        </w:tc>
      </w:tr>
      <w:tr w:rsidR="00601669" w:rsidRPr="0036258B" w14:paraId="7B18D03D"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E92690C" w14:textId="77777777" w:rsidR="00601669" w:rsidRPr="0036258B" w:rsidRDefault="00601669" w:rsidP="00C126A4">
            <w:pPr>
              <w:pStyle w:val="TAL"/>
              <w:keepNext w:val="0"/>
              <w:keepLines w:val="0"/>
              <w:rPr>
                <w:sz w:val="16"/>
                <w:szCs w:val="16"/>
                <w:lang w:eastAsia="en-US"/>
              </w:rPr>
            </w:pPr>
            <w:r w:rsidRPr="0036258B">
              <w:rPr>
                <w:sz w:val="16"/>
                <w:szCs w:val="16"/>
                <w:lang w:eastAsia="en-US"/>
              </w:rPr>
              <w:t>17.1.1</w:t>
            </w:r>
          </w:p>
        </w:tc>
        <w:tc>
          <w:tcPr>
            <w:tcW w:w="3624" w:type="dxa"/>
            <w:gridSpan w:val="2"/>
            <w:tcBorders>
              <w:top w:val="single" w:sz="4" w:space="0" w:color="auto"/>
              <w:bottom w:val="nil"/>
            </w:tcBorders>
            <w:shd w:val="clear" w:color="auto" w:fill="auto"/>
          </w:tcPr>
          <w:p w14:paraId="41D4B4A5" w14:textId="77777777" w:rsidR="00601669" w:rsidRPr="0036258B" w:rsidRDefault="00601669" w:rsidP="00C126A4">
            <w:pPr>
              <w:pStyle w:val="TAL"/>
              <w:keepNext w:val="0"/>
              <w:keepLines w:val="0"/>
              <w:rPr>
                <w:sz w:val="16"/>
                <w:szCs w:val="16"/>
                <w:lang w:eastAsia="en-US"/>
              </w:rPr>
            </w:pPr>
            <w:r w:rsidRPr="0036258B">
              <w:rPr>
                <w:sz w:val="16"/>
                <w:szCs w:val="16"/>
                <w:lang w:eastAsia="en-US"/>
              </w:rPr>
              <w:t>MCCH information acquisition/ UE is switched on</w:t>
            </w:r>
          </w:p>
        </w:tc>
        <w:tc>
          <w:tcPr>
            <w:tcW w:w="776" w:type="dxa"/>
            <w:gridSpan w:val="2"/>
            <w:tcBorders>
              <w:top w:val="single" w:sz="4" w:space="0" w:color="auto"/>
              <w:bottom w:val="nil"/>
            </w:tcBorders>
            <w:shd w:val="clear" w:color="auto" w:fill="auto"/>
          </w:tcPr>
          <w:p w14:paraId="1822FC21"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12F3DD5" w14:textId="77777777" w:rsidR="00601669" w:rsidRPr="0036258B" w:rsidRDefault="00601669" w:rsidP="00C126A4">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5C63BE9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79927E4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402DC63"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CCD61C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E2E239A" w14:textId="77777777" w:rsidR="00601669" w:rsidRPr="0036258B" w:rsidRDefault="00601669" w:rsidP="00C126A4">
            <w:pPr>
              <w:pStyle w:val="TAL"/>
              <w:keepNext w:val="0"/>
              <w:keepLines w:val="0"/>
              <w:rPr>
                <w:sz w:val="16"/>
                <w:szCs w:val="16"/>
                <w:lang w:eastAsia="zh-CN"/>
              </w:rPr>
            </w:pPr>
          </w:p>
        </w:tc>
      </w:tr>
      <w:tr w:rsidR="00601669" w:rsidRPr="0036258B" w14:paraId="6AF2758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1F9B9C3"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581C3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233F7AE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55A78E9"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ADD54B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806E02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AD2B19A"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FF454F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B6B358E" w14:textId="77777777" w:rsidR="00601669" w:rsidRPr="0036258B" w:rsidRDefault="00601669" w:rsidP="00C126A4">
            <w:pPr>
              <w:pStyle w:val="TAL"/>
              <w:keepNext w:val="0"/>
              <w:keepLines w:val="0"/>
              <w:rPr>
                <w:sz w:val="16"/>
                <w:szCs w:val="16"/>
                <w:lang w:eastAsia="zh-CN"/>
              </w:rPr>
            </w:pPr>
          </w:p>
        </w:tc>
      </w:tr>
      <w:tr w:rsidR="00601669" w:rsidRPr="0036258B" w14:paraId="5736584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293C04A" w14:textId="77777777" w:rsidR="00601669" w:rsidRPr="0036258B" w:rsidRDefault="00601669" w:rsidP="00C126A4">
            <w:pPr>
              <w:pStyle w:val="TAL"/>
              <w:keepNext w:val="0"/>
              <w:keepLines w:val="0"/>
              <w:rPr>
                <w:sz w:val="16"/>
                <w:szCs w:val="16"/>
                <w:lang w:eastAsia="en-US"/>
              </w:rPr>
            </w:pPr>
            <w:r w:rsidRPr="0036258B">
              <w:rPr>
                <w:sz w:val="16"/>
                <w:szCs w:val="16"/>
                <w:lang w:eastAsia="en-US"/>
              </w:rPr>
              <w:t>17.1.2</w:t>
            </w:r>
          </w:p>
        </w:tc>
        <w:tc>
          <w:tcPr>
            <w:tcW w:w="3624" w:type="dxa"/>
            <w:gridSpan w:val="2"/>
            <w:tcBorders>
              <w:top w:val="single" w:sz="4" w:space="0" w:color="auto"/>
              <w:bottom w:val="nil"/>
            </w:tcBorders>
            <w:shd w:val="clear" w:color="auto" w:fill="auto"/>
          </w:tcPr>
          <w:p w14:paraId="2944C7A7" w14:textId="77777777" w:rsidR="00601669" w:rsidRPr="0036258B" w:rsidRDefault="00601669" w:rsidP="00C126A4">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76" w:type="dxa"/>
            <w:gridSpan w:val="2"/>
            <w:tcBorders>
              <w:top w:val="single" w:sz="4" w:space="0" w:color="auto"/>
              <w:bottom w:val="nil"/>
            </w:tcBorders>
            <w:shd w:val="clear" w:color="auto" w:fill="auto"/>
          </w:tcPr>
          <w:p w14:paraId="4EAC1361"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3A70558B" w14:textId="77777777" w:rsidR="00601669" w:rsidRPr="0036258B" w:rsidRDefault="00601669" w:rsidP="00C126A4">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028E7F2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2FB0C3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B563D05"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66FA37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3DFAE81" w14:textId="77777777" w:rsidR="00601669" w:rsidRPr="0036258B" w:rsidRDefault="00601669" w:rsidP="00C126A4">
            <w:pPr>
              <w:pStyle w:val="TAL"/>
              <w:keepNext w:val="0"/>
              <w:keepLines w:val="0"/>
              <w:rPr>
                <w:sz w:val="16"/>
                <w:szCs w:val="16"/>
                <w:lang w:eastAsia="zh-CN"/>
              </w:rPr>
            </w:pPr>
          </w:p>
        </w:tc>
      </w:tr>
      <w:tr w:rsidR="00601669" w:rsidRPr="0036258B" w14:paraId="4F1DBDA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AE4F487"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C85D85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5C9D17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A754A66"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40B3FD2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404842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C4FDAF0"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E8EF73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DADC9A6" w14:textId="77777777" w:rsidR="00601669" w:rsidRPr="0036258B" w:rsidRDefault="00601669" w:rsidP="00C126A4">
            <w:pPr>
              <w:pStyle w:val="TAL"/>
              <w:keepNext w:val="0"/>
              <w:keepLines w:val="0"/>
              <w:rPr>
                <w:sz w:val="16"/>
                <w:szCs w:val="16"/>
                <w:lang w:eastAsia="zh-CN"/>
              </w:rPr>
            </w:pPr>
          </w:p>
        </w:tc>
      </w:tr>
      <w:tr w:rsidR="00601669" w:rsidRPr="0036258B" w14:paraId="6D3BDBE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30142B3" w14:textId="77777777" w:rsidR="00601669" w:rsidRPr="0036258B" w:rsidRDefault="00601669" w:rsidP="00C126A4">
            <w:pPr>
              <w:pStyle w:val="TAL"/>
              <w:rPr>
                <w:sz w:val="16"/>
                <w:szCs w:val="16"/>
                <w:lang w:eastAsia="en-US"/>
              </w:rPr>
            </w:pPr>
            <w:r w:rsidRPr="0036258B">
              <w:rPr>
                <w:sz w:val="16"/>
                <w:szCs w:val="16"/>
                <w:lang w:eastAsia="en-US"/>
              </w:rPr>
              <w:t>17.1.3</w:t>
            </w:r>
          </w:p>
        </w:tc>
        <w:tc>
          <w:tcPr>
            <w:tcW w:w="3624" w:type="dxa"/>
            <w:gridSpan w:val="2"/>
            <w:tcBorders>
              <w:top w:val="single" w:sz="4" w:space="0" w:color="auto"/>
              <w:bottom w:val="nil"/>
            </w:tcBorders>
            <w:shd w:val="clear" w:color="auto" w:fill="auto"/>
          </w:tcPr>
          <w:p w14:paraId="2268AC1D" w14:textId="77777777" w:rsidR="00601669" w:rsidRPr="0036258B" w:rsidRDefault="00601669" w:rsidP="00C126A4">
            <w:pPr>
              <w:pStyle w:val="TAL"/>
              <w:rPr>
                <w:sz w:val="16"/>
                <w:szCs w:val="16"/>
                <w:lang w:eastAsia="en-US"/>
              </w:rPr>
            </w:pPr>
            <w:r w:rsidRPr="0036258B">
              <w:rPr>
                <w:sz w:val="16"/>
                <w:szCs w:val="16"/>
                <w:lang w:eastAsia="en-US"/>
              </w:rPr>
              <w:t>MCCH information acquisition/ UE handover to a cell in a new MBSFN area</w:t>
            </w:r>
          </w:p>
        </w:tc>
        <w:tc>
          <w:tcPr>
            <w:tcW w:w="776" w:type="dxa"/>
            <w:gridSpan w:val="2"/>
            <w:tcBorders>
              <w:top w:val="single" w:sz="4" w:space="0" w:color="auto"/>
              <w:bottom w:val="nil"/>
            </w:tcBorders>
            <w:shd w:val="clear" w:color="auto" w:fill="auto"/>
          </w:tcPr>
          <w:p w14:paraId="249F9B45"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A146B87" w14:textId="77777777" w:rsidR="00601669" w:rsidRPr="0036258B" w:rsidRDefault="00601669" w:rsidP="00C126A4">
            <w:pPr>
              <w:pStyle w:val="TAC"/>
              <w:rPr>
                <w:sz w:val="16"/>
                <w:szCs w:val="16"/>
                <w:lang w:eastAsia="en-US"/>
              </w:rPr>
            </w:pPr>
            <w:r w:rsidRPr="0036258B">
              <w:rPr>
                <w:sz w:val="16"/>
                <w:szCs w:val="16"/>
                <w:lang w:eastAsia="en-US"/>
              </w:rPr>
              <w:t>C113</w:t>
            </w:r>
          </w:p>
        </w:tc>
        <w:tc>
          <w:tcPr>
            <w:tcW w:w="3448" w:type="dxa"/>
            <w:gridSpan w:val="3"/>
            <w:tcBorders>
              <w:top w:val="single" w:sz="4" w:space="0" w:color="auto"/>
              <w:bottom w:val="nil"/>
            </w:tcBorders>
          </w:tcPr>
          <w:p w14:paraId="1C6DDC22" w14:textId="77777777" w:rsidR="00601669" w:rsidRPr="0036258B" w:rsidRDefault="00601669" w:rsidP="00C126A4">
            <w:pPr>
              <w:pStyle w:val="TAL"/>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DA2BFC5"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7A3C3FB" w14:textId="77777777" w:rsidR="00601669" w:rsidRPr="0036258B" w:rsidRDefault="00601669" w:rsidP="00C126A4">
            <w:pPr>
              <w:pStyle w:val="TAL"/>
              <w:rPr>
                <w:sz w:val="16"/>
                <w:szCs w:val="16"/>
                <w:lang w:eastAsia="en-US"/>
              </w:rPr>
            </w:pPr>
          </w:p>
        </w:tc>
        <w:tc>
          <w:tcPr>
            <w:tcW w:w="1551" w:type="dxa"/>
            <w:gridSpan w:val="2"/>
            <w:vMerge w:val="restart"/>
          </w:tcPr>
          <w:p w14:paraId="50A23EBD" w14:textId="77777777" w:rsidR="00601669" w:rsidRPr="0036258B" w:rsidRDefault="00601669" w:rsidP="00C126A4">
            <w:pPr>
              <w:pStyle w:val="TAL"/>
              <w:rPr>
                <w:sz w:val="16"/>
                <w:szCs w:val="16"/>
                <w:lang w:eastAsia="en-US"/>
              </w:rPr>
            </w:pPr>
          </w:p>
        </w:tc>
        <w:tc>
          <w:tcPr>
            <w:tcW w:w="1618" w:type="dxa"/>
            <w:gridSpan w:val="2"/>
            <w:tcBorders>
              <w:bottom w:val="single" w:sz="4" w:space="0" w:color="auto"/>
            </w:tcBorders>
          </w:tcPr>
          <w:p w14:paraId="7B4DA83B" w14:textId="77777777" w:rsidR="00601669" w:rsidRPr="0036258B" w:rsidRDefault="00601669" w:rsidP="00C126A4">
            <w:pPr>
              <w:pStyle w:val="TAL"/>
              <w:keepNext w:val="0"/>
              <w:keepLines w:val="0"/>
              <w:rPr>
                <w:sz w:val="16"/>
                <w:szCs w:val="16"/>
                <w:lang w:eastAsia="zh-CN"/>
              </w:rPr>
            </w:pPr>
          </w:p>
        </w:tc>
      </w:tr>
      <w:tr w:rsidR="00601669" w:rsidRPr="0036258B" w14:paraId="29D9509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C6F886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D1AC44"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FCA9167"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1939216B"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3FC3C93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50BC19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F0E7993"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95ACD5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B83C996" w14:textId="77777777" w:rsidR="00601669" w:rsidRPr="0036258B" w:rsidRDefault="00601669" w:rsidP="00C126A4">
            <w:pPr>
              <w:pStyle w:val="TAL"/>
              <w:keepNext w:val="0"/>
              <w:keepLines w:val="0"/>
              <w:rPr>
                <w:sz w:val="16"/>
                <w:szCs w:val="16"/>
                <w:lang w:eastAsia="zh-CN"/>
              </w:rPr>
            </w:pPr>
          </w:p>
        </w:tc>
      </w:tr>
      <w:tr w:rsidR="00601669" w:rsidRPr="0036258B" w14:paraId="31656E6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0F492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24" w:type="dxa"/>
            <w:gridSpan w:val="2"/>
            <w:tcBorders>
              <w:top w:val="single" w:sz="4" w:space="0" w:color="auto"/>
              <w:bottom w:val="nil"/>
            </w:tcBorders>
            <w:shd w:val="clear" w:color="auto" w:fill="auto"/>
          </w:tcPr>
          <w:p w14:paraId="11AC0C68" w14:textId="77777777" w:rsidR="00601669" w:rsidRPr="0036258B" w:rsidRDefault="00601669" w:rsidP="00C126A4">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76" w:type="dxa"/>
            <w:gridSpan w:val="2"/>
            <w:tcBorders>
              <w:top w:val="single" w:sz="4" w:space="0" w:color="auto"/>
              <w:bottom w:val="nil"/>
            </w:tcBorders>
            <w:shd w:val="clear" w:color="auto" w:fill="auto"/>
          </w:tcPr>
          <w:p w14:paraId="1064BA8A"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035501ED"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F3780A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F4EFF7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54ABCB74"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DA8FCB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6F35DE2" w14:textId="77777777" w:rsidR="00601669" w:rsidRPr="0036258B" w:rsidRDefault="00601669" w:rsidP="00C126A4">
            <w:pPr>
              <w:pStyle w:val="TAL"/>
              <w:keepNext w:val="0"/>
              <w:keepLines w:val="0"/>
              <w:rPr>
                <w:sz w:val="16"/>
                <w:szCs w:val="16"/>
                <w:lang w:eastAsia="zh-CN"/>
              </w:rPr>
            </w:pPr>
          </w:p>
        </w:tc>
      </w:tr>
      <w:tr w:rsidR="00601669" w:rsidRPr="0036258B" w14:paraId="7C37102A"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B4A6F2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1978C1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DE6A638"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1483BE50"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1D28C23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FB009A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F6E482B"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4D37BE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04618EC" w14:textId="77777777" w:rsidR="00601669" w:rsidRPr="0036258B" w:rsidRDefault="00601669" w:rsidP="00C126A4">
            <w:pPr>
              <w:pStyle w:val="TAL"/>
              <w:keepNext w:val="0"/>
              <w:keepLines w:val="0"/>
              <w:rPr>
                <w:sz w:val="16"/>
                <w:szCs w:val="16"/>
                <w:lang w:eastAsia="zh-CN"/>
              </w:rPr>
            </w:pPr>
          </w:p>
        </w:tc>
      </w:tr>
      <w:tr w:rsidR="00601669" w:rsidRPr="0036258B" w14:paraId="7D793A9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77413D1" w14:textId="77777777" w:rsidR="00601669" w:rsidRPr="0036258B" w:rsidRDefault="00601669" w:rsidP="00C126A4">
            <w:pPr>
              <w:pStyle w:val="TAL"/>
              <w:keepNext w:val="0"/>
              <w:keepLines w:val="0"/>
              <w:rPr>
                <w:sz w:val="16"/>
                <w:szCs w:val="16"/>
                <w:lang w:eastAsia="en-US"/>
              </w:rPr>
            </w:pPr>
            <w:r w:rsidRPr="0036258B">
              <w:rPr>
                <w:rFonts w:eastAsia="SimSun"/>
                <w:sz w:val="16"/>
                <w:szCs w:val="16"/>
                <w:lang w:eastAsia="zh-CN"/>
              </w:rPr>
              <w:t>17.1.5</w:t>
            </w:r>
          </w:p>
        </w:tc>
        <w:tc>
          <w:tcPr>
            <w:tcW w:w="3624" w:type="dxa"/>
            <w:gridSpan w:val="2"/>
            <w:tcBorders>
              <w:top w:val="single" w:sz="4" w:space="0" w:color="auto"/>
              <w:bottom w:val="nil"/>
            </w:tcBorders>
            <w:shd w:val="clear" w:color="auto" w:fill="auto"/>
          </w:tcPr>
          <w:p w14:paraId="6B291CCE" w14:textId="77777777" w:rsidR="00601669" w:rsidRPr="0036258B" w:rsidRDefault="00601669" w:rsidP="00C126A4">
            <w:pPr>
              <w:pStyle w:val="TAL"/>
              <w:keepNext w:val="0"/>
              <w:keepLines w:val="0"/>
              <w:rPr>
                <w:sz w:val="16"/>
                <w:szCs w:val="16"/>
                <w:lang w:eastAsia="en-US"/>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2342E98C"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59066A1D"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621B499"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61A382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6E949EC"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EC5B21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14DB72E" w14:textId="77777777" w:rsidR="00601669" w:rsidRPr="0036258B" w:rsidRDefault="00601669" w:rsidP="00C126A4">
            <w:pPr>
              <w:pStyle w:val="TAL"/>
              <w:keepNext w:val="0"/>
              <w:keepLines w:val="0"/>
              <w:rPr>
                <w:sz w:val="16"/>
                <w:szCs w:val="16"/>
                <w:lang w:eastAsia="zh-CN"/>
              </w:rPr>
            </w:pPr>
          </w:p>
        </w:tc>
      </w:tr>
      <w:tr w:rsidR="00601669" w:rsidRPr="0036258B" w14:paraId="03CFEAF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EC9E616"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28CA00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7E4E632"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35FCCF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D47713A"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8CFB92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03FFDDF9"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09F35F2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895BF12" w14:textId="77777777" w:rsidR="00601669" w:rsidRPr="0036258B" w:rsidRDefault="00601669" w:rsidP="00C126A4">
            <w:pPr>
              <w:pStyle w:val="TAL"/>
              <w:keepNext w:val="0"/>
              <w:keepLines w:val="0"/>
              <w:rPr>
                <w:sz w:val="16"/>
                <w:szCs w:val="16"/>
                <w:lang w:eastAsia="zh-CN"/>
              </w:rPr>
            </w:pPr>
          </w:p>
        </w:tc>
      </w:tr>
      <w:tr w:rsidR="00601669" w:rsidRPr="0036258B" w14:paraId="00630C5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A75958A" w14:textId="77777777" w:rsidR="00601669" w:rsidRPr="0036258B" w:rsidRDefault="00601669" w:rsidP="00C126A4">
            <w:pPr>
              <w:pStyle w:val="TAL"/>
              <w:keepNext w:val="0"/>
              <w:keepLines w:val="0"/>
              <w:rPr>
                <w:sz w:val="16"/>
                <w:szCs w:val="16"/>
                <w:lang w:eastAsia="en-US"/>
              </w:rPr>
            </w:pPr>
            <w:r w:rsidRPr="0036258B">
              <w:rPr>
                <w:sz w:val="16"/>
                <w:szCs w:val="16"/>
                <w:lang w:eastAsia="en-US"/>
              </w:rPr>
              <w:t>17.2.1</w:t>
            </w:r>
          </w:p>
        </w:tc>
        <w:tc>
          <w:tcPr>
            <w:tcW w:w="3624" w:type="dxa"/>
            <w:gridSpan w:val="2"/>
            <w:tcBorders>
              <w:top w:val="single" w:sz="4" w:space="0" w:color="auto"/>
              <w:bottom w:val="nil"/>
            </w:tcBorders>
            <w:shd w:val="clear" w:color="auto" w:fill="auto"/>
          </w:tcPr>
          <w:p w14:paraId="6BF6B57C"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729D3487"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3F52132"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3E074245"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786395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3539EFF"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A0759E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711C943" w14:textId="77777777" w:rsidR="00601669" w:rsidRPr="0036258B" w:rsidRDefault="00601669" w:rsidP="00C126A4">
            <w:pPr>
              <w:pStyle w:val="TAL"/>
              <w:keepNext w:val="0"/>
              <w:keepLines w:val="0"/>
              <w:rPr>
                <w:sz w:val="16"/>
                <w:szCs w:val="16"/>
                <w:lang w:eastAsia="zh-CN"/>
              </w:rPr>
            </w:pPr>
          </w:p>
        </w:tc>
      </w:tr>
      <w:tr w:rsidR="00601669" w:rsidRPr="0036258B" w14:paraId="4D91A04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2DC7EB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FF696B7"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200B6FD"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078A67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F979AB8"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617741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CCE4C42"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7150640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4196703" w14:textId="77777777" w:rsidR="00601669" w:rsidRPr="0036258B" w:rsidRDefault="00601669" w:rsidP="00C126A4">
            <w:pPr>
              <w:pStyle w:val="TAL"/>
              <w:keepNext w:val="0"/>
              <w:keepLines w:val="0"/>
              <w:rPr>
                <w:sz w:val="16"/>
                <w:szCs w:val="16"/>
                <w:lang w:eastAsia="zh-CN"/>
              </w:rPr>
            </w:pPr>
          </w:p>
        </w:tc>
      </w:tr>
      <w:tr w:rsidR="00601669" w:rsidRPr="0036258B" w14:paraId="72ECC78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6BD9FFF" w14:textId="77777777" w:rsidR="00601669" w:rsidRPr="0036258B" w:rsidRDefault="00601669" w:rsidP="00C126A4">
            <w:pPr>
              <w:pStyle w:val="TAL"/>
              <w:keepNext w:val="0"/>
              <w:keepLines w:val="0"/>
              <w:rPr>
                <w:sz w:val="16"/>
                <w:szCs w:val="16"/>
                <w:lang w:eastAsia="en-US"/>
              </w:rPr>
            </w:pPr>
            <w:r w:rsidRPr="0036258B">
              <w:rPr>
                <w:sz w:val="16"/>
                <w:szCs w:val="16"/>
                <w:lang w:eastAsia="en-US"/>
              </w:rPr>
              <w:t>17.2.2</w:t>
            </w:r>
          </w:p>
        </w:tc>
        <w:tc>
          <w:tcPr>
            <w:tcW w:w="3624" w:type="dxa"/>
            <w:gridSpan w:val="2"/>
            <w:tcBorders>
              <w:top w:val="single" w:sz="4" w:space="0" w:color="auto"/>
              <w:bottom w:val="nil"/>
            </w:tcBorders>
            <w:shd w:val="clear" w:color="auto" w:fill="auto"/>
          </w:tcPr>
          <w:p w14:paraId="13AFF74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60AEC32C"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2B826167"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43DF6DE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6D882DA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C4D423B"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AF298F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7E40DA9" w14:textId="77777777" w:rsidR="00601669" w:rsidRPr="0036258B" w:rsidRDefault="00601669" w:rsidP="00C126A4">
            <w:pPr>
              <w:pStyle w:val="TAL"/>
              <w:keepNext w:val="0"/>
              <w:keepLines w:val="0"/>
              <w:rPr>
                <w:sz w:val="16"/>
                <w:szCs w:val="16"/>
                <w:lang w:eastAsia="zh-CN"/>
              </w:rPr>
            </w:pPr>
          </w:p>
        </w:tc>
      </w:tr>
      <w:tr w:rsidR="00601669" w:rsidRPr="0036258B" w14:paraId="0C607AC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0AED27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DCE06D0"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3E827A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2C4587D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279CF4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6118D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A7964AA"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5E1795E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9DF08C6" w14:textId="77777777" w:rsidR="00601669" w:rsidRPr="0036258B" w:rsidRDefault="00601669" w:rsidP="00C126A4">
            <w:pPr>
              <w:pStyle w:val="TAL"/>
              <w:keepNext w:val="0"/>
              <w:keepLines w:val="0"/>
              <w:rPr>
                <w:sz w:val="16"/>
                <w:szCs w:val="16"/>
                <w:lang w:eastAsia="zh-CN"/>
              </w:rPr>
            </w:pPr>
          </w:p>
        </w:tc>
      </w:tr>
      <w:tr w:rsidR="00601669" w:rsidRPr="0036258B" w14:paraId="63653BE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C5419BC" w14:textId="77777777" w:rsidR="00601669" w:rsidRPr="0036258B" w:rsidRDefault="00601669" w:rsidP="00C126A4">
            <w:pPr>
              <w:pStyle w:val="TAL"/>
              <w:keepNext w:val="0"/>
              <w:keepLines w:val="0"/>
              <w:rPr>
                <w:sz w:val="16"/>
                <w:szCs w:val="16"/>
                <w:lang w:eastAsia="en-US"/>
              </w:rPr>
            </w:pPr>
            <w:r w:rsidRPr="0036258B">
              <w:rPr>
                <w:sz w:val="16"/>
                <w:szCs w:val="16"/>
                <w:lang w:eastAsia="en-US"/>
              </w:rPr>
              <w:t>17.2.3</w:t>
            </w:r>
          </w:p>
        </w:tc>
        <w:tc>
          <w:tcPr>
            <w:tcW w:w="3624" w:type="dxa"/>
            <w:gridSpan w:val="2"/>
            <w:tcBorders>
              <w:top w:val="single" w:sz="4" w:space="0" w:color="auto"/>
              <w:bottom w:val="nil"/>
            </w:tcBorders>
            <w:shd w:val="clear" w:color="auto" w:fill="auto"/>
          </w:tcPr>
          <w:p w14:paraId="716C268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76" w:type="dxa"/>
            <w:gridSpan w:val="2"/>
            <w:tcBorders>
              <w:top w:val="single" w:sz="4" w:space="0" w:color="auto"/>
              <w:bottom w:val="nil"/>
            </w:tcBorders>
            <w:shd w:val="clear" w:color="auto" w:fill="auto"/>
          </w:tcPr>
          <w:p w14:paraId="5D0ECBCD"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BAD71AF"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7EF03D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5774257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DCDA9C3"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5F6506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577E3A7" w14:textId="77777777" w:rsidR="00601669" w:rsidRPr="0036258B" w:rsidRDefault="00601669" w:rsidP="00C126A4">
            <w:pPr>
              <w:pStyle w:val="TAL"/>
              <w:keepNext w:val="0"/>
              <w:keepLines w:val="0"/>
              <w:rPr>
                <w:sz w:val="16"/>
                <w:szCs w:val="16"/>
                <w:lang w:eastAsia="zh-CN"/>
              </w:rPr>
            </w:pPr>
          </w:p>
        </w:tc>
      </w:tr>
      <w:tr w:rsidR="00601669" w:rsidRPr="0036258B" w14:paraId="328F256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DB9177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00C7042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DF8368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650760A"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37CD4E6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A45870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5B026C"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678B70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011B666" w14:textId="77777777" w:rsidR="00601669" w:rsidRPr="0036258B" w:rsidRDefault="00601669" w:rsidP="00C126A4">
            <w:pPr>
              <w:pStyle w:val="TAL"/>
              <w:keepNext w:val="0"/>
              <w:keepLines w:val="0"/>
              <w:rPr>
                <w:sz w:val="16"/>
                <w:szCs w:val="16"/>
                <w:lang w:eastAsia="zh-CN"/>
              </w:rPr>
            </w:pPr>
          </w:p>
        </w:tc>
      </w:tr>
      <w:tr w:rsidR="00601669" w:rsidRPr="0036258B" w14:paraId="1C59AE9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89A7254" w14:textId="77777777" w:rsidR="00601669" w:rsidRPr="0036258B" w:rsidRDefault="00601669" w:rsidP="00C126A4">
            <w:pPr>
              <w:pStyle w:val="TAL"/>
              <w:keepNext w:val="0"/>
              <w:keepLines w:val="0"/>
              <w:rPr>
                <w:sz w:val="16"/>
                <w:szCs w:val="16"/>
                <w:lang w:eastAsia="en-US"/>
              </w:rPr>
            </w:pPr>
            <w:r w:rsidRPr="0036258B">
              <w:rPr>
                <w:sz w:val="16"/>
                <w:szCs w:val="16"/>
                <w:lang w:eastAsia="en-US"/>
              </w:rPr>
              <w:t>17.2.4</w:t>
            </w:r>
          </w:p>
        </w:tc>
        <w:tc>
          <w:tcPr>
            <w:tcW w:w="3624" w:type="dxa"/>
            <w:gridSpan w:val="2"/>
            <w:tcBorders>
              <w:top w:val="single" w:sz="4" w:space="0" w:color="auto"/>
              <w:bottom w:val="nil"/>
            </w:tcBorders>
            <w:shd w:val="clear" w:color="auto" w:fill="auto"/>
          </w:tcPr>
          <w:p w14:paraId="1820C3CE" w14:textId="77777777" w:rsidR="00601669" w:rsidRPr="0036258B" w:rsidRDefault="00601669" w:rsidP="00C126A4">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76" w:type="dxa"/>
            <w:gridSpan w:val="2"/>
            <w:tcBorders>
              <w:top w:val="single" w:sz="4" w:space="0" w:color="auto"/>
              <w:bottom w:val="nil"/>
            </w:tcBorders>
            <w:shd w:val="clear" w:color="auto" w:fill="auto"/>
          </w:tcPr>
          <w:p w14:paraId="3C046DA8" w14:textId="77777777" w:rsidR="00601669" w:rsidRPr="0036258B" w:rsidRDefault="00601669" w:rsidP="00C126A4">
            <w:pPr>
              <w:pStyle w:val="TAC"/>
              <w:rPr>
                <w:sz w:val="16"/>
                <w:szCs w:val="16"/>
                <w:lang w:eastAsia="en-US"/>
              </w:rPr>
            </w:pPr>
            <w:r w:rsidRPr="0036258B">
              <w:rPr>
                <w:sz w:val="16"/>
                <w:szCs w:val="16"/>
                <w:lang w:eastAsia="en-US"/>
              </w:rPr>
              <w:t>Rel-9</w:t>
            </w:r>
          </w:p>
        </w:tc>
        <w:tc>
          <w:tcPr>
            <w:tcW w:w="1133" w:type="dxa"/>
            <w:gridSpan w:val="3"/>
            <w:tcBorders>
              <w:top w:val="single" w:sz="4" w:space="0" w:color="auto"/>
              <w:bottom w:val="nil"/>
            </w:tcBorders>
            <w:shd w:val="clear" w:color="auto" w:fill="auto"/>
          </w:tcPr>
          <w:p w14:paraId="10EFAC3D" w14:textId="77777777" w:rsidR="00601669" w:rsidRPr="0036258B" w:rsidRDefault="00601669" w:rsidP="00C126A4">
            <w:pPr>
              <w:pStyle w:val="TAC"/>
              <w:rPr>
                <w:sz w:val="16"/>
                <w:szCs w:val="16"/>
                <w:lang w:eastAsia="en-US"/>
              </w:rPr>
            </w:pPr>
            <w:r w:rsidRPr="0036258B">
              <w:rPr>
                <w:rFonts w:eastAsia="SimSun"/>
                <w:sz w:val="16"/>
                <w:szCs w:val="16"/>
                <w:lang w:eastAsia="zh-CN"/>
              </w:rPr>
              <w:t>C224c</w:t>
            </w:r>
          </w:p>
        </w:tc>
        <w:tc>
          <w:tcPr>
            <w:tcW w:w="3448" w:type="dxa"/>
            <w:gridSpan w:val="3"/>
            <w:tcBorders>
              <w:top w:val="single" w:sz="4" w:space="0" w:color="auto"/>
              <w:bottom w:val="nil"/>
            </w:tcBorders>
          </w:tcPr>
          <w:p w14:paraId="55AF4A5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NOT Category M1</w:t>
            </w:r>
          </w:p>
        </w:tc>
        <w:tc>
          <w:tcPr>
            <w:tcW w:w="1374" w:type="dxa"/>
            <w:gridSpan w:val="2"/>
            <w:tcBorders>
              <w:bottom w:val="single" w:sz="4" w:space="0" w:color="auto"/>
            </w:tcBorders>
          </w:tcPr>
          <w:p w14:paraId="40C3F5E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8BE446A"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6535CA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715DA03" w14:textId="77777777" w:rsidR="00601669" w:rsidRPr="0036258B" w:rsidRDefault="00601669" w:rsidP="00C126A4">
            <w:pPr>
              <w:pStyle w:val="TAL"/>
              <w:keepNext w:val="0"/>
              <w:keepLines w:val="0"/>
              <w:rPr>
                <w:sz w:val="16"/>
                <w:szCs w:val="16"/>
                <w:lang w:eastAsia="zh-CN"/>
              </w:rPr>
            </w:pPr>
          </w:p>
        </w:tc>
      </w:tr>
      <w:tr w:rsidR="00601669" w:rsidRPr="0036258B" w14:paraId="75F2413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78B6FF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B52DE1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51E511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71A0FF6"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DE32F13"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F91DC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9C5B474"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0A8B3B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3022FD8" w14:textId="77777777" w:rsidR="00601669" w:rsidRPr="0036258B" w:rsidRDefault="00601669" w:rsidP="00C126A4">
            <w:pPr>
              <w:pStyle w:val="TAL"/>
              <w:keepNext w:val="0"/>
              <w:keepLines w:val="0"/>
              <w:rPr>
                <w:sz w:val="16"/>
                <w:szCs w:val="16"/>
                <w:lang w:eastAsia="zh-CN"/>
              </w:rPr>
            </w:pPr>
          </w:p>
        </w:tc>
      </w:tr>
      <w:tr w:rsidR="00601669" w:rsidRPr="0036258B" w14:paraId="1F17643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9BBD8D4" w14:textId="77777777" w:rsidR="00601669" w:rsidRPr="0036258B" w:rsidRDefault="00601669" w:rsidP="00C126A4">
            <w:pPr>
              <w:pStyle w:val="TAL"/>
              <w:keepNext w:val="0"/>
              <w:keepLines w:val="0"/>
              <w:rPr>
                <w:sz w:val="16"/>
                <w:szCs w:val="16"/>
                <w:lang w:eastAsia="en-US"/>
              </w:rPr>
            </w:pPr>
            <w:r w:rsidRPr="0036258B">
              <w:rPr>
                <w:sz w:val="16"/>
                <w:szCs w:val="16"/>
                <w:lang w:eastAsia="en-US"/>
              </w:rPr>
              <w:t>17.3.1</w:t>
            </w:r>
          </w:p>
        </w:tc>
        <w:tc>
          <w:tcPr>
            <w:tcW w:w="3624" w:type="dxa"/>
            <w:gridSpan w:val="2"/>
            <w:tcBorders>
              <w:top w:val="single" w:sz="4" w:space="0" w:color="auto"/>
              <w:bottom w:val="nil"/>
            </w:tcBorders>
            <w:shd w:val="clear" w:color="auto" w:fill="auto"/>
          </w:tcPr>
          <w:p w14:paraId="667A29BC" w14:textId="77777777" w:rsidR="00601669" w:rsidRPr="0036258B" w:rsidRDefault="00601669" w:rsidP="00C126A4">
            <w:pPr>
              <w:pStyle w:val="TAL"/>
              <w:keepNext w:val="0"/>
              <w:keepLines w:val="0"/>
              <w:rPr>
                <w:sz w:val="16"/>
                <w:szCs w:val="16"/>
                <w:lang w:eastAsia="en-US"/>
              </w:rPr>
            </w:pPr>
            <w:r w:rsidRPr="0036258B">
              <w:rPr>
                <w:sz w:val="16"/>
                <w:szCs w:val="16"/>
                <w:lang w:eastAsia="en-US"/>
              </w:rPr>
              <w:t>MBMS Counting / UE not receiving MBMS service</w:t>
            </w:r>
          </w:p>
        </w:tc>
        <w:tc>
          <w:tcPr>
            <w:tcW w:w="776" w:type="dxa"/>
            <w:gridSpan w:val="2"/>
            <w:tcBorders>
              <w:top w:val="single" w:sz="4" w:space="0" w:color="auto"/>
              <w:bottom w:val="nil"/>
            </w:tcBorders>
            <w:shd w:val="clear" w:color="auto" w:fill="auto"/>
          </w:tcPr>
          <w:p w14:paraId="77A000A3"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50456A45"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120AB90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4069F55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BF6381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FD1AAC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990B25C" w14:textId="77777777" w:rsidR="00601669" w:rsidRPr="0036258B" w:rsidRDefault="00601669" w:rsidP="00C126A4">
            <w:pPr>
              <w:pStyle w:val="TAL"/>
              <w:keepNext w:val="0"/>
              <w:keepLines w:val="0"/>
              <w:rPr>
                <w:sz w:val="16"/>
                <w:szCs w:val="16"/>
                <w:lang w:eastAsia="zh-CN"/>
              </w:rPr>
            </w:pPr>
          </w:p>
        </w:tc>
      </w:tr>
      <w:tr w:rsidR="00601669" w:rsidRPr="0036258B" w14:paraId="5BB0F832"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F6B6D70"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7524006"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696EF3F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091C64F"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371A96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4A7CB30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CEDE35F"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3D3891B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E3A3FDE" w14:textId="77777777" w:rsidR="00601669" w:rsidRPr="0036258B" w:rsidRDefault="00601669" w:rsidP="00C126A4">
            <w:pPr>
              <w:pStyle w:val="TAL"/>
              <w:keepNext w:val="0"/>
              <w:keepLines w:val="0"/>
              <w:rPr>
                <w:sz w:val="16"/>
                <w:szCs w:val="16"/>
                <w:lang w:eastAsia="zh-CN"/>
              </w:rPr>
            </w:pPr>
          </w:p>
        </w:tc>
      </w:tr>
      <w:tr w:rsidR="00601669" w:rsidRPr="0036258B" w14:paraId="404BC18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F2E7A1F" w14:textId="77777777" w:rsidR="00601669" w:rsidRPr="0036258B" w:rsidRDefault="00601669" w:rsidP="00C126A4">
            <w:pPr>
              <w:pStyle w:val="TAL"/>
              <w:keepNext w:val="0"/>
              <w:keepLines w:val="0"/>
              <w:rPr>
                <w:sz w:val="16"/>
                <w:szCs w:val="16"/>
                <w:lang w:eastAsia="en-US"/>
              </w:rPr>
            </w:pPr>
            <w:r w:rsidRPr="0036258B">
              <w:rPr>
                <w:sz w:val="16"/>
                <w:szCs w:val="16"/>
                <w:lang w:eastAsia="en-US"/>
              </w:rPr>
              <w:t>17.3.2</w:t>
            </w:r>
          </w:p>
        </w:tc>
        <w:tc>
          <w:tcPr>
            <w:tcW w:w="3624" w:type="dxa"/>
            <w:gridSpan w:val="2"/>
            <w:tcBorders>
              <w:top w:val="single" w:sz="4" w:space="0" w:color="auto"/>
              <w:bottom w:val="nil"/>
            </w:tcBorders>
            <w:shd w:val="clear" w:color="auto" w:fill="auto"/>
          </w:tcPr>
          <w:p w14:paraId="250FB694" w14:textId="77777777" w:rsidR="00601669" w:rsidRPr="0036258B" w:rsidRDefault="00601669" w:rsidP="00C126A4">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76" w:type="dxa"/>
            <w:gridSpan w:val="2"/>
            <w:tcBorders>
              <w:top w:val="single" w:sz="4" w:space="0" w:color="auto"/>
              <w:bottom w:val="nil"/>
            </w:tcBorders>
            <w:shd w:val="clear" w:color="auto" w:fill="auto"/>
          </w:tcPr>
          <w:p w14:paraId="66DC11E5" w14:textId="77777777" w:rsidR="00601669" w:rsidRPr="0036258B" w:rsidRDefault="00601669" w:rsidP="00C126A4">
            <w:pPr>
              <w:pStyle w:val="TAC"/>
              <w:rPr>
                <w:sz w:val="16"/>
                <w:szCs w:val="16"/>
                <w:lang w:eastAsia="en-US"/>
              </w:rPr>
            </w:pPr>
            <w:r w:rsidRPr="0036258B">
              <w:rPr>
                <w:sz w:val="16"/>
                <w:szCs w:val="16"/>
                <w:lang w:eastAsia="en-US"/>
              </w:rPr>
              <w:t>Rel-10</w:t>
            </w:r>
          </w:p>
        </w:tc>
        <w:tc>
          <w:tcPr>
            <w:tcW w:w="1133" w:type="dxa"/>
            <w:gridSpan w:val="3"/>
            <w:tcBorders>
              <w:top w:val="single" w:sz="4" w:space="0" w:color="auto"/>
              <w:bottom w:val="nil"/>
            </w:tcBorders>
            <w:shd w:val="clear" w:color="auto" w:fill="auto"/>
          </w:tcPr>
          <w:p w14:paraId="23A77EFF" w14:textId="77777777" w:rsidR="00601669" w:rsidRPr="0036258B" w:rsidRDefault="00601669" w:rsidP="00C126A4">
            <w:pPr>
              <w:pStyle w:val="TAC"/>
              <w:rPr>
                <w:sz w:val="16"/>
                <w:szCs w:val="16"/>
                <w:lang w:eastAsia="en-US"/>
              </w:rPr>
            </w:pPr>
            <w:r w:rsidRPr="0036258B">
              <w:rPr>
                <w:rFonts w:eastAsia="SimSun"/>
                <w:sz w:val="16"/>
                <w:szCs w:val="16"/>
                <w:lang w:eastAsia="zh-CN"/>
              </w:rPr>
              <w:t>C113</w:t>
            </w:r>
          </w:p>
        </w:tc>
        <w:tc>
          <w:tcPr>
            <w:tcW w:w="3448" w:type="dxa"/>
            <w:gridSpan w:val="3"/>
            <w:tcBorders>
              <w:top w:val="single" w:sz="4" w:space="0" w:color="auto"/>
              <w:bottom w:val="nil"/>
            </w:tcBorders>
          </w:tcPr>
          <w:p w14:paraId="6BBFB95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w:t>
            </w:r>
          </w:p>
        </w:tc>
        <w:tc>
          <w:tcPr>
            <w:tcW w:w="1374" w:type="dxa"/>
            <w:gridSpan w:val="2"/>
            <w:tcBorders>
              <w:bottom w:val="single" w:sz="4" w:space="0" w:color="auto"/>
            </w:tcBorders>
          </w:tcPr>
          <w:p w14:paraId="3535AA4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66D31D45"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4C16BCF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F5CA5A7" w14:textId="77777777" w:rsidR="00601669" w:rsidRPr="0036258B" w:rsidRDefault="00601669" w:rsidP="00C126A4">
            <w:pPr>
              <w:pStyle w:val="TAL"/>
              <w:keepNext w:val="0"/>
              <w:keepLines w:val="0"/>
              <w:rPr>
                <w:sz w:val="16"/>
                <w:szCs w:val="16"/>
                <w:lang w:eastAsia="zh-CN"/>
              </w:rPr>
            </w:pPr>
          </w:p>
        </w:tc>
      </w:tr>
      <w:tr w:rsidR="00601669" w:rsidRPr="0036258B" w14:paraId="691190D9"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54CF57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6470EB3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AFD27F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CF2763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3CAEB74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5BA3D0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4C49A73"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566043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5BDAFE4" w14:textId="77777777" w:rsidR="00601669" w:rsidRPr="0036258B" w:rsidRDefault="00601669" w:rsidP="00C126A4">
            <w:pPr>
              <w:pStyle w:val="TAL"/>
              <w:keepNext w:val="0"/>
              <w:keepLines w:val="0"/>
              <w:rPr>
                <w:sz w:val="16"/>
                <w:szCs w:val="16"/>
                <w:lang w:eastAsia="zh-CN"/>
              </w:rPr>
            </w:pPr>
          </w:p>
        </w:tc>
      </w:tr>
      <w:tr w:rsidR="00601669" w:rsidRPr="0036258B" w14:paraId="09BCE4A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1EEB88F"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17.4.1</w:t>
            </w:r>
          </w:p>
        </w:tc>
        <w:tc>
          <w:tcPr>
            <w:tcW w:w="3624" w:type="dxa"/>
            <w:gridSpan w:val="2"/>
            <w:tcBorders>
              <w:top w:val="single" w:sz="4" w:space="0" w:color="auto"/>
              <w:bottom w:val="nil"/>
            </w:tcBorders>
            <w:shd w:val="clear" w:color="auto" w:fill="auto"/>
          </w:tcPr>
          <w:p w14:paraId="1E2B3D16"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76" w:type="dxa"/>
            <w:gridSpan w:val="2"/>
            <w:tcBorders>
              <w:top w:val="single" w:sz="4" w:space="0" w:color="auto"/>
              <w:bottom w:val="nil"/>
            </w:tcBorders>
            <w:shd w:val="clear" w:color="auto" w:fill="auto"/>
          </w:tcPr>
          <w:p w14:paraId="7BD3477C"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36A5FB9"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52E729D4"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93C79F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01FCB4D"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EC72942"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09868C31" w14:textId="77777777" w:rsidR="00601669" w:rsidRPr="0036258B" w:rsidRDefault="00601669" w:rsidP="00C126A4">
            <w:pPr>
              <w:pStyle w:val="TAL"/>
              <w:keepNext w:val="0"/>
              <w:keepLines w:val="0"/>
              <w:rPr>
                <w:sz w:val="16"/>
                <w:szCs w:val="16"/>
                <w:lang w:eastAsia="zh-CN"/>
              </w:rPr>
            </w:pPr>
          </w:p>
        </w:tc>
      </w:tr>
      <w:tr w:rsidR="00601669" w:rsidRPr="0036258B" w14:paraId="6BD4797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E9CC4F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F3E1472"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BA340E4"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0FD3EBF"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E5D1002"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33C08C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1296B13"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CFD74E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27A607D" w14:textId="77777777" w:rsidR="00601669" w:rsidRPr="0036258B" w:rsidRDefault="00601669" w:rsidP="00C126A4">
            <w:pPr>
              <w:pStyle w:val="TAL"/>
              <w:keepNext w:val="0"/>
              <w:keepLines w:val="0"/>
              <w:rPr>
                <w:sz w:val="16"/>
                <w:szCs w:val="16"/>
                <w:lang w:eastAsia="zh-CN"/>
              </w:rPr>
            </w:pPr>
          </w:p>
        </w:tc>
      </w:tr>
      <w:tr w:rsidR="00601669" w:rsidRPr="0036258B" w14:paraId="6408660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143E2AE"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17.4.1a</w:t>
            </w:r>
          </w:p>
        </w:tc>
        <w:tc>
          <w:tcPr>
            <w:tcW w:w="3624" w:type="dxa"/>
            <w:gridSpan w:val="2"/>
            <w:tcBorders>
              <w:top w:val="single" w:sz="4" w:space="0" w:color="auto"/>
              <w:bottom w:val="nil"/>
            </w:tcBorders>
            <w:shd w:val="clear" w:color="auto" w:fill="auto"/>
          </w:tcPr>
          <w:p w14:paraId="345C0627"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76" w:type="dxa"/>
            <w:gridSpan w:val="2"/>
            <w:tcBorders>
              <w:top w:val="single" w:sz="4" w:space="0" w:color="auto"/>
              <w:bottom w:val="nil"/>
            </w:tcBorders>
            <w:shd w:val="clear" w:color="auto" w:fill="auto"/>
          </w:tcPr>
          <w:p w14:paraId="4964D0F2"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3BB0B865"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059EC46D"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4" w:type="dxa"/>
            <w:gridSpan w:val="2"/>
            <w:tcBorders>
              <w:bottom w:val="single" w:sz="4" w:space="0" w:color="auto"/>
            </w:tcBorders>
          </w:tcPr>
          <w:p w14:paraId="36E232E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1EC6E52A"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4F5246A9" w14:textId="77777777" w:rsidR="00601669" w:rsidRPr="0036258B" w:rsidRDefault="00601669" w:rsidP="00C126A4">
            <w:pPr>
              <w:pStyle w:val="TAL"/>
              <w:keepNext w:val="0"/>
              <w:keepLines w:val="0"/>
              <w:rPr>
                <w:sz w:val="16"/>
                <w:szCs w:val="16"/>
                <w:lang w:eastAsia="en-US"/>
              </w:rPr>
            </w:pPr>
            <w:r w:rsidRPr="0036258B">
              <w:rPr>
                <w:sz w:val="16"/>
                <w:szCs w:val="16"/>
                <w:lang w:eastAsia="en-US"/>
              </w:rPr>
              <w:t>Either TC 17.4.1 or TC 17.4.1a shall be executed. (Note 8)</w:t>
            </w:r>
          </w:p>
        </w:tc>
        <w:tc>
          <w:tcPr>
            <w:tcW w:w="1618" w:type="dxa"/>
            <w:gridSpan w:val="2"/>
            <w:tcBorders>
              <w:bottom w:val="single" w:sz="4" w:space="0" w:color="auto"/>
            </w:tcBorders>
          </w:tcPr>
          <w:p w14:paraId="226DA966" w14:textId="77777777" w:rsidR="00601669" w:rsidRPr="0036258B" w:rsidRDefault="00601669" w:rsidP="00C126A4">
            <w:pPr>
              <w:pStyle w:val="TAL"/>
              <w:keepNext w:val="0"/>
              <w:keepLines w:val="0"/>
              <w:rPr>
                <w:sz w:val="16"/>
                <w:szCs w:val="16"/>
                <w:lang w:eastAsia="zh-CN"/>
              </w:rPr>
            </w:pPr>
          </w:p>
        </w:tc>
      </w:tr>
      <w:tr w:rsidR="00601669" w:rsidRPr="0036258B" w14:paraId="39FE3EE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313EE852"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5635A1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F842F6C"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D1C20D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B25CE4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46817F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86B6CC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5C386A7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B59AAE6" w14:textId="77777777" w:rsidR="00601669" w:rsidRPr="0036258B" w:rsidRDefault="00601669" w:rsidP="00C126A4">
            <w:pPr>
              <w:pStyle w:val="TAL"/>
              <w:keepNext w:val="0"/>
              <w:keepLines w:val="0"/>
              <w:rPr>
                <w:sz w:val="16"/>
                <w:szCs w:val="16"/>
                <w:lang w:eastAsia="zh-CN"/>
              </w:rPr>
            </w:pPr>
          </w:p>
        </w:tc>
      </w:tr>
      <w:tr w:rsidR="00601669" w:rsidRPr="0036258B" w14:paraId="00C31ED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9C0F039"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17.4.2</w:t>
            </w:r>
          </w:p>
        </w:tc>
        <w:tc>
          <w:tcPr>
            <w:tcW w:w="3624" w:type="dxa"/>
            <w:gridSpan w:val="2"/>
            <w:tcBorders>
              <w:top w:val="single" w:sz="4" w:space="0" w:color="auto"/>
              <w:bottom w:val="nil"/>
            </w:tcBorders>
            <w:shd w:val="clear" w:color="auto" w:fill="auto"/>
          </w:tcPr>
          <w:p w14:paraId="29CCAAA7"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76" w:type="dxa"/>
            <w:gridSpan w:val="2"/>
            <w:tcBorders>
              <w:top w:val="single" w:sz="4" w:space="0" w:color="auto"/>
              <w:bottom w:val="nil"/>
            </w:tcBorders>
            <w:shd w:val="clear" w:color="auto" w:fill="auto"/>
          </w:tcPr>
          <w:p w14:paraId="2BBB8A62"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54B8908A"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478DEE2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2AF616D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DD76404"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B24B77C"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9FD535" w14:textId="77777777" w:rsidR="00601669" w:rsidRPr="0036258B" w:rsidRDefault="00601669" w:rsidP="00C126A4">
            <w:pPr>
              <w:pStyle w:val="TAL"/>
              <w:keepNext w:val="0"/>
              <w:keepLines w:val="0"/>
              <w:rPr>
                <w:sz w:val="16"/>
                <w:szCs w:val="16"/>
                <w:lang w:eastAsia="zh-CN"/>
              </w:rPr>
            </w:pPr>
          </w:p>
        </w:tc>
      </w:tr>
      <w:tr w:rsidR="00601669" w:rsidRPr="0036258B" w14:paraId="7C2D2613"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8829D4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D8AD1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4746FA6"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1EBDA32"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501E6E0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A70EA4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8D87273"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42AB5249"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1809050" w14:textId="77777777" w:rsidR="00601669" w:rsidRPr="0036258B" w:rsidRDefault="00601669" w:rsidP="00C126A4">
            <w:pPr>
              <w:pStyle w:val="TAL"/>
              <w:keepNext w:val="0"/>
              <w:keepLines w:val="0"/>
              <w:rPr>
                <w:sz w:val="16"/>
                <w:szCs w:val="16"/>
                <w:lang w:eastAsia="zh-CN"/>
              </w:rPr>
            </w:pPr>
          </w:p>
        </w:tc>
      </w:tr>
      <w:tr w:rsidR="00601669" w:rsidRPr="0036258B" w14:paraId="108A0465"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B1A9F03"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17.4.2a</w:t>
            </w:r>
          </w:p>
        </w:tc>
        <w:tc>
          <w:tcPr>
            <w:tcW w:w="3624" w:type="dxa"/>
            <w:gridSpan w:val="2"/>
            <w:tcBorders>
              <w:top w:val="single" w:sz="4" w:space="0" w:color="auto"/>
              <w:bottom w:val="nil"/>
            </w:tcBorders>
            <w:shd w:val="clear" w:color="auto" w:fill="auto"/>
          </w:tcPr>
          <w:p w14:paraId="77531685" w14:textId="77777777" w:rsidR="00601669" w:rsidRPr="0036258B" w:rsidRDefault="00601669" w:rsidP="00C126A4">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76" w:type="dxa"/>
            <w:gridSpan w:val="2"/>
            <w:tcBorders>
              <w:top w:val="single" w:sz="4" w:space="0" w:color="auto"/>
              <w:bottom w:val="nil"/>
            </w:tcBorders>
            <w:shd w:val="clear" w:color="auto" w:fill="auto"/>
          </w:tcPr>
          <w:p w14:paraId="4993E3D4"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9980B11"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68ED56DA"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7429D49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3CCA3AF"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5CB01E5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B896239" w14:textId="77777777" w:rsidR="00601669" w:rsidRPr="0036258B" w:rsidRDefault="00601669" w:rsidP="00C126A4">
            <w:pPr>
              <w:pStyle w:val="TAL"/>
              <w:keepNext w:val="0"/>
              <w:keepLines w:val="0"/>
              <w:rPr>
                <w:sz w:val="16"/>
                <w:szCs w:val="16"/>
                <w:lang w:eastAsia="zh-CN"/>
              </w:rPr>
            </w:pPr>
          </w:p>
        </w:tc>
      </w:tr>
      <w:tr w:rsidR="00601669" w:rsidRPr="0036258B" w14:paraId="6991418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9D74885"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305E82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4A76E0A"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635620D"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28FF868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DD9DCC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9F70340"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744482F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36234D3" w14:textId="77777777" w:rsidR="00601669" w:rsidRPr="0036258B" w:rsidRDefault="00601669" w:rsidP="00C126A4">
            <w:pPr>
              <w:pStyle w:val="TAL"/>
              <w:keepNext w:val="0"/>
              <w:keepLines w:val="0"/>
              <w:rPr>
                <w:sz w:val="16"/>
                <w:szCs w:val="16"/>
                <w:lang w:eastAsia="zh-CN"/>
              </w:rPr>
            </w:pPr>
          </w:p>
        </w:tc>
      </w:tr>
      <w:tr w:rsidR="00601669" w:rsidRPr="0036258B" w14:paraId="3755571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48B4E02" w14:textId="77777777" w:rsidR="00601669" w:rsidRPr="0036258B" w:rsidRDefault="00601669" w:rsidP="00C126A4">
            <w:pPr>
              <w:pStyle w:val="TAL"/>
              <w:keepNext w:val="0"/>
              <w:keepLines w:val="0"/>
              <w:rPr>
                <w:sz w:val="16"/>
                <w:szCs w:val="16"/>
                <w:lang w:eastAsia="zh-CN"/>
              </w:rPr>
            </w:pPr>
            <w:r w:rsidRPr="0036258B">
              <w:rPr>
                <w:sz w:val="16"/>
                <w:szCs w:val="16"/>
                <w:lang w:eastAsia="en-US"/>
              </w:rPr>
              <w:t>17.4.3</w:t>
            </w:r>
          </w:p>
        </w:tc>
        <w:tc>
          <w:tcPr>
            <w:tcW w:w="3624" w:type="dxa"/>
            <w:gridSpan w:val="2"/>
            <w:tcBorders>
              <w:top w:val="single" w:sz="4" w:space="0" w:color="auto"/>
              <w:bottom w:val="nil"/>
            </w:tcBorders>
            <w:shd w:val="clear" w:color="auto" w:fill="auto"/>
          </w:tcPr>
          <w:p w14:paraId="6F3C492A" w14:textId="77777777" w:rsidR="00601669" w:rsidRPr="0036258B" w:rsidRDefault="00601669" w:rsidP="00C126A4">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76" w:type="dxa"/>
            <w:gridSpan w:val="2"/>
            <w:tcBorders>
              <w:top w:val="single" w:sz="4" w:space="0" w:color="auto"/>
              <w:bottom w:val="nil"/>
            </w:tcBorders>
            <w:shd w:val="clear" w:color="auto" w:fill="auto"/>
          </w:tcPr>
          <w:p w14:paraId="76CFB110"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8C8A6BB"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64B10768"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767618D0"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2BA2E35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22F768B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8797A4B" w14:textId="77777777" w:rsidR="00601669" w:rsidRPr="0036258B" w:rsidRDefault="00601669" w:rsidP="00C126A4">
            <w:pPr>
              <w:pStyle w:val="TAL"/>
              <w:keepNext w:val="0"/>
              <w:keepLines w:val="0"/>
              <w:rPr>
                <w:sz w:val="16"/>
                <w:szCs w:val="16"/>
                <w:lang w:eastAsia="zh-CN"/>
              </w:rPr>
            </w:pPr>
          </w:p>
        </w:tc>
      </w:tr>
      <w:tr w:rsidR="00601669" w:rsidRPr="0036258B" w14:paraId="03A42598"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FFB61B3"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9E00763" w14:textId="77777777" w:rsidR="00601669" w:rsidRPr="0036258B" w:rsidRDefault="00601669" w:rsidP="00C126A4">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3288485E"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314D0B1A"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73AFACD3" w14:textId="77777777" w:rsidR="00601669" w:rsidRPr="0036258B" w:rsidRDefault="00601669" w:rsidP="00C126A4">
            <w:pPr>
              <w:pStyle w:val="TAL"/>
              <w:keepNext w:val="0"/>
              <w:keepLines w:val="0"/>
              <w:rPr>
                <w:sz w:val="16"/>
                <w:szCs w:val="16"/>
                <w:lang w:eastAsia="zh-CN"/>
              </w:rPr>
            </w:pPr>
          </w:p>
        </w:tc>
        <w:tc>
          <w:tcPr>
            <w:tcW w:w="1374" w:type="dxa"/>
            <w:gridSpan w:val="2"/>
            <w:tcBorders>
              <w:bottom w:val="single" w:sz="4" w:space="0" w:color="auto"/>
            </w:tcBorders>
          </w:tcPr>
          <w:p w14:paraId="35860653"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71AD78BD"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6FDDBA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3E06C35" w14:textId="77777777" w:rsidR="00601669" w:rsidRPr="0036258B" w:rsidRDefault="00601669" w:rsidP="00C126A4">
            <w:pPr>
              <w:pStyle w:val="TAL"/>
              <w:keepNext w:val="0"/>
              <w:keepLines w:val="0"/>
              <w:rPr>
                <w:sz w:val="16"/>
                <w:szCs w:val="16"/>
                <w:lang w:eastAsia="zh-CN"/>
              </w:rPr>
            </w:pPr>
          </w:p>
        </w:tc>
      </w:tr>
      <w:tr w:rsidR="00601669" w:rsidRPr="0036258B" w14:paraId="0640162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B42E0E8" w14:textId="77777777" w:rsidR="00601669" w:rsidRPr="0036258B" w:rsidRDefault="00601669" w:rsidP="00C126A4">
            <w:pPr>
              <w:pStyle w:val="TAL"/>
              <w:keepNext w:val="0"/>
              <w:keepLines w:val="0"/>
              <w:rPr>
                <w:sz w:val="16"/>
                <w:szCs w:val="16"/>
                <w:lang w:eastAsia="zh-CN"/>
              </w:rPr>
            </w:pPr>
            <w:r w:rsidRPr="0036258B">
              <w:rPr>
                <w:sz w:val="16"/>
                <w:szCs w:val="16"/>
                <w:lang w:eastAsia="en-US"/>
              </w:rPr>
              <w:t>17.4.3a</w:t>
            </w:r>
          </w:p>
        </w:tc>
        <w:tc>
          <w:tcPr>
            <w:tcW w:w="3624" w:type="dxa"/>
            <w:gridSpan w:val="2"/>
            <w:tcBorders>
              <w:top w:val="single" w:sz="4" w:space="0" w:color="auto"/>
              <w:bottom w:val="nil"/>
            </w:tcBorders>
            <w:shd w:val="clear" w:color="auto" w:fill="auto"/>
          </w:tcPr>
          <w:p w14:paraId="5FBAEFF5" w14:textId="77777777" w:rsidR="00601669" w:rsidRPr="0036258B" w:rsidRDefault="00601669" w:rsidP="00C126A4">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76" w:type="dxa"/>
            <w:gridSpan w:val="2"/>
            <w:tcBorders>
              <w:top w:val="single" w:sz="4" w:space="0" w:color="auto"/>
              <w:bottom w:val="nil"/>
            </w:tcBorders>
            <w:shd w:val="clear" w:color="auto" w:fill="auto"/>
          </w:tcPr>
          <w:p w14:paraId="21947561"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5767C8E1"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C113bF</w:t>
            </w:r>
          </w:p>
        </w:tc>
        <w:tc>
          <w:tcPr>
            <w:tcW w:w="3448" w:type="dxa"/>
            <w:gridSpan w:val="3"/>
            <w:tcBorders>
              <w:top w:val="single" w:sz="4" w:space="0" w:color="auto"/>
              <w:bottom w:val="nil"/>
            </w:tcBorders>
          </w:tcPr>
          <w:p w14:paraId="439233E2"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4" w:type="dxa"/>
            <w:gridSpan w:val="2"/>
            <w:tcBorders>
              <w:bottom w:val="single" w:sz="4" w:space="0" w:color="auto"/>
            </w:tcBorders>
          </w:tcPr>
          <w:p w14:paraId="5ADD3E44"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pc_eFDD</w:t>
            </w:r>
          </w:p>
        </w:tc>
        <w:tc>
          <w:tcPr>
            <w:tcW w:w="1346" w:type="dxa"/>
            <w:gridSpan w:val="2"/>
            <w:tcBorders>
              <w:bottom w:val="single" w:sz="4" w:space="0" w:color="auto"/>
            </w:tcBorders>
          </w:tcPr>
          <w:p w14:paraId="74AA9662"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4F582C1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49FEC7C" w14:textId="77777777" w:rsidR="00601669" w:rsidRPr="0036258B" w:rsidRDefault="00601669" w:rsidP="00C126A4">
            <w:pPr>
              <w:pStyle w:val="TAL"/>
              <w:keepNext w:val="0"/>
              <w:keepLines w:val="0"/>
              <w:rPr>
                <w:sz w:val="16"/>
                <w:szCs w:val="16"/>
                <w:lang w:eastAsia="zh-CN"/>
              </w:rPr>
            </w:pPr>
          </w:p>
        </w:tc>
      </w:tr>
      <w:tr w:rsidR="00601669" w:rsidRPr="0036258B" w14:paraId="19C55286"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39DDBF5"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3A0C3C64" w14:textId="77777777" w:rsidR="00601669" w:rsidRPr="0036258B" w:rsidRDefault="00601669" w:rsidP="00C126A4">
            <w:pPr>
              <w:pStyle w:val="TAL"/>
              <w:keepNext w:val="0"/>
              <w:keepLines w:val="0"/>
              <w:rPr>
                <w:rFonts w:eastAsia="MS Gothic"/>
                <w:sz w:val="16"/>
                <w:lang w:eastAsia="en-US"/>
              </w:rPr>
            </w:pPr>
          </w:p>
        </w:tc>
        <w:tc>
          <w:tcPr>
            <w:tcW w:w="776" w:type="dxa"/>
            <w:gridSpan w:val="2"/>
            <w:tcBorders>
              <w:top w:val="nil"/>
              <w:bottom w:val="single" w:sz="4" w:space="0" w:color="auto"/>
            </w:tcBorders>
            <w:shd w:val="clear" w:color="auto" w:fill="auto"/>
          </w:tcPr>
          <w:p w14:paraId="0275A1DF"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5CF9DCF"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C113bT</w:t>
            </w:r>
          </w:p>
        </w:tc>
        <w:tc>
          <w:tcPr>
            <w:tcW w:w="3448" w:type="dxa"/>
            <w:gridSpan w:val="3"/>
            <w:tcBorders>
              <w:top w:val="nil"/>
              <w:bottom w:val="single" w:sz="4" w:space="0" w:color="auto"/>
            </w:tcBorders>
          </w:tcPr>
          <w:p w14:paraId="38E5F813" w14:textId="77777777" w:rsidR="00601669" w:rsidRPr="0036258B" w:rsidRDefault="00601669" w:rsidP="00C126A4">
            <w:pPr>
              <w:pStyle w:val="TAL"/>
              <w:keepNext w:val="0"/>
              <w:keepLines w:val="0"/>
              <w:rPr>
                <w:sz w:val="16"/>
                <w:szCs w:val="16"/>
                <w:lang w:eastAsia="zh-CN"/>
              </w:rPr>
            </w:pPr>
          </w:p>
        </w:tc>
        <w:tc>
          <w:tcPr>
            <w:tcW w:w="1374" w:type="dxa"/>
            <w:gridSpan w:val="2"/>
            <w:tcBorders>
              <w:bottom w:val="single" w:sz="4" w:space="0" w:color="auto"/>
            </w:tcBorders>
          </w:tcPr>
          <w:p w14:paraId="696AD4A1" w14:textId="77777777" w:rsidR="00601669" w:rsidRPr="0036258B" w:rsidRDefault="00601669" w:rsidP="00C126A4">
            <w:pPr>
              <w:pStyle w:val="TAL"/>
              <w:keepNext w:val="0"/>
              <w:keepLines w:val="0"/>
              <w:rPr>
                <w:sz w:val="16"/>
                <w:szCs w:val="16"/>
                <w:lang w:eastAsia="zh-CN"/>
              </w:rPr>
            </w:pPr>
            <w:r w:rsidRPr="0036258B">
              <w:rPr>
                <w:sz w:val="16"/>
                <w:szCs w:val="16"/>
                <w:lang w:eastAsia="en-US"/>
              </w:rPr>
              <w:t>pc_eTDD</w:t>
            </w:r>
          </w:p>
        </w:tc>
        <w:tc>
          <w:tcPr>
            <w:tcW w:w="1346" w:type="dxa"/>
            <w:gridSpan w:val="2"/>
            <w:tcBorders>
              <w:bottom w:val="single" w:sz="4" w:space="0" w:color="auto"/>
            </w:tcBorders>
          </w:tcPr>
          <w:p w14:paraId="426C1BA0"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486C9B9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99AFC14" w14:textId="77777777" w:rsidR="00601669" w:rsidRPr="0036258B" w:rsidRDefault="00601669" w:rsidP="00C126A4">
            <w:pPr>
              <w:pStyle w:val="TAL"/>
              <w:keepNext w:val="0"/>
              <w:keepLines w:val="0"/>
              <w:rPr>
                <w:sz w:val="16"/>
                <w:szCs w:val="16"/>
                <w:lang w:eastAsia="zh-CN"/>
              </w:rPr>
            </w:pPr>
          </w:p>
        </w:tc>
      </w:tr>
      <w:tr w:rsidR="00601669" w:rsidRPr="0036258B" w14:paraId="71426D4B"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1FBAE8E"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6F644930" w14:textId="77777777" w:rsidR="00601669" w:rsidRPr="0036258B" w:rsidRDefault="00601669" w:rsidP="00C126A4">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76" w:type="dxa"/>
            <w:gridSpan w:val="2"/>
            <w:tcBorders>
              <w:top w:val="single" w:sz="4" w:space="0" w:color="auto"/>
              <w:bottom w:val="nil"/>
            </w:tcBorders>
            <w:shd w:val="clear" w:color="auto" w:fill="auto"/>
          </w:tcPr>
          <w:p w14:paraId="75589AD7"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339133A"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1FA39248"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4" w:type="dxa"/>
            <w:gridSpan w:val="2"/>
            <w:tcBorders>
              <w:bottom w:val="single" w:sz="4" w:space="0" w:color="auto"/>
            </w:tcBorders>
          </w:tcPr>
          <w:p w14:paraId="612F9172" w14:textId="77777777" w:rsidR="00601669" w:rsidRPr="0036258B" w:rsidRDefault="00601669" w:rsidP="00C126A4">
            <w:pPr>
              <w:pStyle w:val="TAL"/>
              <w:keepNext w:val="0"/>
              <w:keepLines w:val="0"/>
              <w:rPr>
                <w:sz w:val="16"/>
                <w:szCs w:val="16"/>
                <w:lang w:eastAsia="en-US"/>
              </w:rPr>
            </w:pPr>
            <w:r w:rsidRPr="0036258B">
              <w:rPr>
                <w:sz w:val="16"/>
                <w:szCs w:val="16"/>
                <w:lang w:eastAsia="zh-CN"/>
              </w:rPr>
              <w:t>pc_eFDD</w:t>
            </w:r>
          </w:p>
        </w:tc>
        <w:tc>
          <w:tcPr>
            <w:tcW w:w="1346" w:type="dxa"/>
            <w:gridSpan w:val="2"/>
            <w:tcBorders>
              <w:bottom w:val="single" w:sz="4" w:space="0" w:color="auto"/>
            </w:tcBorders>
          </w:tcPr>
          <w:p w14:paraId="78EBB294"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52ED4C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0A47C53" w14:textId="77777777" w:rsidR="00601669" w:rsidRPr="0036258B" w:rsidRDefault="00601669" w:rsidP="00C126A4">
            <w:pPr>
              <w:pStyle w:val="TAL"/>
              <w:keepNext w:val="0"/>
              <w:keepLines w:val="0"/>
              <w:rPr>
                <w:sz w:val="16"/>
                <w:szCs w:val="16"/>
                <w:lang w:eastAsia="zh-CN"/>
              </w:rPr>
            </w:pPr>
          </w:p>
        </w:tc>
      </w:tr>
      <w:tr w:rsidR="00601669" w:rsidRPr="0036258B" w14:paraId="68BE49A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1C67BAE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278FB1D"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6467C47"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91A631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4595FFF"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3C49B44" w14:textId="77777777" w:rsidR="00601669" w:rsidRPr="0036258B" w:rsidRDefault="00601669" w:rsidP="00C126A4">
            <w:pPr>
              <w:pStyle w:val="TAL"/>
              <w:keepNext w:val="0"/>
              <w:keepLines w:val="0"/>
              <w:rPr>
                <w:sz w:val="16"/>
                <w:szCs w:val="16"/>
                <w:lang w:eastAsia="en-US"/>
              </w:rPr>
            </w:pPr>
            <w:r w:rsidRPr="0036258B">
              <w:rPr>
                <w:sz w:val="16"/>
                <w:szCs w:val="16"/>
                <w:lang w:eastAsia="zh-CN"/>
              </w:rPr>
              <w:t>pc_eTDD</w:t>
            </w:r>
          </w:p>
        </w:tc>
        <w:tc>
          <w:tcPr>
            <w:tcW w:w="1346" w:type="dxa"/>
            <w:gridSpan w:val="2"/>
            <w:tcBorders>
              <w:bottom w:val="single" w:sz="4" w:space="0" w:color="auto"/>
            </w:tcBorders>
          </w:tcPr>
          <w:p w14:paraId="3885738B"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72AE6E4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8CA0213" w14:textId="77777777" w:rsidR="00601669" w:rsidRPr="0036258B" w:rsidRDefault="00601669" w:rsidP="00C126A4">
            <w:pPr>
              <w:pStyle w:val="TAL"/>
              <w:keepNext w:val="0"/>
              <w:keepLines w:val="0"/>
              <w:rPr>
                <w:sz w:val="16"/>
                <w:szCs w:val="16"/>
                <w:lang w:eastAsia="zh-CN"/>
              </w:rPr>
            </w:pPr>
          </w:p>
        </w:tc>
      </w:tr>
      <w:tr w:rsidR="00601669" w:rsidRPr="0036258B" w14:paraId="5033D81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71D4338" w14:textId="77777777" w:rsidR="00601669" w:rsidRPr="0036258B" w:rsidRDefault="00601669" w:rsidP="00C126A4">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68A89F39" w14:textId="77777777" w:rsidR="00601669" w:rsidRPr="0036258B" w:rsidRDefault="00601669" w:rsidP="00C126A4">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76" w:type="dxa"/>
            <w:gridSpan w:val="2"/>
            <w:tcBorders>
              <w:top w:val="single" w:sz="4" w:space="0" w:color="auto"/>
              <w:bottom w:val="nil"/>
            </w:tcBorders>
            <w:shd w:val="clear" w:color="auto" w:fill="auto"/>
          </w:tcPr>
          <w:p w14:paraId="27F12C6B"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6A41CF1F" w14:textId="77777777" w:rsidR="00601669" w:rsidRPr="0036258B" w:rsidRDefault="00601669" w:rsidP="00C126A4">
            <w:pPr>
              <w:pStyle w:val="TAC"/>
              <w:rPr>
                <w:rFonts w:eastAsia="SimSun"/>
                <w:sz w:val="16"/>
                <w:szCs w:val="16"/>
                <w:lang w:eastAsia="zh-CN"/>
              </w:rPr>
            </w:pPr>
            <w:r w:rsidRPr="0036258B">
              <w:rPr>
                <w:rFonts w:eastAsia="SimSun"/>
                <w:sz w:val="16"/>
                <w:szCs w:val="16"/>
                <w:lang w:eastAsia="zh-CN"/>
              </w:rPr>
              <w:t>C113a</w:t>
            </w:r>
          </w:p>
        </w:tc>
        <w:tc>
          <w:tcPr>
            <w:tcW w:w="3448" w:type="dxa"/>
            <w:gridSpan w:val="3"/>
            <w:tcBorders>
              <w:top w:val="single" w:sz="4" w:space="0" w:color="auto"/>
              <w:bottom w:val="nil"/>
            </w:tcBorders>
          </w:tcPr>
          <w:p w14:paraId="79B3D8B0"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38CBE85"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9759B0E"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3FCA3E6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CC8D8D9" w14:textId="77777777" w:rsidR="00601669" w:rsidRPr="0036258B" w:rsidRDefault="00601669" w:rsidP="00C126A4">
            <w:pPr>
              <w:pStyle w:val="TAL"/>
              <w:keepNext w:val="0"/>
              <w:keepLines w:val="0"/>
              <w:rPr>
                <w:sz w:val="16"/>
                <w:szCs w:val="16"/>
                <w:lang w:eastAsia="zh-CN"/>
              </w:rPr>
            </w:pPr>
          </w:p>
        </w:tc>
      </w:tr>
      <w:tr w:rsidR="00601669" w:rsidRPr="0036258B" w14:paraId="499B368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FF5F3B2"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992F1D8" w14:textId="77777777" w:rsidR="00601669" w:rsidRPr="0036258B" w:rsidRDefault="00601669" w:rsidP="00C126A4">
            <w:pPr>
              <w:pStyle w:val="TAL"/>
              <w:keepNext w:val="0"/>
              <w:keepLines w:val="0"/>
              <w:rPr>
                <w:rFonts w:eastAsia="MS Gothic"/>
                <w:sz w:val="16"/>
                <w:szCs w:val="16"/>
                <w:lang w:eastAsia="en-US"/>
              </w:rPr>
            </w:pPr>
          </w:p>
        </w:tc>
        <w:tc>
          <w:tcPr>
            <w:tcW w:w="776" w:type="dxa"/>
            <w:gridSpan w:val="2"/>
            <w:tcBorders>
              <w:top w:val="nil"/>
              <w:bottom w:val="single" w:sz="4" w:space="0" w:color="auto"/>
            </w:tcBorders>
            <w:shd w:val="clear" w:color="auto" w:fill="auto"/>
          </w:tcPr>
          <w:p w14:paraId="2554C0D0"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3F75C122" w14:textId="77777777" w:rsidR="00601669" w:rsidRPr="0036258B" w:rsidRDefault="00601669" w:rsidP="00C126A4">
            <w:pPr>
              <w:pStyle w:val="TAC"/>
              <w:rPr>
                <w:rFonts w:eastAsia="SimSun"/>
                <w:sz w:val="16"/>
                <w:szCs w:val="16"/>
                <w:lang w:eastAsia="zh-CN"/>
              </w:rPr>
            </w:pPr>
          </w:p>
        </w:tc>
        <w:tc>
          <w:tcPr>
            <w:tcW w:w="3448" w:type="dxa"/>
            <w:gridSpan w:val="3"/>
            <w:tcBorders>
              <w:top w:val="nil"/>
              <w:bottom w:val="single" w:sz="4" w:space="0" w:color="auto"/>
            </w:tcBorders>
          </w:tcPr>
          <w:p w14:paraId="237EF977"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93501F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199B30D"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6076F4C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E9873B1" w14:textId="77777777" w:rsidR="00601669" w:rsidRPr="0036258B" w:rsidRDefault="00601669" w:rsidP="00C126A4">
            <w:pPr>
              <w:pStyle w:val="TAL"/>
              <w:keepNext w:val="0"/>
              <w:keepLines w:val="0"/>
              <w:rPr>
                <w:sz w:val="16"/>
                <w:szCs w:val="16"/>
                <w:lang w:eastAsia="zh-CN"/>
              </w:rPr>
            </w:pPr>
          </w:p>
        </w:tc>
      </w:tr>
      <w:tr w:rsidR="00601669" w:rsidRPr="0036258B" w14:paraId="32A3971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6286A73D"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62CAA7B9"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139158E0"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A0B35BB"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2B193528"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0118FA6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364BF899"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1B8CC6A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2AC9A2E" w14:textId="77777777" w:rsidR="00601669" w:rsidRPr="0036258B" w:rsidRDefault="00601669" w:rsidP="00C126A4">
            <w:pPr>
              <w:pStyle w:val="TAL"/>
              <w:keepNext w:val="0"/>
              <w:keepLines w:val="0"/>
              <w:rPr>
                <w:sz w:val="16"/>
                <w:szCs w:val="16"/>
                <w:lang w:eastAsia="zh-CN"/>
              </w:rPr>
            </w:pPr>
          </w:p>
        </w:tc>
      </w:tr>
      <w:tr w:rsidR="00601669" w:rsidRPr="0036258B" w14:paraId="0BC4EC94"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8E78ED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660B8C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779CC9B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54F31FDC"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0E1A258C"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C1F31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73BC787C"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06728D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096298E" w14:textId="77777777" w:rsidR="00601669" w:rsidRPr="0036258B" w:rsidRDefault="00601669" w:rsidP="00C126A4">
            <w:pPr>
              <w:pStyle w:val="TAL"/>
              <w:keepNext w:val="0"/>
              <w:keepLines w:val="0"/>
              <w:rPr>
                <w:sz w:val="16"/>
                <w:szCs w:val="16"/>
                <w:lang w:eastAsia="zh-CN"/>
              </w:rPr>
            </w:pPr>
          </w:p>
        </w:tc>
      </w:tr>
      <w:tr w:rsidR="00601669" w:rsidRPr="0036258B" w14:paraId="347C5763"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CB4A1E4" w14:textId="77777777" w:rsidR="00601669" w:rsidRPr="0036258B" w:rsidRDefault="00601669" w:rsidP="00C126A4">
            <w:pPr>
              <w:pStyle w:val="TAL"/>
              <w:keepNext w:val="0"/>
              <w:keepLines w:val="0"/>
              <w:rPr>
                <w:sz w:val="16"/>
                <w:szCs w:val="16"/>
                <w:lang w:eastAsia="en-US"/>
              </w:rPr>
            </w:pPr>
            <w:r w:rsidRPr="0036258B">
              <w:rPr>
                <w:sz w:val="16"/>
                <w:szCs w:val="16"/>
                <w:lang w:eastAsia="en-US"/>
              </w:rPr>
              <w:t>17.4.7</w:t>
            </w:r>
          </w:p>
        </w:tc>
        <w:tc>
          <w:tcPr>
            <w:tcW w:w="3624" w:type="dxa"/>
            <w:gridSpan w:val="2"/>
            <w:tcBorders>
              <w:top w:val="single" w:sz="4" w:space="0" w:color="auto"/>
              <w:bottom w:val="nil"/>
            </w:tcBorders>
            <w:shd w:val="clear" w:color="auto" w:fill="auto"/>
          </w:tcPr>
          <w:p w14:paraId="58B35D2D" w14:textId="77777777" w:rsidR="00601669" w:rsidRPr="0036258B" w:rsidRDefault="00601669" w:rsidP="00C126A4">
            <w:pPr>
              <w:pStyle w:val="TAL"/>
              <w:keepNext w:val="0"/>
              <w:keepLines w:val="0"/>
              <w:rPr>
                <w:sz w:val="16"/>
                <w:szCs w:val="16"/>
                <w:lang w:eastAsia="en-US"/>
              </w:rPr>
            </w:pPr>
            <w:r w:rsidRPr="0036258B">
              <w:rPr>
                <w:sz w:val="16"/>
                <w:szCs w:val="16"/>
                <w:lang w:eastAsia="en-US"/>
              </w:rPr>
              <w:t>MBMS Interest Indication after Radio Link Failure</w:t>
            </w:r>
          </w:p>
        </w:tc>
        <w:tc>
          <w:tcPr>
            <w:tcW w:w="776" w:type="dxa"/>
            <w:gridSpan w:val="2"/>
            <w:tcBorders>
              <w:top w:val="single" w:sz="4" w:space="0" w:color="auto"/>
              <w:bottom w:val="nil"/>
            </w:tcBorders>
            <w:shd w:val="clear" w:color="auto" w:fill="auto"/>
          </w:tcPr>
          <w:p w14:paraId="740A6DC6"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4F222A62"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6CC0C957"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4" w:type="dxa"/>
            <w:gridSpan w:val="2"/>
            <w:tcBorders>
              <w:bottom w:val="single" w:sz="4" w:space="0" w:color="auto"/>
            </w:tcBorders>
          </w:tcPr>
          <w:p w14:paraId="3AF9035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E0220CE"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32B176D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D2A228D" w14:textId="77777777" w:rsidR="00601669" w:rsidRPr="0036258B" w:rsidRDefault="00601669" w:rsidP="00C126A4">
            <w:pPr>
              <w:pStyle w:val="TAL"/>
              <w:keepNext w:val="0"/>
              <w:keepLines w:val="0"/>
              <w:rPr>
                <w:sz w:val="16"/>
                <w:szCs w:val="16"/>
                <w:lang w:eastAsia="zh-CN"/>
              </w:rPr>
            </w:pPr>
          </w:p>
        </w:tc>
      </w:tr>
      <w:tr w:rsidR="00601669" w:rsidRPr="0036258B" w14:paraId="216E947C"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131347A"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7B6F90B"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17D1B3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77894545"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8336EC9"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82E05A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389B1848"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30FF425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BA2038A" w14:textId="77777777" w:rsidR="00601669" w:rsidRPr="0036258B" w:rsidRDefault="00601669" w:rsidP="00C126A4">
            <w:pPr>
              <w:pStyle w:val="TAL"/>
              <w:keepNext w:val="0"/>
              <w:keepLines w:val="0"/>
              <w:rPr>
                <w:sz w:val="16"/>
                <w:szCs w:val="16"/>
                <w:lang w:eastAsia="zh-CN"/>
              </w:rPr>
            </w:pPr>
          </w:p>
        </w:tc>
      </w:tr>
      <w:tr w:rsidR="00601669" w:rsidRPr="0036258B" w14:paraId="7F481C20"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A431A3C"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6B524AAF" w14:textId="77777777" w:rsidR="00601669" w:rsidRPr="0036258B" w:rsidRDefault="00601669" w:rsidP="00C126A4">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76" w:type="dxa"/>
            <w:gridSpan w:val="2"/>
            <w:tcBorders>
              <w:top w:val="single" w:sz="4" w:space="0" w:color="auto"/>
              <w:bottom w:val="nil"/>
            </w:tcBorders>
            <w:shd w:val="clear" w:color="auto" w:fill="auto"/>
          </w:tcPr>
          <w:p w14:paraId="4F080213"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1447F54" w14:textId="77777777" w:rsidR="00601669" w:rsidRPr="0036258B" w:rsidRDefault="00601669" w:rsidP="00C126A4">
            <w:pPr>
              <w:pStyle w:val="TAC"/>
              <w:rPr>
                <w:sz w:val="16"/>
                <w:szCs w:val="16"/>
                <w:lang w:eastAsia="en-US"/>
              </w:rPr>
            </w:pPr>
            <w:r w:rsidRPr="0036258B">
              <w:rPr>
                <w:rFonts w:eastAsia="SimSun"/>
                <w:sz w:val="16"/>
                <w:szCs w:val="16"/>
                <w:lang w:eastAsia="zh-CN"/>
              </w:rPr>
              <w:t>C113a</w:t>
            </w:r>
          </w:p>
        </w:tc>
        <w:tc>
          <w:tcPr>
            <w:tcW w:w="3448" w:type="dxa"/>
            <w:gridSpan w:val="3"/>
            <w:tcBorders>
              <w:top w:val="single" w:sz="4" w:space="0" w:color="auto"/>
              <w:bottom w:val="nil"/>
            </w:tcBorders>
          </w:tcPr>
          <w:p w14:paraId="3BD5669F"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4" w:type="dxa"/>
            <w:gridSpan w:val="2"/>
            <w:tcBorders>
              <w:bottom w:val="single" w:sz="4" w:space="0" w:color="auto"/>
            </w:tcBorders>
          </w:tcPr>
          <w:p w14:paraId="04CEC8F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BFF8911"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539F78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BDA42F8" w14:textId="77777777" w:rsidR="00601669" w:rsidRPr="0036258B" w:rsidRDefault="00601669" w:rsidP="00C126A4">
            <w:pPr>
              <w:pStyle w:val="TAL"/>
              <w:keepNext w:val="0"/>
              <w:keepLines w:val="0"/>
              <w:rPr>
                <w:sz w:val="16"/>
                <w:szCs w:val="16"/>
                <w:lang w:eastAsia="zh-CN"/>
              </w:rPr>
            </w:pPr>
          </w:p>
        </w:tc>
      </w:tr>
      <w:tr w:rsidR="00601669" w:rsidRPr="0036258B" w14:paraId="108A1957"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0C6BF78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2503D248"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EA6DEA3"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2B7DBD3"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278E180"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526FE004"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8F1D53E"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608E728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3CD92EB" w14:textId="77777777" w:rsidR="00601669" w:rsidRPr="0036258B" w:rsidRDefault="00601669" w:rsidP="00C126A4">
            <w:pPr>
              <w:pStyle w:val="TAL"/>
              <w:keepNext w:val="0"/>
              <w:keepLines w:val="0"/>
              <w:rPr>
                <w:sz w:val="16"/>
                <w:szCs w:val="16"/>
                <w:lang w:eastAsia="zh-CN"/>
              </w:rPr>
            </w:pPr>
          </w:p>
        </w:tc>
      </w:tr>
      <w:tr w:rsidR="00601669" w:rsidRPr="0036258B" w14:paraId="2B2904E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CFADB86"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5EC47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31301E96"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1E123790" w14:textId="77777777" w:rsidR="00601669" w:rsidRPr="0036258B" w:rsidRDefault="00601669" w:rsidP="00C126A4">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3BEA4556"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2572CCA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0222FC2"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7A8F007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B10B628" w14:textId="77777777" w:rsidR="00601669" w:rsidRPr="0036258B" w:rsidRDefault="00601669" w:rsidP="00C126A4">
            <w:pPr>
              <w:pStyle w:val="TAL"/>
              <w:keepNext w:val="0"/>
              <w:keepLines w:val="0"/>
              <w:rPr>
                <w:sz w:val="16"/>
                <w:szCs w:val="16"/>
                <w:lang w:eastAsia="zh-CN"/>
              </w:rPr>
            </w:pPr>
          </w:p>
        </w:tc>
      </w:tr>
      <w:tr w:rsidR="00601669" w:rsidRPr="0036258B" w14:paraId="589DF7F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FAE1318"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341F5F41"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32960ACB"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4128E0D8" w14:textId="77777777" w:rsidR="00601669" w:rsidRPr="0036258B" w:rsidRDefault="00601669" w:rsidP="00C126A4">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584682CD"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414E57D"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0B4BF48"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411B02F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44CFD4B" w14:textId="77777777" w:rsidR="00601669" w:rsidRPr="0036258B" w:rsidRDefault="00601669" w:rsidP="00C126A4">
            <w:pPr>
              <w:pStyle w:val="TAL"/>
              <w:keepNext w:val="0"/>
              <w:keepLines w:val="0"/>
              <w:rPr>
                <w:sz w:val="16"/>
                <w:szCs w:val="16"/>
                <w:lang w:eastAsia="zh-CN"/>
              </w:rPr>
            </w:pPr>
          </w:p>
        </w:tc>
      </w:tr>
      <w:tr w:rsidR="00601669" w:rsidRPr="0036258B" w14:paraId="6CECA93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F3FABA2"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08A82FF6"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37449622"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5D405ECE" w14:textId="77777777" w:rsidR="00601669" w:rsidRPr="0036258B" w:rsidRDefault="00601669" w:rsidP="00C126A4">
            <w:pPr>
              <w:pStyle w:val="TAC"/>
              <w:rPr>
                <w:sz w:val="16"/>
                <w:szCs w:val="16"/>
                <w:lang w:eastAsia="en-US"/>
              </w:rPr>
            </w:pPr>
            <w:r w:rsidRPr="0036258B">
              <w:rPr>
                <w:rFonts w:eastAsia="SimSun"/>
                <w:sz w:val="16"/>
                <w:szCs w:val="16"/>
                <w:lang w:eastAsia="zh-CN"/>
              </w:rPr>
              <w:t>C113dF</w:t>
            </w:r>
          </w:p>
        </w:tc>
        <w:tc>
          <w:tcPr>
            <w:tcW w:w="3448" w:type="dxa"/>
            <w:gridSpan w:val="3"/>
            <w:tcBorders>
              <w:top w:val="single" w:sz="4" w:space="0" w:color="auto"/>
              <w:bottom w:val="nil"/>
            </w:tcBorders>
          </w:tcPr>
          <w:p w14:paraId="0981F77B"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9FFD9B6"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7500584"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63F07018"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1A092C14" w14:textId="77777777" w:rsidR="00601669" w:rsidRPr="0036258B" w:rsidRDefault="00601669" w:rsidP="00C126A4">
            <w:pPr>
              <w:pStyle w:val="TAL"/>
              <w:keepNext w:val="0"/>
              <w:keepLines w:val="0"/>
              <w:rPr>
                <w:sz w:val="16"/>
                <w:szCs w:val="16"/>
                <w:lang w:eastAsia="zh-CN"/>
              </w:rPr>
            </w:pPr>
          </w:p>
        </w:tc>
      </w:tr>
      <w:tr w:rsidR="00601669" w:rsidRPr="0036258B" w14:paraId="7190762E"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4E23CA4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4E136A25"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59DBE64E"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641F2882" w14:textId="77777777" w:rsidR="00601669" w:rsidRPr="0036258B" w:rsidRDefault="00601669" w:rsidP="00C126A4">
            <w:pPr>
              <w:pStyle w:val="TAC"/>
              <w:rPr>
                <w:sz w:val="16"/>
                <w:szCs w:val="16"/>
                <w:lang w:eastAsia="en-US"/>
              </w:rPr>
            </w:pPr>
            <w:r w:rsidRPr="0036258B">
              <w:rPr>
                <w:rFonts w:eastAsia="SimSun"/>
                <w:sz w:val="16"/>
                <w:szCs w:val="16"/>
                <w:lang w:eastAsia="zh-CN"/>
              </w:rPr>
              <w:t>C113dT</w:t>
            </w:r>
          </w:p>
        </w:tc>
        <w:tc>
          <w:tcPr>
            <w:tcW w:w="3448" w:type="dxa"/>
            <w:gridSpan w:val="3"/>
            <w:tcBorders>
              <w:top w:val="nil"/>
              <w:bottom w:val="single" w:sz="4" w:space="0" w:color="auto"/>
            </w:tcBorders>
          </w:tcPr>
          <w:p w14:paraId="1A61EBD4"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39A0ED5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6DBF28AE"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59888CE0"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6915C57" w14:textId="77777777" w:rsidR="00601669" w:rsidRPr="0036258B" w:rsidRDefault="00601669" w:rsidP="00C126A4">
            <w:pPr>
              <w:pStyle w:val="TAL"/>
              <w:keepNext w:val="0"/>
              <w:keepLines w:val="0"/>
              <w:rPr>
                <w:sz w:val="16"/>
                <w:szCs w:val="16"/>
                <w:lang w:eastAsia="zh-CN"/>
              </w:rPr>
            </w:pPr>
          </w:p>
        </w:tc>
      </w:tr>
      <w:tr w:rsidR="00601669" w:rsidRPr="0036258B" w14:paraId="58FCBC9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E12B739"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3F0BF0EE"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4826B187"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0F75646F" w14:textId="77777777" w:rsidR="00601669" w:rsidRPr="0036258B" w:rsidRDefault="00601669" w:rsidP="00C126A4">
            <w:pPr>
              <w:pStyle w:val="TAC"/>
              <w:rPr>
                <w:sz w:val="16"/>
                <w:szCs w:val="16"/>
                <w:lang w:eastAsia="en-US"/>
              </w:rPr>
            </w:pPr>
            <w:r w:rsidRPr="0036258B">
              <w:rPr>
                <w:rFonts w:eastAsia="SimSun"/>
                <w:sz w:val="16"/>
                <w:szCs w:val="16"/>
                <w:lang w:eastAsia="zh-CN"/>
              </w:rPr>
              <w:t>C113e</w:t>
            </w:r>
          </w:p>
        </w:tc>
        <w:tc>
          <w:tcPr>
            <w:tcW w:w="3448" w:type="dxa"/>
            <w:gridSpan w:val="3"/>
            <w:tcBorders>
              <w:top w:val="single" w:sz="4" w:space="0" w:color="auto"/>
              <w:bottom w:val="nil"/>
            </w:tcBorders>
          </w:tcPr>
          <w:p w14:paraId="259AA861"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4" w:type="dxa"/>
            <w:gridSpan w:val="2"/>
            <w:tcBorders>
              <w:bottom w:val="single" w:sz="4" w:space="0" w:color="auto"/>
            </w:tcBorders>
          </w:tcPr>
          <w:p w14:paraId="393A519A"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D595BE9"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3827C0C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81A6E0C" w14:textId="77777777" w:rsidR="00601669" w:rsidRPr="0036258B" w:rsidRDefault="00601669" w:rsidP="00C126A4">
            <w:pPr>
              <w:pStyle w:val="TAL"/>
              <w:keepNext w:val="0"/>
              <w:keepLines w:val="0"/>
              <w:rPr>
                <w:sz w:val="16"/>
                <w:szCs w:val="16"/>
                <w:lang w:eastAsia="zh-CN"/>
              </w:rPr>
            </w:pPr>
          </w:p>
        </w:tc>
      </w:tr>
      <w:tr w:rsidR="00601669" w:rsidRPr="0036258B" w14:paraId="4569E38F"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72DAEA54"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35C88AF"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FF4784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00B6A89E"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7A6F55B0"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1C374C28"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10716C48"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6A53C02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9FF6246" w14:textId="77777777" w:rsidR="00601669" w:rsidRPr="0036258B" w:rsidRDefault="00601669" w:rsidP="00C126A4">
            <w:pPr>
              <w:pStyle w:val="TAL"/>
              <w:keepNext w:val="0"/>
              <w:keepLines w:val="0"/>
              <w:rPr>
                <w:sz w:val="16"/>
                <w:szCs w:val="16"/>
                <w:lang w:eastAsia="zh-CN"/>
              </w:rPr>
            </w:pPr>
          </w:p>
        </w:tc>
      </w:tr>
      <w:tr w:rsidR="00601669" w:rsidRPr="0036258B" w14:paraId="79FFF66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0A4BAD69"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14483B10"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320E84D8"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nil"/>
            </w:tcBorders>
            <w:shd w:val="clear" w:color="auto" w:fill="auto"/>
          </w:tcPr>
          <w:p w14:paraId="720B1680" w14:textId="77777777" w:rsidR="00601669" w:rsidRPr="0036258B" w:rsidRDefault="00601669" w:rsidP="00C126A4">
            <w:pPr>
              <w:pStyle w:val="TAC"/>
              <w:rPr>
                <w:sz w:val="16"/>
                <w:szCs w:val="16"/>
                <w:lang w:eastAsia="en-US"/>
              </w:rPr>
            </w:pPr>
            <w:r w:rsidRPr="0036258B">
              <w:rPr>
                <w:rFonts w:eastAsia="SimSun"/>
                <w:sz w:val="16"/>
                <w:szCs w:val="16"/>
                <w:lang w:eastAsia="zh-CN"/>
              </w:rPr>
              <w:t>C113f</w:t>
            </w:r>
          </w:p>
        </w:tc>
        <w:tc>
          <w:tcPr>
            <w:tcW w:w="3448" w:type="dxa"/>
            <w:gridSpan w:val="3"/>
            <w:tcBorders>
              <w:top w:val="single" w:sz="4" w:space="0" w:color="auto"/>
              <w:bottom w:val="nil"/>
            </w:tcBorders>
          </w:tcPr>
          <w:p w14:paraId="2E6B2A02"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4" w:type="dxa"/>
            <w:gridSpan w:val="2"/>
            <w:tcBorders>
              <w:bottom w:val="single" w:sz="4" w:space="0" w:color="auto"/>
            </w:tcBorders>
          </w:tcPr>
          <w:p w14:paraId="60374BCB"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44638602"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3918DDB5"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9FE4093" w14:textId="77777777" w:rsidR="00601669" w:rsidRPr="0036258B" w:rsidRDefault="00601669" w:rsidP="00C126A4">
            <w:pPr>
              <w:pStyle w:val="TAL"/>
              <w:keepNext w:val="0"/>
              <w:keepLines w:val="0"/>
              <w:rPr>
                <w:sz w:val="16"/>
                <w:szCs w:val="16"/>
                <w:lang w:eastAsia="zh-CN"/>
              </w:rPr>
            </w:pPr>
          </w:p>
        </w:tc>
      </w:tr>
      <w:tr w:rsidR="00601669" w:rsidRPr="0036258B" w14:paraId="7250F1BB"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6B9BE32B"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5666D33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41C2DDA5" w14:textId="77777777" w:rsidR="00601669" w:rsidRPr="0036258B" w:rsidRDefault="00601669" w:rsidP="00C126A4">
            <w:pPr>
              <w:pStyle w:val="TAC"/>
              <w:rPr>
                <w:sz w:val="16"/>
                <w:szCs w:val="16"/>
                <w:lang w:eastAsia="en-US"/>
              </w:rPr>
            </w:pPr>
          </w:p>
        </w:tc>
        <w:tc>
          <w:tcPr>
            <w:tcW w:w="1133" w:type="dxa"/>
            <w:gridSpan w:val="3"/>
            <w:tcBorders>
              <w:top w:val="nil"/>
              <w:bottom w:val="single" w:sz="4" w:space="0" w:color="auto"/>
            </w:tcBorders>
            <w:shd w:val="clear" w:color="auto" w:fill="auto"/>
          </w:tcPr>
          <w:p w14:paraId="6BBDE0E6" w14:textId="77777777" w:rsidR="00601669" w:rsidRPr="0036258B" w:rsidRDefault="00601669" w:rsidP="00C126A4">
            <w:pPr>
              <w:pStyle w:val="TAC"/>
              <w:rPr>
                <w:sz w:val="16"/>
                <w:szCs w:val="16"/>
                <w:lang w:eastAsia="en-US"/>
              </w:rPr>
            </w:pPr>
          </w:p>
        </w:tc>
        <w:tc>
          <w:tcPr>
            <w:tcW w:w="3448" w:type="dxa"/>
            <w:gridSpan w:val="3"/>
            <w:tcBorders>
              <w:top w:val="nil"/>
              <w:bottom w:val="single" w:sz="4" w:space="0" w:color="auto"/>
            </w:tcBorders>
          </w:tcPr>
          <w:p w14:paraId="6E69CF36"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C3F4DF7"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539EE69A"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201951D"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1C233FA" w14:textId="77777777" w:rsidR="00601669" w:rsidRPr="0036258B" w:rsidRDefault="00601669" w:rsidP="00C126A4">
            <w:pPr>
              <w:pStyle w:val="TAL"/>
              <w:keepNext w:val="0"/>
              <w:keepLines w:val="0"/>
              <w:rPr>
                <w:sz w:val="16"/>
                <w:szCs w:val="16"/>
                <w:lang w:eastAsia="zh-CN"/>
              </w:rPr>
            </w:pPr>
          </w:p>
        </w:tc>
      </w:tr>
      <w:tr w:rsidR="00601669" w:rsidRPr="0036258B" w14:paraId="54001E7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26569310"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625497AA"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624B4034"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7BEAF6DC" w14:textId="77777777" w:rsidR="00601669" w:rsidRPr="0036258B" w:rsidRDefault="00601669" w:rsidP="00C126A4">
            <w:pPr>
              <w:pStyle w:val="TAC"/>
              <w:rPr>
                <w:sz w:val="16"/>
                <w:szCs w:val="16"/>
                <w:lang w:eastAsia="en-US"/>
              </w:rPr>
            </w:pPr>
            <w:r w:rsidRPr="0036258B">
              <w:rPr>
                <w:rFonts w:eastAsia="SimSun"/>
                <w:sz w:val="16"/>
                <w:szCs w:val="16"/>
                <w:lang w:eastAsia="zh-CN"/>
              </w:rPr>
              <w:t>C113cF</w:t>
            </w:r>
          </w:p>
        </w:tc>
        <w:tc>
          <w:tcPr>
            <w:tcW w:w="3448" w:type="dxa"/>
            <w:gridSpan w:val="3"/>
            <w:tcBorders>
              <w:top w:val="single" w:sz="4" w:space="0" w:color="auto"/>
              <w:bottom w:val="nil"/>
            </w:tcBorders>
          </w:tcPr>
          <w:p w14:paraId="000D4C50"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19354C3E"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2CBA9C53"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0E0BED52"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7A9C29E5" w14:textId="77777777" w:rsidR="00601669" w:rsidRPr="0036258B" w:rsidRDefault="00601669" w:rsidP="00C126A4">
            <w:pPr>
              <w:pStyle w:val="TAL"/>
              <w:keepNext w:val="0"/>
              <w:keepLines w:val="0"/>
              <w:rPr>
                <w:sz w:val="16"/>
                <w:szCs w:val="16"/>
                <w:lang w:eastAsia="zh-CN"/>
              </w:rPr>
            </w:pPr>
          </w:p>
        </w:tc>
      </w:tr>
      <w:tr w:rsidR="00601669" w:rsidRPr="0036258B" w14:paraId="0D853B75"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39E9B9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16C4E00E"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19D442E5"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7F16FB71" w14:textId="77777777" w:rsidR="00601669" w:rsidRPr="0036258B" w:rsidRDefault="00601669" w:rsidP="00C126A4">
            <w:pPr>
              <w:pStyle w:val="TAC"/>
              <w:rPr>
                <w:sz w:val="16"/>
                <w:szCs w:val="16"/>
                <w:lang w:eastAsia="en-US"/>
              </w:rPr>
            </w:pPr>
            <w:r w:rsidRPr="0036258B">
              <w:rPr>
                <w:rFonts w:eastAsia="SimSun"/>
                <w:sz w:val="16"/>
                <w:szCs w:val="16"/>
                <w:lang w:eastAsia="zh-CN"/>
              </w:rPr>
              <w:t>C113cT</w:t>
            </w:r>
          </w:p>
        </w:tc>
        <w:tc>
          <w:tcPr>
            <w:tcW w:w="3448" w:type="dxa"/>
            <w:gridSpan w:val="3"/>
            <w:tcBorders>
              <w:top w:val="nil"/>
              <w:bottom w:val="single" w:sz="4" w:space="0" w:color="auto"/>
            </w:tcBorders>
          </w:tcPr>
          <w:p w14:paraId="2FB91D5B"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6BA7F6E9"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25B83418"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26B3427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60A2048" w14:textId="77777777" w:rsidR="00601669" w:rsidRPr="0036258B" w:rsidRDefault="00601669" w:rsidP="00C126A4">
            <w:pPr>
              <w:pStyle w:val="TAL"/>
              <w:keepNext w:val="0"/>
              <w:keepLines w:val="0"/>
              <w:rPr>
                <w:sz w:val="16"/>
                <w:szCs w:val="16"/>
                <w:lang w:eastAsia="zh-CN"/>
              </w:rPr>
            </w:pPr>
          </w:p>
        </w:tc>
      </w:tr>
      <w:tr w:rsidR="00601669" w:rsidRPr="0036258B" w14:paraId="14D7693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4B46AE0D" w14:textId="77777777" w:rsidR="00601669" w:rsidRPr="0036258B" w:rsidRDefault="00601669" w:rsidP="00C126A4">
            <w:pPr>
              <w:pStyle w:val="TAL"/>
              <w:keepNext w:val="0"/>
              <w:keepLines w:val="0"/>
              <w:rPr>
                <w:sz w:val="16"/>
                <w:szCs w:val="16"/>
                <w:lang w:eastAsia="en-US"/>
              </w:rPr>
            </w:pPr>
            <w:r w:rsidRPr="0036258B">
              <w:rPr>
                <w:sz w:val="16"/>
                <w:szCs w:val="16"/>
                <w:lang w:eastAsia="zh-CN"/>
              </w:rPr>
              <w:t>17.4.11.2</w:t>
            </w:r>
          </w:p>
        </w:tc>
        <w:tc>
          <w:tcPr>
            <w:tcW w:w="3624" w:type="dxa"/>
            <w:gridSpan w:val="2"/>
            <w:tcBorders>
              <w:top w:val="single" w:sz="4" w:space="0" w:color="auto"/>
              <w:bottom w:val="nil"/>
            </w:tcBorders>
            <w:shd w:val="clear" w:color="auto" w:fill="auto"/>
          </w:tcPr>
          <w:p w14:paraId="71900B8D" w14:textId="77777777" w:rsidR="00601669" w:rsidRPr="0036258B" w:rsidRDefault="00601669" w:rsidP="00C126A4">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3E181077" w14:textId="77777777" w:rsidR="00601669" w:rsidRPr="0036258B" w:rsidRDefault="00601669" w:rsidP="00C126A4">
            <w:pPr>
              <w:pStyle w:val="TAC"/>
              <w:rPr>
                <w:sz w:val="16"/>
                <w:szCs w:val="16"/>
                <w:lang w:eastAsia="en-US"/>
              </w:rPr>
            </w:pPr>
            <w:r w:rsidRPr="0036258B">
              <w:rPr>
                <w:sz w:val="16"/>
                <w:szCs w:val="16"/>
                <w:lang w:eastAsia="en-US"/>
              </w:rPr>
              <w:t>Rel-11</w:t>
            </w:r>
          </w:p>
        </w:tc>
        <w:tc>
          <w:tcPr>
            <w:tcW w:w="1133" w:type="dxa"/>
            <w:gridSpan w:val="3"/>
            <w:tcBorders>
              <w:top w:val="single" w:sz="4" w:space="0" w:color="auto"/>
              <w:bottom w:val="single" w:sz="4" w:space="0" w:color="auto"/>
            </w:tcBorders>
            <w:shd w:val="clear" w:color="auto" w:fill="auto"/>
          </w:tcPr>
          <w:p w14:paraId="3C3C82F7" w14:textId="77777777" w:rsidR="00601669" w:rsidRPr="0036258B" w:rsidRDefault="00601669" w:rsidP="00C126A4">
            <w:pPr>
              <w:pStyle w:val="TAC"/>
              <w:rPr>
                <w:sz w:val="16"/>
                <w:szCs w:val="16"/>
                <w:lang w:eastAsia="en-US"/>
              </w:rPr>
            </w:pPr>
            <w:r w:rsidRPr="0036258B">
              <w:rPr>
                <w:rFonts w:eastAsia="SimSun"/>
                <w:sz w:val="16"/>
                <w:szCs w:val="16"/>
                <w:lang w:eastAsia="zh-CN"/>
              </w:rPr>
              <w:t>C113gF</w:t>
            </w:r>
          </w:p>
        </w:tc>
        <w:tc>
          <w:tcPr>
            <w:tcW w:w="3448" w:type="dxa"/>
            <w:gridSpan w:val="3"/>
            <w:tcBorders>
              <w:top w:val="single" w:sz="4" w:space="0" w:color="auto"/>
              <w:bottom w:val="nil"/>
            </w:tcBorders>
          </w:tcPr>
          <w:p w14:paraId="7879207C"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4" w:type="dxa"/>
            <w:gridSpan w:val="2"/>
            <w:tcBorders>
              <w:bottom w:val="single" w:sz="4" w:space="0" w:color="auto"/>
            </w:tcBorders>
          </w:tcPr>
          <w:p w14:paraId="59E01E52"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5F81193" w14:textId="77777777" w:rsidR="00601669" w:rsidRPr="0036258B" w:rsidRDefault="00601669" w:rsidP="00C126A4">
            <w:pPr>
              <w:pStyle w:val="TAL"/>
              <w:keepNext w:val="0"/>
              <w:keepLines w:val="0"/>
              <w:rPr>
                <w:sz w:val="16"/>
                <w:szCs w:val="16"/>
                <w:lang w:eastAsia="en-US"/>
              </w:rPr>
            </w:pPr>
          </w:p>
        </w:tc>
        <w:tc>
          <w:tcPr>
            <w:tcW w:w="1551" w:type="dxa"/>
            <w:gridSpan w:val="2"/>
            <w:vMerge w:val="restart"/>
          </w:tcPr>
          <w:p w14:paraId="18C6E974"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1F6D1B2" w14:textId="77777777" w:rsidR="00601669" w:rsidRPr="0036258B" w:rsidRDefault="00601669" w:rsidP="00C126A4">
            <w:pPr>
              <w:pStyle w:val="TAL"/>
              <w:keepNext w:val="0"/>
              <w:keepLines w:val="0"/>
              <w:rPr>
                <w:sz w:val="16"/>
                <w:szCs w:val="16"/>
                <w:lang w:eastAsia="zh-CN"/>
              </w:rPr>
            </w:pPr>
          </w:p>
        </w:tc>
      </w:tr>
      <w:tr w:rsidR="00601669" w:rsidRPr="0036258B" w14:paraId="37D73C10"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26ED1F41"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bottom w:val="single" w:sz="4" w:space="0" w:color="auto"/>
            </w:tcBorders>
            <w:shd w:val="clear" w:color="auto" w:fill="auto"/>
          </w:tcPr>
          <w:p w14:paraId="71D4CF23" w14:textId="77777777" w:rsidR="00601669" w:rsidRPr="0036258B" w:rsidRDefault="00601669" w:rsidP="00C126A4">
            <w:pPr>
              <w:pStyle w:val="TAL"/>
              <w:keepNext w:val="0"/>
              <w:keepLines w:val="0"/>
              <w:rPr>
                <w:sz w:val="16"/>
                <w:szCs w:val="16"/>
                <w:lang w:eastAsia="en-US"/>
              </w:rPr>
            </w:pPr>
          </w:p>
        </w:tc>
        <w:tc>
          <w:tcPr>
            <w:tcW w:w="776" w:type="dxa"/>
            <w:gridSpan w:val="2"/>
            <w:tcBorders>
              <w:top w:val="nil"/>
              <w:bottom w:val="single" w:sz="4" w:space="0" w:color="auto"/>
            </w:tcBorders>
            <w:shd w:val="clear" w:color="auto" w:fill="auto"/>
          </w:tcPr>
          <w:p w14:paraId="0C1B5958"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auto"/>
          </w:tcPr>
          <w:p w14:paraId="103F408A" w14:textId="77777777" w:rsidR="00601669" w:rsidRPr="0036258B" w:rsidRDefault="00601669" w:rsidP="00C126A4">
            <w:pPr>
              <w:pStyle w:val="TAC"/>
              <w:rPr>
                <w:sz w:val="16"/>
                <w:szCs w:val="16"/>
                <w:lang w:eastAsia="en-US"/>
              </w:rPr>
            </w:pPr>
            <w:r w:rsidRPr="0036258B">
              <w:rPr>
                <w:rFonts w:eastAsia="SimSun"/>
                <w:sz w:val="16"/>
                <w:szCs w:val="16"/>
                <w:lang w:eastAsia="zh-CN"/>
              </w:rPr>
              <w:t>C113gT</w:t>
            </w:r>
          </w:p>
        </w:tc>
        <w:tc>
          <w:tcPr>
            <w:tcW w:w="3448" w:type="dxa"/>
            <w:gridSpan w:val="3"/>
            <w:tcBorders>
              <w:top w:val="nil"/>
              <w:bottom w:val="single" w:sz="4" w:space="0" w:color="auto"/>
            </w:tcBorders>
          </w:tcPr>
          <w:p w14:paraId="659BB11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20E6B493"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pc_eTDD</w:t>
            </w:r>
          </w:p>
        </w:tc>
        <w:tc>
          <w:tcPr>
            <w:tcW w:w="1346" w:type="dxa"/>
            <w:gridSpan w:val="2"/>
            <w:tcBorders>
              <w:bottom w:val="single" w:sz="4" w:space="0" w:color="auto"/>
            </w:tcBorders>
          </w:tcPr>
          <w:p w14:paraId="4DAA3BBA" w14:textId="77777777" w:rsidR="00601669" w:rsidRPr="0036258B" w:rsidRDefault="00601669" w:rsidP="00C126A4">
            <w:pPr>
              <w:pStyle w:val="TAL"/>
              <w:keepNext w:val="0"/>
              <w:keepLines w:val="0"/>
              <w:rPr>
                <w:sz w:val="16"/>
                <w:szCs w:val="16"/>
                <w:lang w:eastAsia="en-US"/>
              </w:rPr>
            </w:pPr>
          </w:p>
        </w:tc>
        <w:tc>
          <w:tcPr>
            <w:tcW w:w="1551" w:type="dxa"/>
            <w:gridSpan w:val="2"/>
            <w:vMerge/>
            <w:tcBorders>
              <w:bottom w:val="single" w:sz="4" w:space="0" w:color="auto"/>
            </w:tcBorders>
          </w:tcPr>
          <w:p w14:paraId="16C21D9F"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2FF72871" w14:textId="77777777" w:rsidR="00601669" w:rsidRPr="0036258B" w:rsidRDefault="00601669" w:rsidP="00C126A4">
            <w:pPr>
              <w:pStyle w:val="TAL"/>
              <w:keepNext w:val="0"/>
              <w:keepLines w:val="0"/>
              <w:rPr>
                <w:sz w:val="16"/>
                <w:szCs w:val="16"/>
                <w:lang w:eastAsia="zh-CN"/>
              </w:rPr>
            </w:pPr>
          </w:p>
        </w:tc>
      </w:tr>
      <w:tr w:rsidR="00601669" w:rsidRPr="0036258B" w14:paraId="5FBF7F8D"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C0C0C0"/>
          </w:tcPr>
          <w:p w14:paraId="5727F074"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18</w:t>
            </w:r>
          </w:p>
        </w:tc>
        <w:tc>
          <w:tcPr>
            <w:tcW w:w="3624" w:type="dxa"/>
            <w:gridSpan w:val="2"/>
            <w:tcBorders>
              <w:top w:val="single" w:sz="4" w:space="0" w:color="auto"/>
              <w:bottom w:val="single" w:sz="4" w:space="0" w:color="auto"/>
            </w:tcBorders>
            <w:shd w:val="clear" w:color="auto" w:fill="C0C0C0"/>
          </w:tcPr>
          <w:p w14:paraId="32406649" w14:textId="77777777" w:rsidR="00601669" w:rsidRPr="0036258B" w:rsidRDefault="00601669" w:rsidP="00C126A4">
            <w:pPr>
              <w:pStyle w:val="TAL"/>
              <w:keepNext w:val="0"/>
              <w:keepLines w:val="0"/>
              <w:rPr>
                <w:sz w:val="16"/>
                <w:szCs w:val="16"/>
                <w:lang w:eastAsia="en-US"/>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6BA0D7AF"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clear" w:color="auto" w:fill="C0C0C0"/>
          </w:tcPr>
          <w:p w14:paraId="147F3443" w14:textId="77777777" w:rsidR="00601669" w:rsidRPr="0036258B" w:rsidRDefault="00601669" w:rsidP="00C126A4">
            <w:pPr>
              <w:pStyle w:val="TAC"/>
              <w:rPr>
                <w:sz w:val="16"/>
                <w:szCs w:val="16"/>
                <w:lang w:eastAsia="en-US"/>
              </w:rPr>
            </w:pPr>
          </w:p>
        </w:tc>
        <w:tc>
          <w:tcPr>
            <w:tcW w:w="3448" w:type="dxa"/>
            <w:gridSpan w:val="3"/>
            <w:tcBorders>
              <w:top w:val="single" w:sz="4" w:space="0" w:color="auto"/>
              <w:bottom w:val="single" w:sz="4" w:space="0" w:color="auto"/>
            </w:tcBorders>
            <w:shd w:val="clear" w:color="auto" w:fill="C0C0C0"/>
          </w:tcPr>
          <w:p w14:paraId="6F04A02A" w14:textId="77777777" w:rsidR="00601669" w:rsidRPr="0036258B" w:rsidRDefault="00601669" w:rsidP="00C126A4">
            <w:pPr>
              <w:pStyle w:val="TAL"/>
              <w:keepNext w:val="0"/>
              <w:keepLines w:val="0"/>
              <w:rPr>
                <w:sz w:val="16"/>
                <w:szCs w:val="16"/>
                <w:lang w:eastAsia="en-US"/>
              </w:rPr>
            </w:pPr>
          </w:p>
        </w:tc>
        <w:tc>
          <w:tcPr>
            <w:tcW w:w="1374" w:type="dxa"/>
            <w:gridSpan w:val="2"/>
            <w:tcBorders>
              <w:top w:val="single" w:sz="4" w:space="0" w:color="auto"/>
              <w:bottom w:val="single" w:sz="4" w:space="0" w:color="auto"/>
            </w:tcBorders>
            <w:shd w:val="clear" w:color="auto" w:fill="C0C0C0"/>
          </w:tcPr>
          <w:p w14:paraId="1F816372" w14:textId="77777777" w:rsidR="00601669" w:rsidRPr="0036258B" w:rsidRDefault="00601669" w:rsidP="00C126A4">
            <w:pPr>
              <w:pStyle w:val="TAL"/>
              <w:keepNext w:val="0"/>
              <w:keepLines w:val="0"/>
              <w:rPr>
                <w:sz w:val="16"/>
                <w:szCs w:val="16"/>
                <w:lang w:eastAsia="en-US"/>
              </w:rPr>
            </w:pPr>
          </w:p>
        </w:tc>
        <w:tc>
          <w:tcPr>
            <w:tcW w:w="1346" w:type="dxa"/>
            <w:gridSpan w:val="2"/>
            <w:tcBorders>
              <w:top w:val="single" w:sz="4" w:space="0" w:color="auto"/>
              <w:bottom w:val="single" w:sz="4" w:space="0" w:color="auto"/>
            </w:tcBorders>
            <w:shd w:val="clear" w:color="auto" w:fill="C0C0C0"/>
          </w:tcPr>
          <w:p w14:paraId="41D0CD6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single" w:sz="4" w:space="0" w:color="auto"/>
            </w:tcBorders>
            <w:shd w:val="clear" w:color="auto" w:fill="C0C0C0"/>
          </w:tcPr>
          <w:p w14:paraId="0263C83A"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single" w:sz="4" w:space="0" w:color="auto"/>
            </w:tcBorders>
            <w:shd w:val="clear" w:color="auto" w:fill="C0C0C0"/>
          </w:tcPr>
          <w:p w14:paraId="4904FF35" w14:textId="77777777" w:rsidR="00601669" w:rsidRPr="0036258B" w:rsidRDefault="00601669" w:rsidP="00C126A4">
            <w:pPr>
              <w:pStyle w:val="TAL"/>
              <w:keepNext w:val="0"/>
              <w:keepLines w:val="0"/>
              <w:rPr>
                <w:sz w:val="16"/>
                <w:szCs w:val="16"/>
                <w:lang w:eastAsia="zh-CN"/>
              </w:rPr>
            </w:pPr>
          </w:p>
        </w:tc>
      </w:tr>
      <w:tr w:rsidR="00601669" w:rsidRPr="0036258B" w14:paraId="395D04A1" w14:textId="77777777" w:rsidTr="00C126A4">
        <w:trPr>
          <w:gridAfter w:val="2"/>
          <w:wAfter w:w="146" w:type="dxa"/>
          <w:jc w:val="center"/>
        </w:trPr>
        <w:tc>
          <w:tcPr>
            <w:tcW w:w="1097" w:type="dxa"/>
            <w:gridSpan w:val="2"/>
            <w:tcBorders>
              <w:top w:val="nil"/>
              <w:bottom w:val="single" w:sz="4" w:space="0" w:color="auto"/>
            </w:tcBorders>
            <w:shd w:val="clear" w:color="auto" w:fill="auto"/>
          </w:tcPr>
          <w:p w14:paraId="508D3943" w14:textId="77777777" w:rsidR="00601669" w:rsidRPr="0036258B" w:rsidRDefault="00601669" w:rsidP="00C126A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24" w:type="dxa"/>
            <w:gridSpan w:val="2"/>
            <w:tcBorders>
              <w:top w:val="nil"/>
              <w:bottom w:val="single" w:sz="4" w:space="0" w:color="auto"/>
            </w:tcBorders>
            <w:shd w:val="clear" w:color="auto" w:fill="auto"/>
          </w:tcPr>
          <w:p w14:paraId="54DA8E8A" w14:textId="77777777" w:rsidR="00601669" w:rsidRPr="0036258B" w:rsidRDefault="00601669" w:rsidP="00C126A4">
            <w:pPr>
              <w:pStyle w:val="TAL"/>
              <w:keepNext w:val="0"/>
              <w:keepLines w:val="0"/>
              <w:rPr>
                <w:sz w:val="16"/>
                <w:szCs w:val="16"/>
                <w:lang w:eastAsia="en-US"/>
              </w:rPr>
            </w:pPr>
            <w:r w:rsidRPr="0036258B">
              <w:rPr>
                <w:sz w:val="16"/>
                <w:szCs w:val="16"/>
                <w:lang w:eastAsia="en-US"/>
              </w:rPr>
              <w:t>PWS reception in RRC_IDLE state / Duplicate detection</w:t>
            </w:r>
          </w:p>
        </w:tc>
        <w:tc>
          <w:tcPr>
            <w:tcW w:w="776" w:type="dxa"/>
            <w:gridSpan w:val="2"/>
            <w:tcBorders>
              <w:top w:val="nil"/>
              <w:bottom w:val="single" w:sz="4" w:space="0" w:color="auto"/>
            </w:tcBorders>
            <w:shd w:val="clear" w:color="auto" w:fill="auto"/>
          </w:tcPr>
          <w:p w14:paraId="5F9B1DBF" w14:textId="77777777" w:rsidR="00601669" w:rsidRDefault="00601669" w:rsidP="00C126A4">
            <w:pPr>
              <w:pStyle w:val="TAC"/>
              <w:rPr>
                <w:sz w:val="16"/>
                <w:szCs w:val="16"/>
                <w:lang w:eastAsia="en-US"/>
              </w:rPr>
            </w:pPr>
            <w:r w:rsidRPr="0036258B">
              <w:rPr>
                <w:sz w:val="16"/>
                <w:szCs w:val="16"/>
                <w:lang w:eastAsia="en-US"/>
              </w:rPr>
              <w:t>Rel-9</w:t>
            </w:r>
          </w:p>
          <w:p w14:paraId="5CD10B84"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5AB3ACB4" w14:textId="77777777" w:rsidR="00601669" w:rsidRPr="0036258B" w:rsidRDefault="00601669" w:rsidP="00C126A4">
            <w:pPr>
              <w:pStyle w:val="TAC"/>
              <w:rPr>
                <w:sz w:val="16"/>
                <w:szCs w:val="16"/>
                <w:lang w:eastAsia="en-US"/>
              </w:rPr>
            </w:pPr>
            <w:r w:rsidRPr="0036258B">
              <w:rPr>
                <w:rFonts w:eastAsia="SimSun"/>
                <w:sz w:val="16"/>
                <w:szCs w:val="16"/>
                <w:lang w:eastAsia="zh-CN"/>
              </w:rPr>
              <w:t>C129</w:t>
            </w:r>
          </w:p>
        </w:tc>
        <w:tc>
          <w:tcPr>
            <w:tcW w:w="3448" w:type="dxa"/>
            <w:gridSpan w:val="3"/>
            <w:tcBorders>
              <w:top w:val="nil"/>
              <w:bottom w:val="single" w:sz="4" w:space="0" w:color="auto"/>
            </w:tcBorders>
          </w:tcPr>
          <w:p w14:paraId="39F568DB"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CMAS</w:t>
            </w:r>
          </w:p>
        </w:tc>
        <w:tc>
          <w:tcPr>
            <w:tcW w:w="1374" w:type="dxa"/>
            <w:gridSpan w:val="2"/>
            <w:tcBorders>
              <w:bottom w:val="single" w:sz="4" w:space="0" w:color="auto"/>
            </w:tcBorders>
          </w:tcPr>
          <w:p w14:paraId="16C46FE1"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0904C7CF"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772051A"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0C3A7311" w14:textId="77777777" w:rsidR="00601669" w:rsidRPr="0036258B" w:rsidRDefault="00601669" w:rsidP="00C126A4">
            <w:pPr>
              <w:pStyle w:val="TAL"/>
              <w:keepNext w:val="0"/>
              <w:keepLines w:val="0"/>
              <w:rPr>
                <w:sz w:val="16"/>
                <w:szCs w:val="16"/>
                <w:lang w:eastAsia="zh-CN"/>
              </w:rPr>
            </w:pPr>
          </w:p>
        </w:tc>
      </w:tr>
      <w:tr w:rsidR="00601669" w:rsidRPr="0036258B" w14:paraId="05D619BE"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408769D5" w14:textId="77777777" w:rsidR="00601669" w:rsidRPr="0036258B" w:rsidRDefault="00601669" w:rsidP="00C126A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24" w:type="dxa"/>
            <w:gridSpan w:val="2"/>
            <w:tcBorders>
              <w:top w:val="single" w:sz="4" w:space="0" w:color="auto"/>
              <w:bottom w:val="single" w:sz="4" w:space="0" w:color="auto"/>
            </w:tcBorders>
            <w:shd w:val="clear" w:color="auto" w:fill="auto"/>
          </w:tcPr>
          <w:p w14:paraId="25F3E5F3" w14:textId="77777777" w:rsidR="00601669" w:rsidRPr="0036258B" w:rsidRDefault="00601669" w:rsidP="00C126A4">
            <w:pPr>
              <w:pStyle w:val="TAL"/>
              <w:keepNext w:val="0"/>
              <w:keepLines w:val="0"/>
              <w:rPr>
                <w:sz w:val="16"/>
                <w:szCs w:val="16"/>
                <w:lang w:eastAsia="en-US"/>
              </w:rPr>
            </w:pPr>
            <w:r w:rsidRPr="0036258B">
              <w:rPr>
                <w:sz w:val="16"/>
                <w:szCs w:val="16"/>
                <w:lang w:eastAsia="en-US"/>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18C95F64" w14:textId="77777777" w:rsidR="00601669" w:rsidRDefault="00601669" w:rsidP="00C126A4">
            <w:pPr>
              <w:pStyle w:val="TAC"/>
              <w:rPr>
                <w:sz w:val="16"/>
                <w:szCs w:val="16"/>
                <w:lang w:eastAsia="en-US"/>
              </w:rPr>
            </w:pPr>
            <w:r w:rsidRPr="0036258B">
              <w:rPr>
                <w:sz w:val="16"/>
                <w:szCs w:val="16"/>
                <w:lang w:eastAsia="en-US"/>
              </w:rPr>
              <w:t>Rel-9</w:t>
            </w:r>
          </w:p>
          <w:p w14:paraId="005D3714"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316B324" w14:textId="77777777" w:rsidR="00601669" w:rsidRPr="0036258B" w:rsidRDefault="00601669" w:rsidP="00C126A4">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68E31A62"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6B78138C"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892CE21"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2FAB3F6"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6D6B477" w14:textId="77777777" w:rsidR="00601669" w:rsidRPr="0036258B" w:rsidRDefault="00601669" w:rsidP="00C126A4">
            <w:pPr>
              <w:pStyle w:val="TAL"/>
              <w:keepNext w:val="0"/>
              <w:keepLines w:val="0"/>
              <w:rPr>
                <w:sz w:val="16"/>
                <w:szCs w:val="16"/>
                <w:lang w:eastAsia="zh-CN"/>
              </w:rPr>
            </w:pPr>
          </w:p>
        </w:tc>
      </w:tr>
      <w:tr w:rsidR="00601669" w:rsidRPr="0036258B" w14:paraId="6D8EA96C" w14:textId="77777777" w:rsidTr="00C126A4">
        <w:trPr>
          <w:gridAfter w:val="2"/>
          <w:wAfter w:w="146" w:type="dxa"/>
          <w:jc w:val="center"/>
        </w:trPr>
        <w:tc>
          <w:tcPr>
            <w:tcW w:w="1097" w:type="dxa"/>
            <w:gridSpan w:val="2"/>
            <w:tcBorders>
              <w:top w:val="single" w:sz="4" w:space="0" w:color="auto"/>
              <w:bottom w:val="single" w:sz="4" w:space="0" w:color="auto"/>
            </w:tcBorders>
            <w:shd w:val="clear" w:color="auto" w:fill="auto"/>
          </w:tcPr>
          <w:p w14:paraId="01A63FB4" w14:textId="77777777" w:rsidR="00601669" w:rsidRPr="0036258B" w:rsidRDefault="00601669" w:rsidP="00C126A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24" w:type="dxa"/>
            <w:gridSpan w:val="2"/>
            <w:tcBorders>
              <w:top w:val="single" w:sz="4" w:space="0" w:color="auto"/>
              <w:bottom w:val="single" w:sz="4" w:space="0" w:color="auto"/>
            </w:tcBorders>
            <w:shd w:val="clear" w:color="auto" w:fill="auto"/>
          </w:tcPr>
          <w:p w14:paraId="61E6A046" w14:textId="77777777" w:rsidR="00601669" w:rsidRPr="0036258B" w:rsidRDefault="00601669" w:rsidP="00C126A4">
            <w:pPr>
              <w:pStyle w:val="TAL"/>
              <w:keepNext w:val="0"/>
              <w:keepLines w:val="0"/>
              <w:rPr>
                <w:sz w:val="16"/>
                <w:szCs w:val="16"/>
                <w:lang w:eastAsia="en-US"/>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679F8CFF" w14:textId="77777777" w:rsidR="00601669" w:rsidRDefault="00601669" w:rsidP="00C126A4">
            <w:pPr>
              <w:pStyle w:val="TAC"/>
              <w:rPr>
                <w:sz w:val="16"/>
                <w:szCs w:val="16"/>
                <w:lang w:eastAsia="en-US"/>
              </w:rPr>
            </w:pPr>
            <w:r w:rsidRPr="0036258B">
              <w:rPr>
                <w:sz w:val="16"/>
                <w:szCs w:val="16"/>
                <w:lang w:eastAsia="en-US"/>
              </w:rPr>
              <w:t>Rel-9</w:t>
            </w:r>
          </w:p>
          <w:p w14:paraId="6EF109B2" w14:textId="77777777" w:rsidR="00601669" w:rsidRPr="0036258B" w:rsidRDefault="00601669" w:rsidP="00C126A4">
            <w:pPr>
              <w:pStyle w:val="TAC"/>
              <w:rPr>
                <w:sz w:val="16"/>
                <w:szCs w:val="16"/>
                <w:lang w:eastAsia="en-US"/>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00DE38E" w14:textId="77777777" w:rsidR="00601669" w:rsidRPr="0036258B" w:rsidRDefault="00601669" w:rsidP="00C126A4">
            <w:pPr>
              <w:pStyle w:val="TAC"/>
              <w:rPr>
                <w:sz w:val="16"/>
                <w:szCs w:val="16"/>
                <w:lang w:eastAsia="en-US"/>
              </w:rPr>
            </w:pPr>
            <w:r w:rsidRPr="0036258B">
              <w:rPr>
                <w:rFonts w:eastAsia="SimSun"/>
                <w:sz w:val="16"/>
                <w:szCs w:val="16"/>
                <w:lang w:eastAsia="zh-CN"/>
              </w:rPr>
              <w:t>C129a</w:t>
            </w:r>
          </w:p>
        </w:tc>
        <w:tc>
          <w:tcPr>
            <w:tcW w:w="3448" w:type="dxa"/>
            <w:gridSpan w:val="3"/>
            <w:tcBorders>
              <w:top w:val="single" w:sz="4" w:space="0" w:color="auto"/>
              <w:bottom w:val="single" w:sz="4" w:space="0" w:color="auto"/>
            </w:tcBorders>
          </w:tcPr>
          <w:p w14:paraId="1FDF9C06"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4" w:type="dxa"/>
            <w:gridSpan w:val="2"/>
            <w:tcBorders>
              <w:bottom w:val="single" w:sz="4" w:space="0" w:color="auto"/>
            </w:tcBorders>
          </w:tcPr>
          <w:p w14:paraId="6071590F" w14:textId="77777777" w:rsidR="00601669" w:rsidRPr="0036258B" w:rsidRDefault="00601669" w:rsidP="00C126A4">
            <w:pPr>
              <w:pStyle w:val="TAL"/>
              <w:keepNext w:val="0"/>
              <w:keepLines w:val="0"/>
              <w:rPr>
                <w:sz w:val="16"/>
                <w:szCs w:val="16"/>
                <w:lang w:eastAsia="en-US"/>
              </w:rPr>
            </w:pPr>
            <w:r w:rsidRPr="0036258B">
              <w:rPr>
                <w:sz w:val="16"/>
                <w:szCs w:val="16"/>
                <w:lang w:eastAsia="en-US"/>
              </w:rPr>
              <w:t>pc_eFDD</w:t>
            </w:r>
          </w:p>
        </w:tc>
        <w:tc>
          <w:tcPr>
            <w:tcW w:w="1346" w:type="dxa"/>
            <w:gridSpan w:val="2"/>
            <w:tcBorders>
              <w:bottom w:val="single" w:sz="4" w:space="0" w:color="auto"/>
            </w:tcBorders>
          </w:tcPr>
          <w:p w14:paraId="77728E34"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00C66777"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567BFC66" w14:textId="77777777" w:rsidR="00601669" w:rsidRPr="0036258B" w:rsidRDefault="00601669" w:rsidP="00C126A4">
            <w:pPr>
              <w:pStyle w:val="TAL"/>
              <w:keepNext w:val="0"/>
              <w:keepLines w:val="0"/>
              <w:rPr>
                <w:sz w:val="16"/>
                <w:szCs w:val="16"/>
                <w:lang w:eastAsia="zh-CN"/>
              </w:rPr>
            </w:pPr>
          </w:p>
        </w:tc>
      </w:tr>
      <w:tr w:rsidR="00601669" w:rsidRPr="0036258B" w14:paraId="3BE354DA" w14:textId="77777777" w:rsidTr="00C126A4">
        <w:trPr>
          <w:gridAfter w:val="2"/>
          <w:wAfter w:w="146" w:type="dxa"/>
          <w:jc w:val="center"/>
        </w:trPr>
        <w:tc>
          <w:tcPr>
            <w:tcW w:w="1097" w:type="dxa"/>
            <w:gridSpan w:val="2"/>
            <w:tcBorders>
              <w:top w:val="single" w:sz="4" w:space="0" w:color="auto"/>
              <w:bottom w:val="single" w:sz="4" w:space="0" w:color="auto"/>
            </w:tcBorders>
            <w:shd w:val="pct25" w:color="auto" w:fill="auto"/>
          </w:tcPr>
          <w:p w14:paraId="15068DC5" w14:textId="77777777" w:rsidR="00601669" w:rsidRPr="0036258B" w:rsidRDefault="00601669" w:rsidP="00C126A4">
            <w:pPr>
              <w:pStyle w:val="TAL"/>
              <w:keepNext w:val="0"/>
              <w:keepLines w:val="0"/>
              <w:rPr>
                <w:sz w:val="16"/>
                <w:szCs w:val="16"/>
                <w:lang w:eastAsia="en-US"/>
              </w:rPr>
            </w:pPr>
            <w:r w:rsidRPr="0036258B">
              <w:rPr>
                <w:b/>
                <w:sz w:val="16"/>
                <w:szCs w:val="16"/>
                <w:lang w:eastAsia="en-US"/>
              </w:rPr>
              <w:t>19</w:t>
            </w:r>
          </w:p>
        </w:tc>
        <w:tc>
          <w:tcPr>
            <w:tcW w:w="3624" w:type="dxa"/>
            <w:gridSpan w:val="2"/>
            <w:tcBorders>
              <w:top w:val="single" w:sz="4" w:space="0" w:color="auto"/>
              <w:bottom w:val="single" w:sz="4" w:space="0" w:color="auto"/>
            </w:tcBorders>
            <w:shd w:val="pct25" w:color="auto" w:fill="auto"/>
          </w:tcPr>
          <w:p w14:paraId="37798A05" w14:textId="77777777" w:rsidR="00601669" w:rsidRPr="0036258B" w:rsidRDefault="00601669" w:rsidP="00C126A4">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4CB0B849" w14:textId="77777777" w:rsidR="00601669" w:rsidRPr="0036258B" w:rsidRDefault="00601669" w:rsidP="00C126A4">
            <w:pPr>
              <w:pStyle w:val="TAC"/>
              <w:rPr>
                <w:sz w:val="16"/>
                <w:szCs w:val="16"/>
                <w:lang w:eastAsia="en-US"/>
              </w:rPr>
            </w:pPr>
          </w:p>
        </w:tc>
        <w:tc>
          <w:tcPr>
            <w:tcW w:w="1133" w:type="dxa"/>
            <w:gridSpan w:val="3"/>
            <w:tcBorders>
              <w:top w:val="single" w:sz="4" w:space="0" w:color="auto"/>
              <w:bottom w:val="single" w:sz="4" w:space="0" w:color="auto"/>
            </w:tcBorders>
            <w:shd w:val="pct25" w:color="auto" w:fill="auto"/>
          </w:tcPr>
          <w:p w14:paraId="329A9386" w14:textId="77777777" w:rsidR="00601669" w:rsidRPr="0036258B" w:rsidRDefault="00601669" w:rsidP="00C126A4">
            <w:pPr>
              <w:pStyle w:val="TAC"/>
              <w:rPr>
                <w:rFonts w:eastAsia="SimSun"/>
                <w:sz w:val="16"/>
                <w:szCs w:val="16"/>
                <w:lang w:eastAsia="zh-CN"/>
              </w:rPr>
            </w:pPr>
          </w:p>
        </w:tc>
        <w:tc>
          <w:tcPr>
            <w:tcW w:w="3448" w:type="dxa"/>
            <w:gridSpan w:val="3"/>
            <w:tcBorders>
              <w:top w:val="single" w:sz="4" w:space="0" w:color="auto"/>
              <w:bottom w:val="single" w:sz="4" w:space="0" w:color="auto"/>
            </w:tcBorders>
            <w:shd w:val="pct25" w:color="auto" w:fill="auto"/>
          </w:tcPr>
          <w:p w14:paraId="6F1A4EB3" w14:textId="77777777" w:rsidR="00601669" w:rsidRPr="0036258B" w:rsidRDefault="00601669" w:rsidP="00C126A4">
            <w:pPr>
              <w:pStyle w:val="TAL"/>
              <w:keepNext w:val="0"/>
              <w:keepLines w:val="0"/>
              <w:rPr>
                <w:sz w:val="16"/>
                <w:szCs w:val="16"/>
                <w:lang w:eastAsia="en-US"/>
              </w:rPr>
            </w:pPr>
          </w:p>
        </w:tc>
        <w:tc>
          <w:tcPr>
            <w:tcW w:w="1374" w:type="dxa"/>
            <w:gridSpan w:val="2"/>
            <w:shd w:val="pct25" w:color="auto" w:fill="auto"/>
          </w:tcPr>
          <w:p w14:paraId="5F4A0CC1" w14:textId="77777777" w:rsidR="00601669" w:rsidRPr="0036258B" w:rsidRDefault="00601669" w:rsidP="00C126A4">
            <w:pPr>
              <w:pStyle w:val="TAL"/>
              <w:keepNext w:val="0"/>
              <w:keepLines w:val="0"/>
              <w:rPr>
                <w:sz w:val="16"/>
                <w:szCs w:val="16"/>
                <w:lang w:eastAsia="en-US"/>
              </w:rPr>
            </w:pPr>
          </w:p>
        </w:tc>
        <w:tc>
          <w:tcPr>
            <w:tcW w:w="1346" w:type="dxa"/>
            <w:gridSpan w:val="2"/>
            <w:tcBorders>
              <w:bottom w:val="single" w:sz="4" w:space="0" w:color="auto"/>
            </w:tcBorders>
            <w:shd w:val="pct25" w:color="auto" w:fill="auto"/>
          </w:tcPr>
          <w:p w14:paraId="36D83F53"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shd w:val="pct25" w:color="auto" w:fill="auto"/>
          </w:tcPr>
          <w:p w14:paraId="21022C9E"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shd w:val="pct25" w:color="auto" w:fill="auto"/>
          </w:tcPr>
          <w:p w14:paraId="6B767E97" w14:textId="77777777" w:rsidR="00601669" w:rsidRPr="0036258B" w:rsidRDefault="00601669" w:rsidP="00C126A4">
            <w:pPr>
              <w:pStyle w:val="TAL"/>
              <w:keepNext w:val="0"/>
              <w:keepLines w:val="0"/>
              <w:rPr>
                <w:sz w:val="16"/>
                <w:szCs w:val="16"/>
                <w:lang w:eastAsia="zh-CN"/>
              </w:rPr>
            </w:pPr>
          </w:p>
        </w:tc>
      </w:tr>
      <w:tr w:rsidR="00601669" w:rsidRPr="0036258B" w14:paraId="70C55AF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B3AFB8D"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19.1.1</w:t>
            </w:r>
          </w:p>
        </w:tc>
        <w:tc>
          <w:tcPr>
            <w:tcW w:w="3624" w:type="dxa"/>
            <w:gridSpan w:val="2"/>
            <w:tcBorders>
              <w:top w:val="single" w:sz="4" w:space="0" w:color="auto"/>
              <w:bottom w:val="nil"/>
            </w:tcBorders>
            <w:shd w:val="clear" w:color="auto" w:fill="auto"/>
          </w:tcPr>
          <w:p w14:paraId="40D10738"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76" w:type="dxa"/>
            <w:gridSpan w:val="2"/>
            <w:tcBorders>
              <w:top w:val="single" w:sz="4" w:space="0" w:color="auto"/>
              <w:bottom w:val="nil"/>
            </w:tcBorders>
            <w:shd w:val="clear" w:color="auto" w:fill="auto"/>
          </w:tcPr>
          <w:p w14:paraId="2E0ED59F"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0A260C48"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0B1DFA0"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2DCE32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1F041E7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7C11DBCC"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542A2B20" w14:textId="77777777" w:rsidR="00601669" w:rsidRPr="0036258B" w:rsidRDefault="00601669" w:rsidP="00C126A4">
            <w:pPr>
              <w:pStyle w:val="TAL"/>
              <w:keepNext w:val="0"/>
              <w:keepLines w:val="0"/>
              <w:rPr>
                <w:sz w:val="16"/>
                <w:szCs w:val="16"/>
                <w:lang w:eastAsia="zh-CN"/>
              </w:rPr>
            </w:pPr>
          </w:p>
        </w:tc>
      </w:tr>
      <w:tr w:rsidR="00601669" w:rsidRPr="0036258B" w14:paraId="36176E1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E3EB41A"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19.1.2</w:t>
            </w:r>
          </w:p>
        </w:tc>
        <w:tc>
          <w:tcPr>
            <w:tcW w:w="3624" w:type="dxa"/>
            <w:gridSpan w:val="2"/>
            <w:tcBorders>
              <w:top w:val="single" w:sz="4" w:space="0" w:color="auto"/>
              <w:bottom w:val="nil"/>
            </w:tcBorders>
            <w:shd w:val="clear" w:color="auto" w:fill="auto"/>
          </w:tcPr>
          <w:p w14:paraId="269040A8"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76" w:type="dxa"/>
            <w:gridSpan w:val="2"/>
            <w:tcBorders>
              <w:top w:val="single" w:sz="4" w:space="0" w:color="auto"/>
              <w:bottom w:val="nil"/>
            </w:tcBorders>
            <w:shd w:val="clear" w:color="auto" w:fill="auto"/>
          </w:tcPr>
          <w:p w14:paraId="070D4680"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3564B55"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4094C38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261D44F2"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4BEAAEE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054506E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44276340" w14:textId="77777777" w:rsidR="00601669" w:rsidRPr="0036258B" w:rsidRDefault="00601669" w:rsidP="00C126A4">
            <w:pPr>
              <w:pStyle w:val="TAL"/>
              <w:keepNext w:val="0"/>
              <w:keepLines w:val="0"/>
              <w:rPr>
                <w:sz w:val="16"/>
                <w:szCs w:val="16"/>
                <w:lang w:eastAsia="zh-CN"/>
              </w:rPr>
            </w:pPr>
          </w:p>
        </w:tc>
      </w:tr>
      <w:tr w:rsidR="00601669" w:rsidRPr="0036258B" w14:paraId="50005080"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BE701AF"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19.1.3</w:t>
            </w:r>
          </w:p>
        </w:tc>
        <w:tc>
          <w:tcPr>
            <w:tcW w:w="3624" w:type="dxa"/>
            <w:gridSpan w:val="2"/>
            <w:tcBorders>
              <w:top w:val="single" w:sz="4" w:space="0" w:color="auto"/>
              <w:bottom w:val="nil"/>
            </w:tcBorders>
            <w:shd w:val="clear" w:color="auto" w:fill="auto"/>
          </w:tcPr>
          <w:p w14:paraId="28385930" w14:textId="77777777" w:rsidR="00601669" w:rsidRPr="0036258B" w:rsidRDefault="00601669" w:rsidP="00C126A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76" w:type="dxa"/>
            <w:gridSpan w:val="2"/>
            <w:tcBorders>
              <w:top w:val="single" w:sz="4" w:space="0" w:color="auto"/>
              <w:bottom w:val="nil"/>
            </w:tcBorders>
            <w:shd w:val="clear" w:color="auto" w:fill="auto"/>
          </w:tcPr>
          <w:p w14:paraId="14C24C46"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CF4D7FE"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580F1ED0"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71DEEFF"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326699E2"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252A468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61DF5658" w14:textId="77777777" w:rsidR="00601669" w:rsidRPr="0036258B" w:rsidRDefault="00601669" w:rsidP="00C126A4">
            <w:pPr>
              <w:pStyle w:val="TAL"/>
              <w:keepNext w:val="0"/>
              <w:keepLines w:val="0"/>
              <w:rPr>
                <w:sz w:val="16"/>
                <w:szCs w:val="16"/>
                <w:lang w:eastAsia="zh-CN"/>
              </w:rPr>
            </w:pPr>
          </w:p>
        </w:tc>
      </w:tr>
      <w:tr w:rsidR="00601669" w:rsidRPr="0036258B" w14:paraId="463747FC"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71D12DF"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19.1.4</w:t>
            </w:r>
          </w:p>
        </w:tc>
        <w:tc>
          <w:tcPr>
            <w:tcW w:w="3624" w:type="dxa"/>
            <w:gridSpan w:val="2"/>
            <w:tcBorders>
              <w:top w:val="single" w:sz="4" w:space="0" w:color="auto"/>
              <w:bottom w:val="nil"/>
            </w:tcBorders>
            <w:shd w:val="clear" w:color="auto" w:fill="auto"/>
          </w:tcPr>
          <w:p w14:paraId="7169BCB7" w14:textId="77777777" w:rsidR="00601669" w:rsidRPr="0036258B" w:rsidRDefault="00601669" w:rsidP="00C126A4">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76" w:type="dxa"/>
            <w:gridSpan w:val="2"/>
            <w:tcBorders>
              <w:top w:val="single" w:sz="4" w:space="0" w:color="auto"/>
              <w:bottom w:val="nil"/>
            </w:tcBorders>
            <w:shd w:val="clear" w:color="auto" w:fill="auto"/>
          </w:tcPr>
          <w:p w14:paraId="0079B22B"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57B4CE7F"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4E62C4CA"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3E2458D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137119AF"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74F2FF6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293DE2EC" w14:textId="77777777" w:rsidR="00601669" w:rsidRPr="0036258B" w:rsidRDefault="00601669" w:rsidP="00C126A4">
            <w:pPr>
              <w:pStyle w:val="TAL"/>
              <w:keepNext w:val="0"/>
              <w:keepLines w:val="0"/>
              <w:rPr>
                <w:sz w:val="16"/>
                <w:szCs w:val="16"/>
                <w:lang w:eastAsia="zh-CN"/>
              </w:rPr>
            </w:pPr>
          </w:p>
        </w:tc>
      </w:tr>
      <w:tr w:rsidR="00601669" w:rsidRPr="0036258B" w14:paraId="1660A838"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1D156A1"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19.1.5</w:t>
            </w:r>
          </w:p>
        </w:tc>
        <w:tc>
          <w:tcPr>
            <w:tcW w:w="3624" w:type="dxa"/>
            <w:gridSpan w:val="2"/>
            <w:tcBorders>
              <w:top w:val="single" w:sz="4" w:space="0" w:color="auto"/>
              <w:bottom w:val="nil"/>
            </w:tcBorders>
            <w:shd w:val="clear" w:color="auto" w:fill="auto"/>
          </w:tcPr>
          <w:p w14:paraId="66F52E49" w14:textId="77777777" w:rsidR="00601669" w:rsidRPr="0036258B" w:rsidRDefault="00601669" w:rsidP="00C126A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66FD9184"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8C45D7B"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1042FA1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4" w:type="dxa"/>
            <w:gridSpan w:val="2"/>
            <w:tcBorders>
              <w:bottom w:val="single" w:sz="4" w:space="0" w:color="auto"/>
            </w:tcBorders>
          </w:tcPr>
          <w:p w14:paraId="74805BD4"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7B4FC54E"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3E5133C0"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4C3B34AD" w14:textId="77777777" w:rsidR="00601669" w:rsidRPr="0036258B" w:rsidRDefault="00601669" w:rsidP="00C126A4">
            <w:pPr>
              <w:pStyle w:val="TAL"/>
              <w:keepNext w:val="0"/>
              <w:keepLines w:val="0"/>
              <w:rPr>
                <w:sz w:val="16"/>
                <w:szCs w:val="16"/>
                <w:lang w:eastAsia="zh-CN"/>
              </w:rPr>
            </w:pPr>
          </w:p>
        </w:tc>
      </w:tr>
      <w:tr w:rsidR="00601669" w:rsidRPr="0036258B" w14:paraId="55764DB6"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152217E1"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19.1.6</w:t>
            </w:r>
          </w:p>
        </w:tc>
        <w:tc>
          <w:tcPr>
            <w:tcW w:w="3624" w:type="dxa"/>
            <w:gridSpan w:val="2"/>
            <w:tcBorders>
              <w:top w:val="single" w:sz="4" w:space="0" w:color="auto"/>
              <w:bottom w:val="nil"/>
            </w:tcBorders>
            <w:shd w:val="clear" w:color="auto" w:fill="auto"/>
          </w:tcPr>
          <w:p w14:paraId="57FADAAB" w14:textId="77777777" w:rsidR="00601669" w:rsidRPr="0036258B" w:rsidRDefault="00601669" w:rsidP="00C126A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76" w:type="dxa"/>
            <w:gridSpan w:val="2"/>
            <w:tcBorders>
              <w:top w:val="single" w:sz="4" w:space="0" w:color="auto"/>
              <w:bottom w:val="nil"/>
            </w:tcBorders>
            <w:shd w:val="clear" w:color="auto" w:fill="auto"/>
          </w:tcPr>
          <w:p w14:paraId="4DA3BA59"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1D30B536"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70A49A07"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75B5EE55"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pc_eFDD</w:t>
            </w:r>
          </w:p>
        </w:tc>
        <w:tc>
          <w:tcPr>
            <w:tcW w:w="1346" w:type="dxa"/>
            <w:gridSpan w:val="2"/>
            <w:tcBorders>
              <w:top w:val="single" w:sz="4" w:space="0" w:color="auto"/>
              <w:bottom w:val="nil"/>
            </w:tcBorders>
          </w:tcPr>
          <w:p w14:paraId="5F85336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1410FDDD"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6AE7B0CB" w14:textId="77777777" w:rsidR="00601669" w:rsidRPr="0036258B" w:rsidRDefault="00601669" w:rsidP="00C126A4">
            <w:pPr>
              <w:pStyle w:val="TAL"/>
              <w:keepNext w:val="0"/>
              <w:keepLines w:val="0"/>
              <w:rPr>
                <w:sz w:val="16"/>
                <w:szCs w:val="16"/>
                <w:lang w:eastAsia="zh-CN"/>
              </w:rPr>
            </w:pPr>
          </w:p>
        </w:tc>
      </w:tr>
      <w:tr w:rsidR="00601669" w:rsidRPr="0036258B" w14:paraId="1C7E67D1"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6902399" w14:textId="77777777" w:rsidR="00601669" w:rsidRPr="0036258B" w:rsidRDefault="00601669" w:rsidP="00C126A4">
            <w:pPr>
              <w:pStyle w:val="TAL"/>
              <w:keepNext w:val="0"/>
              <w:keepLines w:val="0"/>
              <w:rPr>
                <w:sz w:val="16"/>
                <w:szCs w:val="16"/>
                <w:lang w:eastAsia="en-US"/>
              </w:rPr>
            </w:pPr>
            <w:r w:rsidRPr="0036258B">
              <w:rPr>
                <w:sz w:val="16"/>
                <w:szCs w:val="16"/>
                <w:lang w:eastAsia="en-US"/>
              </w:rPr>
              <w:t>19.1.7</w:t>
            </w:r>
          </w:p>
        </w:tc>
        <w:tc>
          <w:tcPr>
            <w:tcW w:w="3624" w:type="dxa"/>
            <w:gridSpan w:val="2"/>
            <w:tcBorders>
              <w:top w:val="single" w:sz="4" w:space="0" w:color="auto"/>
              <w:bottom w:val="nil"/>
            </w:tcBorders>
            <w:shd w:val="clear" w:color="auto" w:fill="auto"/>
          </w:tcPr>
          <w:p w14:paraId="52B26E50" w14:textId="77777777" w:rsidR="00601669" w:rsidRPr="0036258B" w:rsidRDefault="00601669" w:rsidP="00C126A4">
            <w:pPr>
              <w:pStyle w:val="TAL"/>
              <w:keepNext w:val="0"/>
              <w:keepLines w:val="0"/>
              <w:rPr>
                <w:sz w:val="16"/>
                <w:szCs w:val="16"/>
                <w:lang w:eastAsia="en-US"/>
              </w:rPr>
            </w:pPr>
            <w:r w:rsidRPr="0036258B">
              <w:rPr>
                <w:sz w:val="16"/>
                <w:szCs w:val="16"/>
                <w:lang w:eastAsia="en-US"/>
              </w:rPr>
              <w:t>Void</w:t>
            </w:r>
          </w:p>
        </w:tc>
        <w:tc>
          <w:tcPr>
            <w:tcW w:w="776" w:type="dxa"/>
            <w:gridSpan w:val="2"/>
            <w:tcBorders>
              <w:top w:val="single" w:sz="4" w:space="0" w:color="auto"/>
              <w:bottom w:val="nil"/>
            </w:tcBorders>
            <w:shd w:val="clear" w:color="auto" w:fill="auto"/>
          </w:tcPr>
          <w:p w14:paraId="223EC2B7" w14:textId="77777777" w:rsidR="00601669" w:rsidRPr="0036258B" w:rsidRDefault="00601669" w:rsidP="00C126A4">
            <w:pPr>
              <w:pStyle w:val="TAC"/>
              <w:rPr>
                <w:rFonts w:cs="Arial"/>
                <w:sz w:val="16"/>
                <w:szCs w:val="16"/>
                <w:lang w:eastAsia="en-US"/>
              </w:rPr>
            </w:pPr>
          </w:p>
        </w:tc>
        <w:tc>
          <w:tcPr>
            <w:tcW w:w="1133" w:type="dxa"/>
            <w:gridSpan w:val="3"/>
            <w:tcBorders>
              <w:top w:val="single" w:sz="4" w:space="0" w:color="auto"/>
              <w:bottom w:val="nil"/>
            </w:tcBorders>
            <w:shd w:val="clear" w:color="auto" w:fill="auto"/>
          </w:tcPr>
          <w:p w14:paraId="5CC09D2D" w14:textId="77777777" w:rsidR="00601669" w:rsidRPr="0036258B" w:rsidRDefault="00601669" w:rsidP="00C126A4">
            <w:pPr>
              <w:pStyle w:val="TAC"/>
              <w:rPr>
                <w:rFonts w:eastAsia="SimSun" w:cs="Arial"/>
                <w:sz w:val="16"/>
                <w:szCs w:val="16"/>
                <w:lang w:eastAsia="zh-CN"/>
              </w:rPr>
            </w:pPr>
          </w:p>
        </w:tc>
        <w:tc>
          <w:tcPr>
            <w:tcW w:w="3448" w:type="dxa"/>
            <w:gridSpan w:val="3"/>
            <w:tcBorders>
              <w:top w:val="single" w:sz="4" w:space="0" w:color="auto"/>
              <w:bottom w:val="nil"/>
            </w:tcBorders>
          </w:tcPr>
          <w:p w14:paraId="645AB81D"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0756188A"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nil"/>
            </w:tcBorders>
          </w:tcPr>
          <w:p w14:paraId="0CF81E1C"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25A7BF96"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2F6DA5CD" w14:textId="77777777" w:rsidR="00601669" w:rsidRPr="0036258B" w:rsidRDefault="00601669" w:rsidP="00C126A4">
            <w:pPr>
              <w:pStyle w:val="TAL"/>
              <w:keepNext w:val="0"/>
              <w:keepLines w:val="0"/>
              <w:rPr>
                <w:sz w:val="16"/>
                <w:szCs w:val="16"/>
                <w:lang w:eastAsia="zh-CN"/>
              </w:rPr>
            </w:pPr>
          </w:p>
        </w:tc>
      </w:tr>
      <w:tr w:rsidR="00601669" w:rsidRPr="0036258B" w14:paraId="1EA81DC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8617533" w14:textId="77777777" w:rsidR="00601669" w:rsidRPr="0036258B" w:rsidRDefault="00601669" w:rsidP="00C126A4">
            <w:pPr>
              <w:pStyle w:val="TAL"/>
              <w:keepNext w:val="0"/>
              <w:keepLines w:val="0"/>
              <w:rPr>
                <w:sz w:val="16"/>
                <w:szCs w:val="16"/>
                <w:lang w:eastAsia="en-US"/>
              </w:rPr>
            </w:pPr>
            <w:r w:rsidRPr="0036258B">
              <w:rPr>
                <w:sz w:val="16"/>
                <w:szCs w:val="16"/>
                <w:lang w:eastAsia="zh-CN"/>
              </w:rPr>
              <w:t>19.1.8</w:t>
            </w:r>
          </w:p>
        </w:tc>
        <w:tc>
          <w:tcPr>
            <w:tcW w:w="3624" w:type="dxa"/>
            <w:gridSpan w:val="2"/>
            <w:tcBorders>
              <w:top w:val="single" w:sz="4" w:space="0" w:color="auto"/>
              <w:bottom w:val="nil"/>
            </w:tcBorders>
            <w:shd w:val="clear" w:color="auto" w:fill="auto"/>
          </w:tcPr>
          <w:p w14:paraId="0DD9E8D1" w14:textId="77777777" w:rsidR="00601669" w:rsidRPr="0036258B" w:rsidRDefault="00601669" w:rsidP="00C126A4">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7BC551BE"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5BDDF296"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6CB05B67"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44AF625F"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175DBC58"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020F29A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1ABEA40C" w14:textId="77777777" w:rsidR="00601669" w:rsidRPr="0036258B" w:rsidRDefault="00601669" w:rsidP="00C126A4">
            <w:pPr>
              <w:pStyle w:val="TAL"/>
              <w:keepNext w:val="0"/>
              <w:keepLines w:val="0"/>
              <w:rPr>
                <w:sz w:val="16"/>
                <w:szCs w:val="16"/>
                <w:lang w:eastAsia="zh-CN"/>
              </w:rPr>
            </w:pPr>
          </w:p>
        </w:tc>
      </w:tr>
      <w:tr w:rsidR="00601669" w:rsidRPr="0036258B" w14:paraId="19BB036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28C3038" w14:textId="77777777" w:rsidR="00601669" w:rsidRPr="0036258B" w:rsidRDefault="00601669" w:rsidP="00C126A4">
            <w:pPr>
              <w:pStyle w:val="TAL"/>
              <w:keepNext w:val="0"/>
              <w:keepLines w:val="0"/>
              <w:rPr>
                <w:sz w:val="16"/>
                <w:szCs w:val="16"/>
                <w:lang w:eastAsia="en-US"/>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472299A7" w14:textId="77777777" w:rsidR="00601669" w:rsidRPr="0036258B" w:rsidRDefault="00601669" w:rsidP="00C126A4">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76" w:type="dxa"/>
            <w:gridSpan w:val="2"/>
            <w:tcBorders>
              <w:top w:val="single" w:sz="4" w:space="0" w:color="auto"/>
              <w:bottom w:val="nil"/>
            </w:tcBorders>
            <w:shd w:val="clear" w:color="auto" w:fill="auto"/>
          </w:tcPr>
          <w:p w14:paraId="156D762F"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235BACBD"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EFE82F7"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54F2E8F7"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05E01E28"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01F19085"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2B41E355" w14:textId="77777777" w:rsidR="00601669" w:rsidRPr="0036258B" w:rsidRDefault="00601669" w:rsidP="00C126A4">
            <w:pPr>
              <w:pStyle w:val="TAL"/>
              <w:keepNext w:val="0"/>
              <w:keepLines w:val="0"/>
              <w:rPr>
                <w:sz w:val="16"/>
                <w:szCs w:val="16"/>
                <w:lang w:eastAsia="zh-CN"/>
              </w:rPr>
            </w:pPr>
          </w:p>
        </w:tc>
      </w:tr>
      <w:tr w:rsidR="00601669" w:rsidRPr="0036258B" w14:paraId="0489CE6A"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67D865E" w14:textId="77777777" w:rsidR="00601669" w:rsidRPr="0036258B" w:rsidRDefault="00601669" w:rsidP="00C126A4">
            <w:pPr>
              <w:pStyle w:val="TAL"/>
              <w:keepNext w:val="0"/>
              <w:keepLines w:val="0"/>
              <w:rPr>
                <w:sz w:val="16"/>
                <w:szCs w:val="16"/>
                <w:lang w:eastAsia="en-US"/>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08988DBB" w14:textId="77777777" w:rsidR="00601669" w:rsidRPr="0036258B" w:rsidRDefault="00601669" w:rsidP="00C126A4">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76" w:type="dxa"/>
            <w:gridSpan w:val="2"/>
            <w:tcBorders>
              <w:top w:val="single" w:sz="4" w:space="0" w:color="auto"/>
              <w:bottom w:val="nil"/>
            </w:tcBorders>
            <w:shd w:val="clear" w:color="auto" w:fill="auto"/>
          </w:tcPr>
          <w:p w14:paraId="5F8200A5"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195F9F3F"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C238</w:t>
            </w:r>
          </w:p>
        </w:tc>
        <w:tc>
          <w:tcPr>
            <w:tcW w:w="3448" w:type="dxa"/>
            <w:gridSpan w:val="3"/>
            <w:tcBorders>
              <w:top w:val="single" w:sz="4" w:space="0" w:color="auto"/>
              <w:bottom w:val="nil"/>
            </w:tcBorders>
          </w:tcPr>
          <w:p w14:paraId="046CFD8C"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4" w:type="dxa"/>
            <w:gridSpan w:val="2"/>
            <w:tcBorders>
              <w:bottom w:val="single" w:sz="4" w:space="0" w:color="auto"/>
            </w:tcBorders>
          </w:tcPr>
          <w:p w14:paraId="6447862D"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pc_eFDD</w:t>
            </w:r>
          </w:p>
        </w:tc>
        <w:tc>
          <w:tcPr>
            <w:tcW w:w="1346" w:type="dxa"/>
            <w:gridSpan w:val="2"/>
            <w:tcBorders>
              <w:top w:val="single" w:sz="4" w:space="0" w:color="auto"/>
              <w:bottom w:val="nil"/>
            </w:tcBorders>
          </w:tcPr>
          <w:p w14:paraId="26F34D88"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5EF2246F"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0A6CA1DA" w14:textId="77777777" w:rsidR="00601669" w:rsidRPr="0036258B" w:rsidRDefault="00601669" w:rsidP="00C126A4">
            <w:pPr>
              <w:pStyle w:val="TAL"/>
              <w:keepNext w:val="0"/>
              <w:keepLines w:val="0"/>
              <w:rPr>
                <w:sz w:val="16"/>
                <w:szCs w:val="16"/>
                <w:lang w:eastAsia="zh-CN"/>
              </w:rPr>
            </w:pPr>
          </w:p>
        </w:tc>
      </w:tr>
      <w:tr w:rsidR="00601669" w:rsidRPr="0036258B" w14:paraId="6D1EA42F"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35C05E0C" w14:textId="77777777" w:rsidR="00601669" w:rsidRPr="0036258B" w:rsidRDefault="00601669" w:rsidP="00C126A4">
            <w:pPr>
              <w:pStyle w:val="TAL"/>
              <w:keepNext w:val="0"/>
              <w:keepLines w:val="0"/>
              <w:rPr>
                <w:sz w:val="16"/>
                <w:szCs w:val="16"/>
                <w:lang w:eastAsia="en-US"/>
              </w:rPr>
            </w:pPr>
            <w:r w:rsidRPr="0036258B">
              <w:rPr>
                <w:sz w:val="16"/>
                <w:szCs w:val="16"/>
                <w:lang w:eastAsia="en-US"/>
              </w:rPr>
              <w:t>19.2.1</w:t>
            </w:r>
          </w:p>
        </w:tc>
        <w:tc>
          <w:tcPr>
            <w:tcW w:w="3624" w:type="dxa"/>
            <w:gridSpan w:val="2"/>
            <w:tcBorders>
              <w:top w:val="single" w:sz="4" w:space="0" w:color="auto"/>
              <w:bottom w:val="nil"/>
            </w:tcBorders>
            <w:shd w:val="clear" w:color="auto" w:fill="auto"/>
          </w:tcPr>
          <w:p w14:paraId="2FE4CC46"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777D7211"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228DF1CF" w14:textId="77777777" w:rsidR="00601669" w:rsidRPr="0036258B" w:rsidRDefault="00601669" w:rsidP="00C126A4">
            <w:pPr>
              <w:pStyle w:val="TAC"/>
              <w:rPr>
                <w:rFonts w:eastAsia="SimSun" w:cs="Arial"/>
                <w:sz w:val="16"/>
                <w:szCs w:val="16"/>
                <w:lang w:eastAsia="zh-CN"/>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3A8260F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36CE2072"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6" w:type="dxa"/>
            <w:gridSpan w:val="2"/>
            <w:tcBorders>
              <w:top w:val="single" w:sz="4" w:space="0" w:color="auto"/>
              <w:bottom w:val="nil"/>
            </w:tcBorders>
          </w:tcPr>
          <w:p w14:paraId="1CBF8AE9"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7B40C9C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7F8A063F" w14:textId="77777777" w:rsidR="00601669" w:rsidRPr="0036258B" w:rsidRDefault="00601669" w:rsidP="00C126A4">
            <w:pPr>
              <w:pStyle w:val="TAL"/>
              <w:keepNext w:val="0"/>
              <w:keepLines w:val="0"/>
              <w:rPr>
                <w:sz w:val="16"/>
                <w:szCs w:val="16"/>
                <w:lang w:eastAsia="zh-CN"/>
              </w:rPr>
            </w:pPr>
          </w:p>
        </w:tc>
      </w:tr>
      <w:tr w:rsidR="00601669" w:rsidRPr="0036258B" w14:paraId="3BB9B6F6" w14:textId="77777777" w:rsidTr="00C126A4">
        <w:trPr>
          <w:gridAfter w:val="2"/>
          <w:wAfter w:w="146" w:type="dxa"/>
          <w:jc w:val="center"/>
        </w:trPr>
        <w:tc>
          <w:tcPr>
            <w:tcW w:w="1097" w:type="dxa"/>
            <w:gridSpan w:val="2"/>
            <w:tcBorders>
              <w:top w:val="nil"/>
            </w:tcBorders>
            <w:shd w:val="clear" w:color="auto" w:fill="auto"/>
          </w:tcPr>
          <w:p w14:paraId="4B8D7E4F"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0E337172" w14:textId="77777777" w:rsidR="00601669" w:rsidRPr="0036258B" w:rsidRDefault="00601669" w:rsidP="00C126A4">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6693E699"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530260A9"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1D430E83"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30906645"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2EB04520"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3B58B138"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54938DF4" w14:textId="77777777" w:rsidR="00601669" w:rsidRPr="0036258B" w:rsidRDefault="00601669" w:rsidP="00C126A4">
            <w:pPr>
              <w:pStyle w:val="TAL"/>
              <w:keepNext w:val="0"/>
              <w:keepLines w:val="0"/>
              <w:rPr>
                <w:sz w:val="16"/>
                <w:szCs w:val="16"/>
                <w:lang w:eastAsia="zh-CN"/>
              </w:rPr>
            </w:pPr>
          </w:p>
        </w:tc>
      </w:tr>
      <w:tr w:rsidR="00601669" w:rsidRPr="0036258B" w14:paraId="60237EE2"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5EACD5BB" w14:textId="77777777" w:rsidR="00601669" w:rsidRPr="0036258B" w:rsidRDefault="00601669" w:rsidP="00C126A4">
            <w:pPr>
              <w:pStyle w:val="TAL"/>
              <w:keepNext w:val="0"/>
              <w:keepLines w:val="0"/>
              <w:rPr>
                <w:sz w:val="16"/>
                <w:szCs w:val="16"/>
                <w:lang w:eastAsia="en-US"/>
              </w:rPr>
            </w:pPr>
            <w:r w:rsidRPr="0036258B">
              <w:rPr>
                <w:sz w:val="16"/>
                <w:szCs w:val="16"/>
                <w:lang w:eastAsia="en-US"/>
              </w:rPr>
              <w:t>19.2.2</w:t>
            </w:r>
          </w:p>
        </w:tc>
        <w:tc>
          <w:tcPr>
            <w:tcW w:w="3624" w:type="dxa"/>
            <w:gridSpan w:val="2"/>
            <w:tcBorders>
              <w:top w:val="single" w:sz="4" w:space="0" w:color="auto"/>
              <w:bottom w:val="nil"/>
            </w:tcBorders>
            <w:shd w:val="clear" w:color="auto" w:fill="auto"/>
          </w:tcPr>
          <w:p w14:paraId="2790430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6467F9B8"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03E3FF0F"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5CBC958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49C2176A"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6" w:type="dxa"/>
            <w:gridSpan w:val="2"/>
            <w:tcBorders>
              <w:top w:val="single" w:sz="4" w:space="0" w:color="auto"/>
              <w:bottom w:val="nil"/>
            </w:tcBorders>
          </w:tcPr>
          <w:p w14:paraId="36092B81"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18D6C038"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0198DB58" w14:textId="77777777" w:rsidR="00601669" w:rsidRPr="0036258B" w:rsidRDefault="00601669" w:rsidP="00C126A4">
            <w:pPr>
              <w:pStyle w:val="TAL"/>
              <w:keepNext w:val="0"/>
              <w:keepLines w:val="0"/>
              <w:rPr>
                <w:sz w:val="16"/>
                <w:szCs w:val="16"/>
                <w:lang w:eastAsia="zh-CN"/>
              </w:rPr>
            </w:pPr>
          </w:p>
        </w:tc>
      </w:tr>
      <w:tr w:rsidR="00601669" w:rsidRPr="0036258B" w14:paraId="4B96E992" w14:textId="77777777" w:rsidTr="00C126A4">
        <w:trPr>
          <w:gridAfter w:val="2"/>
          <w:wAfter w:w="146" w:type="dxa"/>
          <w:jc w:val="center"/>
        </w:trPr>
        <w:tc>
          <w:tcPr>
            <w:tcW w:w="1097" w:type="dxa"/>
            <w:gridSpan w:val="2"/>
            <w:tcBorders>
              <w:top w:val="nil"/>
            </w:tcBorders>
            <w:shd w:val="clear" w:color="auto" w:fill="auto"/>
          </w:tcPr>
          <w:p w14:paraId="4CC77B9E"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1BDE47B3" w14:textId="77777777" w:rsidR="00601669" w:rsidRPr="0036258B" w:rsidRDefault="00601669" w:rsidP="00C126A4">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97155B3"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4BF18C4B"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0C9FF20A"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6F152679"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6" w:type="dxa"/>
            <w:gridSpan w:val="2"/>
            <w:tcBorders>
              <w:top w:val="nil"/>
            </w:tcBorders>
          </w:tcPr>
          <w:p w14:paraId="1971DCAE"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02BC844"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6AAEB65C" w14:textId="77777777" w:rsidR="00601669" w:rsidRPr="0036258B" w:rsidRDefault="00601669" w:rsidP="00C126A4">
            <w:pPr>
              <w:pStyle w:val="TAL"/>
              <w:keepNext w:val="0"/>
              <w:keepLines w:val="0"/>
              <w:rPr>
                <w:sz w:val="16"/>
                <w:szCs w:val="16"/>
                <w:lang w:eastAsia="zh-CN"/>
              </w:rPr>
            </w:pPr>
          </w:p>
        </w:tc>
      </w:tr>
      <w:tr w:rsidR="00601669" w:rsidRPr="0036258B" w14:paraId="7BDF45AE" w14:textId="77777777" w:rsidTr="00C126A4">
        <w:trPr>
          <w:gridAfter w:val="2"/>
          <w:wAfter w:w="146" w:type="dxa"/>
          <w:jc w:val="center"/>
        </w:trPr>
        <w:tc>
          <w:tcPr>
            <w:tcW w:w="1097" w:type="dxa"/>
            <w:gridSpan w:val="2"/>
            <w:tcBorders>
              <w:top w:val="single" w:sz="4" w:space="0" w:color="auto"/>
              <w:bottom w:val="nil"/>
            </w:tcBorders>
            <w:shd w:val="clear" w:color="auto" w:fill="auto"/>
          </w:tcPr>
          <w:p w14:paraId="778B736E" w14:textId="77777777" w:rsidR="00601669" w:rsidRPr="0036258B" w:rsidRDefault="00601669" w:rsidP="00C126A4">
            <w:pPr>
              <w:pStyle w:val="TAL"/>
              <w:keepNext w:val="0"/>
              <w:keepLines w:val="0"/>
              <w:rPr>
                <w:sz w:val="16"/>
                <w:szCs w:val="16"/>
                <w:lang w:eastAsia="en-US"/>
              </w:rPr>
            </w:pPr>
            <w:r w:rsidRPr="0036258B">
              <w:rPr>
                <w:sz w:val="16"/>
                <w:szCs w:val="16"/>
                <w:lang w:eastAsia="en-US"/>
              </w:rPr>
              <w:t>19.2.3</w:t>
            </w:r>
          </w:p>
        </w:tc>
        <w:tc>
          <w:tcPr>
            <w:tcW w:w="3624" w:type="dxa"/>
            <w:gridSpan w:val="2"/>
            <w:tcBorders>
              <w:top w:val="single" w:sz="4" w:space="0" w:color="auto"/>
              <w:bottom w:val="nil"/>
            </w:tcBorders>
            <w:shd w:val="clear" w:color="auto" w:fill="auto"/>
          </w:tcPr>
          <w:p w14:paraId="3BD84AA8"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76" w:type="dxa"/>
            <w:gridSpan w:val="2"/>
            <w:tcBorders>
              <w:top w:val="single" w:sz="4" w:space="0" w:color="auto"/>
              <w:bottom w:val="nil"/>
            </w:tcBorders>
            <w:shd w:val="clear" w:color="auto" w:fill="auto"/>
          </w:tcPr>
          <w:p w14:paraId="73B4E712"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Rel-12</w:t>
            </w:r>
          </w:p>
        </w:tc>
        <w:tc>
          <w:tcPr>
            <w:tcW w:w="1133" w:type="dxa"/>
            <w:gridSpan w:val="3"/>
            <w:tcBorders>
              <w:top w:val="single" w:sz="4" w:space="0" w:color="auto"/>
              <w:bottom w:val="nil"/>
            </w:tcBorders>
            <w:shd w:val="clear" w:color="auto" w:fill="auto"/>
          </w:tcPr>
          <w:p w14:paraId="7E1187C9" w14:textId="77777777" w:rsidR="00601669" w:rsidRPr="0036258B" w:rsidRDefault="00601669" w:rsidP="00C126A4">
            <w:pPr>
              <w:pStyle w:val="TAC"/>
              <w:rPr>
                <w:rFonts w:cs="Arial"/>
                <w:sz w:val="16"/>
                <w:szCs w:val="16"/>
                <w:lang w:eastAsia="en-US"/>
              </w:rPr>
            </w:pPr>
            <w:r w:rsidRPr="0036258B">
              <w:rPr>
                <w:rFonts w:eastAsia="SimSun" w:cs="Arial"/>
                <w:sz w:val="16"/>
                <w:szCs w:val="16"/>
                <w:lang w:eastAsia="zh-CN"/>
              </w:rPr>
              <w:t>C240</w:t>
            </w:r>
          </w:p>
        </w:tc>
        <w:tc>
          <w:tcPr>
            <w:tcW w:w="3448" w:type="dxa"/>
            <w:gridSpan w:val="3"/>
            <w:tcBorders>
              <w:top w:val="single" w:sz="4" w:space="0" w:color="auto"/>
              <w:bottom w:val="nil"/>
            </w:tcBorders>
          </w:tcPr>
          <w:p w14:paraId="019319BE"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4" w:type="dxa"/>
            <w:gridSpan w:val="2"/>
            <w:tcBorders>
              <w:bottom w:val="single" w:sz="4" w:space="0" w:color="auto"/>
            </w:tcBorders>
          </w:tcPr>
          <w:p w14:paraId="034F3AE9"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single" w:sz="4" w:space="0" w:color="auto"/>
              <w:bottom w:val="nil"/>
            </w:tcBorders>
          </w:tcPr>
          <w:p w14:paraId="1193A88F" w14:textId="77777777" w:rsidR="00601669" w:rsidRPr="0036258B" w:rsidRDefault="00601669" w:rsidP="00C126A4">
            <w:pPr>
              <w:pStyle w:val="TAL"/>
              <w:keepNext w:val="0"/>
              <w:keepLines w:val="0"/>
              <w:rPr>
                <w:sz w:val="16"/>
                <w:szCs w:val="16"/>
                <w:lang w:eastAsia="en-US"/>
              </w:rPr>
            </w:pPr>
          </w:p>
        </w:tc>
        <w:tc>
          <w:tcPr>
            <w:tcW w:w="1551" w:type="dxa"/>
            <w:gridSpan w:val="2"/>
            <w:tcBorders>
              <w:top w:val="single" w:sz="4" w:space="0" w:color="auto"/>
              <w:bottom w:val="nil"/>
            </w:tcBorders>
          </w:tcPr>
          <w:p w14:paraId="68B61F7E" w14:textId="77777777" w:rsidR="00601669" w:rsidRPr="0036258B" w:rsidRDefault="00601669" w:rsidP="00C126A4">
            <w:pPr>
              <w:pStyle w:val="TAL"/>
              <w:keepNext w:val="0"/>
              <w:keepLines w:val="0"/>
              <w:rPr>
                <w:sz w:val="16"/>
                <w:szCs w:val="16"/>
                <w:lang w:eastAsia="en-US"/>
              </w:rPr>
            </w:pPr>
          </w:p>
        </w:tc>
        <w:tc>
          <w:tcPr>
            <w:tcW w:w="1618" w:type="dxa"/>
            <w:gridSpan w:val="2"/>
            <w:tcBorders>
              <w:top w:val="single" w:sz="4" w:space="0" w:color="auto"/>
              <w:bottom w:val="nil"/>
            </w:tcBorders>
          </w:tcPr>
          <w:p w14:paraId="2DE31667" w14:textId="77777777" w:rsidR="00601669" w:rsidRPr="0036258B" w:rsidRDefault="00601669" w:rsidP="00C126A4">
            <w:pPr>
              <w:pStyle w:val="TAL"/>
              <w:keepNext w:val="0"/>
              <w:keepLines w:val="0"/>
              <w:rPr>
                <w:sz w:val="16"/>
                <w:szCs w:val="16"/>
                <w:lang w:eastAsia="zh-CN"/>
              </w:rPr>
            </w:pPr>
          </w:p>
        </w:tc>
      </w:tr>
      <w:tr w:rsidR="00601669" w:rsidRPr="0036258B" w14:paraId="7A31C3B9" w14:textId="77777777" w:rsidTr="00C126A4">
        <w:trPr>
          <w:gridAfter w:val="2"/>
          <w:wAfter w:w="146" w:type="dxa"/>
          <w:jc w:val="center"/>
        </w:trPr>
        <w:tc>
          <w:tcPr>
            <w:tcW w:w="1097" w:type="dxa"/>
            <w:gridSpan w:val="2"/>
            <w:tcBorders>
              <w:top w:val="nil"/>
            </w:tcBorders>
            <w:shd w:val="clear" w:color="auto" w:fill="auto"/>
          </w:tcPr>
          <w:p w14:paraId="3F81235D" w14:textId="77777777" w:rsidR="00601669" w:rsidRPr="0036258B" w:rsidRDefault="00601669" w:rsidP="00C126A4">
            <w:pPr>
              <w:pStyle w:val="TAL"/>
              <w:keepNext w:val="0"/>
              <w:keepLines w:val="0"/>
              <w:rPr>
                <w:sz w:val="16"/>
                <w:szCs w:val="16"/>
                <w:lang w:eastAsia="en-US"/>
              </w:rPr>
            </w:pPr>
          </w:p>
        </w:tc>
        <w:tc>
          <w:tcPr>
            <w:tcW w:w="3624" w:type="dxa"/>
            <w:gridSpan w:val="2"/>
            <w:tcBorders>
              <w:top w:val="nil"/>
            </w:tcBorders>
            <w:shd w:val="clear" w:color="auto" w:fill="auto"/>
          </w:tcPr>
          <w:p w14:paraId="58368A10" w14:textId="77777777" w:rsidR="00601669" w:rsidRPr="0036258B" w:rsidRDefault="00601669" w:rsidP="00C126A4">
            <w:pPr>
              <w:pStyle w:val="TAL"/>
              <w:keepNext w:val="0"/>
              <w:keepLines w:val="0"/>
              <w:rPr>
                <w:rFonts w:eastAsia="SimSun" w:cs="Arial"/>
                <w:sz w:val="16"/>
                <w:szCs w:val="16"/>
                <w:lang w:eastAsia="zh-CN"/>
              </w:rPr>
            </w:pPr>
          </w:p>
        </w:tc>
        <w:tc>
          <w:tcPr>
            <w:tcW w:w="776" w:type="dxa"/>
            <w:gridSpan w:val="2"/>
            <w:tcBorders>
              <w:top w:val="nil"/>
            </w:tcBorders>
            <w:shd w:val="clear" w:color="auto" w:fill="auto"/>
          </w:tcPr>
          <w:p w14:paraId="3F5B7B81"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339DC8B9"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472A3846"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39BDB1D1"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6" w:type="dxa"/>
            <w:gridSpan w:val="2"/>
            <w:tcBorders>
              <w:top w:val="nil"/>
            </w:tcBorders>
          </w:tcPr>
          <w:p w14:paraId="3D5B7757"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78FE2B54"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49D136D7" w14:textId="77777777" w:rsidR="00601669" w:rsidRPr="0036258B" w:rsidRDefault="00601669" w:rsidP="00C126A4">
            <w:pPr>
              <w:pStyle w:val="TAL"/>
              <w:keepNext w:val="0"/>
              <w:keepLines w:val="0"/>
              <w:rPr>
                <w:sz w:val="16"/>
                <w:szCs w:val="16"/>
                <w:lang w:eastAsia="zh-CN"/>
              </w:rPr>
            </w:pPr>
          </w:p>
        </w:tc>
      </w:tr>
      <w:tr w:rsidR="00601669" w:rsidRPr="0036258B" w14:paraId="3864C050" w14:textId="77777777" w:rsidTr="00C126A4">
        <w:trPr>
          <w:gridAfter w:val="2"/>
          <w:wAfter w:w="146" w:type="dxa"/>
          <w:jc w:val="center"/>
        </w:trPr>
        <w:tc>
          <w:tcPr>
            <w:tcW w:w="1097" w:type="dxa"/>
            <w:gridSpan w:val="2"/>
            <w:tcBorders>
              <w:top w:val="nil"/>
            </w:tcBorders>
            <w:shd w:val="clear" w:color="auto" w:fill="auto"/>
          </w:tcPr>
          <w:p w14:paraId="622E8671" w14:textId="77777777" w:rsidR="00601669" w:rsidRPr="0036258B" w:rsidRDefault="00601669" w:rsidP="00C126A4">
            <w:pPr>
              <w:pStyle w:val="TAL"/>
              <w:keepNext w:val="0"/>
              <w:keepLines w:val="0"/>
              <w:rPr>
                <w:sz w:val="16"/>
                <w:szCs w:val="16"/>
                <w:lang w:eastAsia="en-US"/>
              </w:rPr>
            </w:pPr>
            <w:r w:rsidRPr="0036258B">
              <w:rPr>
                <w:sz w:val="16"/>
                <w:szCs w:val="16"/>
              </w:rPr>
              <w:t>19.2.4</w:t>
            </w:r>
          </w:p>
        </w:tc>
        <w:tc>
          <w:tcPr>
            <w:tcW w:w="3624" w:type="dxa"/>
            <w:gridSpan w:val="2"/>
            <w:tcBorders>
              <w:top w:val="nil"/>
            </w:tcBorders>
            <w:shd w:val="clear" w:color="auto" w:fill="auto"/>
          </w:tcPr>
          <w:p w14:paraId="2DE88F2B"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4DC93099"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3A5A3E77"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331B2FC0"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3503AE65"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nil"/>
            </w:tcBorders>
          </w:tcPr>
          <w:p w14:paraId="694623C4"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2D7168E"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50892532" w14:textId="77777777" w:rsidR="00601669" w:rsidRPr="0036258B" w:rsidRDefault="00601669" w:rsidP="00C126A4">
            <w:pPr>
              <w:pStyle w:val="TAL"/>
              <w:keepNext w:val="0"/>
              <w:keepLines w:val="0"/>
              <w:rPr>
                <w:sz w:val="16"/>
                <w:szCs w:val="16"/>
                <w:lang w:eastAsia="zh-CN"/>
              </w:rPr>
            </w:pPr>
          </w:p>
        </w:tc>
      </w:tr>
      <w:tr w:rsidR="00601669" w:rsidRPr="0036258B" w14:paraId="025B0947" w14:textId="77777777" w:rsidTr="00C126A4">
        <w:trPr>
          <w:gridAfter w:val="2"/>
          <w:wAfter w:w="146" w:type="dxa"/>
          <w:jc w:val="center"/>
        </w:trPr>
        <w:tc>
          <w:tcPr>
            <w:tcW w:w="1097" w:type="dxa"/>
            <w:gridSpan w:val="2"/>
            <w:tcBorders>
              <w:top w:val="nil"/>
            </w:tcBorders>
            <w:shd w:val="clear" w:color="auto" w:fill="auto"/>
          </w:tcPr>
          <w:p w14:paraId="0C328C0A" w14:textId="77777777" w:rsidR="00601669" w:rsidRPr="0036258B" w:rsidRDefault="00601669" w:rsidP="00C126A4">
            <w:pPr>
              <w:pStyle w:val="TAL"/>
              <w:keepNext w:val="0"/>
              <w:keepLines w:val="0"/>
              <w:rPr>
                <w:sz w:val="16"/>
                <w:szCs w:val="16"/>
                <w:lang w:eastAsia="en-US"/>
              </w:rPr>
            </w:pPr>
            <w:r w:rsidRPr="0036258B">
              <w:rPr>
                <w:sz w:val="16"/>
                <w:szCs w:val="16"/>
              </w:rPr>
              <w:t>19.2.5</w:t>
            </w:r>
          </w:p>
        </w:tc>
        <w:tc>
          <w:tcPr>
            <w:tcW w:w="3624" w:type="dxa"/>
            <w:gridSpan w:val="2"/>
            <w:tcBorders>
              <w:top w:val="nil"/>
            </w:tcBorders>
            <w:shd w:val="clear" w:color="auto" w:fill="auto"/>
          </w:tcPr>
          <w:p w14:paraId="0A332058"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Void</w:t>
            </w:r>
          </w:p>
        </w:tc>
        <w:tc>
          <w:tcPr>
            <w:tcW w:w="776" w:type="dxa"/>
            <w:gridSpan w:val="2"/>
            <w:tcBorders>
              <w:top w:val="nil"/>
            </w:tcBorders>
            <w:shd w:val="clear" w:color="auto" w:fill="auto"/>
          </w:tcPr>
          <w:p w14:paraId="666C9919" w14:textId="77777777" w:rsidR="00601669" w:rsidRPr="0036258B" w:rsidRDefault="00601669" w:rsidP="00C126A4">
            <w:pPr>
              <w:pStyle w:val="TAC"/>
              <w:rPr>
                <w:rFonts w:cs="Arial"/>
                <w:sz w:val="16"/>
                <w:szCs w:val="16"/>
                <w:lang w:eastAsia="en-US"/>
              </w:rPr>
            </w:pPr>
          </w:p>
        </w:tc>
        <w:tc>
          <w:tcPr>
            <w:tcW w:w="1133" w:type="dxa"/>
            <w:gridSpan w:val="3"/>
            <w:tcBorders>
              <w:top w:val="nil"/>
            </w:tcBorders>
            <w:shd w:val="clear" w:color="auto" w:fill="auto"/>
          </w:tcPr>
          <w:p w14:paraId="6F3A38B5" w14:textId="77777777" w:rsidR="00601669" w:rsidRPr="0036258B" w:rsidRDefault="00601669" w:rsidP="00C126A4">
            <w:pPr>
              <w:pStyle w:val="TAC"/>
              <w:rPr>
                <w:rFonts w:cs="Arial"/>
                <w:sz w:val="16"/>
                <w:szCs w:val="16"/>
                <w:lang w:eastAsia="en-US"/>
              </w:rPr>
            </w:pPr>
          </w:p>
        </w:tc>
        <w:tc>
          <w:tcPr>
            <w:tcW w:w="3448" w:type="dxa"/>
            <w:gridSpan w:val="3"/>
            <w:tcBorders>
              <w:top w:val="nil"/>
            </w:tcBorders>
          </w:tcPr>
          <w:p w14:paraId="279E75C9" w14:textId="77777777" w:rsidR="00601669" w:rsidRPr="0036258B" w:rsidRDefault="00601669" w:rsidP="00C126A4">
            <w:pPr>
              <w:pStyle w:val="TAL"/>
              <w:keepNext w:val="0"/>
              <w:keepLines w:val="0"/>
              <w:rPr>
                <w:rFonts w:cs="Arial"/>
                <w:sz w:val="16"/>
                <w:szCs w:val="16"/>
                <w:lang w:eastAsia="en-US"/>
              </w:rPr>
            </w:pPr>
          </w:p>
        </w:tc>
        <w:tc>
          <w:tcPr>
            <w:tcW w:w="1374" w:type="dxa"/>
            <w:gridSpan w:val="2"/>
            <w:tcBorders>
              <w:bottom w:val="single" w:sz="4" w:space="0" w:color="auto"/>
            </w:tcBorders>
          </w:tcPr>
          <w:p w14:paraId="05196794"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nil"/>
            </w:tcBorders>
          </w:tcPr>
          <w:p w14:paraId="3AA75E26"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1D3B949"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72780B6B" w14:textId="77777777" w:rsidR="00601669" w:rsidRPr="0036258B" w:rsidRDefault="00601669" w:rsidP="00C126A4">
            <w:pPr>
              <w:pStyle w:val="TAL"/>
              <w:keepNext w:val="0"/>
              <w:keepLines w:val="0"/>
              <w:rPr>
                <w:sz w:val="16"/>
                <w:szCs w:val="16"/>
                <w:lang w:eastAsia="zh-CN"/>
              </w:rPr>
            </w:pPr>
          </w:p>
        </w:tc>
      </w:tr>
      <w:tr w:rsidR="00601669" w:rsidRPr="0036258B" w14:paraId="2AC93930" w14:textId="77777777" w:rsidTr="00C126A4">
        <w:trPr>
          <w:gridAfter w:val="2"/>
          <w:wAfter w:w="146" w:type="dxa"/>
          <w:jc w:val="center"/>
        </w:trPr>
        <w:tc>
          <w:tcPr>
            <w:tcW w:w="1097" w:type="dxa"/>
            <w:gridSpan w:val="2"/>
            <w:tcBorders>
              <w:top w:val="nil"/>
            </w:tcBorders>
            <w:shd w:val="clear" w:color="auto" w:fill="auto"/>
          </w:tcPr>
          <w:p w14:paraId="797F9094" w14:textId="77777777" w:rsidR="00601669" w:rsidRPr="0036258B" w:rsidRDefault="00601669" w:rsidP="00C126A4">
            <w:pPr>
              <w:pStyle w:val="TAL"/>
              <w:keepNext w:val="0"/>
              <w:keepLines w:val="0"/>
              <w:rPr>
                <w:sz w:val="16"/>
                <w:szCs w:val="16"/>
                <w:lang w:eastAsia="en-US"/>
              </w:rPr>
            </w:pPr>
            <w:r w:rsidRPr="0036258B">
              <w:rPr>
                <w:sz w:val="16"/>
                <w:szCs w:val="16"/>
              </w:rPr>
              <w:t>19.2.6</w:t>
            </w:r>
          </w:p>
        </w:tc>
        <w:tc>
          <w:tcPr>
            <w:tcW w:w="3624" w:type="dxa"/>
            <w:gridSpan w:val="2"/>
            <w:tcBorders>
              <w:top w:val="nil"/>
            </w:tcBorders>
            <w:shd w:val="clear" w:color="auto" w:fill="auto"/>
          </w:tcPr>
          <w:p w14:paraId="2DDA68EB"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76" w:type="dxa"/>
            <w:gridSpan w:val="2"/>
            <w:tcBorders>
              <w:top w:val="nil"/>
            </w:tcBorders>
            <w:shd w:val="clear" w:color="auto" w:fill="auto"/>
          </w:tcPr>
          <w:p w14:paraId="2EF7C02F" w14:textId="77777777" w:rsidR="00601669" w:rsidRPr="0036258B" w:rsidRDefault="00601669" w:rsidP="00C126A4">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7194A97B" w14:textId="77777777" w:rsidR="00601669" w:rsidRPr="0036258B" w:rsidRDefault="00601669" w:rsidP="00C126A4">
            <w:pPr>
              <w:pStyle w:val="TAC"/>
              <w:rPr>
                <w:rFonts w:cs="Arial"/>
                <w:sz w:val="16"/>
                <w:szCs w:val="16"/>
                <w:lang w:eastAsia="en-US"/>
              </w:rPr>
            </w:pPr>
            <w:r w:rsidRPr="0036258B">
              <w:rPr>
                <w:sz w:val="16"/>
                <w:szCs w:val="16"/>
              </w:rPr>
              <w:t>C324</w:t>
            </w:r>
          </w:p>
        </w:tc>
        <w:tc>
          <w:tcPr>
            <w:tcW w:w="3448" w:type="dxa"/>
            <w:gridSpan w:val="3"/>
            <w:tcBorders>
              <w:top w:val="nil"/>
            </w:tcBorders>
          </w:tcPr>
          <w:p w14:paraId="6F36CECA" w14:textId="77777777" w:rsidR="00601669" w:rsidRPr="0036258B" w:rsidRDefault="00601669" w:rsidP="00C126A4">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4" w:type="dxa"/>
            <w:gridSpan w:val="2"/>
            <w:tcBorders>
              <w:bottom w:val="single" w:sz="4" w:space="0" w:color="auto"/>
            </w:tcBorders>
          </w:tcPr>
          <w:p w14:paraId="24A80602" w14:textId="77777777" w:rsidR="00601669" w:rsidRPr="0036258B" w:rsidRDefault="00601669" w:rsidP="00C126A4">
            <w:pPr>
              <w:pStyle w:val="TAL"/>
              <w:keepNext w:val="0"/>
              <w:keepLines w:val="0"/>
              <w:rPr>
                <w:sz w:val="16"/>
                <w:szCs w:val="16"/>
              </w:rPr>
            </w:pPr>
            <w:r w:rsidRPr="0036258B">
              <w:rPr>
                <w:sz w:val="16"/>
                <w:szCs w:val="16"/>
              </w:rPr>
              <w:t>pc_eFDD, pc_disc_public_safety</w:t>
            </w:r>
          </w:p>
          <w:p w14:paraId="5CFB407C" w14:textId="77777777" w:rsidR="00601669" w:rsidRPr="0036258B" w:rsidRDefault="00601669" w:rsidP="00C126A4">
            <w:pPr>
              <w:pStyle w:val="TAL"/>
              <w:keepNext w:val="0"/>
              <w:keepLines w:val="0"/>
              <w:rPr>
                <w:rFonts w:cs="Arial"/>
                <w:sz w:val="16"/>
                <w:szCs w:val="16"/>
                <w:lang w:eastAsia="en-US"/>
              </w:rPr>
            </w:pPr>
            <w:r w:rsidRPr="0036258B">
              <w:rPr>
                <w:sz w:val="16"/>
                <w:szCs w:val="16"/>
              </w:rPr>
              <w:t>pc_ProSeAnnForGroupMemberDiscovery</w:t>
            </w:r>
          </w:p>
        </w:tc>
        <w:tc>
          <w:tcPr>
            <w:tcW w:w="1346" w:type="dxa"/>
            <w:gridSpan w:val="2"/>
            <w:tcBorders>
              <w:top w:val="nil"/>
            </w:tcBorders>
          </w:tcPr>
          <w:p w14:paraId="2DE5B302"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0112506"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0CC63418" w14:textId="77777777" w:rsidR="00601669" w:rsidRPr="0036258B" w:rsidRDefault="00601669" w:rsidP="00C126A4">
            <w:pPr>
              <w:pStyle w:val="TAL"/>
              <w:keepNext w:val="0"/>
              <w:keepLines w:val="0"/>
              <w:rPr>
                <w:sz w:val="16"/>
                <w:szCs w:val="16"/>
                <w:lang w:eastAsia="zh-CN"/>
              </w:rPr>
            </w:pPr>
          </w:p>
        </w:tc>
      </w:tr>
      <w:tr w:rsidR="00601669" w:rsidRPr="0036258B" w14:paraId="6CB0585B" w14:textId="77777777" w:rsidTr="00C126A4">
        <w:trPr>
          <w:gridAfter w:val="2"/>
          <w:wAfter w:w="146" w:type="dxa"/>
          <w:jc w:val="center"/>
        </w:trPr>
        <w:tc>
          <w:tcPr>
            <w:tcW w:w="1097" w:type="dxa"/>
            <w:gridSpan w:val="2"/>
            <w:tcBorders>
              <w:top w:val="nil"/>
            </w:tcBorders>
            <w:shd w:val="clear" w:color="auto" w:fill="auto"/>
          </w:tcPr>
          <w:p w14:paraId="04A3B052" w14:textId="77777777" w:rsidR="00601669" w:rsidRPr="0036258B" w:rsidRDefault="00601669" w:rsidP="00C126A4">
            <w:pPr>
              <w:pStyle w:val="TAL"/>
              <w:keepNext w:val="0"/>
              <w:keepLines w:val="0"/>
              <w:rPr>
                <w:sz w:val="16"/>
                <w:szCs w:val="16"/>
                <w:lang w:eastAsia="en-US"/>
              </w:rPr>
            </w:pPr>
            <w:r w:rsidRPr="0036258B">
              <w:rPr>
                <w:sz w:val="16"/>
                <w:szCs w:val="16"/>
              </w:rPr>
              <w:t>19.2.7</w:t>
            </w:r>
          </w:p>
        </w:tc>
        <w:tc>
          <w:tcPr>
            <w:tcW w:w="3624" w:type="dxa"/>
            <w:gridSpan w:val="2"/>
            <w:tcBorders>
              <w:top w:val="nil"/>
            </w:tcBorders>
            <w:shd w:val="clear" w:color="auto" w:fill="auto"/>
          </w:tcPr>
          <w:p w14:paraId="16AFF104"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76" w:type="dxa"/>
            <w:gridSpan w:val="2"/>
            <w:tcBorders>
              <w:top w:val="nil"/>
            </w:tcBorders>
            <w:shd w:val="clear" w:color="auto" w:fill="auto"/>
          </w:tcPr>
          <w:p w14:paraId="76BDD4E8" w14:textId="77777777" w:rsidR="00601669" w:rsidRPr="0036258B" w:rsidRDefault="00601669" w:rsidP="00C126A4">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6B9DB9CC" w14:textId="77777777" w:rsidR="00601669" w:rsidRPr="0036258B" w:rsidRDefault="00601669" w:rsidP="00C126A4">
            <w:pPr>
              <w:pStyle w:val="TAC"/>
              <w:rPr>
                <w:rFonts w:cs="Arial"/>
                <w:sz w:val="16"/>
                <w:szCs w:val="16"/>
                <w:lang w:eastAsia="en-US"/>
              </w:rPr>
            </w:pPr>
            <w:r w:rsidRPr="0036258B">
              <w:rPr>
                <w:sz w:val="16"/>
                <w:szCs w:val="16"/>
              </w:rPr>
              <w:t>C240</w:t>
            </w:r>
          </w:p>
        </w:tc>
        <w:tc>
          <w:tcPr>
            <w:tcW w:w="3448" w:type="dxa"/>
            <w:gridSpan w:val="3"/>
            <w:tcBorders>
              <w:top w:val="nil"/>
            </w:tcBorders>
          </w:tcPr>
          <w:p w14:paraId="1CEDA825" w14:textId="77777777" w:rsidR="00601669" w:rsidRPr="0036258B" w:rsidRDefault="00601669" w:rsidP="00C126A4">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64584F9B" w14:textId="77777777" w:rsidR="00601669" w:rsidRPr="0036258B" w:rsidRDefault="00601669" w:rsidP="00C126A4">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2AF2E80B"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43BCB5B4"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39938DB6" w14:textId="77777777" w:rsidR="00601669" w:rsidRPr="0036258B" w:rsidRDefault="00601669" w:rsidP="00C126A4">
            <w:pPr>
              <w:pStyle w:val="TAL"/>
              <w:keepNext w:val="0"/>
              <w:keepLines w:val="0"/>
              <w:rPr>
                <w:sz w:val="16"/>
                <w:szCs w:val="16"/>
                <w:lang w:eastAsia="zh-CN"/>
              </w:rPr>
            </w:pPr>
          </w:p>
        </w:tc>
      </w:tr>
      <w:tr w:rsidR="00601669" w:rsidRPr="0036258B" w14:paraId="09659CC8" w14:textId="77777777" w:rsidTr="00C126A4">
        <w:trPr>
          <w:gridAfter w:val="2"/>
          <w:wAfter w:w="146" w:type="dxa"/>
          <w:jc w:val="center"/>
        </w:trPr>
        <w:tc>
          <w:tcPr>
            <w:tcW w:w="1097" w:type="dxa"/>
            <w:gridSpan w:val="2"/>
            <w:tcBorders>
              <w:top w:val="nil"/>
            </w:tcBorders>
            <w:shd w:val="clear" w:color="auto" w:fill="auto"/>
          </w:tcPr>
          <w:p w14:paraId="443A81B6" w14:textId="77777777" w:rsidR="00601669" w:rsidRPr="0036258B" w:rsidRDefault="00601669" w:rsidP="00C126A4">
            <w:pPr>
              <w:pStyle w:val="TAL"/>
              <w:keepNext w:val="0"/>
              <w:keepLines w:val="0"/>
              <w:rPr>
                <w:sz w:val="16"/>
                <w:szCs w:val="16"/>
                <w:lang w:eastAsia="en-US"/>
              </w:rPr>
            </w:pPr>
            <w:r w:rsidRPr="0036258B">
              <w:rPr>
                <w:sz w:val="16"/>
                <w:szCs w:val="16"/>
              </w:rPr>
              <w:t>19.2.8</w:t>
            </w:r>
          </w:p>
        </w:tc>
        <w:tc>
          <w:tcPr>
            <w:tcW w:w="3624" w:type="dxa"/>
            <w:gridSpan w:val="2"/>
            <w:tcBorders>
              <w:top w:val="nil"/>
            </w:tcBorders>
            <w:shd w:val="clear" w:color="auto" w:fill="auto"/>
          </w:tcPr>
          <w:p w14:paraId="138EF744" w14:textId="77777777" w:rsidR="00601669" w:rsidRPr="0036258B" w:rsidRDefault="00601669" w:rsidP="00C126A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76" w:type="dxa"/>
            <w:gridSpan w:val="2"/>
            <w:tcBorders>
              <w:top w:val="nil"/>
            </w:tcBorders>
            <w:shd w:val="clear" w:color="auto" w:fill="auto"/>
          </w:tcPr>
          <w:p w14:paraId="6EB09E81" w14:textId="77777777" w:rsidR="00601669" w:rsidRPr="0036258B" w:rsidRDefault="00601669" w:rsidP="00C126A4">
            <w:pPr>
              <w:pStyle w:val="TAC"/>
              <w:rPr>
                <w:rFonts w:cs="Arial"/>
                <w:sz w:val="16"/>
                <w:szCs w:val="16"/>
                <w:lang w:eastAsia="en-US"/>
              </w:rPr>
            </w:pPr>
            <w:r w:rsidRPr="0036258B">
              <w:rPr>
                <w:sz w:val="16"/>
                <w:szCs w:val="16"/>
              </w:rPr>
              <w:t>Rel-13</w:t>
            </w:r>
          </w:p>
        </w:tc>
        <w:tc>
          <w:tcPr>
            <w:tcW w:w="1133" w:type="dxa"/>
            <w:gridSpan w:val="3"/>
            <w:tcBorders>
              <w:top w:val="nil"/>
            </w:tcBorders>
            <w:shd w:val="clear" w:color="auto" w:fill="auto"/>
          </w:tcPr>
          <w:p w14:paraId="08BD9A8D" w14:textId="77777777" w:rsidR="00601669" w:rsidRPr="0036258B" w:rsidRDefault="00601669" w:rsidP="00C126A4">
            <w:pPr>
              <w:pStyle w:val="TAC"/>
              <w:rPr>
                <w:rFonts w:cs="Arial"/>
                <w:sz w:val="16"/>
                <w:szCs w:val="16"/>
                <w:lang w:eastAsia="en-US"/>
              </w:rPr>
            </w:pPr>
            <w:r w:rsidRPr="0036258B">
              <w:rPr>
                <w:sz w:val="16"/>
                <w:szCs w:val="16"/>
              </w:rPr>
              <w:t>C240</w:t>
            </w:r>
          </w:p>
        </w:tc>
        <w:tc>
          <w:tcPr>
            <w:tcW w:w="3448" w:type="dxa"/>
            <w:gridSpan w:val="3"/>
            <w:tcBorders>
              <w:top w:val="nil"/>
            </w:tcBorders>
          </w:tcPr>
          <w:p w14:paraId="6CDEC50C" w14:textId="77777777" w:rsidR="00601669" w:rsidRPr="0036258B" w:rsidRDefault="00601669" w:rsidP="00C126A4">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4" w:type="dxa"/>
            <w:gridSpan w:val="2"/>
            <w:tcBorders>
              <w:bottom w:val="single" w:sz="4" w:space="0" w:color="auto"/>
            </w:tcBorders>
          </w:tcPr>
          <w:p w14:paraId="393A558C" w14:textId="77777777" w:rsidR="00601669" w:rsidRPr="0036258B" w:rsidRDefault="00601669" w:rsidP="00C126A4">
            <w:pPr>
              <w:pStyle w:val="TAL"/>
              <w:keepNext w:val="0"/>
              <w:keepLines w:val="0"/>
              <w:rPr>
                <w:rFonts w:cs="Arial"/>
                <w:sz w:val="16"/>
                <w:szCs w:val="16"/>
                <w:lang w:eastAsia="en-US"/>
              </w:rPr>
            </w:pPr>
            <w:r w:rsidRPr="0036258B">
              <w:rPr>
                <w:sz w:val="16"/>
                <w:szCs w:val="16"/>
              </w:rPr>
              <w:t>pc_eFDD, pc_disc_public_safety</w:t>
            </w:r>
          </w:p>
        </w:tc>
        <w:tc>
          <w:tcPr>
            <w:tcW w:w="1346" w:type="dxa"/>
            <w:gridSpan w:val="2"/>
            <w:tcBorders>
              <w:top w:val="nil"/>
            </w:tcBorders>
          </w:tcPr>
          <w:p w14:paraId="0DF09CD3" w14:textId="77777777" w:rsidR="00601669" w:rsidRPr="0036258B" w:rsidRDefault="00601669" w:rsidP="00C126A4">
            <w:pPr>
              <w:pStyle w:val="TAL"/>
              <w:keepNext w:val="0"/>
              <w:keepLines w:val="0"/>
              <w:rPr>
                <w:sz w:val="16"/>
                <w:szCs w:val="16"/>
                <w:lang w:eastAsia="en-US"/>
              </w:rPr>
            </w:pPr>
          </w:p>
        </w:tc>
        <w:tc>
          <w:tcPr>
            <w:tcW w:w="1551" w:type="dxa"/>
            <w:gridSpan w:val="2"/>
            <w:tcBorders>
              <w:top w:val="nil"/>
            </w:tcBorders>
          </w:tcPr>
          <w:p w14:paraId="62BD10A2" w14:textId="77777777" w:rsidR="00601669" w:rsidRPr="0036258B" w:rsidRDefault="00601669" w:rsidP="00C126A4">
            <w:pPr>
              <w:pStyle w:val="TAL"/>
              <w:keepNext w:val="0"/>
              <w:keepLines w:val="0"/>
              <w:rPr>
                <w:sz w:val="16"/>
                <w:szCs w:val="16"/>
                <w:lang w:eastAsia="en-US"/>
              </w:rPr>
            </w:pPr>
          </w:p>
        </w:tc>
        <w:tc>
          <w:tcPr>
            <w:tcW w:w="1618" w:type="dxa"/>
            <w:gridSpan w:val="2"/>
            <w:tcBorders>
              <w:top w:val="nil"/>
            </w:tcBorders>
          </w:tcPr>
          <w:p w14:paraId="0A3409B8" w14:textId="77777777" w:rsidR="00601669" w:rsidRPr="0036258B" w:rsidRDefault="00601669" w:rsidP="00C126A4">
            <w:pPr>
              <w:pStyle w:val="TAL"/>
              <w:keepNext w:val="0"/>
              <w:keepLines w:val="0"/>
              <w:rPr>
                <w:sz w:val="16"/>
                <w:szCs w:val="16"/>
                <w:lang w:eastAsia="zh-CN"/>
              </w:rPr>
            </w:pPr>
          </w:p>
        </w:tc>
      </w:tr>
      <w:tr w:rsidR="00601669" w:rsidRPr="0036258B" w14:paraId="25951F45" w14:textId="77777777" w:rsidTr="00C126A4">
        <w:trPr>
          <w:gridAfter w:val="2"/>
          <w:wAfter w:w="146" w:type="dxa"/>
          <w:jc w:val="center"/>
        </w:trPr>
        <w:tc>
          <w:tcPr>
            <w:tcW w:w="1097" w:type="dxa"/>
            <w:gridSpan w:val="2"/>
            <w:shd w:val="clear" w:color="auto" w:fill="BFBFBF"/>
          </w:tcPr>
          <w:p w14:paraId="1A3C5C55"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20</w:t>
            </w:r>
          </w:p>
        </w:tc>
        <w:tc>
          <w:tcPr>
            <w:tcW w:w="3624" w:type="dxa"/>
            <w:gridSpan w:val="2"/>
            <w:shd w:val="clear" w:color="auto" w:fill="BFBFBF"/>
          </w:tcPr>
          <w:p w14:paraId="18AEDAC9" w14:textId="77777777" w:rsidR="00601669" w:rsidRPr="0036258B" w:rsidRDefault="00601669" w:rsidP="00C126A4">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76" w:type="dxa"/>
            <w:gridSpan w:val="2"/>
            <w:shd w:val="clear" w:color="auto" w:fill="BFBFBF"/>
          </w:tcPr>
          <w:p w14:paraId="070C0373" w14:textId="77777777" w:rsidR="00601669" w:rsidRPr="0036258B" w:rsidRDefault="00601669" w:rsidP="00C126A4">
            <w:pPr>
              <w:pStyle w:val="TAC"/>
              <w:rPr>
                <w:rFonts w:cs="Arial"/>
                <w:b/>
                <w:sz w:val="16"/>
                <w:szCs w:val="16"/>
                <w:lang w:eastAsia="en-US"/>
              </w:rPr>
            </w:pPr>
          </w:p>
        </w:tc>
        <w:tc>
          <w:tcPr>
            <w:tcW w:w="1133" w:type="dxa"/>
            <w:gridSpan w:val="3"/>
            <w:shd w:val="clear" w:color="auto" w:fill="BFBFBF"/>
          </w:tcPr>
          <w:p w14:paraId="72ED0F9E" w14:textId="77777777" w:rsidR="00601669" w:rsidRPr="0036258B" w:rsidRDefault="00601669" w:rsidP="00C126A4">
            <w:pPr>
              <w:pStyle w:val="TAC"/>
              <w:rPr>
                <w:rFonts w:cs="Arial"/>
                <w:b/>
                <w:sz w:val="16"/>
                <w:szCs w:val="16"/>
                <w:lang w:eastAsia="en-US"/>
              </w:rPr>
            </w:pPr>
          </w:p>
        </w:tc>
        <w:tc>
          <w:tcPr>
            <w:tcW w:w="3448" w:type="dxa"/>
            <w:gridSpan w:val="3"/>
            <w:shd w:val="clear" w:color="auto" w:fill="BFBFBF"/>
          </w:tcPr>
          <w:p w14:paraId="0B7D0D1F" w14:textId="77777777" w:rsidR="00601669" w:rsidRPr="0036258B" w:rsidRDefault="00601669" w:rsidP="00C126A4">
            <w:pPr>
              <w:pStyle w:val="TAL"/>
              <w:keepNext w:val="0"/>
              <w:keepLines w:val="0"/>
              <w:rPr>
                <w:rFonts w:cs="Arial"/>
                <w:b/>
                <w:sz w:val="16"/>
                <w:szCs w:val="16"/>
                <w:lang w:eastAsia="en-US"/>
              </w:rPr>
            </w:pPr>
          </w:p>
        </w:tc>
        <w:tc>
          <w:tcPr>
            <w:tcW w:w="1374" w:type="dxa"/>
            <w:gridSpan w:val="2"/>
            <w:shd w:val="clear" w:color="auto" w:fill="BFBFBF"/>
          </w:tcPr>
          <w:p w14:paraId="576D2751" w14:textId="77777777" w:rsidR="00601669" w:rsidRPr="0036258B" w:rsidRDefault="00601669" w:rsidP="00C126A4">
            <w:pPr>
              <w:pStyle w:val="TAL"/>
              <w:keepNext w:val="0"/>
              <w:keepLines w:val="0"/>
              <w:rPr>
                <w:rFonts w:cs="Arial"/>
                <w:b/>
                <w:sz w:val="16"/>
                <w:szCs w:val="16"/>
                <w:lang w:eastAsia="en-US"/>
              </w:rPr>
            </w:pPr>
          </w:p>
        </w:tc>
        <w:tc>
          <w:tcPr>
            <w:tcW w:w="1346" w:type="dxa"/>
            <w:gridSpan w:val="2"/>
            <w:tcBorders>
              <w:top w:val="single" w:sz="4" w:space="0" w:color="auto"/>
              <w:bottom w:val="single" w:sz="4" w:space="0" w:color="auto"/>
            </w:tcBorders>
            <w:shd w:val="clear" w:color="auto" w:fill="BFBFBF"/>
          </w:tcPr>
          <w:p w14:paraId="118A2C17" w14:textId="77777777" w:rsidR="00601669" w:rsidRPr="0036258B" w:rsidRDefault="00601669" w:rsidP="00C126A4">
            <w:pPr>
              <w:pStyle w:val="TAL"/>
              <w:keepNext w:val="0"/>
              <w:keepLines w:val="0"/>
              <w:rPr>
                <w:b/>
                <w:sz w:val="16"/>
                <w:szCs w:val="16"/>
                <w:lang w:eastAsia="en-US"/>
              </w:rPr>
            </w:pPr>
          </w:p>
        </w:tc>
        <w:tc>
          <w:tcPr>
            <w:tcW w:w="1551" w:type="dxa"/>
            <w:gridSpan w:val="2"/>
            <w:shd w:val="clear" w:color="auto" w:fill="BFBFBF"/>
          </w:tcPr>
          <w:p w14:paraId="7CCA23C7" w14:textId="77777777" w:rsidR="00601669" w:rsidRPr="0036258B" w:rsidRDefault="00601669" w:rsidP="00C126A4">
            <w:pPr>
              <w:pStyle w:val="TAL"/>
              <w:keepNext w:val="0"/>
              <w:keepLines w:val="0"/>
              <w:rPr>
                <w:b/>
                <w:sz w:val="16"/>
                <w:szCs w:val="16"/>
                <w:lang w:eastAsia="en-US"/>
              </w:rPr>
            </w:pPr>
          </w:p>
        </w:tc>
        <w:tc>
          <w:tcPr>
            <w:tcW w:w="1618" w:type="dxa"/>
            <w:gridSpan w:val="2"/>
            <w:shd w:val="clear" w:color="auto" w:fill="BFBFBF"/>
          </w:tcPr>
          <w:p w14:paraId="71CB76B0" w14:textId="77777777" w:rsidR="00601669" w:rsidRPr="0036258B" w:rsidRDefault="00601669" w:rsidP="00C126A4">
            <w:pPr>
              <w:pStyle w:val="TAL"/>
              <w:keepNext w:val="0"/>
              <w:keepLines w:val="0"/>
              <w:rPr>
                <w:b/>
                <w:sz w:val="16"/>
                <w:szCs w:val="16"/>
                <w:lang w:eastAsia="zh-CN"/>
              </w:rPr>
            </w:pPr>
          </w:p>
        </w:tc>
      </w:tr>
      <w:tr w:rsidR="00601669" w:rsidRPr="0036258B" w14:paraId="1F6E8D0D" w14:textId="77777777" w:rsidTr="00C126A4">
        <w:trPr>
          <w:gridAfter w:val="2"/>
          <w:wAfter w:w="146" w:type="dxa"/>
          <w:trHeight w:val="105"/>
          <w:jc w:val="center"/>
        </w:trPr>
        <w:tc>
          <w:tcPr>
            <w:tcW w:w="1097" w:type="dxa"/>
            <w:gridSpan w:val="2"/>
            <w:shd w:val="clear" w:color="auto" w:fill="auto"/>
          </w:tcPr>
          <w:p w14:paraId="64DD721B" w14:textId="77777777" w:rsidR="00601669" w:rsidRPr="0036258B" w:rsidRDefault="00601669" w:rsidP="00C126A4">
            <w:pPr>
              <w:pStyle w:val="TAL"/>
              <w:keepNext w:val="0"/>
              <w:keepLines w:val="0"/>
              <w:rPr>
                <w:b/>
                <w:sz w:val="16"/>
                <w:szCs w:val="16"/>
                <w:lang w:eastAsia="en-US"/>
              </w:rPr>
            </w:pPr>
            <w:r w:rsidRPr="0036258B">
              <w:rPr>
                <w:sz w:val="16"/>
                <w:szCs w:val="16"/>
                <w:lang w:eastAsia="en-US"/>
              </w:rPr>
              <w:t>20.1</w:t>
            </w:r>
          </w:p>
        </w:tc>
        <w:tc>
          <w:tcPr>
            <w:tcW w:w="3624" w:type="dxa"/>
            <w:gridSpan w:val="2"/>
            <w:shd w:val="clear" w:color="auto" w:fill="auto"/>
          </w:tcPr>
          <w:p w14:paraId="1E6F600F" w14:textId="77777777" w:rsidR="00601669" w:rsidRPr="0036258B" w:rsidRDefault="00601669" w:rsidP="00C126A4">
            <w:pPr>
              <w:pStyle w:val="TAL"/>
              <w:keepNext w:val="0"/>
              <w:keepLines w:val="0"/>
              <w:rPr>
                <w:b/>
                <w:sz w:val="16"/>
                <w:szCs w:val="16"/>
                <w:lang w:eastAsia="zh-CN"/>
              </w:rPr>
            </w:pPr>
            <w:r w:rsidRPr="0036258B">
              <w:rPr>
                <w:rFonts w:cs="Arial"/>
                <w:sz w:val="16"/>
                <w:szCs w:val="16"/>
                <w:lang w:eastAsia="en-US"/>
              </w:rPr>
              <w:t>Void</w:t>
            </w:r>
          </w:p>
        </w:tc>
        <w:tc>
          <w:tcPr>
            <w:tcW w:w="776" w:type="dxa"/>
            <w:gridSpan w:val="2"/>
            <w:shd w:val="clear" w:color="auto" w:fill="auto"/>
          </w:tcPr>
          <w:p w14:paraId="31C4E8A8" w14:textId="77777777" w:rsidR="00601669" w:rsidRPr="0036258B" w:rsidRDefault="00601669" w:rsidP="00C126A4">
            <w:pPr>
              <w:pStyle w:val="TAC"/>
              <w:rPr>
                <w:rFonts w:cs="Arial"/>
                <w:sz w:val="16"/>
                <w:szCs w:val="16"/>
                <w:lang w:eastAsia="en-US"/>
              </w:rPr>
            </w:pPr>
          </w:p>
        </w:tc>
        <w:tc>
          <w:tcPr>
            <w:tcW w:w="1133" w:type="dxa"/>
            <w:gridSpan w:val="3"/>
            <w:shd w:val="clear" w:color="auto" w:fill="auto"/>
          </w:tcPr>
          <w:p w14:paraId="6A1E3A43" w14:textId="77777777" w:rsidR="00601669" w:rsidRPr="0036258B" w:rsidRDefault="00601669" w:rsidP="00C126A4">
            <w:pPr>
              <w:pStyle w:val="TAC"/>
              <w:rPr>
                <w:rFonts w:cs="Arial"/>
                <w:sz w:val="16"/>
                <w:szCs w:val="16"/>
                <w:lang w:eastAsia="en-US"/>
              </w:rPr>
            </w:pPr>
          </w:p>
        </w:tc>
        <w:tc>
          <w:tcPr>
            <w:tcW w:w="3448" w:type="dxa"/>
            <w:gridSpan w:val="3"/>
          </w:tcPr>
          <w:p w14:paraId="24AE1640"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5985D08"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0135D633" w14:textId="77777777" w:rsidR="00601669" w:rsidRPr="0036258B" w:rsidRDefault="00601669" w:rsidP="00C126A4">
            <w:pPr>
              <w:pStyle w:val="TAL"/>
              <w:keepNext w:val="0"/>
              <w:keepLines w:val="0"/>
              <w:rPr>
                <w:sz w:val="16"/>
                <w:szCs w:val="16"/>
                <w:lang w:eastAsia="en-US"/>
              </w:rPr>
            </w:pPr>
          </w:p>
        </w:tc>
        <w:tc>
          <w:tcPr>
            <w:tcW w:w="1551" w:type="dxa"/>
            <w:gridSpan w:val="2"/>
          </w:tcPr>
          <w:p w14:paraId="09671149" w14:textId="77777777" w:rsidR="00601669" w:rsidRPr="0036258B" w:rsidRDefault="00601669" w:rsidP="00C126A4">
            <w:pPr>
              <w:pStyle w:val="TAL"/>
              <w:keepNext w:val="0"/>
              <w:keepLines w:val="0"/>
              <w:rPr>
                <w:sz w:val="16"/>
                <w:szCs w:val="16"/>
                <w:lang w:eastAsia="en-US"/>
              </w:rPr>
            </w:pPr>
          </w:p>
        </w:tc>
        <w:tc>
          <w:tcPr>
            <w:tcW w:w="1618" w:type="dxa"/>
            <w:gridSpan w:val="2"/>
          </w:tcPr>
          <w:p w14:paraId="520EDE2F" w14:textId="77777777" w:rsidR="00601669" w:rsidRPr="0036258B" w:rsidRDefault="00601669" w:rsidP="00C126A4">
            <w:pPr>
              <w:pStyle w:val="TAL"/>
              <w:keepNext w:val="0"/>
              <w:keepLines w:val="0"/>
              <w:rPr>
                <w:sz w:val="16"/>
                <w:szCs w:val="16"/>
                <w:lang w:eastAsia="zh-CN"/>
              </w:rPr>
            </w:pPr>
          </w:p>
        </w:tc>
      </w:tr>
      <w:tr w:rsidR="00601669" w:rsidRPr="0036258B" w14:paraId="4207D166" w14:textId="77777777" w:rsidTr="00C126A4">
        <w:trPr>
          <w:gridAfter w:val="2"/>
          <w:wAfter w:w="146" w:type="dxa"/>
          <w:trHeight w:val="105"/>
          <w:jc w:val="center"/>
        </w:trPr>
        <w:tc>
          <w:tcPr>
            <w:tcW w:w="1097" w:type="dxa"/>
            <w:gridSpan w:val="2"/>
            <w:tcBorders>
              <w:bottom w:val="single" w:sz="4" w:space="0" w:color="auto"/>
            </w:tcBorders>
            <w:shd w:val="clear" w:color="auto" w:fill="auto"/>
          </w:tcPr>
          <w:p w14:paraId="6F25F0F4" w14:textId="77777777" w:rsidR="00601669" w:rsidRPr="0036258B" w:rsidRDefault="00601669" w:rsidP="00C126A4">
            <w:pPr>
              <w:pStyle w:val="TAL"/>
              <w:keepNext w:val="0"/>
              <w:keepLines w:val="0"/>
              <w:rPr>
                <w:sz w:val="16"/>
                <w:szCs w:val="16"/>
                <w:lang w:eastAsia="en-US"/>
              </w:rPr>
            </w:pPr>
            <w:r w:rsidRPr="0036258B">
              <w:rPr>
                <w:sz w:val="16"/>
                <w:szCs w:val="16"/>
                <w:lang w:eastAsia="en-US"/>
              </w:rPr>
              <w:t>20.2</w:t>
            </w:r>
          </w:p>
        </w:tc>
        <w:tc>
          <w:tcPr>
            <w:tcW w:w="3624" w:type="dxa"/>
            <w:gridSpan w:val="2"/>
            <w:tcBorders>
              <w:bottom w:val="single" w:sz="4" w:space="0" w:color="auto"/>
            </w:tcBorders>
            <w:shd w:val="clear" w:color="auto" w:fill="auto"/>
          </w:tcPr>
          <w:p w14:paraId="1D99BA8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76" w:type="dxa"/>
            <w:gridSpan w:val="2"/>
            <w:tcBorders>
              <w:bottom w:val="single" w:sz="4" w:space="0" w:color="auto"/>
            </w:tcBorders>
            <w:shd w:val="clear" w:color="auto" w:fill="auto"/>
          </w:tcPr>
          <w:p w14:paraId="2D967B15"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00FC8F87"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741AD8AD"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4" w:type="dxa"/>
            <w:gridSpan w:val="2"/>
            <w:tcBorders>
              <w:bottom w:val="single" w:sz="4" w:space="0" w:color="auto"/>
            </w:tcBorders>
          </w:tcPr>
          <w:p w14:paraId="44F74C40"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5E350BBD"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34103F5B"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6E5B5CE6" w14:textId="77777777" w:rsidR="00601669" w:rsidRPr="0036258B" w:rsidRDefault="00601669" w:rsidP="00C126A4">
            <w:pPr>
              <w:pStyle w:val="TAL"/>
              <w:keepNext w:val="0"/>
              <w:keepLines w:val="0"/>
              <w:rPr>
                <w:sz w:val="16"/>
                <w:szCs w:val="16"/>
                <w:lang w:eastAsia="zh-CN"/>
              </w:rPr>
            </w:pPr>
          </w:p>
        </w:tc>
      </w:tr>
      <w:tr w:rsidR="00601669" w:rsidRPr="0036258B" w14:paraId="22751D39" w14:textId="77777777" w:rsidTr="00C126A4">
        <w:trPr>
          <w:gridAfter w:val="2"/>
          <w:wAfter w:w="146" w:type="dxa"/>
          <w:trHeight w:val="105"/>
          <w:jc w:val="center"/>
        </w:trPr>
        <w:tc>
          <w:tcPr>
            <w:tcW w:w="1097" w:type="dxa"/>
            <w:gridSpan w:val="2"/>
            <w:shd w:val="clear" w:color="auto" w:fill="auto"/>
          </w:tcPr>
          <w:p w14:paraId="40F91AFC" w14:textId="77777777" w:rsidR="00601669" w:rsidRPr="0036258B" w:rsidRDefault="00601669" w:rsidP="00C126A4">
            <w:pPr>
              <w:pStyle w:val="TAL"/>
              <w:keepNext w:val="0"/>
              <w:keepLines w:val="0"/>
              <w:rPr>
                <w:b/>
                <w:sz w:val="16"/>
                <w:szCs w:val="16"/>
                <w:lang w:eastAsia="en-US"/>
              </w:rPr>
            </w:pPr>
            <w:r w:rsidRPr="0036258B">
              <w:rPr>
                <w:sz w:val="16"/>
                <w:szCs w:val="16"/>
                <w:lang w:eastAsia="en-US"/>
              </w:rPr>
              <w:t>20.3</w:t>
            </w:r>
          </w:p>
        </w:tc>
        <w:tc>
          <w:tcPr>
            <w:tcW w:w="3624" w:type="dxa"/>
            <w:gridSpan w:val="2"/>
            <w:shd w:val="clear" w:color="auto" w:fill="auto"/>
          </w:tcPr>
          <w:p w14:paraId="2F8D02B9" w14:textId="77777777" w:rsidR="00601669" w:rsidRPr="0036258B" w:rsidRDefault="00601669" w:rsidP="00C126A4">
            <w:pPr>
              <w:pStyle w:val="TAL"/>
              <w:keepNext w:val="0"/>
              <w:keepLines w:val="0"/>
              <w:rPr>
                <w:b/>
                <w:sz w:val="16"/>
                <w:szCs w:val="16"/>
                <w:lang w:eastAsia="zh-CN"/>
              </w:rPr>
            </w:pPr>
            <w:r w:rsidRPr="0036258B">
              <w:rPr>
                <w:rFonts w:cs="Arial"/>
                <w:sz w:val="16"/>
                <w:szCs w:val="16"/>
                <w:lang w:eastAsia="en-US"/>
              </w:rPr>
              <w:t>UE initiated disconnection</w:t>
            </w:r>
          </w:p>
        </w:tc>
        <w:tc>
          <w:tcPr>
            <w:tcW w:w="776" w:type="dxa"/>
            <w:gridSpan w:val="2"/>
            <w:shd w:val="clear" w:color="auto" w:fill="auto"/>
          </w:tcPr>
          <w:p w14:paraId="4FAE507E"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Rel-11</w:t>
            </w:r>
          </w:p>
        </w:tc>
        <w:tc>
          <w:tcPr>
            <w:tcW w:w="1133" w:type="dxa"/>
            <w:gridSpan w:val="3"/>
            <w:shd w:val="clear" w:color="auto" w:fill="auto"/>
          </w:tcPr>
          <w:p w14:paraId="6D52D114"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C269</w:t>
            </w:r>
          </w:p>
        </w:tc>
        <w:tc>
          <w:tcPr>
            <w:tcW w:w="3448" w:type="dxa"/>
            <w:gridSpan w:val="3"/>
          </w:tcPr>
          <w:p w14:paraId="1D2BEE45"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Pr>
          <w:p w14:paraId="3960863D"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470A9C57" w14:textId="77777777" w:rsidR="00601669" w:rsidRPr="0036258B" w:rsidRDefault="00601669" w:rsidP="00C126A4">
            <w:pPr>
              <w:pStyle w:val="TAL"/>
              <w:keepNext w:val="0"/>
              <w:keepLines w:val="0"/>
              <w:rPr>
                <w:sz w:val="16"/>
                <w:szCs w:val="16"/>
                <w:lang w:eastAsia="en-US"/>
              </w:rPr>
            </w:pPr>
          </w:p>
        </w:tc>
        <w:tc>
          <w:tcPr>
            <w:tcW w:w="1551" w:type="dxa"/>
            <w:gridSpan w:val="2"/>
          </w:tcPr>
          <w:p w14:paraId="7D1C88B3" w14:textId="77777777" w:rsidR="00601669" w:rsidRPr="0036258B" w:rsidRDefault="00601669" w:rsidP="00C126A4">
            <w:pPr>
              <w:pStyle w:val="TAL"/>
              <w:keepNext w:val="0"/>
              <w:keepLines w:val="0"/>
              <w:rPr>
                <w:sz w:val="16"/>
                <w:szCs w:val="16"/>
                <w:lang w:eastAsia="en-US"/>
              </w:rPr>
            </w:pPr>
          </w:p>
        </w:tc>
        <w:tc>
          <w:tcPr>
            <w:tcW w:w="1618" w:type="dxa"/>
            <w:gridSpan w:val="2"/>
          </w:tcPr>
          <w:p w14:paraId="4AB525BA" w14:textId="77777777" w:rsidR="00601669" w:rsidRPr="0036258B" w:rsidRDefault="00601669" w:rsidP="00C126A4">
            <w:pPr>
              <w:pStyle w:val="TAL"/>
              <w:keepNext w:val="0"/>
              <w:keepLines w:val="0"/>
              <w:rPr>
                <w:sz w:val="16"/>
                <w:szCs w:val="16"/>
                <w:lang w:eastAsia="zh-CN"/>
              </w:rPr>
            </w:pPr>
          </w:p>
        </w:tc>
      </w:tr>
      <w:tr w:rsidR="00601669" w:rsidRPr="0036258B" w14:paraId="19E0993E" w14:textId="77777777" w:rsidTr="00C126A4">
        <w:trPr>
          <w:gridAfter w:val="2"/>
          <w:wAfter w:w="146" w:type="dxa"/>
          <w:trHeight w:val="105"/>
          <w:jc w:val="center"/>
        </w:trPr>
        <w:tc>
          <w:tcPr>
            <w:tcW w:w="1097" w:type="dxa"/>
            <w:gridSpan w:val="2"/>
            <w:tcBorders>
              <w:bottom w:val="single" w:sz="4" w:space="0" w:color="auto"/>
            </w:tcBorders>
            <w:shd w:val="clear" w:color="auto" w:fill="auto"/>
          </w:tcPr>
          <w:p w14:paraId="01EEE695" w14:textId="77777777" w:rsidR="00601669" w:rsidRPr="0036258B" w:rsidRDefault="00601669" w:rsidP="00C126A4">
            <w:pPr>
              <w:pStyle w:val="TAL"/>
              <w:keepNext w:val="0"/>
              <w:keepLines w:val="0"/>
              <w:rPr>
                <w:sz w:val="16"/>
                <w:szCs w:val="16"/>
                <w:lang w:eastAsia="en-US"/>
              </w:rPr>
            </w:pPr>
            <w:r w:rsidRPr="0036258B">
              <w:rPr>
                <w:sz w:val="16"/>
                <w:szCs w:val="16"/>
                <w:lang w:eastAsia="en-US"/>
              </w:rPr>
              <w:t>20.4</w:t>
            </w:r>
          </w:p>
        </w:tc>
        <w:tc>
          <w:tcPr>
            <w:tcW w:w="3624" w:type="dxa"/>
            <w:gridSpan w:val="2"/>
            <w:tcBorders>
              <w:bottom w:val="single" w:sz="4" w:space="0" w:color="auto"/>
            </w:tcBorders>
            <w:shd w:val="clear" w:color="auto" w:fill="auto"/>
          </w:tcPr>
          <w:p w14:paraId="4510918F"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76" w:type="dxa"/>
            <w:gridSpan w:val="2"/>
            <w:tcBorders>
              <w:bottom w:val="single" w:sz="4" w:space="0" w:color="auto"/>
            </w:tcBorders>
            <w:shd w:val="clear" w:color="auto" w:fill="auto"/>
          </w:tcPr>
          <w:p w14:paraId="27ACF3F8"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Rel-11</w:t>
            </w:r>
          </w:p>
        </w:tc>
        <w:tc>
          <w:tcPr>
            <w:tcW w:w="1133" w:type="dxa"/>
            <w:gridSpan w:val="3"/>
            <w:tcBorders>
              <w:bottom w:val="single" w:sz="4" w:space="0" w:color="auto"/>
            </w:tcBorders>
            <w:shd w:val="clear" w:color="auto" w:fill="auto"/>
          </w:tcPr>
          <w:p w14:paraId="3118337B"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C269</w:t>
            </w:r>
          </w:p>
        </w:tc>
        <w:tc>
          <w:tcPr>
            <w:tcW w:w="3448" w:type="dxa"/>
            <w:gridSpan w:val="3"/>
            <w:tcBorders>
              <w:bottom w:val="single" w:sz="4" w:space="0" w:color="auto"/>
            </w:tcBorders>
          </w:tcPr>
          <w:p w14:paraId="087BCCF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4" w:type="dxa"/>
            <w:gridSpan w:val="2"/>
            <w:tcBorders>
              <w:bottom w:val="single" w:sz="4" w:space="0" w:color="auto"/>
            </w:tcBorders>
          </w:tcPr>
          <w:p w14:paraId="10735DC0" w14:textId="77777777" w:rsidR="00601669" w:rsidRPr="0036258B" w:rsidRDefault="00601669" w:rsidP="00C126A4">
            <w:pPr>
              <w:pStyle w:val="TAL"/>
              <w:keepNext w:val="0"/>
              <w:keepLines w:val="0"/>
              <w:rPr>
                <w:rFonts w:cs="Arial"/>
                <w:sz w:val="16"/>
                <w:szCs w:val="16"/>
                <w:lang w:eastAsia="en-US"/>
              </w:rPr>
            </w:pPr>
          </w:p>
        </w:tc>
        <w:tc>
          <w:tcPr>
            <w:tcW w:w="1346" w:type="dxa"/>
            <w:gridSpan w:val="2"/>
            <w:tcBorders>
              <w:top w:val="single" w:sz="4" w:space="0" w:color="auto"/>
              <w:bottom w:val="single" w:sz="4" w:space="0" w:color="auto"/>
            </w:tcBorders>
          </w:tcPr>
          <w:p w14:paraId="34E05ACE"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1E085253"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404B0A8D" w14:textId="77777777" w:rsidR="00601669" w:rsidRPr="0036258B" w:rsidRDefault="00601669" w:rsidP="00C126A4">
            <w:pPr>
              <w:pStyle w:val="TAL"/>
              <w:keepNext w:val="0"/>
              <w:keepLines w:val="0"/>
              <w:rPr>
                <w:sz w:val="16"/>
                <w:szCs w:val="16"/>
                <w:lang w:eastAsia="zh-CN"/>
              </w:rPr>
            </w:pPr>
          </w:p>
        </w:tc>
      </w:tr>
      <w:tr w:rsidR="00601669" w:rsidRPr="0036258B" w14:paraId="71031619" w14:textId="77777777" w:rsidTr="00C126A4">
        <w:trPr>
          <w:gridAfter w:val="2"/>
          <w:wAfter w:w="146" w:type="dxa"/>
          <w:trHeight w:val="105"/>
          <w:jc w:val="center"/>
        </w:trPr>
        <w:tc>
          <w:tcPr>
            <w:tcW w:w="1097" w:type="dxa"/>
            <w:gridSpan w:val="2"/>
            <w:shd w:val="clear" w:color="auto" w:fill="BFBFBF"/>
          </w:tcPr>
          <w:p w14:paraId="5863A714"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21</w:t>
            </w:r>
          </w:p>
        </w:tc>
        <w:tc>
          <w:tcPr>
            <w:tcW w:w="3624" w:type="dxa"/>
            <w:gridSpan w:val="2"/>
            <w:shd w:val="clear" w:color="auto" w:fill="BFBFBF"/>
          </w:tcPr>
          <w:p w14:paraId="020D9604" w14:textId="77777777" w:rsidR="00601669" w:rsidRPr="0036258B" w:rsidRDefault="00601669" w:rsidP="00C126A4">
            <w:pPr>
              <w:pStyle w:val="TAL"/>
              <w:keepNext w:val="0"/>
              <w:keepLines w:val="0"/>
              <w:rPr>
                <w:b/>
                <w:sz w:val="16"/>
                <w:szCs w:val="16"/>
                <w:lang w:eastAsia="en-US"/>
              </w:rPr>
            </w:pPr>
            <w:r w:rsidRPr="0036258B">
              <w:rPr>
                <w:b/>
                <w:sz w:val="16"/>
                <w:szCs w:val="16"/>
                <w:lang w:eastAsia="en-US"/>
              </w:rPr>
              <w:t>SC-PTM in LTE</w:t>
            </w:r>
          </w:p>
        </w:tc>
        <w:tc>
          <w:tcPr>
            <w:tcW w:w="776" w:type="dxa"/>
            <w:gridSpan w:val="2"/>
            <w:shd w:val="clear" w:color="auto" w:fill="BFBFBF"/>
          </w:tcPr>
          <w:p w14:paraId="5E40D292" w14:textId="77777777" w:rsidR="00601669" w:rsidRPr="0036258B" w:rsidRDefault="00601669" w:rsidP="00C126A4">
            <w:pPr>
              <w:pStyle w:val="TAC"/>
              <w:rPr>
                <w:b/>
                <w:sz w:val="16"/>
                <w:szCs w:val="16"/>
                <w:lang w:eastAsia="en-US"/>
              </w:rPr>
            </w:pPr>
          </w:p>
        </w:tc>
        <w:tc>
          <w:tcPr>
            <w:tcW w:w="1133" w:type="dxa"/>
            <w:gridSpan w:val="3"/>
            <w:shd w:val="clear" w:color="auto" w:fill="BFBFBF"/>
          </w:tcPr>
          <w:p w14:paraId="77DB10F1" w14:textId="77777777" w:rsidR="00601669" w:rsidRPr="0036258B" w:rsidRDefault="00601669" w:rsidP="00C126A4">
            <w:pPr>
              <w:pStyle w:val="TAC"/>
              <w:rPr>
                <w:b/>
                <w:sz w:val="16"/>
                <w:szCs w:val="16"/>
                <w:lang w:eastAsia="en-US"/>
              </w:rPr>
            </w:pPr>
          </w:p>
        </w:tc>
        <w:tc>
          <w:tcPr>
            <w:tcW w:w="3448" w:type="dxa"/>
            <w:gridSpan w:val="3"/>
            <w:shd w:val="clear" w:color="auto" w:fill="BFBFBF"/>
          </w:tcPr>
          <w:p w14:paraId="2A25DF98" w14:textId="77777777" w:rsidR="00601669" w:rsidRPr="0036258B" w:rsidRDefault="00601669" w:rsidP="00C126A4">
            <w:pPr>
              <w:pStyle w:val="TAL"/>
              <w:keepNext w:val="0"/>
              <w:keepLines w:val="0"/>
              <w:rPr>
                <w:b/>
                <w:sz w:val="16"/>
                <w:szCs w:val="16"/>
                <w:lang w:eastAsia="en-US"/>
              </w:rPr>
            </w:pPr>
          </w:p>
        </w:tc>
        <w:tc>
          <w:tcPr>
            <w:tcW w:w="1374" w:type="dxa"/>
            <w:gridSpan w:val="2"/>
            <w:shd w:val="clear" w:color="auto" w:fill="BFBFBF"/>
          </w:tcPr>
          <w:p w14:paraId="09FF8F62" w14:textId="77777777" w:rsidR="00601669" w:rsidRPr="0036258B" w:rsidRDefault="00601669" w:rsidP="00C126A4">
            <w:pPr>
              <w:pStyle w:val="TAL"/>
              <w:keepNext w:val="0"/>
              <w:keepLines w:val="0"/>
              <w:rPr>
                <w:b/>
                <w:sz w:val="16"/>
                <w:szCs w:val="16"/>
                <w:lang w:eastAsia="en-US"/>
              </w:rPr>
            </w:pPr>
          </w:p>
        </w:tc>
        <w:tc>
          <w:tcPr>
            <w:tcW w:w="1346" w:type="dxa"/>
            <w:gridSpan w:val="2"/>
            <w:tcBorders>
              <w:top w:val="single" w:sz="4" w:space="0" w:color="auto"/>
              <w:bottom w:val="single" w:sz="4" w:space="0" w:color="auto"/>
            </w:tcBorders>
            <w:shd w:val="clear" w:color="auto" w:fill="BFBFBF"/>
          </w:tcPr>
          <w:p w14:paraId="2C2C48D1" w14:textId="77777777" w:rsidR="00601669" w:rsidRPr="0036258B" w:rsidRDefault="00601669" w:rsidP="00C126A4">
            <w:pPr>
              <w:pStyle w:val="TAL"/>
              <w:keepNext w:val="0"/>
              <w:keepLines w:val="0"/>
              <w:rPr>
                <w:b/>
                <w:sz w:val="16"/>
                <w:szCs w:val="16"/>
                <w:lang w:eastAsia="en-US"/>
              </w:rPr>
            </w:pPr>
          </w:p>
        </w:tc>
        <w:tc>
          <w:tcPr>
            <w:tcW w:w="1551" w:type="dxa"/>
            <w:gridSpan w:val="2"/>
            <w:shd w:val="clear" w:color="auto" w:fill="BFBFBF"/>
          </w:tcPr>
          <w:p w14:paraId="39F245D4" w14:textId="77777777" w:rsidR="00601669" w:rsidRPr="0036258B" w:rsidRDefault="00601669" w:rsidP="00C126A4">
            <w:pPr>
              <w:pStyle w:val="TAL"/>
              <w:keepNext w:val="0"/>
              <w:keepLines w:val="0"/>
              <w:rPr>
                <w:b/>
                <w:sz w:val="16"/>
                <w:szCs w:val="16"/>
                <w:lang w:eastAsia="en-US"/>
              </w:rPr>
            </w:pPr>
          </w:p>
        </w:tc>
        <w:tc>
          <w:tcPr>
            <w:tcW w:w="1618" w:type="dxa"/>
            <w:gridSpan w:val="2"/>
            <w:shd w:val="clear" w:color="auto" w:fill="BFBFBF"/>
          </w:tcPr>
          <w:p w14:paraId="1E6DAFEF" w14:textId="77777777" w:rsidR="00601669" w:rsidRPr="0036258B" w:rsidRDefault="00601669" w:rsidP="00C126A4">
            <w:pPr>
              <w:pStyle w:val="TAL"/>
              <w:keepNext w:val="0"/>
              <w:keepLines w:val="0"/>
              <w:rPr>
                <w:b/>
                <w:sz w:val="16"/>
                <w:szCs w:val="16"/>
                <w:lang w:eastAsia="en-US"/>
              </w:rPr>
            </w:pPr>
          </w:p>
        </w:tc>
      </w:tr>
      <w:tr w:rsidR="00601669" w:rsidRPr="0036258B" w14:paraId="44450BDD" w14:textId="77777777" w:rsidTr="00C126A4">
        <w:trPr>
          <w:gridAfter w:val="2"/>
          <w:wAfter w:w="146" w:type="dxa"/>
          <w:trHeight w:val="105"/>
          <w:jc w:val="center"/>
        </w:trPr>
        <w:tc>
          <w:tcPr>
            <w:tcW w:w="1097" w:type="dxa"/>
            <w:gridSpan w:val="2"/>
            <w:tcBorders>
              <w:bottom w:val="nil"/>
            </w:tcBorders>
            <w:shd w:val="clear" w:color="auto" w:fill="auto"/>
          </w:tcPr>
          <w:p w14:paraId="1E73B8B7"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24" w:type="dxa"/>
            <w:gridSpan w:val="2"/>
            <w:vMerge w:val="restart"/>
            <w:shd w:val="clear" w:color="auto" w:fill="auto"/>
          </w:tcPr>
          <w:p w14:paraId="5882133B"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76" w:type="dxa"/>
            <w:gridSpan w:val="2"/>
            <w:vMerge w:val="restart"/>
            <w:shd w:val="clear" w:color="auto" w:fill="auto"/>
          </w:tcPr>
          <w:p w14:paraId="1128949B"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5CD9AD70"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25DF8532"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B058B09"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EB390C3" w14:textId="77777777" w:rsidR="00601669" w:rsidRPr="0036258B" w:rsidRDefault="00601669" w:rsidP="00C126A4">
            <w:pPr>
              <w:pStyle w:val="TAL"/>
              <w:keepNext w:val="0"/>
              <w:keepLines w:val="0"/>
              <w:rPr>
                <w:sz w:val="16"/>
                <w:szCs w:val="16"/>
                <w:lang w:eastAsia="en-US"/>
              </w:rPr>
            </w:pPr>
          </w:p>
        </w:tc>
        <w:tc>
          <w:tcPr>
            <w:tcW w:w="1551" w:type="dxa"/>
            <w:gridSpan w:val="2"/>
          </w:tcPr>
          <w:p w14:paraId="79C58764" w14:textId="77777777" w:rsidR="00601669" w:rsidRPr="0036258B" w:rsidRDefault="00601669" w:rsidP="00C126A4">
            <w:pPr>
              <w:pStyle w:val="TAL"/>
              <w:keepNext w:val="0"/>
              <w:keepLines w:val="0"/>
              <w:rPr>
                <w:sz w:val="16"/>
                <w:szCs w:val="16"/>
                <w:lang w:eastAsia="en-US"/>
              </w:rPr>
            </w:pPr>
          </w:p>
        </w:tc>
        <w:tc>
          <w:tcPr>
            <w:tcW w:w="1618" w:type="dxa"/>
            <w:gridSpan w:val="2"/>
          </w:tcPr>
          <w:p w14:paraId="29E7FF97" w14:textId="77777777" w:rsidR="00601669" w:rsidRPr="0036258B" w:rsidRDefault="00601669" w:rsidP="00C126A4">
            <w:pPr>
              <w:pStyle w:val="TAL"/>
              <w:keepNext w:val="0"/>
              <w:keepLines w:val="0"/>
              <w:rPr>
                <w:sz w:val="16"/>
                <w:szCs w:val="16"/>
                <w:lang w:eastAsia="zh-CN"/>
              </w:rPr>
            </w:pPr>
          </w:p>
        </w:tc>
      </w:tr>
      <w:tr w:rsidR="00601669" w:rsidRPr="0036258B" w14:paraId="2E85F25E" w14:textId="77777777" w:rsidTr="00C126A4">
        <w:trPr>
          <w:gridAfter w:val="2"/>
          <w:wAfter w:w="146" w:type="dxa"/>
          <w:trHeight w:val="105"/>
          <w:jc w:val="center"/>
        </w:trPr>
        <w:tc>
          <w:tcPr>
            <w:tcW w:w="1097" w:type="dxa"/>
            <w:gridSpan w:val="2"/>
            <w:tcBorders>
              <w:top w:val="nil"/>
            </w:tcBorders>
            <w:shd w:val="clear" w:color="auto" w:fill="auto"/>
          </w:tcPr>
          <w:p w14:paraId="27E4E61E"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135CD5A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6B7D4FD1"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16BF133" w14:textId="77777777" w:rsidR="00601669" w:rsidRPr="0036258B" w:rsidRDefault="00601669" w:rsidP="00C126A4">
            <w:pPr>
              <w:pStyle w:val="TAC"/>
              <w:rPr>
                <w:rFonts w:cs="Arial"/>
                <w:sz w:val="16"/>
                <w:szCs w:val="16"/>
                <w:lang w:eastAsia="en-US"/>
              </w:rPr>
            </w:pPr>
          </w:p>
        </w:tc>
        <w:tc>
          <w:tcPr>
            <w:tcW w:w="3448" w:type="dxa"/>
            <w:gridSpan w:val="3"/>
            <w:vMerge/>
          </w:tcPr>
          <w:p w14:paraId="6510F722"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56E5C9BD"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48793133" w14:textId="77777777" w:rsidR="00601669" w:rsidRPr="0036258B" w:rsidRDefault="00601669" w:rsidP="00C126A4">
            <w:pPr>
              <w:pStyle w:val="TAL"/>
              <w:keepNext w:val="0"/>
              <w:keepLines w:val="0"/>
              <w:rPr>
                <w:sz w:val="16"/>
                <w:szCs w:val="16"/>
                <w:lang w:eastAsia="en-US"/>
              </w:rPr>
            </w:pPr>
          </w:p>
        </w:tc>
        <w:tc>
          <w:tcPr>
            <w:tcW w:w="1551" w:type="dxa"/>
            <w:gridSpan w:val="2"/>
          </w:tcPr>
          <w:p w14:paraId="6C614DB0" w14:textId="77777777" w:rsidR="00601669" w:rsidRPr="0036258B" w:rsidRDefault="00601669" w:rsidP="00C126A4">
            <w:pPr>
              <w:pStyle w:val="TAL"/>
              <w:keepNext w:val="0"/>
              <w:keepLines w:val="0"/>
              <w:rPr>
                <w:sz w:val="16"/>
                <w:szCs w:val="16"/>
                <w:lang w:eastAsia="en-US"/>
              </w:rPr>
            </w:pPr>
          </w:p>
        </w:tc>
        <w:tc>
          <w:tcPr>
            <w:tcW w:w="1618" w:type="dxa"/>
            <w:gridSpan w:val="2"/>
          </w:tcPr>
          <w:p w14:paraId="6BEE42CF" w14:textId="77777777" w:rsidR="00601669" w:rsidRPr="0036258B" w:rsidRDefault="00601669" w:rsidP="00C126A4">
            <w:pPr>
              <w:pStyle w:val="TAL"/>
              <w:keepNext w:val="0"/>
              <w:keepLines w:val="0"/>
              <w:rPr>
                <w:sz w:val="16"/>
                <w:szCs w:val="16"/>
                <w:lang w:eastAsia="zh-CN"/>
              </w:rPr>
            </w:pPr>
          </w:p>
        </w:tc>
      </w:tr>
      <w:tr w:rsidR="00601669" w:rsidRPr="0036258B" w14:paraId="67380E31" w14:textId="77777777" w:rsidTr="00C126A4">
        <w:trPr>
          <w:gridAfter w:val="2"/>
          <w:wAfter w:w="146" w:type="dxa"/>
          <w:trHeight w:val="105"/>
          <w:jc w:val="center"/>
        </w:trPr>
        <w:tc>
          <w:tcPr>
            <w:tcW w:w="1097" w:type="dxa"/>
            <w:gridSpan w:val="2"/>
            <w:tcBorders>
              <w:bottom w:val="nil"/>
            </w:tcBorders>
            <w:shd w:val="clear" w:color="auto" w:fill="auto"/>
          </w:tcPr>
          <w:p w14:paraId="63AFBAAA"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24" w:type="dxa"/>
            <w:gridSpan w:val="2"/>
            <w:vMerge w:val="restart"/>
            <w:shd w:val="clear" w:color="auto" w:fill="auto"/>
          </w:tcPr>
          <w:p w14:paraId="679906A3"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74A09738"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4FD630C9"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671A6928"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7B411113"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A38F52D" w14:textId="77777777" w:rsidR="00601669" w:rsidRPr="0036258B" w:rsidRDefault="00601669" w:rsidP="00C126A4">
            <w:pPr>
              <w:pStyle w:val="TAL"/>
              <w:keepNext w:val="0"/>
              <w:keepLines w:val="0"/>
              <w:rPr>
                <w:sz w:val="16"/>
                <w:szCs w:val="16"/>
                <w:lang w:eastAsia="en-US"/>
              </w:rPr>
            </w:pPr>
          </w:p>
        </w:tc>
        <w:tc>
          <w:tcPr>
            <w:tcW w:w="1551" w:type="dxa"/>
            <w:gridSpan w:val="2"/>
          </w:tcPr>
          <w:p w14:paraId="462268C8" w14:textId="77777777" w:rsidR="00601669" w:rsidRPr="0036258B" w:rsidRDefault="00601669" w:rsidP="00C126A4">
            <w:pPr>
              <w:pStyle w:val="TAL"/>
              <w:keepNext w:val="0"/>
              <w:keepLines w:val="0"/>
              <w:rPr>
                <w:sz w:val="16"/>
                <w:szCs w:val="16"/>
                <w:lang w:eastAsia="en-US"/>
              </w:rPr>
            </w:pPr>
          </w:p>
        </w:tc>
        <w:tc>
          <w:tcPr>
            <w:tcW w:w="1618" w:type="dxa"/>
            <w:gridSpan w:val="2"/>
          </w:tcPr>
          <w:p w14:paraId="311AABA8" w14:textId="77777777" w:rsidR="00601669" w:rsidRPr="0036258B" w:rsidRDefault="00601669" w:rsidP="00C126A4">
            <w:pPr>
              <w:pStyle w:val="TAL"/>
              <w:keepNext w:val="0"/>
              <w:keepLines w:val="0"/>
              <w:rPr>
                <w:sz w:val="16"/>
                <w:szCs w:val="16"/>
                <w:lang w:eastAsia="zh-CN"/>
              </w:rPr>
            </w:pPr>
          </w:p>
        </w:tc>
      </w:tr>
      <w:tr w:rsidR="00601669" w:rsidRPr="0036258B" w14:paraId="4BB34F49" w14:textId="77777777" w:rsidTr="00C126A4">
        <w:trPr>
          <w:gridAfter w:val="2"/>
          <w:wAfter w:w="146" w:type="dxa"/>
          <w:trHeight w:val="105"/>
          <w:jc w:val="center"/>
        </w:trPr>
        <w:tc>
          <w:tcPr>
            <w:tcW w:w="1097" w:type="dxa"/>
            <w:gridSpan w:val="2"/>
            <w:tcBorders>
              <w:top w:val="nil"/>
            </w:tcBorders>
            <w:shd w:val="clear" w:color="auto" w:fill="auto"/>
          </w:tcPr>
          <w:p w14:paraId="6C85568C"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52563683"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507630F5"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140FA06" w14:textId="77777777" w:rsidR="00601669" w:rsidRPr="0036258B" w:rsidRDefault="00601669" w:rsidP="00C126A4">
            <w:pPr>
              <w:pStyle w:val="TAC"/>
              <w:rPr>
                <w:rFonts w:cs="Arial"/>
                <w:sz w:val="16"/>
                <w:szCs w:val="16"/>
                <w:lang w:eastAsia="en-US"/>
              </w:rPr>
            </w:pPr>
          </w:p>
        </w:tc>
        <w:tc>
          <w:tcPr>
            <w:tcW w:w="3448" w:type="dxa"/>
            <w:gridSpan w:val="3"/>
            <w:vMerge/>
          </w:tcPr>
          <w:p w14:paraId="14C49BEA"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559E0A6B"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B027D5E" w14:textId="77777777" w:rsidR="00601669" w:rsidRPr="0036258B" w:rsidRDefault="00601669" w:rsidP="00C126A4">
            <w:pPr>
              <w:pStyle w:val="TAL"/>
              <w:keepNext w:val="0"/>
              <w:keepLines w:val="0"/>
              <w:rPr>
                <w:sz w:val="16"/>
                <w:szCs w:val="16"/>
                <w:lang w:eastAsia="en-US"/>
              </w:rPr>
            </w:pPr>
          </w:p>
        </w:tc>
        <w:tc>
          <w:tcPr>
            <w:tcW w:w="1551" w:type="dxa"/>
            <w:gridSpan w:val="2"/>
          </w:tcPr>
          <w:p w14:paraId="19905877" w14:textId="77777777" w:rsidR="00601669" w:rsidRPr="0036258B" w:rsidRDefault="00601669" w:rsidP="00C126A4">
            <w:pPr>
              <w:pStyle w:val="TAL"/>
              <w:keepNext w:val="0"/>
              <w:keepLines w:val="0"/>
              <w:rPr>
                <w:sz w:val="16"/>
                <w:szCs w:val="16"/>
                <w:lang w:eastAsia="en-US"/>
              </w:rPr>
            </w:pPr>
          </w:p>
        </w:tc>
        <w:tc>
          <w:tcPr>
            <w:tcW w:w="1618" w:type="dxa"/>
            <w:gridSpan w:val="2"/>
          </w:tcPr>
          <w:p w14:paraId="519E947D" w14:textId="77777777" w:rsidR="00601669" w:rsidRPr="0036258B" w:rsidRDefault="00601669" w:rsidP="00C126A4">
            <w:pPr>
              <w:pStyle w:val="TAL"/>
              <w:keepNext w:val="0"/>
              <w:keepLines w:val="0"/>
              <w:rPr>
                <w:sz w:val="16"/>
                <w:szCs w:val="16"/>
                <w:lang w:eastAsia="zh-CN"/>
              </w:rPr>
            </w:pPr>
          </w:p>
        </w:tc>
      </w:tr>
      <w:tr w:rsidR="00601669" w:rsidRPr="0036258B" w14:paraId="112A8FD8" w14:textId="77777777" w:rsidTr="00C126A4">
        <w:trPr>
          <w:gridAfter w:val="2"/>
          <w:wAfter w:w="146" w:type="dxa"/>
          <w:trHeight w:val="105"/>
          <w:jc w:val="center"/>
        </w:trPr>
        <w:tc>
          <w:tcPr>
            <w:tcW w:w="1097" w:type="dxa"/>
            <w:gridSpan w:val="2"/>
            <w:tcBorders>
              <w:bottom w:val="nil"/>
            </w:tcBorders>
            <w:shd w:val="clear" w:color="auto" w:fill="auto"/>
          </w:tcPr>
          <w:p w14:paraId="38F56F1F"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24" w:type="dxa"/>
            <w:gridSpan w:val="2"/>
            <w:vMerge w:val="restart"/>
            <w:shd w:val="clear" w:color="auto" w:fill="auto"/>
          </w:tcPr>
          <w:p w14:paraId="3AB4DCAB"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47824EE2"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6D1907DE"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744FD2B2"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552EB07"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90F48D4" w14:textId="77777777" w:rsidR="00601669" w:rsidRPr="0036258B" w:rsidRDefault="00601669" w:rsidP="00C126A4">
            <w:pPr>
              <w:pStyle w:val="TAL"/>
              <w:keepNext w:val="0"/>
              <w:keepLines w:val="0"/>
              <w:rPr>
                <w:sz w:val="16"/>
                <w:szCs w:val="16"/>
                <w:lang w:eastAsia="en-US"/>
              </w:rPr>
            </w:pPr>
          </w:p>
        </w:tc>
        <w:tc>
          <w:tcPr>
            <w:tcW w:w="1551" w:type="dxa"/>
            <w:gridSpan w:val="2"/>
          </w:tcPr>
          <w:p w14:paraId="6A69CC52" w14:textId="77777777" w:rsidR="00601669" w:rsidRPr="0036258B" w:rsidRDefault="00601669" w:rsidP="00C126A4">
            <w:pPr>
              <w:pStyle w:val="TAL"/>
              <w:keepNext w:val="0"/>
              <w:keepLines w:val="0"/>
              <w:rPr>
                <w:sz w:val="16"/>
                <w:szCs w:val="16"/>
                <w:lang w:eastAsia="en-US"/>
              </w:rPr>
            </w:pPr>
          </w:p>
        </w:tc>
        <w:tc>
          <w:tcPr>
            <w:tcW w:w="1618" w:type="dxa"/>
            <w:gridSpan w:val="2"/>
          </w:tcPr>
          <w:p w14:paraId="77D067C9" w14:textId="77777777" w:rsidR="00601669" w:rsidRPr="0036258B" w:rsidRDefault="00601669" w:rsidP="00C126A4">
            <w:pPr>
              <w:pStyle w:val="TAL"/>
              <w:keepNext w:val="0"/>
              <w:keepLines w:val="0"/>
              <w:rPr>
                <w:sz w:val="16"/>
                <w:szCs w:val="16"/>
                <w:lang w:eastAsia="zh-CN"/>
              </w:rPr>
            </w:pPr>
          </w:p>
        </w:tc>
      </w:tr>
      <w:tr w:rsidR="00601669" w:rsidRPr="0036258B" w14:paraId="63859AFE" w14:textId="77777777" w:rsidTr="00C126A4">
        <w:trPr>
          <w:gridAfter w:val="2"/>
          <w:wAfter w:w="146" w:type="dxa"/>
          <w:trHeight w:val="105"/>
          <w:jc w:val="center"/>
        </w:trPr>
        <w:tc>
          <w:tcPr>
            <w:tcW w:w="1097" w:type="dxa"/>
            <w:gridSpan w:val="2"/>
            <w:tcBorders>
              <w:top w:val="nil"/>
            </w:tcBorders>
            <w:shd w:val="clear" w:color="auto" w:fill="auto"/>
          </w:tcPr>
          <w:p w14:paraId="28DD14D5"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4474EE2B"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54E1C9B4"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7503CF4F" w14:textId="77777777" w:rsidR="00601669" w:rsidRPr="0036258B" w:rsidRDefault="00601669" w:rsidP="00C126A4">
            <w:pPr>
              <w:pStyle w:val="TAC"/>
              <w:rPr>
                <w:rFonts w:cs="Arial"/>
                <w:sz w:val="16"/>
                <w:szCs w:val="16"/>
                <w:lang w:eastAsia="en-US"/>
              </w:rPr>
            </w:pPr>
          </w:p>
        </w:tc>
        <w:tc>
          <w:tcPr>
            <w:tcW w:w="3448" w:type="dxa"/>
            <w:gridSpan w:val="3"/>
            <w:vMerge/>
          </w:tcPr>
          <w:p w14:paraId="2E35107F"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4C6A949"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459247F" w14:textId="77777777" w:rsidR="00601669" w:rsidRPr="0036258B" w:rsidRDefault="00601669" w:rsidP="00C126A4">
            <w:pPr>
              <w:pStyle w:val="TAL"/>
              <w:keepNext w:val="0"/>
              <w:keepLines w:val="0"/>
              <w:rPr>
                <w:sz w:val="16"/>
                <w:szCs w:val="16"/>
                <w:lang w:eastAsia="en-US"/>
              </w:rPr>
            </w:pPr>
          </w:p>
        </w:tc>
        <w:tc>
          <w:tcPr>
            <w:tcW w:w="1551" w:type="dxa"/>
            <w:gridSpan w:val="2"/>
          </w:tcPr>
          <w:p w14:paraId="3AD9E0D9" w14:textId="77777777" w:rsidR="00601669" w:rsidRPr="0036258B" w:rsidRDefault="00601669" w:rsidP="00C126A4">
            <w:pPr>
              <w:pStyle w:val="TAL"/>
              <w:keepNext w:val="0"/>
              <w:keepLines w:val="0"/>
              <w:rPr>
                <w:sz w:val="16"/>
                <w:szCs w:val="16"/>
                <w:lang w:eastAsia="en-US"/>
              </w:rPr>
            </w:pPr>
          </w:p>
        </w:tc>
        <w:tc>
          <w:tcPr>
            <w:tcW w:w="1618" w:type="dxa"/>
            <w:gridSpan w:val="2"/>
          </w:tcPr>
          <w:p w14:paraId="5393ADF6" w14:textId="77777777" w:rsidR="00601669" w:rsidRPr="0036258B" w:rsidRDefault="00601669" w:rsidP="00C126A4">
            <w:pPr>
              <w:pStyle w:val="TAL"/>
              <w:keepNext w:val="0"/>
              <w:keepLines w:val="0"/>
              <w:rPr>
                <w:sz w:val="16"/>
                <w:szCs w:val="16"/>
                <w:lang w:eastAsia="zh-CN"/>
              </w:rPr>
            </w:pPr>
          </w:p>
        </w:tc>
      </w:tr>
      <w:tr w:rsidR="00601669" w:rsidRPr="0036258B" w14:paraId="12E97F33" w14:textId="77777777" w:rsidTr="00C126A4">
        <w:trPr>
          <w:gridAfter w:val="2"/>
          <w:wAfter w:w="146" w:type="dxa"/>
          <w:trHeight w:val="105"/>
          <w:jc w:val="center"/>
        </w:trPr>
        <w:tc>
          <w:tcPr>
            <w:tcW w:w="1097" w:type="dxa"/>
            <w:gridSpan w:val="2"/>
            <w:tcBorders>
              <w:bottom w:val="nil"/>
            </w:tcBorders>
            <w:shd w:val="clear" w:color="auto" w:fill="auto"/>
          </w:tcPr>
          <w:p w14:paraId="1798004E"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24" w:type="dxa"/>
            <w:gridSpan w:val="2"/>
            <w:vMerge w:val="restart"/>
            <w:shd w:val="clear" w:color="auto" w:fill="auto"/>
          </w:tcPr>
          <w:p w14:paraId="3D5077BE"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76" w:type="dxa"/>
            <w:gridSpan w:val="2"/>
            <w:vMerge w:val="restart"/>
            <w:shd w:val="clear" w:color="auto" w:fill="auto"/>
          </w:tcPr>
          <w:p w14:paraId="530E91D5"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70FD821A"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48750499"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C3E43D0"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BBC616D" w14:textId="77777777" w:rsidR="00601669" w:rsidRPr="0036258B" w:rsidRDefault="00601669" w:rsidP="00C126A4">
            <w:pPr>
              <w:pStyle w:val="TAL"/>
              <w:keepNext w:val="0"/>
              <w:keepLines w:val="0"/>
              <w:rPr>
                <w:sz w:val="16"/>
                <w:szCs w:val="16"/>
                <w:lang w:eastAsia="en-US"/>
              </w:rPr>
            </w:pPr>
          </w:p>
        </w:tc>
        <w:tc>
          <w:tcPr>
            <w:tcW w:w="1551" w:type="dxa"/>
            <w:gridSpan w:val="2"/>
          </w:tcPr>
          <w:p w14:paraId="54F2446D" w14:textId="77777777" w:rsidR="00601669" w:rsidRPr="0036258B" w:rsidRDefault="00601669" w:rsidP="00C126A4">
            <w:pPr>
              <w:pStyle w:val="TAL"/>
              <w:keepNext w:val="0"/>
              <w:keepLines w:val="0"/>
              <w:rPr>
                <w:sz w:val="16"/>
                <w:szCs w:val="16"/>
                <w:lang w:eastAsia="en-US"/>
              </w:rPr>
            </w:pPr>
          </w:p>
        </w:tc>
        <w:tc>
          <w:tcPr>
            <w:tcW w:w="1618" w:type="dxa"/>
            <w:gridSpan w:val="2"/>
          </w:tcPr>
          <w:p w14:paraId="6D37DB6B" w14:textId="77777777" w:rsidR="00601669" w:rsidRPr="0036258B" w:rsidRDefault="00601669" w:rsidP="00C126A4">
            <w:pPr>
              <w:pStyle w:val="TAL"/>
              <w:keepNext w:val="0"/>
              <w:keepLines w:val="0"/>
              <w:rPr>
                <w:sz w:val="16"/>
                <w:szCs w:val="16"/>
                <w:lang w:eastAsia="zh-CN"/>
              </w:rPr>
            </w:pPr>
          </w:p>
        </w:tc>
      </w:tr>
      <w:tr w:rsidR="00601669" w:rsidRPr="0036258B" w14:paraId="026DD239" w14:textId="77777777" w:rsidTr="00C126A4">
        <w:trPr>
          <w:gridAfter w:val="2"/>
          <w:wAfter w:w="146" w:type="dxa"/>
          <w:trHeight w:val="105"/>
          <w:jc w:val="center"/>
        </w:trPr>
        <w:tc>
          <w:tcPr>
            <w:tcW w:w="1097" w:type="dxa"/>
            <w:gridSpan w:val="2"/>
            <w:tcBorders>
              <w:top w:val="nil"/>
            </w:tcBorders>
            <w:shd w:val="clear" w:color="auto" w:fill="auto"/>
          </w:tcPr>
          <w:p w14:paraId="22C18D96"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766186F6"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1683728C"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BCE1CFB" w14:textId="77777777" w:rsidR="00601669" w:rsidRPr="0036258B" w:rsidRDefault="00601669" w:rsidP="00C126A4">
            <w:pPr>
              <w:pStyle w:val="TAC"/>
              <w:rPr>
                <w:rFonts w:cs="Arial"/>
                <w:sz w:val="16"/>
                <w:szCs w:val="16"/>
                <w:lang w:eastAsia="en-US"/>
              </w:rPr>
            </w:pPr>
          </w:p>
        </w:tc>
        <w:tc>
          <w:tcPr>
            <w:tcW w:w="3448" w:type="dxa"/>
            <w:gridSpan w:val="3"/>
            <w:vMerge/>
          </w:tcPr>
          <w:p w14:paraId="3D3AA4E5"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0DD4CB9F"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79451DA" w14:textId="77777777" w:rsidR="00601669" w:rsidRPr="0036258B" w:rsidRDefault="00601669" w:rsidP="00C126A4">
            <w:pPr>
              <w:pStyle w:val="TAL"/>
              <w:keepNext w:val="0"/>
              <w:keepLines w:val="0"/>
              <w:rPr>
                <w:sz w:val="16"/>
                <w:szCs w:val="16"/>
                <w:lang w:eastAsia="en-US"/>
              </w:rPr>
            </w:pPr>
          </w:p>
        </w:tc>
        <w:tc>
          <w:tcPr>
            <w:tcW w:w="1551" w:type="dxa"/>
            <w:gridSpan w:val="2"/>
          </w:tcPr>
          <w:p w14:paraId="5014EFC9" w14:textId="77777777" w:rsidR="00601669" w:rsidRPr="0036258B" w:rsidRDefault="00601669" w:rsidP="00C126A4">
            <w:pPr>
              <w:pStyle w:val="TAL"/>
              <w:keepNext w:val="0"/>
              <w:keepLines w:val="0"/>
              <w:rPr>
                <w:sz w:val="16"/>
                <w:szCs w:val="16"/>
                <w:lang w:eastAsia="en-US"/>
              </w:rPr>
            </w:pPr>
          </w:p>
        </w:tc>
        <w:tc>
          <w:tcPr>
            <w:tcW w:w="1618" w:type="dxa"/>
            <w:gridSpan w:val="2"/>
          </w:tcPr>
          <w:p w14:paraId="4E3FD8D2" w14:textId="77777777" w:rsidR="00601669" w:rsidRPr="0036258B" w:rsidRDefault="00601669" w:rsidP="00C126A4">
            <w:pPr>
              <w:pStyle w:val="TAL"/>
              <w:keepNext w:val="0"/>
              <w:keepLines w:val="0"/>
              <w:rPr>
                <w:sz w:val="16"/>
                <w:szCs w:val="16"/>
                <w:lang w:eastAsia="zh-CN"/>
              </w:rPr>
            </w:pPr>
          </w:p>
        </w:tc>
      </w:tr>
      <w:tr w:rsidR="00601669" w:rsidRPr="0036258B" w14:paraId="3A967181" w14:textId="77777777" w:rsidTr="00C126A4">
        <w:trPr>
          <w:gridAfter w:val="2"/>
          <w:wAfter w:w="146" w:type="dxa"/>
          <w:trHeight w:val="105"/>
          <w:jc w:val="center"/>
        </w:trPr>
        <w:tc>
          <w:tcPr>
            <w:tcW w:w="1097" w:type="dxa"/>
            <w:gridSpan w:val="2"/>
            <w:tcBorders>
              <w:bottom w:val="nil"/>
            </w:tcBorders>
            <w:shd w:val="clear" w:color="auto" w:fill="auto"/>
          </w:tcPr>
          <w:p w14:paraId="4A2697B1" w14:textId="77777777" w:rsidR="00601669" w:rsidRPr="0036258B" w:rsidRDefault="00601669" w:rsidP="00C126A4">
            <w:pPr>
              <w:pStyle w:val="TAL"/>
              <w:keepNext w:val="0"/>
              <w:keepLines w:val="0"/>
              <w:rPr>
                <w:sz w:val="16"/>
                <w:szCs w:val="16"/>
                <w:lang w:eastAsia="en-US"/>
              </w:rPr>
            </w:pPr>
            <w:r w:rsidRPr="0036258B">
              <w:rPr>
                <w:sz w:val="16"/>
                <w:lang w:eastAsia="zh-CN"/>
              </w:rPr>
              <w:t>21.1.5</w:t>
            </w:r>
          </w:p>
        </w:tc>
        <w:tc>
          <w:tcPr>
            <w:tcW w:w="3624" w:type="dxa"/>
            <w:gridSpan w:val="2"/>
            <w:vMerge w:val="restart"/>
            <w:shd w:val="clear" w:color="auto" w:fill="auto"/>
          </w:tcPr>
          <w:p w14:paraId="459649FA"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76" w:type="dxa"/>
            <w:gridSpan w:val="2"/>
            <w:vMerge w:val="restart"/>
            <w:shd w:val="clear" w:color="auto" w:fill="auto"/>
          </w:tcPr>
          <w:p w14:paraId="31A0E326"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0436EECB"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4A7387E2"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4D30D466"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5512B16" w14:textId="77777777" w:rsidR="00601669" w:rsidRPr="0036258B" w:rsidRDefault="00601669" w:rsidP="00C126A4">
            <w:pPr>
              <w:pStyle w:val="TAL"/>
              <w:keepNext w:val="0"/>
              <w:keepLines w:val="0"/>
              <w:rPr>
                <w:sz w:val="16"/>
                <w:szCs w:val="16"/>
                <w:lang w:eastAsia="en-US"/>
              </w:rPr>
            </w:pPr>
          </w:p>
        </w:tc>
        <w:tc>
          <w:tcPr>
            <w:tcW w:w="1551" w:type="dxa"/>
            <w:gridSpan w:val="2"/>
          </w:tcPr>
          <w:p w14:paraId="75EEE99E" w14:textId="77777777" w:rsidR="00601669" w:rsidRPr="0036258B" w:rsidRDefault="00601669" w:rsidP="00C126A4">
            <w:pPr>
              <w:pStyle w:val="TAL"/>
              <w:keepNext w:val="0"/>
              <w:keepLines w:val="0"/>
              <w:rPr>
                <w:sz w:val="16"/>
                <w:szCs w:val="16"/>
                <w:lang w:eastAsia="en-US"/>
              </w:rPr>
            </w:pPr>
          </w:p>
        </w:tc>
        <w:tc>
          <w:tcPr>
            <w:tcW w:w="1618" w:type="dxa"/>
            <w:gridSpan w:val="2"/>
          </w:tcPr>
          <w:p w14:paraId="6985518D" w14:textId="77777777" w:rsidR="00601669" w:rsidRPr="0036258B" w:rsidRDefault="00601669" w:rsidP="00C126A4">
            <w:pPr>
              <w:pStyle w:val="TAL"/>
              <w:keepNext w:val="0"/>
              <w:keepLines w:val="0"/>
              <w:rPr>
                <w:sz w:val="16"/>
                <w:szCs w:val="16"/>
                <w:lang w:eastAsia="zh-CN"/>
              </w:rPr>
            </w:pPr>
          </w:p>
        </w:tc>
      </w:tr>
      <w:tr w:rsidR="00601669" w:rsidRPr="0036258B" w14:paraId="1F73B245" w14:textId="77777777" w:rsidTr="00C126A4">
        <w:trPr>
          <w:gridAfter w:val="2"/>
          <w:wAfter w:w="146" w:type="dxa"/>
          <w:trHeight w:val="105"/>
          <w:jc w:val="center"/>
        </w:trPr>
        <w:tc>
          <w:tcPr>
            <w:tcW w:w="1097" w:type="dxa"/>
            <w:gridSpan w:val="2"/>
            <w:tcBorders>
              <w:top w:val="nil"/>
            </w:tcBorders>
            <w:shd w:val="clear" w:color="auto" w:fill="auto"/>
          </w:tcPr>
          <w:p w14:paraId="388D2F31"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1B582FAA"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21293D77"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627B441" w14:textId="77777777" w:rsidR="00601669" w:rsidRPr="0036258B" w:rsidRDefault="00601669" w:rsidP="00C126A4">
            <w:pPr>
              <w:pStyle w:val="TAC"/>
              <w:rPr>
                <w:rFonts w:cs="Arial"/>
                <w:sz w:val="16"/>
                <w:szCs w:val="16"/>
                <w:lang w:eastAsia="en-US"/>
              </w:rPr>
            </w:pPr>
          </w:p>
        </w:tc>
        <w:tc>
          <w:tcPr>
            <w:tcW w:w="3448" w:type="dxa"/>
            <w:gridSpan w:val="3"/>
            <w:vMerge/>
          </w:tcPr>
          <w:p w14:paraId="7C3AFA06"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7D96C544"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1C1AC31B" w14:textId="77777777" w:rsidR="00601669" w:rsidRPr="0036258B" w:rsidRDefault="00601669" w:rsidP="00C126A4">
            <w:pPr>
              <w:pStyle w:val="TAL"/>
              <w:keepNext w:val="0"/>
              <w:keepLines w:val="0"/>
              <w:rPr>
                <w:sz w:val="16"/>
                <w:szCs w:val="16"/>
                <w:lang w:eastAsia="en-US"/>
              </w:rPr>
            </w:pPr>
          </w:p>
        </w:tc>
        <w:tc>
          <w:tcPr>
            <w:tcW w:w="1551" w:type="dxa"/>
            <w:gridSpan w:val="2"/>
          </w:tcPr>
          <w:p w14:paraId="49BBB0F5" w14:textId="77777777" w:rsidR="00601669" w:rsidRPr="0036258B" w:rsidRDefault="00601669" w:rsidP="00C126A4">
            <w:pPr>
              <w:pStyle w:val="TAL"/>
              <w:keepNext w:val="0"/>
              <w:keepLines w:val="0"/>
              <w:rPr>
                <w:sz w:val="16"/>
                <w:szCs w:val="16"/>
                <w:lang w:eastAsia="en-US"/>
              </w:rPr>
            </w:pPr>
          </w:p>
        </w:tc>
        <w:tc>
          <w:tcPr>
            <w:tcW w:w="1618" w:type="dxa"/>
            <w:gridSpan w:val="2"/>
          </w:tcPr>
          <w:p w14:paraId="40809227" w14:textId="77777777" w:rsidR="00601669" w:rsidRPr="0036258B" w:rsidRDefault="00601669" w:rsidP="00C126A4">
            <w:pPr>
              <w:pStyle w:val="TAL"/>
              <w:keepNext w:val="0"/>
              <w:keepLines w:val="0"/>
              <w:rPr>
                <w:sz w:val="16"/>
                <w:szCs w:val="16"/>
                <w:lang w:eastAsia="zh-CN"/>
              </w:rPr>
            </w:pPr>
          </w:p>
        </w:tc>
      </w:tr>
      <w:tr w:rsidR="00601669" w:rsidRPr="0036258B" w14:paraId="64E80902" w14:textId="77777777" w:rsidTr="00C126A4">
        <w:trPr>
          <w:gridAfter w:val="2"/>
          <w:wAfter w:w="146" w:type="dxa"/>
          <w:trHeight w:val="105"/>
          <w:jc w:val="center"/>
        </w:trPr>
        <w:tc>
          <w:tcPr>
            <w:tcW w:w="1097" w:type="dxa"/>
            <w:gridSpan w:val="2"/>
            <w:tcBorders>
              <w:bottom w:val="nil"/>
            </w:tcBorders>
            <w:shd w:val="clear" w:color="auto" w:fill="auto"/>
          </w:tcPr>
          <w:p w14:paraId="348ABB36" w14:textId="77777777" w:rsidR="00601669" w:rsidRPr="0036258B" w:rsidRDefault="00601669" w:rsidP="00C126A4">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493CDEA8" w14:textId="77777777" w:rsidR="00601669" w:rsidRPr="0036258B" w:rsidRDefault="00601669" w:rsidP="00C126A4">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3F36BD48" w14:textId="77777777" w:rsidR="00601669" w:rsidRPr="0036258B" w:rsidRDefault="00601669" w:rsidP="00C126A4">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32083C5D" w14:textId="77777777" w:rsidR="00601669" w:rsidRPr="0036258B" w:rsidRDefault="00601669" w:rsidP="00C126A4">
            <w:pPr>
              <w:pStyle w:val="TAC"/>
              <w:rPr>
                <w:rFonts w:cs="Arial"/>
                <w:sz w:val="16"/>
                <w:szCs w:val="16"/>
              </w:rPr>
            </w:pPr>
            <w:r w:rsidRPr="0036258B">
              <w:rPr>
                <w:sz w:val="16"/>
                <w:lang w:eastAsia="zh-CN"/>
              </w:rPr>
              <w:t>C354</w:t>
            </w:r>
          </w:p>
        </w:tc>
        <w:tc>
          <w:tcPr>
            <w:tcW w:w="3448" w:type="dxa"/>
            <w:gridSpan w:val="3"/>
            <w:vMerge w:val="restart"/>
          </w:tcPr>
          <w:p w14:paraId="01008106" w14:textId="77777777" w:rsidR="00601669" w:rsidRPr="0036258B" w:rsidRDefault="00601669" w:rsidP="00C126A4">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0B62705D" w14:textId="77777777" w:rsidR="00601669" w:rsidRPr="0036258B" w:rsidRDefault="00601669" w:rsidP="00C126A4">
            <w:pPr>
              <w:pStyle w:val="TAL"/>
              <w:keepNext w:val="0"/>
              <w:keepLines w:val="0"/>
              <w:rPr>
                <w:rFonts w:cs="Arial"/>
                <w:sz w:val="16"/>
                <w:szCs w:val="16"/>
              </w:rPr>
            </w:pPr>
            <w:r w:rsidRPr="0036258B">
              <w:rPr>
                <w:sz w:val="16"/>
              </w:rPr>
              <w:t>pc_eFDD</w:t>
            </w:r>
          </w:p>
        </w:tc>
        <w:tc>
          <w:tcPr>
            <w:tcW w:w="1346" w:type="dxa"/>
            <w:gridSpan w:val="2"/>
            <w:tcBorders>
              <w:top w:val="single" w:sz="4" w:space="0" w:color="auto"/>
              <w:bottom w:val="single" w:sz="4" w:space="0" w:color="auto"/>
            </w:tcBorders>
          </w:tcPr>
          <w:p w14:paraId="5A7D6791" w14:textId="77777777" w:rsidR="00601669" w:rsidRPr="0036258B" w:rsidRDefault="00601669" w:rsidP="00C126A4">
            <w:pPr>
              <w:pStyle w:val="TAL"/>
              <w:keepNext w:val="0"/>
              <w:keepLines w:val="0"/>
              <w:rPr>
                <w:sz w:val="16"/>
                <w:szCs w:val="16"/>
              </w:rPr>
            </w:pPr>
          </w:p>
        </w:tc>
        <w:tc>
          <w:tcPr>
            <w:tcW w:w="1551" w:type="dxa"/>
            <w:gridSpan w:val="2"/>
          </w:tcPr>
          <w:p w14:paraId="17FB0B78" w14:textId="77777777" w:rsidR="00601669" w:rsidRPr="0036258B" w:rsidRDefault="00601669" w:rsidP="00C126A4">
            <w:pPr>
              <w:pStyle w:val="TAL"/>
              <w:keepNext w:val="0"/>
              <w:keepLines w:val="0"/>
              <w:rPr>
                <w:sz w:val="16"/>
                <w:szCs w:val="16"/>
              </w:rPr>
            </w:pPr>
          </w:p>
        </w:tc>
        <w:tc>
          <w:tcPr>
            <w:tcW w:w="1618" w:type="dxa"/>
            <w:gridSpan w:val="2"/>
          </w:tcPr>
          <w:p w14:paraId="14F3B80A" w14:textId="77777777" w:rsidR="00601669" w:rsidRPr="0036258B" w:rsidRDefault="00601669" w:rsidP="00C126A4">
            <w:pPr>
              <w:pStyle w:val="TAL"/>
              <w:keepNext w:val="0"/>
              <w:keepLines w:val="0"/>
              <w:rPr>
                <w:sz w:val="16"/>
                <w:szCs w:val="16"/>
                <w:lang w:eastAsia="zh-CN"/>
              </w:rPr>
            </w:pPr>
          </w:p>
        </w:tc>
      </w:tr>
      <w:tr w:rsidR="00601669" w:rsidRPr="0036258B" w14:paraId="58AA015A" w14:textId="77777777" w:rsidTr="00C126A4">
        <w:trPr>
          <w:gridAfter w:val="2"/>
          <w:wAfter w:w="146" w:type="dxa"/>
          <w:trHeight w:val="105"/>
          <w:jc w:val="center"/>
        </w:trPr>
        <w:tc>
          <w:tcPr>
            <w:tcW w:w="1097" w:type="dxa"/>
            <w:gridSpan w:val="2"/>
            <w:tcBorders>
              <w:top w:val="nil"/>
            </w:tcBorders>
            <w:shd w:val="clear" w:color="auto" w:fill="auto"/>
          </w:tcPr>
          <w:p w14:paraId="34AE8677" w14:textId="77777777" w:rsidR="00601669" w:rsidRPr="0036258B" w:rsidRDefault="00601669" w:rsidP="00C126A4">
            <w:pPr>
              <w:pStyle w:val="TAL"/>
              <w:keepNext w:val="0"/>
              <w:keepLines w:val="0"/>
              <w:rPr>
                <w:sz w:val="16"/>
                <w:szCs w:val="16"/>
              </w:rPr>
            </w:pPr>
          </w:p>
        </w:tc>
        <w:tc>
          <w:tcPr>
            <w:tcW w:w="3624" w:type="dxa"/>
            <w:gridSpan w:val="2"/>
            <w:vMerge/>
            <w:shd w:val="clear" w:color="auto" w:fill="auto"/>
          </w:tcPr>
          <w:p w14:paraId="26695CEC" w14:textId="77777777" w:rsidR="00601669" w:rsidRPr="0036258B" w:rsidRDefault="00601669" w:rsidP="00C126A4">
            <w:pPr>
              <w:pStyle w:val="TAL"/>
              <w:keepNext w:val="0"/>
              <w:keepLines w:val="0"/>
              <w:rPr>
                <w:rFonts w:cs="Arial"/>
                <w:sz w:val="16"/>
                <w:szCs w:val="16"/>
              </w:rPr>
            </w:pPr>
          </w:p>
        </w:tc>
        <w:tc>
          <w:tcPr>
            <w:tcW w:w="776" w:type="dxa"/>
            <w:gridSpan w:val="2"/>
            <w:vMerge/>
            <w:shd w:val="clear" w:color="auto" w:fill="auto"/>
          </w:tcPr>
          <w:p w14:paraId="331E8D78" w14:textId="77777777" w:rsidR="00601669" w:rsidRPr="0036258B" w:rsidRDefault="00601669" w:rsidP="00C126A4">
            <w:pPr>
              <w:pStyle w:val="TAC"/>
              <w:rPr>
                <w:rFonts w:cs="Arial"/>
                <w:sz w:val="16"/>
                <w:szCs w:val="16"/>
              </w:rPr>
            </w:pPr>
          </w:p>
        </w:tc>
        <w:tc>
          <w:tcPr>
            <w:tcW w:w="1133" w:type="dxa"/>
            <w:gridSpan w:val="3"/>
            <w:vMerge/>
            <w:shd w:val="clear" w:color="auto" w:fill="auto"/>
          </w:tcPr>
          <w:p w14:paraId="3626163A" w14:textId="77777777" w:rsidR="00601669" w:rsidRPr="0036258B" w:rsidRDefault="00601669" w:rsidP="00C126A4">
            <w:pPr>
              <w:pStyle w:val="TAC"/>
              <w:rPr>
                <w:rFonts w:cs="Arial"/>
                <w:sz w:val="16"/>
                <w:szCs w:val="16"/>
              </w:rPr>
            </w:pPr>
          </w:p>
        </w:tc>
        <w:tc>
          <w:tcPr>
            <w:tcW w:w="3448" w:type="dxa"/>
            <w:gridSpan w:val="3"/>
            <w:vMerge/>
          </w:tcPr>
          <w:p w14:paraId="6E2F7C8B" w14:textId="77777777" w:rsidR="00601669" w:rsidRPr="0036258B" w:rsidRDefault="00601669" w:rsidP="00C126A4">
            <w:pPr>
              <w:pStyle w:val="TAL"/>
              <w:keepNext w:val="0"/>
              <w:keepLines w:val="0"/>
              <w:rPr>
                <w:rFonts w:cs="Arial"/>
                <w:sz w:val="16"/>
                <w:szCs w:val="16"/>
              </w:rPr>
            </w:pPr>
          </w:p>
        </w:tc>
        <w:tc>
          <w:tcPr>
            <w:tcW w:w="1374" w:type="dxa"/>
            <w:gridSpan w:val="2"/>
          </w:tcPr>
          <w:p w14:paraId="2EC9D9A8" w14:textId="77777777" w:rsidR="00601669" w:rsidRPr="0036258B" w:rsidRDefault="00601669" w:rsidP="00C126A4">
            <w:pPr>
              <w:pStyle w:val="TAL"/>
              <w:keepNext w:val="0"/>
              <w:keepLines w:val="0"/>
              <w:rPr>
                <w:rFonts w:cs="Arial"/>
                <w:sz w:val="16"/>
                <w:szCs w:val="16"/>
              </w:rPr>
            </w:pPr>
            <w:r w:rsidRPr="0036258B">
              <w:rPr>
                <w:sz w:val="16"/>
              </w:rPr>
              <w:t>pc_eTDD</w:t>
            </w:r>
          </w:p>
        </w:tc>
        <w:tc>
          <w:tcPr>
            <w:tcW w:w="1346" w:type="dxa"/>
            <w:gridSpan w:val="2"/>
            <w:tcBorders>
              <w:top w:val="single" w:sz="4" w:space="0" w:color="auto"/>
            </w:tcBorders>
          </w:tcPr>
          <w:p w14:paraId="10AFD0EF" w14:textId="77777777" w:rsidR="00601669" w:rsidRPr="0036258B" w:rsidRDefault="00601669" w:rsidP="00C126A4">
            <w:pPr>
              <w:pStyle w:val="TAL"/>
              <w:keepNext w:val="0"/>
              <w:keepLines w:val="0"/>
              <w:rPr>
                <w:sz w:val="16"/>
                <w:szCs w:val="16"/>
              </w:rPr>
            </w:pPr>
          </w:p>
        </w:tc>
        <w:tc>
          <w:tcPr>
            <w:tcW w:w="1551" w:type="dxa"/>
            <w:gridSpan w:val="2"/>
          </w:tcPr>
          <w:p w14:paraId="43EF1E91" w14:textId="77777777" w:rsidR="00601669" w:rsidRPr="0036258B" w:rsidRDefault="00601669" w:rsidP="00C126A4">
            <w:pPr>
              <w:pStyle w:val="TAL"/>
              <w:keepNext w:val="0"/>
              <w:keepLines w:val="0"/>
              <w:rPr>
                <w:sz w:val="16"/>
                <w:szCs w:val="16"/>
              </w:rPr>
            </w:pPr>
          </w:p>
        </w:tc>
        <w:tc>
          <w:tcPr>
            <w:tcW w:w="1618" w:type="dxa"/>
            <w:gridSpan w:val="2"/>
          </w:tcPr>
          <w:p w14:paraId="47746DED" w14:textId="77777777" w:rsidR="00601669" w:rsidRPr="0036258B" w:rsidRDefault="00601669" w:rsidP="00C126A4">
            <w:pPr>
              <w:pStyle w:val="TAL"/>
              <w:keepNext w:val="0"/>
              <w:keepLines w:val="0"/>
              <w:rPr>
                <w:sz w:val="16"/>
                <w:szCs w:val="16"/>
                <w:lang w:eastAsia="zh-CN"/>
              </w:rPr>
            </w:pPr>
          </w:p>
        </w:tc>
      </w:tr>
      <w:tr w:rsidR="00601669" w:rsidRPr="0036258B" w14:paraId="17ED3CF2" w14:textId="77777777" w:rsidTr="00C126A4">
        <w:trPr>
          <w:gridAfter w:val="2"/>
          <w:wAfter w:w="146" w:type="dxa"/>
          <w:trHeight w:val="105"/>
          <w:jc w:val="center"/>
        </w:trPr>
        <w:tc>
          <w:tcPr>
            <w:tcW w:w="1097" w:type="dxa"/>
            <w:gridSpan w:val="2"/>
            <w:tcBorders>
              <w:bottom w:val="nil"/>
            </w:tcBorders>
            <w:shd w:val="clear" w:color="auto" w:fill="auto"/>
          </w:tcPr>
          <w:p w14:paraId="0D02B4E3" w14:textId="77777777" w:rsidR="00601669" w:rsidRPr="0036258B" w:rsidRDefault="00601669" w:rsidP="00C126A4">
            <w:pPr>
              <w:pStyle w:val="TAL"/>
              <w:keepNext w:val="0"/>
              <w:keepLines w:val="0"/>
              <w:rPr>
                <w:sz w:val="16"/>
                <w:szCs w:val="16"/>
                <w:lang w:eastAsia="en-US"/>
              </w:rPr>
            </w:pPr>
            <w:r w:rsidRPr="0036258B">
              <w:rPr>
                <w:sz w:val="16"/>
                <w:szCs w:val="16"/>
              </w:rPr>
              <w:t>21.1.7</w:t>
            </w:r>
          </w:p>
        </w:tc>
        <w:tc>
          <w:tcPr>
            <w:tcW w:w="3624" w:type="dxa"/>
            <w:gridSpan w:val="2"/>
            <w:vMerge w:val="restart"/>
            <w:shd w:val="clear" w:color="auto" w:fill="auto"/>
          </w:tcPr>
          <w:p w14:paraId="3BE21E1D" w14:textId="77777777" w:rsidR="00601669" w:rsidRPr="0036258B" w:rsidRDefault="00601669" w:rsidP="00C126A4">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76" w:type="dxa"/>
            <w:gridSpan w:val="2"/>
            <w:vMerge w:val="restart"/>
            <w:shd w:val="clear" w:color="auto" w:fill="auto"/>
          </w:tcPr>
          <w:p w14:paraId="6CAA1A78" w14:textId="77777777" w:rsidR="00601669" w:rsidRPr="0036258B" w:rsidRDefault="00601669" w:rsidP="00C126A4">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54C668ED" w14:textId="77777777" w:rsidR="00601669" w:rsidRPr="0036258B" w:rsidRDefault="00601669" w:rsidP="00C126A4">
            <w:pPr>
              <w:pStyle w:val="TAC"/>
              <w:rPr>
                <w:rFonts w:cs="Arial"/>
                <w:sz w:val="16"/>
                <w:szCs w:val="16"/>
                <w:lang w:eastAsia="en-US"/>
              </w:rPr>
            </w:pPr>
            <w:r w:rsidRPr="0036258B">
              <w:rPr>
                <w:sz w:val="16"/>
                <w:szCs w:val="16"/>
              </w:rPr>
              <w:t>C354</w:t>
            </w:r>
          </w:p>
        </w:tc>
        <w:tc>
          <w:tcPr>
            <w:tcW w:w="3448" w:type="dxa"/>
            <w:gridSpan w:val="3"/>
            <w:vMerge w:val="restart"/>
          </w:tcPr>
          <w:p w14:paraId="5AB42556" w14:textId="77777777" w:rsidR="00601669" w:rsidRPr="0036258B" w:rsidRDefault="00601669" w:rsidP="00C126A4">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C093AE5"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9253730" w14:textId="77777777" w:rsidR="00601669" w:rsidRPr="0036258B" w:rsidRDefault="00601669" w:rsidP="00C126A4">
            <w:pPr>
              <w:pStyle w:val="TAL"/>
              <w:keepNext w:val="0"/>
              <w:keepLines w:val="0"/>
              <w:rPr>
                <w:sz w:val="16"/>
                <w:szCs w:val="16"/>
                <w:lang w:eastAsia="en-US"/>
              </w:rPr>
            </w:pPr>
          </w:p>
        </w:tc>
        <w:tc>
          <w:tcPr>
            <w:tcW w:w="1551" w:type="dxa"/>
            <w:gridSpan w:val="2"/>
          </w:tcPr>
          <w:p w14:paraId="43C2F7AA" w14:textId="77777777" w:rsidR="00601669" w:rsidRPr="0036258B" w:rsidRDefault="00601669" w:rsidP="00C126A4">
            <w:pPr>
              <w:pStyle w:val="TAL"/>
              <w:keepNext w:val="0"/>
              <w:keepLines w:val="0"/>
              <w:rPr>
                <w:sz w:val="16"/>
                <w:szCs w:val="16"/>
                <w:lang w:eastAsia="en-US"/>
              </w:rPr>
            </w:pPr>
          </w:p>
        </w:tc>
        <w:tc>
          <w:tcPr>
            <w:tcW w:w="1618" w:type="dxa"/>
            <w:gridSpan w:val="2"/>
          </w:tcPr>
          <w:p w14:paraId="29A41CAF" w14:textId="77777777" w:rsidR="00601669" w:rsidRPr="0036258B" w:rsidRDefault="00601669" w:rsidP="00C126A4">
            <w:pPr>
              <w:pStyle w:val="TAL"/>
              <w:keepNext w:val="0"/>
              <w:keepLines w:val="0"/>
              <w:rPr>
                <w:sz w:val="16"/>
                <w:szCs w:val="16"/>
                <w:lang w:eastAsia="zh-CN"/>
              </w:rPr>
            </w:pPr>
          </w:p>
        </w:tc>
      </w:tr>
      <w:tr w:rsidR="00601669" w:rsidRPr="0036258B" w14:paraId="21C3E42E" w14:textId="77777777" w:rsidTr="00C126A4">
        <w:trPr>
          <w:gridAfter w:val="2"/>
          <w:wAfter w:w="146" w:type="dxa"/>
          <w:trHeight w:val="105"/>
          <w:jc w:val="center"/>
        </w:trPr>
        <w:tc>
          <w:tcPr>
            <w:tcW w:w="1097" w:type="dxa"/>
            <w:gridSpan w:val="2"/>
            <w:tcBorders>
              <w:top w:val="nil"/>
            </w:tcBorders>
            <w:shd w:val="clear" w:color="auto" w:fill="auto"/>
          </w:tcPr>
          <w:p w14:paraId="0347BB74"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71EEF2B5"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76E1F1FA"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550D0E10" w14:textId="77777777" w:rsidR="00601669" w:rsidRPr="0036258B" w:rsidRDefault="00601669" w:rsidP="00C126A4">
            <w:pPr>
              <w:pStyle w:val="TAC"/>
              <w:rPr>
                <w:rFonts w:cs="Arial"/>
                <w:sz w:val="16"/>
                <w:szCs w:val="16"/>
                <w:lang w:eastAsia="en-US"/>
              </w:rPr>
            </w:pPr>
          </w:p>
        </w:tc>
        <w:tc>
          <w:tcPr>
            <w:tcW w:w="3448" w:type="dxa"/>
            <w:gridSpan w:val="3"/>
            <w:vMerge/>
          </w:tcPr>
          <w:p w14:paraId="70E15A98"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105D70CF"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6BBD64C7" w14:textId="77777777" w:rsidR="00601669" w:rsidRPr="0036258B" w:rsidRDefault="00601669" w:rsidP="00C126A4">
            <w:pPr>
              <w:pStyle w:val="TAL"/>
              <w:keepNext w:val="0"/>
              <w:keepLines w:val="0"/>
              <w:rPr>
                <w:sz w:val="16"/>
                <w:szCs w:val="16"/>
                <w:lang w:eastAsia="en-US"/>
              </w:rPr>
            </w:pPr>
          </w:p>
        </w:tc>
        <w:tc>
          <w:tcPr>
            <w:tcW w:w="1551" w:type="dxa"/>
            <w:gridSpan w:val="2"/>
          </w:tcPr>
          <w:p w14:paraId="5BD00D3E" w14:textId="77777777" w:rsidR="00601669" w:rsidRPr="0036258B" w:rsidRDefault="00601669" w:rsidP="00C126A4">
            <w:pPr>
              <w:pStyle w:val="TAL"/>
              <w:keepNext w:val="0"/>
              <w:keepLines w:val="0"/>
              <w:rPr>
                <w:sz w:val="16"/>
                <w:szCs w:val="16"/>
                <w:lang w:eastAsia="en-US"/>
              </w:rPr>
            </w:pPr>
          </w:p>
        </w:tc>
        <w:tc>
          <w:tcPr>
            <w:tcW w:w="1618" w:type="dxa"/>
            <w:gridSpan w:val="2"/>
          </w:tcPr>
          <w:p w14:paraId="5798F38A" w14:textId="77777777" w:rsidR="00601669" w:rsidRPr="0036258B" w:rsidRDefault="00601669" w:rsidP="00C126A4">
            <w:pPr>
              <w:pStyle w:val="TAL"/>
              <w:keepNext w:val="0"/>
              <w:keepLines w:val="0"/>
              <w:rPr>
                <w:sz w:val="16"/>
                <w:szCs w:val="16"/>
                <w:lang w:eastAsia="zh-CN"/>
              </w:rPr>
            </w:pPr>
          </w:p>
        </w:tc>
      </w:tr>
      <w:tr w:rsidR="00601669" w:rsidRPr="0036258B" w14:paraId="44A0DDE0" w14:textId="77777777" w:rsidTr="00C126A4">
        <w:trPr>
          <w:gridAfter w:val="2"/>
          <w:wAfter w:w="146" w:type="dxa"/>
          <w:trHeight w:val="105"/>
          <w:jc w:val="center"/>
        </w:trPr>
        <w:tc>
          <w:tcPr>
            <w:tcW w:w="1097" w:type="dxa"/>
            <w:gridSpan w:val="2"/>
            <w:tcBorders>
              <w:bottom w:val="nil"/>
            </w:tcBorders>
            <w:shd w:val="clear" w:color="auto" w:fill="auto"/>
          </w:tcPr>
          <w:p w14:paraId="73157387" w14:textId="77777777" w:rsidR="00601669" w:rsidRPr="0036258B" w:rsidRDefault="00601669" w:rsidP="00C126A4">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24" w:type="dxa"/>
            <w:gridSpan w:val="2"/>
            <w:vMerge w:val="restart"/>
            <w:shd w:val="clear" w:color="auto" w:fill="auto"/>
          </w:tcPr>
          <w:p w14:paraId="18FDF270" w14:textId="77777777" w:rsidR="00601669" w:rsidRPr="0036258B" w:rsidRDefault="00601669" w:rsidP="00C126A4">
            <w:pPr>
              <w:pStyle w:val="TAL"/>
              <w:keepNext w:val="0"/>
              <w:keepLines w:val="0"/>
              <w:rPr>
                <w:rFonts w:cs="Arial"/>
                <w:sz w:val="16"/>
                <w:szCs w:val="16"/>
                <w:lang w:eastAsia="en-US"/>
              </w:rPr>
            </w:pPr>
            <w:r w:rsidRPr="0036258B">
              <w:rPr>
                <w:sz w:val="16"/>
                <w:lang w:eastAsia="zh-CN"/>
              </w:rPr>
              <w:t>DRX operation / Parameters configured by RRC</w:t>
            </w:r>
          </w:p>
        </w:tc>
        <w:tc>
          <w:tcPr>
            <w:tcW w:w="776" w:type="dxa"/>
            <w:gridSpan w:val="2"/>
            <w:vMerge w:val="restart"/>
            <w:shd w:val="clear" w:color="auto" w:fill="auto"/>
          </w:tcPr>
          <w:p w14:paraId="614A77D8" w14:textId="77777777" w:rsidR="00601669" w:rsidRPr="0036258B" w:rsidRDefault="00601669" w:rsidP="00C126A4">
            <w:pPr>
              <w:pStyle w:val="TAC"/>
              <w:rPr>
                <w:rFonts w:cs="Arial"/>
                <w:sz w:val="16"/>
                <w:szCs w:val="16"/>
                <w:lang w:eastAsia="en-US"/>
              </w:rPr>
            </w:pPr>
            <w:r w:rsidRPr="0036258B">
              <w:rPr>
                <w:sz w:val="16"/>
                <w:lang w:eastAsia="en-US"/>
              </w:rPr>
              <w:t>Rel-</w:t>
            </w:r>
            <w:r w:rsidRPr="0036258B">
              <w:rPr>
                <w:sz w:val="16"/>
                <w:lang w:eastAsia="zh-CN"/>
              </w:rPr>
              <w:t>13</w:t>
            </w:r>
          </w:p>
        </w:tc>
        <w:tc>
          <w:tcPr>
            <w:tcW w:w="1133" w:type="dxa"/>
            <w:gridSpan w:val="3"/>
            <w:vMerge w:val="restart"/>
            <w:shd w:val="clear" w:color="auto" w:fill="auto"/>
          </w:tcPr>
          <w:p w14:paraId="00E48C6A"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5AEB640C"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369FA47"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3B33388" w14:textId="77777777" w:rsidR="00601669" w:rsidRPr="0036258B" w:rsidRDefault="00601669" w:rsidP="00C126A4">
            <w:pPr>
              <w:pStyle w:val="TAL"/>
              <w:keepNext w:val="0"/>
              <w:keepLines w:val="0"/>
              <w:rPr>
                <w:sz w:val="16"/>
                <w:szCs w:val="16"/>
                <w:lang w:eastAsia="en-US"/>
              </w:rPr>
            </w:pPr>
          </w:p>
        </w:tc>
        <w:tc>
          <w:tcPr>
            <w:tcW w:w="1551" w:type="dxa"/>
            <w:gridSpan w:val="2"/>
          </w:tcPr>
          <w:p w14:paraId="6CCCDC05" w14:textId="77777777" w:rsidR="00601669" w:rsidRPr="0036258B" w:rsidRDefault="00601669" w:rsidP="00C126A4">
            <w:pPr>
              <w:pStyle w:val="TAL"/>
              <w:keepNext w:val="0"/>
              <w:keepLines w:val="0"/>
              <w:rPr>
                <w:sz w:val="16"/>
                <w:szCs w:val="16"/>
                <w:lang w:eastAsia="en-US"/>
              </w:rPr>
            </w:pPr>
          </w:p>
        </w:tc>
        <w:tc>
          <w:tcPr>
            <w:tcW w:w="1618" w:type="dxa"/>
            <w:gridSpan w:val="2"/>
          </w:tcPr>
          <w:p w14:paraId="0A219013" w14:textId="77777777" w:rsidR="00601669" w:rsidRPr="0036258B" w:rsidRDefault="00601669" w:rsidP="00C126A4">
            <w:pPr>
              <w:pStyle w:val="TAL"/>
              <w:keepNext w:val="0"/>
              <w:keepLines w:val="0"/>
              <w:rPr>
                <w:sz w:val="16"/>
                <w:szCs w:val="16"/>
                <w:lang w:eastAsia="zh-CN"/>
              </w:rPr>
            </w:pPr>
          </w:p>
        </w:tc>
      </w:tr>
      <w:tr w:rsidR="00601669" w:rsidRPr="0036258B" w14:paraId="7468B5BE"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6A6CC452" w14:textId="77777777" w:rsidR="00601669" w:rsidRPr="0036258B"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69B477D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4B66958D" w14:textId="77777777" w:rsidR="00601669" w:rsidRPr="0036258B" w:rsidRDefault="00601669" w:rsidP="00C126A4">
            <w:pPr>
              <w:pStyle w:val="TAC"/>
              <w:rPr>
                <w:rFonts w:cs="Arial"/>
                <w:sz w:val="16"/>
                <w:szCs w:val="16"/>
                <w:lang w:eastAsia="en-US"/>
              </w:rPr>
            </w:pPr>
          </w:p>
        </w:tc>
        <w:tc>
          <w:tcPr>
            <w:tcW w:w="1133" w:type="dxa"/>
            <w:gridSpan w:val="3"/>
            <w:vMerge/>
            <w:tcBorders>
              <w:bottom w:val="single" w:sz="4" w:space="0" w:color="auto"/>
            </w:tcBorders>
            <w:shd w:val="clear" w:color="auto" w:fill="auto"/>
          </w:tcPr>
          <w:p w14:paraId="39841445" w14:textId="77777777" w:rsidR="00601669" w:rsidRPr="0036258B" w:rsidRDefault="00601669" w:rsidP="00C126A4">
            <w:pPr>
              <w:pStyle w:val="TAC"/>
              <w:rPr>
                <w:rFonts w:cs="Arial"/>
                <w:sz w:val="16"/>
                <w:szCs w:val="16"/>
                <w:lang w:eastAsia="en-US"/>
              </w:rPr>
            </w:pPr>
          </w:p>
        </w:tc>
        <w:tc>
          <w:tcPr>
            <w:tcW w:w="3448" w:type="dxa"/>
            <w:gridSpan w:val="3"/>
            <w:vMerge/>
            <w:tcBorders>
              <w:bottom w:val="single" w:sz="4" w:space="0" w:color="auto"/>
            </w:tcBorders>
          </w:tcPr>
          <w:p w14:paraId="1B0A70F0"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7A9B60CE"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5DDB2D3" w14:textId="77777777" w:rsidR="00601669" w:rsidRPr="0036258B" w:rsidRDefault="00601669" w:rsidP="00C126A4">
            <w:pPr>
              <w:pStyle w:val="TAL"/>
              <w:keepNext w:val="0"/>
              <w:keepLines w:val="0"/>
              <w:rPr>
                <w:sz w:val="16"/>
                <w:szCs w:val="16"/>
                <w:lang w:eastAsia="en-US"/>
              </w:rPr>
            </w:pPr>
          </w:p>
        </w:tc>
        <w:tc>
          <w:tcPr>
            <w:tcW w:w="1551" w:type="dxa"/>
            <w:gridSpan w:val="2"/>
          </w:tcPr>
          <w:p w14:paraId="15222963" w14:textId="77777777" w:rsidR="00601669" w:rsidRPr="0036258B" w:rsidRDefault="00601669" w:rsidP="00C126A4">
            <w:pPr>
              <w:pStyle w:val="TAL"/>
              <w:keepNext w:val="0"/>
              <w:keepLines w:val="0"/>
              <w:rPr>
                <w:sz w:val="16"/>
                <w:szCs w:val="16"/>
                <w:lang w:eastAsia="en-US"/>
              </w:rPr>
            </w:pPr>
          </w:p>
        </w:tc>
        <w:tc>
          <w:tcPr>
            <w:tcW w:w="1618" w:type="dxa"/>
            <w:gridSpan w:val="2"/>
          </w:tcPr>
          <w:p w14:paraId="5A9A818C" w14:textId="77777777" w:rsidR="00601669" w:rsidRPr="0036258B" w:rsidRDefault="00601669" w:rsidP="00C126A4">
            <w:pPr>
              <w:pStyle w:val="TAL"/>
              <w:keepNext w:val="0"/>
              <w:keepLines w:val="0"/>
              <w:rPr>
                <w:sz w:val="16"/>
                <w:szCs w:val="16"/>
                <w:lang w:eastAsia="zh-CN"/>
              </w:rPr>
            </w:pPr>
          </w:p>
        </w:tc>
      </w:tr>
      <w:tr w:rsidR="00601669" w:rsidRPr="0036258B" w14:paraId="1AD86F79" w14:textId="77777777" w:rsidTr="00C126A4">
        <w:trPr>
          <w:gridAfter w:val="2"/>
          <w:wAfter w:w="146" w:type="dxa"/>
          <w:trHeight w:val="105"/>
          <w:jc w:val="center"/>
        </w:trPr>
        <w:tc>
          <w:tcPr>
            <w:tcW w:w="1097" w:type="dxa"/>
            <w:gridSpan w:val="2"/>
            <w:tcBorders>
              <w:bottom w:val="nil"/>
            </w:tcBorders>
            <w:shd w:val="clear" w:color="auto" w:fill="auto"/>
          </w:tcPr>
          <w:p w14:paraId="70112AB7" w14:textId="77777777" w:rsidR="00601669" w:rsidRPr="0036258B" w:rsidRDefault="00601669" w:rsidP="00C126A4">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24" w:type="dxa"/>
            <w:gridSpan w:val="2"/>
            <w:tcBorders>
              <w:bottom w:val="nil"/>
            </w:tcBorders>
            <w:shd w:val="clear" w:color="auto" w:fill="auto"/>
          </w:tcPr>
          <w:p w14:paraId="5DA08F83" w14:textId="77777777" w:rsidR="00601669" w:rsidRPr="0036258B" w:rsidRDefault="00601669" w:rsidP="00C126A4">
            <w:pPr>
              <w:pStyle w:val="TAL"/>
              <w:keepNext w:val="0"/>
              <w:keepLines w:val="0"/>
              <w:rPr>
                <w:sz w:val="16"/>
                <w:lang w:eastAsia="en-US"/>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73AE771E" w14:textId="77777777" w:rsidR="00601669" w:rsidRPr="0036258B" w:rsidRDefault="00601669" w:rsidP="00C126A4">
            <w:pPr>
              <w:pStyle w:val="TAC"/>
              <w:rPr>
                <w:rFonts w:cs="Arial"/>
                <w:sz w:val="16"/>
                <w:lang w:eastAsia="zh-CN"/>
              </w:rPr>
            </w:pPr>
            <w:r w:rsidRPr="0036258B">
              <w:rPr>
                <w:sz w:val="16"/>
                <w:lang w:eastAsia="en-US"/>
              </w:rPr>
              <w:t>Rel-</w:t>
            </w:r>
            <w:r w:rsidRPr="0036258B">
              <w:rPr>
                <w:sz w:val="16"/>
                <w:lang w:eastAsia="zh-CN"/>
              </w:rPr>
              <w:t>14</w:t>
            </w:r>
          </w:p>
        </w:tc>
        <w:tc>
          <w:tcPr>
            <w:tcW w:w="1133" w:type="dxa"/>
            <w:gridSpan w:val="3"/>
            <w:tcBorders>
              <w:bottom w:val="nil"/>
            </w:tcBorders>
            <w:shd w:val="clear" w:color="auto" w:fill="auto"/>
          </w:tcPr>
          <w:p w14:paraId="071CB4A3" w14:textId="77777777" w:rsidR="00601669" w:rsidRPr="0036258B" w:rsidRDefault="00601669" w:rsidP="00C126A4">
            <w:pPr>
              <w:pStyle w:val="TAC"/>
              <w:rPr>
                <w:sz w:val="16"/>
                <w:lang w:eastAsia="zh-CN"/>
              </w:rPr>
            </w:pPr>
            <w:r w:rsidRPr="0036258B">
              <w:rPr>
                <w:sz w:val="16"/>
                <w:lang w:eastAsia="zh-CN"/>
              </w:rPr>
              <w:t>C354</w:t>
            </w:r>
          </w:p>
        </w:tc>
        <w:tc>
          <w:tcPr>
            <w:tcW w:w="3448" w:type="dxa"/>
            <w:gridSpan w:val="3"/>
            <w:tcBorders>
              <w:bottom w:val="nil"/>
            </w:tcBorders>
          </w:tcPr>
          <w:p w14:paraId="734A72B4"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4" w:type="dxa"/>
            <w:gridSpan w:val="2"/>
          </w:tcPr>
          <w:p w14:paraId="0A1F6B04"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259233C" w14:textId="77777777" w:rsidR="00601669" w:rsidRPr="0036258B" w:rsidRDefault="00601669" w:rsidP="00C126A4">
            <w:pPr>
              <w:pStyle w:val="TAL"/>
              <w:keepNext w:val="0"/>
              <w:keepLines w:val="0"/>
              <w:rPr>
                <w:sz w:val="16"/>
                <w:szCs w:val="16"/>
                <w:lang w:eastAsia="en-US"/>
              </w:rPr>
            </w:pPr>
          </w:p>
        </w:tc>
        <w:tc>
          <w:tcPr>
            <w:tcW w:w="1551" w:type="dxa"/>
            <w:gridSpan w:val="2"/>
          </w:tcPr>
          <w:p w14:paraId="60A9AA22" w14:textId="77777777" w:rsidR="00601669" w:rsidRPr="0036258B" w:rsidRDefault="00601669" w:rsidP="00C126A4">
            <w:pPr>
              <w:pStyle w:val="TAL"/>
              <w:keepNext w:val="0"/>
              <w:keepLines w:val="0"/>
              <w:rPr>
                <w:sz w:val="16"/>
                <w:szCs w:val="16"/>
                <w:lang w:eastAsia="en-US"/>
              </w:rPr>
            </w:pPr>
          </w:p>
        </w:tc>
        <w:tc>
          <w:tcPr>
            <w:tcW w:w="1618" w:type="dxa"/>
            <w:gridSpan w:val="2"/>
          </w:tcPr>
          <w:p w14:paraId="67F0C592" w14:textId="77777777" w:rsidR="00601669" w:rsidRPr="0036258B" w:rsidRDefault="00601669" w:rsidP="00C126A4">
            <w:pPr>
              <w:pStyle w:val="TAL"/>
              <w:keepNext w:val="0"/>
              <w:keepLines w:val="0"/>
              <w:rPr>
                <w:sz w:val="16"/>
                <w:szCs w:val="16"/>
                <w:lang w:eastAsia="zh-CN"/>
              </w:rPr>
            </w:pPr>
          </w:p>
        </w:tc>
      </w:tr>
      <w:tr w:rsidR="00601669" w:rsidRPr="0036258B" w14:paraId="503F230A"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7C392AFA" w14:textId="77777777" w:rsidR="00601669" w:rsidRPr="0036258B" w:rsidRDefault="00601669" w:rsidP="00C126A4">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3832B79A" w14:textId="77777777" w:rsidR="00601669" w:rsidRPr="0036258B" w:rsidRDefault="00601669" w:rsidP="00C126A4">
            <w:pPr>
              <w:pStyle w:val="TAL"/>
              <w:keepNext w:val="0"/>
              <w:keepLines w:val="0"/>
              <w:rPr>
                <w:sz w:val="16"/>
                <w:lang w:eastAsia="en-US"/>
              </w:rPr>
            </w:pPr>
          </w:p>
        </w:tc>
        <w:tc>
          <w:tcPr>
            <w:tcW w:w="776" w:type="dxa"/>
            <w:gridSpan w:val="2"/>
            <w:tcBorders>
              <w:top w:val="nil"/>
              <w:bottom w:val="single" w:sz="4" w:space="0" w:color="auto"/>
            </w:tcBorders>
            <w:shd w:val="clear" w:color="auto" w:fill="auto"/>
          </w:tcPr>
          <w:p w14:paraId="0CBA4F50" w14:textId="77777777" w:rsidR="00601669" w:rsidRPr="0036258B" w:rsidRDefault="00601669" w:rsidP="00C126A4">
            <w:pPr>
              <w:pStyle w:val="TAC"/>
              <w:rPr>
                <w:rFonts w:cs="Arial"/>
                <w:sz w:val="16"/>
                <w:lang w:eastAsia="zh-CN"/>
              </w:rPr>
            </w:pPr>
          </w:p>
        </w:tc>
        <w:tc>
          <w:tcPr>
            <w:tcW w:w="1133" w:type="dxa"/>
            <w:gridSpan w:val="3"/>
            <w:tcBorders>
              <w:top w:val="nil"/>
              <w:bottom w:val="single" w:sz="4" w:space="0" w:color="auto"/>
            </w:tcBorders>
            <w:shd w:val="clear" w:color="auto" w:fill="auto"/>
          </w:tcPr>
          <w:p w14:paraId="628164A9" w14:textId="77777777" w:rsidR="00601669" w:rsidRPr="0036258B" w:rsidRDefault="00601669" w:rsidP="00C126A4">
            <w:pPr>
              <w:pStyle w:val="TAC"/>
              <w:rPr>
                <w:sz w:val="16"/>
                <w:lang w:eastAsia="zh-CN"/>
              </w:rPr>
            </w:pPr>
          </w:p>
        </w:tc>
        <w:tc>
          <w:tcPr>
            <w:tcW w:w="3448" w:type="dxa"/>
            <w:gridSpan w:val="3"/>
            <w:tcBorders>
              <w:top w:val="nil"/>
              <w:bottom w:val="single" w:sz="4" w:space="0" w:color="auto"/>
            </w:tcBorders>
          </w:tcPr>
          <w:p w14:paraId="18FF94DE" w14:textId="77777777" w:rsidR="00601669" w:rsidRPr="0036258B" w:rsidRDefault="00601669" w:rsidP="00C126A4">
            <w:pPr>
              <w:pStyle w:val="TAL"/>
              <w:keepNext w:val="0"/>
              <w:keepLines w:val="0"/>
              <w:rPr>
                <w:sz w:val="16"/>
                <w:lang w:eastAsia="en-US"/>
              </w:rPr>
            </w:pPr>
          </w:p>
        </w:tc>
        <w:tc>
          <w:tcPr>
            <w:tcW w:w="1374" w:type="dxa"/>
            <w:gridSpan w:val="2"/>
          </w:tcPr>
          <w:p w14:paraId="1FFECA96"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0CAEB057" w14:textId="77777777" w:rsidR="00601669" w:rsidRPr="0036258B" w:rsidRDefault="00601669" w:rsidP="00C126A4">
            <w:pPr>
              <w:pStyle w:val="TAL"/>
              <w:keepNext w:val="0"/>
              <w:keepLines w:val="0"/>
              <w:rPr>
                <w:sz w:val="16"/>
                <w:szCs w:val="16"/>
                <w:lang w:eastAsia="en-US"/>
              </w:rPr>
            </w:pPr>
          </w:p>
        </w:tc>
        <w:tc>
          <w:tcPr>
            <w:tcW w:w="1551" w:type="dxa"/>
            <w:gridSpan w:val="2"/>
          </w:tcPr>
          <w:p w14:paraId="24AFB6E6" w14:textId="77777777" w:rsidR="00601669" w:rsidRPr="0036258B" w:rsidRDefault="00601669" w:rsidP="00C126A4">
            <w:pPr>
              <w:pStyle w:val="TAL"/>
              <w:keepNext w:val="0"/>
              <w:keepLines w:val="0"/>
              <w:rPr>
                <w:sz w:val="16"/>
                <w:szCs w:val="16"/>
                <w:lang w:eastAsia="en-US"/>
              </w:rPr>
            </w:pPr>
          </w:p>
        </w:tc>
        <w:tc>
          <w:tcPr>
            <w:tcW w:w="1618" w:type="dxa"/>
            <w:gridSpan w:val="2"/>
          </w:tcPr>
          <w:p w14:paraId="04085F5D" w14:textId="77777777" w:rsidR="00601669" w:rsidRPr="0036258B" w:rsidRDefault="00601669" w:rsidP="00C126A4">
            <w:pPr>
              <w:pStyle w:val="TAL"/>
              <w:keepNext w:val="0"/>
              <w:keepLines w:val="0"/>
              <w:rPr>
                <w:sz w:val="16"/>
                <w:szCs w:val="16"/>
                <w:lang w:eastAsia="zh-CN"/>
              </w:rPr>
            </w:pPr>
          </w:p>
        </w:tc>
      </w:tr>
      <w:tr w:rsidR="00601669" w:rsidRPr="0036258B" w14:paraId="3F03A20E" w14:textId="77777777" w:rsidTr="00C126A4">
        <w:trPr>
          <w:gridAfter w:val="2"/>
          <w:wAfter w:w="146" w:type="dxa"/>
          <w:trHeight w:val="105"/>
          <w:jc w:val="center"/>
        </w:trPr>
        <w:tc>
          <w:tcPr>
            <w:tcW w:w="1097" w:type="dxa"/>
            <w:gridSpan w:val="2"/>
            <w:tcBorders>
              <w:top w:val="single" w:sz="4" w:space="0" w:color="auto"/>
              <w:bottom w:val="nil"/>
            </w:tcBorders>
            <w:shd w:val="clear" w:color="auto" w:fill="auto"/>
          </w:tcPr>
          <w:p w14:paraId="21300F93" w14:textId="77777777" w:rsidR="00601669" w:rsidRPr="0036258B" w:rsidRDefault="00601669" w:rsidP="00C126A4">
            <w:pPr>
              <w:pStyle w:val="TAL"/>
              <w:keepNext w:val="0"/>
              <w:keepLines w:val="0"/>
              <w:rPr>
                <w:sz w:val="16"/>
                <w:szCs w:val="16"/>
                <w:lang w:eastAsia="en-US"/>
              </w:rPr>
            </w:pPr>
            <w:r w:rsidRPr="0036258B">
              <w:rPr>
                <w:sz w:val="16"/>
                <w:lang w:eastAsia="zh-CN"/>
              </w:rPr>
              <w:t>21.3.1</w:t>
            </w:r>
          </w:p>
        </w:tc>
        <w:tc>
          <w:tcPr>
            <w:tcW w:w="3624" w:type="dxa"/>
            <w:gridSpan w:val="2"/>
            <w:vMerge w:val="restart"/>
            <w:tcBorders>
              <w:top w:val="single" w:sz="4" w:space="0" w:color="auto"/>
            </w:tcBorders>
            <w:shd w:val="clear" w:color="auto" w:fill="auto"/>
          </w:tcPr>
          <w:p w14:paraId="4BD2452E"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76" w:type="dxa"/>
            <w:gridSpan w:val="2"/>
            <w:vMerge w:val="restart"/>
            <w:tcBorders>
              <w:top w:val="single" w:sz="4" w:space="0" w:color="auto"/>
            </w:tcBorders>
            <w:shd w:val="clear" w:color="auto" w:fill="auto"/>
          </w:tcPr>
          <w:p w14:paraId="5CB4DA30" w14:textId="77777777" w:rsidR="00601669" w:rsidRPr="0036258B" w:rsidRDefault="00601669" w:rsidP="00C126A4">
            <w:pPr>
              <w:pStyle w:val="TAC"/>
              <w:rPr>
                <w:rFonts w:cs="Arial"/>
                <w:sz w:val="16"/>
                <w:szCs w:val="16"/>
                <w:lang w:eastAsia="en-US"/>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21235388"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Borders>
              <w:top w:val="single" w:sz="4" w:space="0" w:color="auto"/>
            </w:tcBorders>
          </w:tcPr>
          <w:p w14:paraId="6348580E"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966EE25"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CCAF236" w14:textId="77777777" w:rsidR="00601669" w:rsidRPr="0036258B" w:rsidRDefault="00601669" w:rsidP="00C126A4">
            <w:pPr>
              <w:pStyle w:val="TAL"/>
              <w:keepNext w:val="0"/>
              <w:keepLines w:val="0"/>
              <w:rPr>
                <w:sz w:val="16"/>
                <w:szCs w:val="16"/>
                <w:lang w:eastAsia="en-US"/>
              </w:rPr>
            </w:pPr>
          </w:p>
        </w:tc>
        <w:tc>
          <w:tcPr>
            <w:tcW w:w="1551" w:type="dxa"/>
            <w:gridSpan w:val="2"/>
          </w:tcPr>
          <w:p w14:paraId="00BAC342" w14:textId="77777777" w:rsidR="00601669" w:rsidRPr="0036258B" w:rsidRDefault="00601669" w:rsidP="00C126A4">
            <w:pPr>
              <w:pStyle w:val="TAL"/>
              <w:keepNext w:val="0"/>
              <w:keepLines w:val="0"/>
              <w:rPr>
                <w:sz w:val="16"/>
                <w:szCs w:val="16"/>
                <w:lang w:eastAsia="en-US"/>
              </w:rPr>
            </w:pPr>
          </w:p>
        </w:tc>
        <w:tc>
          <w:tcPr>
            <w:tcW w:w="1618" w:type="dxa"/>
            <w:gridSpan w:val="2"/>
          </w:tcPr>
          <w:p w14:paraId="17E172F3" w14:textId="77777777" w:rsidR="00601669" w:rsidRPr="0036258B" w:rsidRDefault="00601669" w:rsidP="00C126A4">
            <w:pPr>
              <w:pStyle w:val="TAL"/>
              <w:keepNext w:val="0"/>
              <w:keepLines w:val="0"/>
              <w:rPr>
                <w:sz w:val="16"/>
                <w:szCs w:val="16"/>
                <w:lang w:eastAsia="zh-CN"/>
              </w:rPr>
            </w:pPr>
          </w:p>
        </w:tc>
      </w:tr>
      <w:tr w:rsidR="00601669" w:rsidRPr="0036258B" w14:paraId="330B9A8C" w14:textId="77777777" w:rsidTr="00C126A4">
        <w:trPr>
          <w:gridAfter w:val="2"/>
          <w:wAfter w:w="146" w:type="dxa"/>
          <w:trHeight w:val="105"/>
          <w:jc w:val="center"/>
        </w:trPr>
        <w:tc>
          <w:tcPr>
            <w:tcW w:w="1097" w:type="dxa"/>
            <w:gridSpan w:val="2"/>
            <w:tcBorders>
              <w:top w:val="nil"/>
            </w:tcBorders>
            <w:shd w:val="clear" w:color="auto" w:fill="auto"/>
          </w:tcPr>
          <w:p w14:paraId="096CC6E6"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2D170C3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683C8FB1"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766160D9" w14:textId="77777777" w:rsidR="00601669" w:rsidRPr="0036258B" w:rsidRDefault="00601669" w:rsidP="00C126A4">
            <w:pPr>
              <w:pStyle w:val="TAC"/>
              <w:rPr>
                <w:rFonts w:cs="Arial"/>
                <w:sz w:val="16"/>
                <w:szCs w:val="16"/>
                <w:lang w:eastAsia="en-US"/>
              </w:rPr>
            </w:pPr>
          </w:p>
        </w:tc>
        <w:tc>
          <w:tcPr>
            <w:tcW w:w="3448" w:type="dxa"/>
            <w:gridSpan w:val="3"/>
            <w:vMerge/>
          </w:tcPr>
          <w:p w14:paraId="10CD6616"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32D21A35"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41443048" w14:textId="77777777" w:rsidR="00601669" w:rsidRPr="0036258B" w:rsidRDefault="00601669" w:rsidP="00C126A4">
            <w:pPr>
              <w:pStyle w:val="TAL"/>
              <w:keepNext w:val="0"/>
              <w:keepLines w:val="0"/>
              <w:rPr>
                <w:sz w:val="16"/>
                <w:szCs w:val="16"/>
                <w:lang w:eastAsia="en-US"/>
              </w:rPr>
            </w:pPr>
          </w:p>
        </w:tc>
        <w:tc>
          <w:tcPr>
            <w:tcW w:w="1551" w:type="dxa"/>
            <w:gridSpan w:val="2"/>
          </w:tcPr>
          <w:p w14:paraId="6FFD0981" w14:textId="77777777" w:rsidR="00601669" w:rsidRPr="0036258B" w:rsidRDefault="00601669" w:rsidP="00C126A4">
            <w:pPr>
              <w:pStyle w:val="TAL"/>
              <w:keepNext w:val="0"/>
              <w:keepLines w:val="0"/>
              <w:rPr>
                <w:sz w:val="16"/>
                <w:szCs w:val="16"/>
                <w:lang w:eastAsia="en-US"/>
              </w:rPr>
            </w:pPr>
          </w:p>
        </w:tc>
        <w:tc>
          <w:tcPr>
            <w:tcW w:w="1618" w:type="dxa"/>
            <w:gridSpan w:val="2"/>
          </w:tcPr>
          <w:p w14:paraId="5962816A" w14:textId="77777777" w:rsidR="00601669" w:rsidRPr="0036258B" w:rsidRDefault="00601669" w:rsidP="00C126A4">
            <w:pPr>
              <w:pStyle w:val="TAL"/>
              <w:keepNext w:val="0"/>
              <w:keepLines w:val="0"/>
              <w:rPr>
                <w:sz w:val="16"/>
                <w:szCs w:val="16"/>
                <w:lang w:eastAsia="zh-CN"/>
              </w:rPr>
            </w:pPr>
          </w:p>
        </w:tc>
      </w:tr>
      <w:tr w:rsidR="00601669" w:rsidRPr="0036258B" w14:paraId="714E8BB7" w14:textId="77777777" w:rsidTr="00C126A4">
        <w:trPr>
          <w:gridAfter w:val="2"/>
          <w:wAfter w:w="146" w:type="dxa"/>
          <w:trHeight w:val="105"/>
          <w:jc w:val="center"/>
        </w:trPr>
        <w:tc>
          <w:tcPr>
            <w:tcW w:w="1097" w:type="dxa"/>
            <w:gridSpan w:val="2"/>
            <w:tcBorders>
              <w:bottom w:val="nil"/>
            </w:tcBorders>
            <w:shd w:val="clear" w:color="auto" w:fill="auto"/>
          </w:tcPr>
          <w:p w14:paraId="5F34BAEF" w14:textId="77777777" w:rsidR="00601669" w:rsidRPr="0036258B" w:rsidRDefault="00601669" w:rsidP="00C126A4">
            <w:pPr>
              <w:pStyle w:val="TAL"/>
              <w:keepNext w:val="0"/>
              <w:keepLines w:val="0"/>
              <w:rPr>
                <w:sz w:val="16"/>
                <w:szCs w:val="16"/>
                <w:lang w:eastAsia="en-US"/>
              </w:rPr>
            </w:pPr>
            <w:r w:rsidRPr="0036258B">
              <w:rPr>
                <w:sz w:val="16"/>
                <w:lang w:eastAsia="zh-CN"/>
              </w:rPr>
              <w:t>21.3.1a</w:t>
            </w:r>
          </w:p>
        </w:tc>
        <w:tc>
          <w:tcPr>
            <w:tcW w:w="3624" w:type="dxa"/>
            <w:gridSpan w:val="2"/>
            <w:vMerge w:val="restart"/>
            <w:shd w:val="clear" w:color="auto" w:fill="auto"/>
          </w:tcPr>
          <w:p w14:paraId="04F44702"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2A54C596" w14:textId="77777777" w:rsidR="00601669" w:rsidRPr="0036258B" w:rsidRDefault="00601669" w:rsidP="00C126A4">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112CC544"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7D9876E6"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D165468"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3CB1078D" w14:textId="77777777" w:rsidR="00601669" w:rsidRPr="0036258B" w:rsidRDefault="00601669" w:rsidP="00C126A4">
            <w:pPr>
              <w:pStyle w:val="TAL"/>
              <w:keepNext w:val="0"/>
              <w:keepLines w:val="0"/>
              <w:rPr>
                <w:sz w:val="16"/>
                <w:szCs w:val="16"/>
                <w:lang w:eastAsia="en-US"/>
              </w:rPr>
            </w:pPr>
          </w:p>
        </w:tc>
        <w:tc>
          <w:tcPr>
            <w:tcW w:w="1551" w:type="dxa"/>
            <w:gridSpan w:val="2"/>
          </w:tcPr>
          <w:p w14:paraId="6E7B8A08" w14:textId="77777777" w:rsidR="00601669" w:rsidRPr="0036258B" w:rsidRDefault="00601669" w:rsidP="00C126A4">
            <w:pPr>
              <w:pStyle w:val="TAL"/>
              <w:keepNext w:val="0"/>
              <w:keepLines w:val="0"/>
              <w:rPr>
                <w:sz w:val="16"/>
                <w:szCs w:val="16"/>
                <w:lang w:eastAsia="en-US"/>
              </w:rPr>
            </w:pPr>
          </w:p>
        </w:tc>
        <w:tc>
          <w:tcPr>
            <w:tcW w:w="1618" w:type="dxa"/>
            <w:gridSpan w:val="2"/>
          </w:tcPr>
          <w:p w14:paraId="146B3EA2" w14:textId="77777777" w:rsidR="00601669" w:rsidRPr="0036258B" w:rsidRDefault="00601669" w:rsidP="00C126A4">
            <w:pPr>
              <w:pStyle w:val="TAL"/>
              <w:keepNext w:val="0"/>
              <w:keepLines w:val="0"/>
              <w:rPr>
                <w:sz w:val="16"/>
                <w:szCs w:val="16"/>
                <w:lang w:eastAsia="zh-CN"/>
              </w:rPr>
            </w:pPr>
          </w:p>
        </w:tc>
      </w:tr>
      <w:tr w:rsidR="00601669" w:rsidRPr="0036258B" w14:paraId="59CBFAD1" w14:textId="77777777" w:rsidTr="00C126A4">
        <w:trPr>
          <w:gridAfter w:val="2"/>
          <w:wAfter w:w="146" w:type="dxa"/>
          <w:trHeight w:val="105"/>
          <w:jc w:val="center"/>
        </w:trPr>
        <w:tc>
          <w:tcPr>
            <w:tcW w:w="1097" w:type="dxa"/>
            <w:gridSpan w:val="2"/>
            <w:tcBorders>
              <w:top w:val="nil"/>
            </w:tcBorders>
            <w:shd w:val="clear" w:color="auto" w:fill="auto"/>
          </w:tcPr>
          <w:p w14:paraId="6D52D487"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1DB0325C"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0B88BBE2"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179C7305" w14:textId="77777777" w:rsidR="00601669" w:rsidRPr="0036258B" w:rsidRDefault="00601669" w:rsidP="00C126A4">
            <w:pPr>
              <w:pStyle w:val="TAC"/>
              <w:rPr>
                <w:rFonts w:cs="Arial"/>
                <w:sz w:val="16"/>
                <w:szCs w:val="16"/>
                <w:lang w:eastAsia="en-US"/>
              </w:rPr>
            </w:pPr>
          </w:p>
        </w:tc>
        <w:tc>
          <w:tcPr>
            <w:tcW w:w="3448" w:type="dxa"/>
            <w:gridSpan w:val="3"/>
            <w:vMerge/>
          </w:tcPr>
          <w:p w14:paraId="67F536D8"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545E6DE"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25B6A9CB" w14:textId="77777777" w:rsidR="00601669" w:rsidRPr="0036258B" w:rsidRDefault="00601669" w:rsidP="00C126A4">
            <w:pPr>
              <w:pStyle w:val="TAL"/>
              <w:keepNext w:val="0"/>
              <w:keepLines w:val="0"/>
              <w:rPr>
                <w:sz w:val="16"/>
                <w:szCs w:val="16"/>
                <w:lang w:eastAsia="en-US"/>
              </w:rPr>
            </w:pPr>
          </w:p>
        </w:tc>
        <w:tc>
          <w:tcPr>
            <w:tcW w:w="1551" w:type="dxa"/>
            <w:gridSpan w:val="2"/>
          </w:tcPr>
          <w:p w14:paraId="6B9C8DBC" w14:textId="77777777" w:rsidR="00601669" w:rsidRPr="0036258B" w:rsidRDefault="00601669" w:rsidP="00C126A4">
            <w:pPr>
              <w:pStyle w:val="TAL"/>
              <w:keepNext w:val="0"/>
              <w:keepLines w:val="0"/>
              <w:rPr>
                <w:sz w:val="16"/>
                <w:szCs w:val="16"/>
                <w:lang w:eastAsia="en-US"/>
              </w:rPr>
            </w:pPr>
          </w:p>
        </w:tc>
        <w:tc>
          <w:tcPr>
            <w:tcW w:w="1618" w:type="dxa"/>
            <w:gridSpan w:val="2"/>
          </w:tcPr>
          <w:p w14:paraId="6FF65FF4" w14:textId="77777777" w:rsidR="00601669" w:rsidRPr="0036258B" w:rsidRDefault="00601669" w:rsidP="00C126A4">
            <w:pPr>
              <w:pStyle w:val="TAL"/>
              <w:keepNext w:val="0"/>
              <w:keepLines w:val="0"/>
              <w:rPr>
                <w:sz w:val="16"/>
                <w:szCs w:val="16"/>
                <w:lang w:eastAsia="zh-CN"/>
              </w:rPr>
            </w:pPr>
          </w:p>
        </w:tc>
      </w:tr>
      <w:tr w:rsidR="00601669" w:rsidRPr="0036258B" w14:paraId="2608AAC3" w14:textId="77777777" w:rsidTr="00C126A4">
        <w:trPr>
          <w:gridAfter w:val="2"/>
          <w:wAfter w:w="146" w:type="dxa"/>
          <w:trHeight w:val="105"/>
          <w:jc w:val="center"/>
        </w:trPr>
        <w:tc>
          <w:tcPr>
            <w:tcW w:w="1097" w:type="dxa"/>
            <w:gridSpan w:val="2"/>
            <w:tcBorders>
              <w:bottom w:val="nil"/>
            </w:tcBorders>
            <w:shd w:val="clear" w:color="auto" w:fill="auto"/>
          </w:tcPr>
          <w:p w14:paraId="0162026A" w14:textId="77777777" w:rsidR="00601669" w:rsidRPr="0036258B" w:rsidRDefault="00601669" w:rsidP="00C126A4">
            <w:pPr>
              <w:pStyle w:val="TAL"/>
              <w:keepNext w:val="0"/>
              <w:keepLines w:val="0"/>
              <w:rPr>
                <w:sz w:val="16"/>
                <w:szCs w:val="16"/>
                <w:lang w:eastAsia="en-US"/>
              </w:rPr>
            </w:pPr>
            <w:r w:rsidRPr="0036258B">
              <w:rPr>
                <w:sz w:val="16"/>
                <w:lang w:eastAsia="zh-CN"/>
              </w:rPr>
              <w:t>21.3.2</w:t>
            </w:r>
          </w:p>
        </w:tc>
        <w:tc>
          <w:tcPr>
            <w:tcW w:w="3624" w:type="dxa"/>
            <w:gridSpan w:val="2"/>
            <w:vMerge w:val="restart"/>
            <w:shd w:val="clear" w:color="auto" w:fill="auto"/>
          </w:tcPr>
          <w:p w14:paraId="280351DC"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76" w:type="dxa"/>
            <w:gridSpan w:val="2"/>
            <w:vMerge w:val="restart"/>
            <w:shd w:val="clear" w:color="auto" w:fill="auto"/>
          </w:tcPr>
          <w:p w14:paraId="226824FD" w14:textId="77777777" w:rsidR="00601669" w:rsidRPr="0036258B" w:rsidRDefault="00601669" w:rsidP="00C126A4">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105FC881"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459BBCBD"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2A485E1"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CB0B10C" w14:textId="77777777" w:rsidR="00601669" w:rsidRPr="0036258B" w:rsidRDefault="00601669" w:rsidP="00C126A4">
            <w:pPr>
              <w:pStyle w:val="TAL"/>
              <w:keepNext w:val="0"/>
              <w:keepLines w:val="0"/>
              <w:rPr>
                <w:sz w:val="16"/>
                <w:szCs w:val="16"/>
                <w:lang w:eastAsia="en-US"/>
              </w:rPr>
            </w:pPr>
          </w:p>
        </w:tc>
        <w:tc>
          <w:tcPr>
            <w:tcW w:w="1551" w:type="dxa"/>
            <w:gridSpan w:val="2"/>
          </w:tcPr>
          <w:p w14:paraId="21850EED" w14:textId="77777777" w:rsidR="00601669" w:rsidRPr="0036258B" w:rsidRDefault="00601669" w:rsidP="00C126A4">
            <w:pPr>
              <w:pStyle w:val="TAL"/>
              <w:keepNext w:val="0"/>
              <w:keepLines w:val="0"/>
              <w:rPr>
                <w:sz w:val="16"/>
                <w:szCs w:val="16"/>
                <w:lang w:eastAsia="en-US"/>
              </w:rPr>
            </w:pPr>
          </w:p>
        </w:tc>
        <w:tc>
          <w:tcPr>
            <w:tcW w:w="1618" w:type="dxa"/>
            <w:gridSpan w:val="2"/>
          </w:tcPr>
          <w:p w14:paraId="089A645B" w14:textId="77777777" w:rsidR="00601669" w:rsidRPr="0036258B" w:rsidRDefault="00601669" w:rsidP="00C126A4">
            <w:pPr>
              <w:pStyle w:val="TAL"/>
              <w:keepNext w:val="0"/>
              <w:keepLines w:val="0"/>
              <w:rPr>
                <w:sz w:val="16"/>
                <w:szCs w:val="16"/>
                <w:lang w:eastAsia="zh-CN"/>
              </w:rPr>
            </w:pPr>
          </w:p>
        </w:tc>
      </w:tr>
      <w:tr w:rsidR="00601669" w:rsidRPr="0036258B" w14:paraId="5603530C" w14:textId="77777777" w:rsidTr="00C126A4">
        <w:trPr>
          <w:gridAfter w:val="2"/>
          <w:wAfter w:w="146" w:type="dxa"/>
          <w:trHeight w:val="105"/>
          <w:jc w:val="center"/>
        </w:trPr>
        <w:tc>
          <w:tcPr>
            <w:tcW w:w="1097" w:type="dxa"/>
            <w:gridSpan w:val="2"/>
            <w:tcBorders>
              <w:top w:val="nil"/>
            </w:tcBorders>
            <w:shd w:val="clear" w:color="auto" w:fill="auto"/>
          </w:tcPr>
          <w:p w14:paraId="358BBB0E"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4C93D51D"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5E6388E2"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2B872DA7" w14:textId="77777777" w:rsidR="00601669" w:rsidRPr="0036258B" w:rsidRDefault="00601669" w:rsidP="00C126A4">
            <w:pPr>
              <w:pStyle w:val="TAC"/>
              <w:rPr>
                <w:rFonts w:cs="Arial"/>
                <w:sz w:val="16"/>
                <w:szCs w:val="16"/>
                <w:lang w:eastAsia="en-US"/>
              </w:rPr>
            </w:pPr>
          </w:p>
        </w:tc>
        <w:tc>
          <w:tcPr>
            <w:tcW w:w="3448" w:type="dxa"/>
            <w:gridSpan w:val="3"/>
            <w:vMerge/>
          </w:tcPr>
          <w:p w14:paraId="7BEF3A8D"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23A64017"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3BF5786A" w14:textId="77777777" w:rsidR="00601669" w:rsidRPr="0036258B" w:rsidRDefault="00601669" w:rsidP="00C126A4">
            <w:pPr>
              <w:pStyle w:val="TAL"/>
              <w:keepNext w:val="0"/>
              <w:keepLines w:val="0"/>
              <w:rPr>
                <w:sz w:val="16"/>
                <w:szCs w:val="16"/>
                <w:lang w:eastAsia="en-US"/>
              </w:rPr>
            </w:pPr>
          </w:p>
        </w:tc>
        <w:tc>
          <w:tcPr>
            <w:tcW w:w="1551" w:type="dxa"/>
            <w:gridSpan w:val="2"/>
          </w:tcPr>
          <w:p w14:paraId="53194DFA" w14:textId="77777777" w:rsidR="00601669" w:rsidRPr="0036258B" w:rsidRDefault="00601669" w:rsidP="00C126A4">
            <w:pPr>
              <w:pStyle w:val="TAL"/>
              <w:keepNext w:val="0"/>
              <w:keepLines w:val="0"/>
              <w:rPr>
                <w:sz w:val="16"/>
                <w:szCs w:val="16"/>
                <w:lang w:eastAsia="en-US"/>
              </w:rPr>
            </w:pPr>
          </w:p>
        </w:tc>
        <w:tc>
          <w:tcPr>
            <w:tcW w:w="1618" w:type="dxa"/>
            <w:gridSpan w:val="2"/>
          </w:tcPr>
          <w:p w14:paraId="0CD15700" w14:textId="77777777" w:rsidR="00601669" w:rsidRPr="0036258B" w:rsidRDefault="00601669" w:rsidP="00C126A4">
            <w:pPr>
              <w:pStyle w:val="TAL"/>
              <w:keepNext w:val="0"/>
              <w:keepLines w:val="0"/>
              <w:rPr>
                <w:sz w:val="16"/>
                <w:szCs w:val="16"/>
                <w:lang w:eastAsia="zh-CN"/>
              </w:rPr>
            </w:pPr>
          </w:p>
        </w:tc>
      </w:tr>
      <w:tr w:rsidR="00601669" w:rsidRPr="0036258B" w14:paraId="73C11EA7" w14:textId="77777777" w:rsidTr="00C126A4">
        <w:trPr>
          <w:gridAfter w:val="2"/>
          <w:wAfter w:w="146" w:type="dxa"/>
          <w:trHeight w:val="105"/>
          <w:jc w:val="center"/>
        </w:trPr>
        <w:tc>
          <w:tcPr>
            <w:tcW w:w="1097" w:type="dxa"/>
            <w:gridSpan w:val="2"/>
            <w:tcBorders>
              <w:bottom w:val="nil"/>
            </w:tcBorders>
            <w:shd w:val="clear" w:color="auto" w:fill="auto"/>
          </w:tcPr>
          <w:p w14:paraId="5895C81A" w14:textId="77777777" w:rsidR="00601669" w:rsidRPr="0036258B" w:rsidRDefault="00601669" w:rsidP="00C126A4">
            <w:pPr>
              <w:pStyle w:val="TAL"/>
              <w:keepNext w:val="0"/>
              <w:keepLines w:val="0"/>
              <w:rPr>
                <w:sz w:val="16"/>
                <w:szCs w:val="16"/>
                <w:lang w:eastAsia="en-US"/>
              </w:rPr>
            </w:pPr>
            <w:r w:rsidRPr="0036258B">
              <w:rPr>
                <w:sz w:val="16"/>
                <w:lang w:eastAsia="zh-CN"/>
              </w:rPr>
              <w:t>21.3.2a</w:t>
            </w:r>
          </w:p>
        </w:tc>
        <w:tc>
          <w:tcPr>
            <w:tcW w:w="3624" w:type="dxa"/>
            <w:gridSpan w:val="2"/>
            <w:vMerge w:val="restart"/>
            <w:shd w:val="clear" w:color="auto" w:fill="auto"/>
          </w:tcPr>
          <w:p w14:paraId="052A77FF"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76" w:type="dxa"/>
            <w:gridSpan w:val="2"/>
            <w:vMerge w:val="restart"/>
            <w:shd w:val="clear" w:color="auto" w:fill="auto"/>
          </w:tcPr>
          <w:p w14:paraId="494A305A" w14:textId="77777777" w:rsidR="00601669" w:rsidRPr="0036258B" w:rsidRDefault="00601669" w:rsidP="00C126A4">
            <w:pPr>
              <w:pStyle w:val="TAC"/>
              <w:rPr>
                <w:rFonts w:cs="Arial"/>
                <w:sz w:val="16"/>
                <w:szCs w:val="16"/>
                <w:lang w:eastAsia="en-US"/>
              </w:rPr>
            </w:pPr>
            <w:r w:rsidRPr="0036258B">
              <w:rPr>
                <w:rFonts w:cs="Arial"/>
                <w:sz w:val="16"/>
                <w:lang w:eastAsia="zh-CN"/>
              </w:rPr>
              <w:t>Rel-13</w:t>
            </w:r>
          </w:p>
        </w:tc>
        <w:tc>
          <w:tcPr>
            <w:tcW w:w="1133" w:type="dxa"/>
            <w:gridSpan w:val="3"/>
            <w:vMerge w:val="restart"/>
            <w:shd w:val="clear" w:color="auto" w:fill="auto"/>
          </w:tcPr>
          <w:p w14:paraId="3E2DC7CF" w14:textId="77777777" w:rsidR="00601669" w:rsidRPr="0036258B" w:rsidRDefault="00601669" w:rsidP="00C126A4">
            <w:pPr>
              <w:pStyle w:val="TAC"/>
              <w:rPr>
                <w:rFonts w:cs="Arial"/>
                <w:sz w:val="16"/>
                <w:szCs w:val="16"/>
                <w:lang w:eastAsia="en-US"/>
              </w:rPr>
            </w:pPr>
            <w:r w:rsidRPr="0036258B">
              <w:rPr>
                <w:sz w:val="16"/>
                <w:lang w:eastAsia="zh-CN"/>
              </w:rPr>
              <w:t>C259</w:t>
            </w:r>
          </w:p>
        </w:tc>
        <w:tc>
          <w:tcPr>
            <w:tcW w:w="3448" w:type="dxa"/>
            <w:gridSpan w:val="3"/>
            <w:vMerge w:val="restart"/>
          </w:tcPr>
          <w:p w14:paraId="7D57253D"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33C9B96"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72977E0" w14:textId="77777777" w:rsidR="00601669" w:rsidRPr="0036258B" w:rsidRDefault="00601669" w:rsidP="00C126A4">
            <w:pPr>
              <w:pStyle w:val="TAL"/>
              <w:keepNext w:val="0"/>
              <w:keepLines w:val="0"/>
              <w:rPr>
                <w:sz w:val="16"/>
                <w:szCs w:val="16"/>
                <w:lang w:eastAsia="en-US"/>
              </w:rPr>
            </w:pPr>
          </w:p>
        </w:tc>
        <w:tc>
          <w:tcPr>
            <w:tcW w:w="1551" w:type="dxa"/>
            <w:gridSpan w:val="2"/>
          </w:tcPr>
          <w:p w14:paraId="2CE89090" w14:textId="77777777" w:rsidR="00601669" w:rsidRPr="0036258B" w:rsidRDefault="00601669" w:rsidP="00C126A4">
            <w:pPr>
              <w:pStyle w:val="TAL"/>
              <w:keepNext w:val="0"/>
              <w:keepLines w:val="0"/>
              <w:rPr>
                <w:sz w:val="16"/>
                <w:szCs w:val="16"/>
                <w:lang w:eastAsia="en-US"/>
              </w:rPr>
            </w:pPr>
          </w:p>
        </w:tc>
        <w:tc>
          <w:tcPr>
            <w:tcW w:w="1618" w:type="dxa"/>
            <w:gridSpan w:val="2"/>
          </w:tcPr>
          <w:p w14:paraId="70FEA306" w14:textId="77777777" w:rsidR="00601669" w:rsidRPr="0036258B" w:rsidRDefault="00601669" w:rsidP="00C126A4">
            <w:pPr>
              <w:pStyle w:val="TAL"/>
              <w:keepNext w:val="0"/>
              <w:keepLines w:val="0"/>
              <w:rPr>
                <w:sz w:val="16"/>
                <w:szCs w:val="16"/>
                <w:lang w:eastAsia="zh-CN"/>
              </w:rPr>
            </w:pPr>
          </w:p>
        </w:tc>
      </w:tr>
      <w:tr w:rsidR="00601669" w:rsidRPr="0036258B" w14:paraId="1741F027" w14:textId="77777777" w:rsidTr="00C126A4">
        <w:trPr>
          <w:gridAfter w:val="2"/>
          <w:wAfter w:w="146" w:type="dxa"/>
          <w:trHeight w:val="105"/>
          <w:jc w:val="center"/>
        </w:trPr>
        <w:tc>
          <w:tcPr>
            <w:tcW w:w="1097" w:type="dxa"/>
            <w:gridSpan w:val="2"/>
            <w:tcBorders>
              <w:top w:val="nil"/>
            </w:tcBorders>
            <w:shd w:val="clear" w:color="auto" w:fill="auto"/>
          </w:tcPr>
          <w:p w14:paraId="52C1E813"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73F1010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7FC191D4"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0047105" w14:textId="77777777" w:rsidR="00601669" w:rsidRPr="0036258B" w:rsidRDefault="00601669" w:rsidP="00C126A4">
            <w:pPr>
              <w:pStyle w:val="TAC"/>
              <w:rPr>
                <w:rFonts w:cs="Arial"/>
                <w:sz w:val="16"/>
                <w:szCs w:val="16"/>
                <w:lang w:eastAsia="en-US"/>
              </w:rPr>
            </w:pPr>
          </w:p>
        </w:tc>
        <w:tc>
          <w:tcPr>
            <w:tcW w:w="3448" w:type="dxa"/>
            <w:gridSpan w:val="3"/>
            <w:vMerge/>
          </w:tcPr>
          <w:p w14:paraId="0570A22A"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D09D476"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pc_eTDD</w:t>
            </w:r>
          </w:p>
        </w:tc>
        <w:tc>
          <w:tcPr>
            <w:tcW w:w="1346" w:type="dxa"/>
            <w:gridSpan w:val="2"/>
            <w:tcBorders>
              <w:top w:val="single" w:sz="4" w:space="0" w:color="auto"/>
            </w:tcBorders>
          </w:tcPr>
          <w:p w14:paraId="0D289D58" w14:textId="77777777" w:rsidR="00601669" w:rsidRPr="0036258B" w:rsidRDefault="00601669" w:rsidP="00C126A4">
            <w:pPr>
              <w:pStyle w:val="TAL"/>
              <w:keepNext w:val="0"/>
              <w:keepLines w:val="0"/>
              <w:rPr>
                <w:sz w:val="16"/>
                <w:szCs w:val="16"/>
                <w:lang w:eastAsia="en-US"/>
              </w:rPr>
            </w:pPr>
          </w:p>
        </w:tc>
        <w:tc>
          <w:tcPr>
            <w:tcW w:w="1551" w:type="dxa"/>
            <w:gridSpan w:val="2"/>
          </w:tcPr>
          <w:p w14:paraId="6A28F0B7" w14:textId="77777777" w:rsidR="00601669" w:rsidRPr="0036258B" w:rsidRDefault="00601669" w:rsidP="00C126A4">
            <w:pPr>
              <w:pStyle w:val="TAL"/>
              <w:keepNext w:val="0"/>
              <w:keepLines w:val="0"/>
              <w:rPr>
                <w:sz w:val="16"/>
                <w:szCs w:val="16"/>
                <w:lang w:eastAsia="en-US"/>
              </w:rPr>
            </w:pPr>
          </w:p>
        </w:tc>
        <w:tc>
          <w:tcPr>
            <w:tcW w:w="1618" w:type="dxa"/>
            <w:gridSpan w:val="2"/>
          </w:tcPr>
          <w:p w14:paraId="3FA77BB7" w14:textId="77777777" w:rsidR="00601669" w:rsidRPr="0036258B" w:rsidRDefault="00601669" w:rsidP="00C126A4">
            <w:pPr>
              <w:pStyle w:val="TAL"/>
              <w:keepNext w:val="0"/>
              <w:keepLines w:val="0"/>
              <w:rPr>
                <w:sz w:val="16"/>
                <w:szCs w:val="16"/>
                <w:lang w:eastAsia="zh-CN"/>
              </w:rPr>
            </w:pPr>
          </w:p>
        </w:tc>
      </w:tr>
      <w:tr w:rsidR="00601669" w:rsidRPr="0036258B" w14:paraId="493347DC" w14:textId="77777777" w:rsidTr="00C126A4">
        <w:trPr>
          <w:gridAfter w:val="2"/>
          <w:wAfter w:w="146" w:type="dxa"/>
          <w:trHeight w:val="105"/>
          <w:jc w:val="center"/>
        </w:trPr>
        <w:tc>
          <w:tcPr>
            <w:tcW w:w="1097" w:type="dxa"/>
            <w:gridSpan w:val="2"/>
            <w:tcBorders>
              <w:bottom w:val="nil"/>
            </w:tcBorders>
            <w:shd w:val="clear" w:color="auto" w:fill="auto"/>
          </w:tcPr>
          <w:p w14:paraId="57A6C562" w14:textId="77777777" w:rsidR="00601669" w:rsidRPr="0036258B" w:rsidRDefault="00601669" w:rsidP="00C126A4">
            <w:pPr>
              <w:pStyle w:val="TAL"/>
              <w:rPr>
                <w:sz w:val="16"/>
                <w:szCs w:val="16"/>
                <w:lang w:eastAsia="en-US"/>
              </w:rPr>
            </w:pPr>
            <w:r w:rsidRPr="0036258B">
              <w:rPr>
                <w:sz w:val="16"/>
                <w:szCs w:val="16"/>
              </w:rPr>
              <w:t>21.3.2c</w:t>
            </w:r>
          </w:p>
        </w:tc>
        <w:tc>
          <w:tcPr>
            <w:tcW w:w="3624" w:type="dxa"/>
            <w:gridSpan w:val="2"/>
            <w:vMerge w:val="restart"/>
            <w:shd w:val="clear" w:color="auto" w:fill="auto"/>
          </w:tcPr>
          <w:p w14:paraId="33EF29CD" w14:textId="77777777" w:rsidR="00601669" w:rsidRPr="0036258B" w:rsidRDefault="00601669" w:rsidP="00C126A4">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76" w:type="dxa"/>
            <w:gridSpan w:val="2"/>
            <w:vMerge w:val="restart"/>
            <w:shd w:val="clear" w:color="auto" w:fill="auto"/>
          </w:tcPr>
          <w:p w14:paraId="79237835" w14:textId="77777777" w:rsidR="00601669" w:rsidRPr="0036258B" w:rsidRDefault="00601669" w:rsidP="00C126A4">
            <w:pPr>
              <w:pStyle w:val="TAC"/>
              <w:rPr>
                <w:rFonts w:cs="Arial"/>
                <w:sz w:val="16"/>
                <w:szCs w:val="16"/>
                <w:lang w:eastAsia="en-US"/>
              </w:rPr>
            </w:pPr>
            <w:r w:rsidRPr="0036258B">
              <w:rPr>
                <w:sz w:val="16"/>
              </w:rPr>
              <w:t>Rel-</w:t>
            </w:r>
            <w:r w:rsidRPr="0036258B">
              <w:rPr>
                <w:sz w:val="16"/>
                <w:lang w:eastAsia="zh-CN"/>
              </w:rPr>
              <w:t>14</w:t>
            </w:r>
          </w:p>
        </w:tc>
        <w:tc>
          <w:tcPr>
            <w:tcW w:w="1133" w:type="dxa"/>
            <w:gridSpan w:val="3"/>
            <w:vMerge w:val="restart"/>
            <w:shd w:val="clear" w:color="auto" w:fill="auto"/>
          </w:tcPr>
          <w:p w14:paraId="60C7882E" w14:textId="77777777" w:rsidR="00601669" w:rsidRPr="0036258B" w:rsidRDefault="00601669" w:rsidP="00C126A4">
            <w:pPr>
              <w:pStyle w:val="TAC"/>
              <w:rPr>
                <w:rFonts w:cs="Arial"/>
                <w:sz w:val="16"/>
                <w:szCs w:val="16"/>
                <w:lang w:eastAsia="en-US"/>
              </w:rPr>
            </w:pPr>
            <w:r w:rsidRPr="0036258B">
              <w:rPr>
                <w:sz w:val="16"/>
                <w:szCs w:val="16"/>
              </w:rPr>
              <w:t>C354</w:t>
            </w:r>
          </w:p>
        </w:tc>
        <w:tc>
          <w:tcPr>
            <w:tcW w:w="3448" w:type="dxa"/>
            <w:gridSpan w:val="3"/>
            <w:vMerge w:val="restart"/>
          </w:tcPr>
          <w:p w14:paraId="61C04186" w14:textId="77777777" w:rsidR="00601669" w:rsidRPr="0036258B" w:rsidRDefault="00601669" w:rsidP="00C126A4">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279E9257"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960D339" w14:textId="77777777" w:rsidR="00601669" w:rsidRPr="0036258B" w:rsidRDefault="00601669" w:rsidP="00C126A4">
            <w:pPr>
              <w:pStyle w:val="TAL"/>
              <w:keepNext w:val="0"/>
              <w:keepLines w:val="0"/>
              <w:rPr>
                <w:sz w:val="16"/>
                <w:szCs w:val="16"/>
                <w:lang w:eastAsia="en-US"/>
              </w:rPr>
            </w:pPr>
          </w:p>
        </w:tc>
        <w:tc>
          <w:tcPr>
            <w:tcW w:w="1551" w:type="dxa"/>
            <w:gridSpan w:val="2"/>
          </w:tcPr>
          <w:p w14:paraId="6293ED59" w14:textId="77777777" w:rsidR="00601669" w:rsidRPr="0036258B" w:rsidRDefault="00601669" w:rsidP="00C126A4">
            <w:pPr>
              <w:pStyle w:val="TAL"/>
              <w:keepNext w:val="0"/>
              <w:keepLines w:val="0"/>
              <w:rPr>
                <w:sz w:val="16"/>
                <w:szCs w:val="16"/>
                <w:lang w:eastAsia="en-US"/>
              </w:rPr>
            </w:pPr>
          </w:p>
        </w:tc>
        <w:tc>
          <w:tcPr>
            <w:tcW w:w="1618" w:type="dxa"/>
            <w:gridSpan w:val="2"/>
          </w:tcPr>
          <w:p w14:paraId="60055FA6" w14:textId="77777777" w:rsidR="00601669" w:rsidRPr="0036258B" w:rsidRDefault="00601669" w:rsidP="00C126A4">
            <w:pPr>
              <w:pStyle w:val="TAL"/>
              <w:keepNext w:val="0"/>
              <w:keepLines w:val="0"/>
              <w:rPr>
                <w:sz w:val="16"/>
                <w:szCs w:val="16"/>
                <w:lang w:eastAsia="zh-CN"/>
              </w:rPr>
            </w:pPr>
          </w:p>
        </w:tc>
      </w:tr>
      <w:tr w:rsidR="00601669" w:rsidRPr="0036258B" w14:paraId="1A9E9FC9" w14:textId="77777777" w:rsidTr="00C126A4">
        <w:trPr>
          <w:gridAfter w:val="2"/>
          <w:wAfter w:w="146" w:type="dxa"/>
          <w:trHeight w:val="105"/>
          <w:jc w:val="center"/>
        </w:trPr>
        <w:tc>
          <w:tcPr>
            <w:tcW w:w="1097" w:type="dxa"/>
            <w:gridSpan w:val="2"/>
            <w:tcBorders>
              <w:top w:val="nil"/>
            </w:tcBorders>
            <w:shd w:val="clear" w:color="auto" w:fill="auto"/>
          </w:tcPr>
          <w:p w14:paraId="4F58939E"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1424064B"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45122252"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3BB6AAB" w14:textId="77777777" w:rsidR="00601669" w:rsidRPr="0036258B" w:rsidRDefault="00601669" w:rsidP="00C126A4">
            <w:pPr>
              <w:pStyle w:val="TAC"/>
              <w:rPr>
                <w:rFonts w:cs="Arial"/>
                <w:sz w:val="16"/>
                <w:szCs w:val="16"/>
                <w:lang w:eastAsia="en-US"/>
              </w:rPr>
            </w:pPr>
          </w:p>
        </w:tc>
        <w:tc>
          <w:tcPr>
            <w:tcW w:w="3448" w:type="dxa"/>
            <w:gridSpan w:val="3"/>
            <w:vMerge/>
          </w:tcPr>
          <w:p w14:paraId="27F81BE2" w14:textId="77777777" w:rsidR="00601669" w:rsidRPr="0036258B" w:rsidRDefault="00601669" w:rsidP="00C126A4">
            <w:pPr>
              <w:pStyle w:val="TAL"/>
              <w:keepNext w:val="0"/>
              <w:keepLines w:val="0"/>
              <w:rPr>
                <w:sz w:val="16"/>
                <w:lang w:eastAsia="en-US"/>
              </w:rPr>
            </w:pPr>
          </w:p>
        </w:tc>
        <w:tc>
          <w:tcPr>
            <w:tcW w:w="1374" w:type="dxa"/>
            <w:gridSpan w:val="2"/>
          </w:tcPr>
          <w:p w14:paraId="745266F1"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8443473" w14:textId="77777777" w:rsidR="00601669" w:rsidRPr="0036258B" w:rsidRDefault="00601669" w:rsidP="00C126A4">
            <w:pPr>
              <w:pStyle w:val="TAL"/>
              <w:keepNext w:val="0"/>
              <w:keepLines w:val="0"/>
              <w:rPr>
                <w:sz w:val="16"/>
                <w:szCs w:val="16"/>
                <w:lang w:eastAsia="en-US"/>
              </w:rPr>
            </w:pPr>
          </w:p>
        </w:tc>
        <w:tc>
          <w:tcPr>
            <w:tcW w:w="1551" w:type="dxa"/>
            <w:gridSpan w:val="2"/>
          </w:tcPr>
          <w:p w14:paraId="0B9CCDDD" w14:textId="77777777" w:rsidR="00601669" w:rsidRPr="0036258B" w:rsidRDefault="00601669" w:rsidP="00C126A4">
            <w:pPr>
              <w:pStyle w:val="TAL"/>
              <w:keepNext w:val="0"/>
              <w:keepLines w:val="0"/>
              <w:rPr>
                <w:sz w:val="16"/>
                <w:szCs w:val="16"/>
                <w:lang w:eastAsia="en-US"/>
              </w:rPr>
            </w:pPr>
          </w:p>
        </w:tc>
        <w:tc>
          <w:tcPr>
            <w:tcW w:w="1618" w:type="dxa"/>
            <w:gridSpan w:val="2"/>
          </w:tcPr>
          <w:p w14:paraId="19923F99" w14:textId="77777777" w:rsidR="00601669" w:rsidRPr="0036258B" w:rsidRDefault="00601669" w:rsidP="00C126A4">
            <w:pPr>
              <w:pStyle w:val="TAL"/>
              <w:keepNext w:val="0"/>
              <w:keepLines w:val="0"/>
              <w:rPr>
                <w:sz w:val="16"/>
                <w:szCs w:val="16"/>
                <w:lang w:eastAsia="zh-CN"/>
              </w:rPr>
            </w:pPr>
          </w:p>
        </w:tc>
      </w:tr>
      <w:tr w:rsidR="00601669" w:rsidRPr="0036258B" w14:paraId="722C1CD9" w14:textId="77777777" w:rsidTr="00C126A4">
        <w:trPr>
          <w:gridAfter w:val="2"/>
          <w:wAfter w:w="146" w:type="dxa"/>
          <w:trHeight w:val="105"/>
          <w:jc w:val="center"/>
        </w:trPr>
        <w:tc>
          <w:tcPr>
            <w:tcW w:w="1097" w:type="dxa"/>
            <w:gridSpan w:val="2"/>
            <w:tcBorders>
              <w:bottom w:val="nil"/>
            </w:tcBorders>
            <w:shd w:val="clear" w:color="auto" w:fill="auto"/>
          </w:tcPr>
          <w:p w14:paraId="52649545" w14:textId="77777777" w:rsidR="00601669" w:rsidRPr="0036258B" w:rsidRDefault="00601669" w:rsidP="00C126A4">
            <w:pPr>
              <w:pStyle w:val="TAL"/>
              <w:rPr>
                <w:sz w:val="16"/>
                <w:szCs w:val="16"/>
                <w:lang w:eastAsia="en-US"/>
              </w:rPr>
            </w:pPr>
            <w:r w:rsidRPr="0036258B">
              <w:rPr>
                <w:sz w:val="16"/>
                <w:szCs w:val="16"/>
                <w:lang w:eastAsia="zh-CN"/>
              </w:rPr>
              <w:t>21.3.3</w:t>
            </w:r>
          </w:p>
        </w:tc>
        <w:tc>
          <w:tcPr>
            <w:tcW w:w="3624" w:type="dxa"/>
            <w:gridSpan w:val="2"/>
            <w:vMerge w:val="restart"/>
            <w:shd w:val="clear" w:color="auto" w:fill="auto"/>
          </w:tcPr>
          <w:p w14:paraId="77BF5B32"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76" w:type="dxa"/>
            <w:gridSpan w:val="2"/>
            <w:vMerge w:val="restart"/>
            <w:shd w:val="clear" w:color="auto" w:fill="auto"/>
          </w:tcPr>
          <w:p w14:paraId="031A72EC"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28B76EA0"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201BAE05"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0EFC1A4"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8E4A9E3" w14:textId="77777777" w:rsidR="00601669" w:rsidRPr="0036258B" w:rsidRDefault="00601669" w:rsidP="00C126A4">
            <w:pPr>
              <w:pStyle w:val="TAL"/>
              <w:keepNext w:val="0"/>
              <w:keepLines w:val="0"/>
              <w:rPr>
                <w:sz w:val="16"/>
                <w:szCs w:val="16"/>
                <w:lang w:eastAsia="en-US"/>
              </w:rPr>
            </w:pPr>
          </w:p>
        </w:tc>
        <w:tc>
          <w:tcPr>
            <w:tcW w:w="1551" w:type="dxa"/>
            <w:gridSpan w:val="2"/>
          </w:tcPr>
          <w:p w14:paraId="2756463A" w14:textId="77777777" w:rsidR="00601669" w:rsidRPr="0036258B" w:rsidRDefault="00601669" w:rsidP="00C126A4">
            <w:pPr>
              <w:pStyle w:val="TAL"/>
              <w:keepNext w:val="0"/>
              <w:keepLines w:val="0"/>
              <w:rPr>
                <w:sz w:val="16"/>
                <w:szCs w:val="16"/>
                <w:lang w:eastAsia="en-US"/>
              </w:rPr>
            </w:pPr>
          </w:p>
        </w:tc>
        <w:tc>
          <w:tcPr>
            <w:tcW w:w="1618" w:type="dxa"/>
            <w:gridSpan w:val="2"/>
          </w:tcPr>
          <w:p w14:paraId="33D0F3F7" w14:textId="77777777" w:rsidR="00601669" w:rsidRPr="0036258B" w:rsidRDefault="00601669" w:rsidP="00C126A4">
            <w:pPr>
              <w:pStyle w:val="TAL"/>
              <w:keepNext w:val="0"/>
              <w:keepLines w:val="0"/>
              <w:rPr>
                <w:sz w:val="16"/>
                <w:szCs w:val="16"/>
                <w:lang w:eastAsia="zh-CN"/>
              </w:rPr>
            </w:pPr>
          </w:p>
        </w:tc>
      </w:tr>
      <w:tr w:rsidR="00601669" w:rsidRPr="0036258B" w14:paraId="7ED8F6E2" w14:textId="77777777" w:rsidTr="00C126A4">
        <w:trPr>
          <w:gridAfter w:val="2"/>
          <w:wAfter w:w="146" w:type="dxa"/>
          <w:trHeight w:val="105"/>
          <w:jc w:val="center"/>
        </w:trPr>
        <w:tc>
          <w:tcPr>
            <w:tcW w:w="1097" w:type="dxa"/>
            <w:gridSpan w:val="2"/>
            <w:tcBorders>
              <w:top w:val="nil"/>
            </w:tcBorders>
            <w:shd w:val="clear" w:color="auto" w:fill="auto"/>
          </w:tcPr>
          <w:p w14:paraId="215BB409"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561672D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36409D70"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7E4AAC6" w14:textId="77777777" w:rsidR="00601669" w:rsidRPr="0036258B" w:rsidRDefault="00601669" w:rsidP="00C126A4">
            <w:pPr>
              <w:pStyle w:val="TAC"/>
              <w:rPr>
                <w:rFonts w:cs="Arial"/>
                <w:sz w:val="16"/>
                <w:szCs w:val="16"/>
                <w:lang w:eastAsia="en-US"/>
              </w:rPr>
            </w:pPr>
          </w:p>
        </w:tc>
        <w:tc>
          <w:tcPr>
            <w:tcW w:w="3448" w:type="dxa"/>
            <w:gridSpan w:val="3"/>
            <w:vMerge/>
          </w:tcPr>
          <w:p w14:paraId="4A786D02" w14:textId="77777777" w:rsidR="00601669" w:rsidRPr="0036258B" w:rsidRDefault="00601669" w:rsidP="00C126A4">
            <w:pPr>
              <w:pStyle w:val="TAL"/>
              <w:keepNext w:val="0"/>
              <w:keepLines w:val="0"/>
              <w:rPr>
                <w:sz w:val="16"/>
                <w:lang w:eastAsia="en-US"/>
              </w:rPr>
            </w:pPr>
          </w:p>
        </w:tc>
        <w:tc>
          <w:tcPr>
            <w:tcW w:w="1374" w:type="dxa"/>
            <w:gridSpan w:val="2"/>
          </w:tcPr>
          <w:p w14:paraId="08FAC1F8"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6EFEB36" w14:textId="77777777" w:rsidR="00601669" w:rsidRPr="0036258B" w:rsidRDefault="00601669" w:rsidP="00C126A4">
            <w:pPr>
              <w:pStyle w:val="TAL"/>
              <w:keepNext w:val="0"/>
              <w:keepLines w:val="0"/>
              <w:rPr>
                <w:sz w:val="16"/>
                <w:szCs w:val="16"/>
                <w:lang w:eastAsia="en-US"/>
              </w:rPr>
            </w:pPr>
          </w:p>
        </w:tc>
        <w:tc>
          <w:tcPr>
            <w:tcW w:w="1551" w:type="dxa"/>
            <w:gridSpan w:val="2"/>
          </w:tcPr>
          <w:p w14:paraId="0D1F3F3A" w14:textId="77777777" w:rsidR="00601669" w:rsidRPr="0036258B" w:rsidRDefault="00601669" w:rsidP="00C126A4">
            <w:pPr>
              <w:pStyle w:val="TAL"/>
              <w:keepNext w:val="0"/>
              <w:keepLines w:val="0"/>
              <w:rPr>
                <w:sz w:val="16"/>
                <w:szCs w:val="16"/>
                <w:lang w:eastAsia="en-US"/>
              </w:rPr>
            </w:pPr>
          </w:p>
        </w:tc>
        <w:tc>
          <w:tcPr>
            <w:tcW w:w="1618" w:type="dxa"/>
            <w:gridSpan w:val="2"/>
          </w:tcPr>
          <w:p w14:paraId="02C947ED" w14:textId="77777777" w:rsidR="00601669" w:rsidRPr="0036258B" w:rsidRDefault="00601669" w:rsidP="00C126A4">
            <w:pPr>
              <w:pStyle w:val="TAL"/>
              <w:keepNext w:val="0"/>
              <w:keepLines w:val="0"/>
              <w:rPr>
                <w:sz w:val="16"/>
                <w:szCs w:val="16"/>
                <w:lang w:eastAsia="zh-CN"/>
              </w:rPr>
            </w:pPr>
          </w:p>
        </w:tc>
      </w:tr>
      <w:tr w:rsidR="00601669" w:rsidRPr="0036258B" w14:paraId="69DBFEC5" w14:textId="77777777" w:rsidTr="00C126A4">
        <w:trPr>
          <w:gridAfter w:val="2"/>
          <w:wAfter w:w="146" w:type="dxa"/>
          <w:trHeight w:val="105"/>
          <w:jc w:val="center"/>
        </w:trPr>
        <w:tc>
          <w:tcPr>
            <w:tcW w:w="1097" w:type="dxa"/>
            <w:gridSpan w:val="2"/>
            <w:tcBorders>
              <w:bottom w:val="nil"/>
            </w:tcBorders>
            <w:shd w:val="clear" w:color="auto" w:fill="auto"/>
          </w:tcPr>
          <w:p w14:paraId="64842740" w14:textId="77777777" w:rsidR="00601669" w:rsidRPr="0036258B" w:rsidRDefault="00601669" w:rsidP="00C126A4">
            <w:pPr>
              <w:pStyle w:val="TAL"/>
              <w:rPr>
                <w:sz w:val="16"/>
                <w:szCs w:val="16"/>
                <w:lang w:eastAsia="en-US"/>
              </w:rPr>
            </w:pPr>
            <w:r w:rsidRPr="0036258B">
              <w:rPr>
                <w:sz w:val="16"/>
                <w:szCs w:val="16"/>
                <w:lang w:eastAsia="zh-CN"/>
              </w:rPr>
              <w:t>21.3.3a</w:t>
            </w:r>
          </w:p>
        </w:tc>
        <w:tc>
          <w:tcPr>
            <w:tcW w:w="3624" w:type="dxa"/>
            <w:gridSpan w:val="2"/>
            <w:vMerge w:val="restart"/>
            <w:shd w:val="clear" w:color="auto" w:fill="auto"/>
          </w:tcPr>
          <w:p w14:paraId="3CE2A96D"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76" w:type="dxa"/>
            <w:gridSpan w:val="2"/>
            <w:vMerge w:val="restart"/>
            <w:shd w:val="clear" w:color="auto" w:fill="auto"/>
          </w:tcPr>
          <w:p w14:paraId="5E8A9901"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061CB679"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16910425"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5458BE28"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B83DFA4" w14:textId="77777777" w:rsidR="00601669" w:rsidRPr="0036258B" w:rsidRDefault="00601669" w:rsidP="00C126A4">
            <w:pPr>
              <w:pStyle w:val="TAL"/>
              <w:keepNext w:val="0"/>
              <w:keepLines w:val="0"/>
              <w:rPr>
                <w:sz w:val="16"/>
                <w:szCs w:val="16"/>
                <w:lang w:eastAsia="en-US"/>
              </w:rPr>
            </w:pPr>
          </w:p>
        </w:tc>
        <w:tc>
          <w:tcPr>
            <w:tcW w:w="1551" w:type="dxa"/>
            <w:gridSpan w:val="2"/>
          </w:tcPr>
          <w:p w14:paraId="3D2791FC" w14:textId="77777777" w:rsidR="00601669" w:rsidRPr="0036258B" w:rsidRDefault="00601669" w:rsidP="00C126A4">
            <w:pPr>
              <w:pStyle w:val="TAL"/>
              <w:keepNext w:val="0"/>
              <w:keepLines w:val="0"/>
              <w:rPr>
                <w:sz w:val="16"/>
                <w:szCs w:val="16"/>
                <w:lang w:eastAsia="en-US"/>
              </w:rPr>
            </w:pPr>
          </w:p>
        </w:tc>
        <w:tc>
          <w:tcPr>
            <w:tcW w:w="1618" w:type="dxa"/>
            <w:gridSpan w:val="2"/>
          </w:tcPr>
          <w:p w14:paraId="321850AE" w14:textId="77777777" w:rsidR="00601669" w:rsidRPr="0036258B" w:rsidRDefault="00601669" w:rsidP="00C126A4">
            <w:pPr>
              <w:pStyle w:val="TAL"/>
              <w:keepNext w:val="0"/>
              <w:keepLines w:val="0"/>
              <w:rPr>
                <w:sz w:val="16"/>
                <w:szCs w:val="16"/>
                <w:lang w:eastAsia="zh-CN"/>
              </w:rPr>
            </w:pPr>
          </w:p>
        </w:tc>
      </w:tr>
      <w:tr w:rsidR="00601669" w:rsidRPr="0036258B" w14:paraId="29666B50" w14:textId="77777777" w:rsidTr="00C126A4">
        <w:trPr>
          <w:gridAfter w:val="2"/>
          <w:wAfter w:w="146" w:type="dxa"/>
          <w:trHeight w:val="105"/>
          <w:jc w:val="center"/>
        </w:trPr>
        <w:tc>
          <w:tcPr>
            <w:tcW w:w="1097" w:type="dxa"/>
            <w:gridSpan w:val="2"/>
            <w:tcBorders>
              <w:top w:val="nil"/>
            </w:tcBorders>
            <w:shd w:val="clear" w:color="auto" w:fill="auto"/>
          </w:tcPr>
          <w:p w14:paraId="37C9CA6C"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53675891"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3EBD8985"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08517ACD" w14:textId="77777777" w:rsidR="00601669" w:rsidRPr="0036258B" w:rsidRDefault="00601669" w:rsidP="00C126A4">
            <w:pPr>
              <w:pStyle w:val="TAC"/>
              <w:rPr>
                <w:rFonts w:cs="Arial"/>
                <w:sz w:val="16"/>
                <w:szCs w:val="16"/>
                <w:lang w:eastAsia="en-US"/>
              </w:rPr>
            </w:pPr>
          </w:p>
        </w:tc>
        <w:tc>
          <w:tcPr>
            <w:tcW w:w="3448" w:type="dxa"/>
            <w:gridSpan w:val="3"/>
            <w:vMerge/>
          </w:tcPr>
          <w:p w14:paraId="38E0C8E4" w14:textId="77777777" w:rsidR="00601669" w:rsidRPr="0036258B" w:rsidRDefault="00601669" w:rsidP="00C126A4">
            <w:pPr>
              <w:pStyle w:val="TAL"/>
              <w:keepNext w:val="0"/>
              <w:keepLines w:val="0"/>
              <w:rPr>
                <w:sz w:val="16"/>
                <w:lang w:eastAsia="en-US"/>
              </w:rPr>
            </w:pPr>
          </w:p>
        </w:tc>
        <w:tc>
          <w:tcPr>
            <w:tcW w:w="1374" w:type="dxa"/>
            <w:gridSpan w:val="2"/>
          </w:tcPr>
          <w:p w14:paraId="22879212"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5FB7BB4" w14:textId="77777777" w:rsidR="00601669" w:rsidRPr="0036258B" w:rsidRDefault="00601669" w:rsidP="00C126A4">
            <w:pPr>
              <w:pStyle w:val="TAL"/>
              <w:keepNext w:val="0"/>
              <w:keepLines w:val="0"/>
              <w:rPr>
                <w:sz w:val="16"/>
                <w:szCs w:val="16"/>
                <w:lang w:eastAsia="en-US"/>
              </w:rPr>
            </w:pPr>
          </w:p>
        </w:tc>
        <w:tc>
          <w:tcPr>
            <w:tcW w:w="1551" w:type="dxa"/>
            <w:gridSpan w:val="2"/>
          </w:tcPr>
          <w:p w14:paraId="5BC586F3" w14:textId="77777777" w:rsidR="00601669" w:rsidRPr="0036258B" w:rsidRDefault="00601669" w:rsidP="00C126A4">
            <w:pPr>
              <w:pStyle w:val="TAL"/>
              <w:keepNext w:val="0"/>
              <w:keepLines w:val="0"/>
              <w:rPr>
                <w:sz w:val="16"/>
                <w:szCs w:val="16"/>
                <w:lang w:eastAsia="en-US"/>
              </w:rPr>
            </w:pPr>
          </w:p>
        </w:tc>
        <w:tc>
          <w:tcPr>
            <w:tcW w:w="1618" w:type="dxa"/>
            <w:gridSpan w:val="2"/>
          </w:tcPr>
          <w:p w14:paraId="43D6FAF5" w14:textId="77777777" w:rsidR="00601669" w:rsidRPr="0036258B" w:rsidRDefault="00601669" w:rsidP="00C126A4">
            <w:pPr>
              <w:pStyle w:val="TAL"/>
              <w:keepNext w:val="0"/>
              <w:keepLines w:val="0"/>
              <w:rPr>
                <w:sz w:val="16"/>
                <w:szCs w:val="16"/>
                <w:lang w:eastAsia="zh-CN"/>
              </w:rPr>
            </w:pPr>
          </w:p>
        </w:tc>
      </w:tr>
      <w:tr w:rsidR="00601669" w:rsidRPr="0036258B" w14:paraId="6D5F271F" w14:textId="77777777" w:rsidTr="00C126A4">
        <w:trPr>
          <w:gridAfter w:val="2"/>
          <w:wAfter w:w="146" w:type="dxa"/>
          <w:trHeight w:val="105"/>
          <w:jc w:val="center"/>
        </w:trPr>
        <w:tc>
          <w:tcPr>
            <w:tcW w:w="1097" w:type="dxa"/>
            <w:gridSpan w:val="2"/>
            <w:tcBorders>
              <w:bottom w:val="nil"/>
            </w:tcBorders>
            <w:shd w:val="clear" w:color="auto" w:fill="auto"/>
          </w:tcPr>
          <w:p w14:paraId="592F9B87" w14:textId="77777777" w:rsidR="00601669" w:rsidRPr="0036258B" w:rsidRDefault="00601669" w:rsidP="00C126A4">
            <w:pPr>
              <w:pStyle w:val="TAL"/>
              <w:rPr>
                <w:sz w:val="16"/>
                <w:szCs w:val="16"/>
                <w:lang w:eastAsia="en-US"/>
              </w:rPr>
            </w:pPr>
            <w:r w:rsidRPr="0036258B">
              <w:rPr>
                <w:sz w:val="16"/>
                <w:szCs w:val="16"/>
                <w:lang w:eastAsia="zh-CN"/>
              </w:rPr>
              <w:t>21.3.4</w:t>
            </w:r>
          </w:p>
        </w:tc>
        <w:tc>
          <w:tcPr>
            <w:tcW w:w="3624" w:type="dxa"/>
            <w:gridSpan w:val="2"/>
            <w:vMerge w:val="restart"/>
            <w:shd w:val="clear" w:color="auto" w:fill="auto"/>
          </w:tcPr>
          <w:p w14:paraId="126E5E1E"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76" w:type="dxa"/>
            <w:gridSpan w:val="2"/>
            <w:vMerge w:val="restart"/>
            <w:shd w:val="clear" w:color="auto" w:fill="auto"/>
          </w:tcPr>
          <w:p w14:paraId="2F1D50BC"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12AEF9BE"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5DAF9F66"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58300CB"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7DC2456F" w14:textId="77777777" w:rsidR="00601669" w:rsidRPr="0036258B" w:rsidRDefault="00601669" w:rsidP="00C126A4">
            <w:pPr>
              <w:pStyle w:val="TAL"/>
              <w:keepNext w:val="0"/>
              <w:keepLines w:val="0"/>
              <w:rPr>
                <w:sz w:val="16"/>
                <w:szCs w:val="16"/>
                <w:lang w:eastAsia="en-US"/>
              </w:rPr>
            </w:pPr>
          </w:p>
        </w:tc>
        <w:tc>
          <w:tcPr>
            <w:tcW w:w="1551" w:type="dxa"/>
            <w:gridSpan w:val="2"/>
          </w:tcPr>
          <w:p w14:paraId="20EE9D6D" w14:textId="77777777" w:rsidR="00601669" w:rsidRPr="0036258B" w:rsidRDefault="00601669" w:rsidP="00C126A4">
            <w:pPr>
              <w:pStyle w:val="TAL"/>
              <w:keepNext w:val="0"/>
              <w:keepLines w:val="0"/>
              <w:rPr>
                <w:sz w:val="16"/>
                <w:szCs w:val="16"/>
                <w:lang w:eastAsia="en-US"/>
              </w:rPr>
            </w:pPr>
          </w:p>
        </w:tc>
        <w:tc>
          <w:tcPr>
            <w:tcW w:w="1618" w:type="dxa"/>
            <w:gridSpan w:val="2"/>
          </w:tcPr>
          <w:p w14:paraId="7D1A19DD" w14:textId="77777777" w:rsidR="00601669" w:rsidRPr="0036258B" w:rsidRDefault="00601669" w:rsidP="00C126A4">
            <w:pPr>
              <w:pStyle w:val="TAL"/>
              <w:keepNext w:val="0"/>
              <w:keepLines w:val="0"/>
              <w:rPr>
                <w:sz w:val="16"/>
                <w:szCs w:val="16"/>
                <w:lang w:eastAsia="zh-CN"/>
              </w:rPr>
            </w:pPr>
          </w:p>
        </w:tc>
      </w:tr>
      <w:tr w:rsidR="00601669" w:rsidRPr="0036258B" w14:paraId="6AD2DDC3" w14:textId="77777777" w:rsidTr="00C126A4">
        <w:trPr>
          <w:gridAfter w:val="2"/>
          <w:wAfter w:w="146" w:type="dxa"/>
          <w:trHeight w:val="105"/>
          <w:jc w:val="center"/>
        </w:trPr>
        <w:tc>
          <w:tcPr>
            <w:tcW w:w="1097" w:type="dxa"/>
            <w:gridSpan w:val="2"/>
            <w:tcBorders>
              <w:top w:val="nil"/>
            </w:tcBorders>
            <w:shd w:val="clear" w:color="auto" w:fill="auto"/>
          </w:tcPr>
          <w:p w14:paraId="766CC991"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467DC2E0"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61A9E74F"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E1BBD08" w14:textId="77777777" w:rsidR="00601669" w:rsidRPr="0036258B" w:rsidRDefault="00601669" w:rsidP="00C126A4">
            <w:pPr>
              <w:pStyle w:val="TAC"/>
              <w:rPr>
                <w:rFonts w:cs="Arial"/>
                <w:sz w:val="16"/>
                <w:szCs w:val="16"/>
                <w:lang w:eastAsia="en-US"/>
              </w:rPr>
            </w:pPr>
          </w:p>
        </w:tc>
        <w:tc>
          <w:tcPr>
            <w:tcW w:w="3448" w:type="dxa"/>
            <w:gridSpan w:val="3"/>
            <w:vMerge/>
          </w:tcPr>
          <w:p w14:paraId="192FB500" w14:textId="77777777" w:rsidR="00601669" w:rsidRPr="0036258B" w:rsidRDefault="00601669" w:rsidP="00C126A4">
            <w:pPr>
              <w:pStyle w:val="TAL"/>
              <w:keepNext w:val="0"/>
              <w:keepLines w:val="0"/>
              <w:rPr>
                <w:sz w:val="16"/>
                <w:lang w:eastAsia="en-US"/>
              </w:rPr>
            </w:pPr>
          </w:p>
        </w:tc>
        <w:tc>
          <w:tcPr>
            <w:tcW w:w="1374" w:type="dxa"/>
            <w:gridSpan w:val="2"/>
          </w:tcPr>
          <w:p w14:paraId="563F735A"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B391FEE" w14:textId="77777777" w:rsidR="00601669" w:rsidRPr="0036258B" w:rsidRDefault="00601669" w:rsidP="00C126A4">
            <w:pPr>
              <w:pStyle w:val="TAL"/>
              <w:keepNext w:val="0"/>
              <w:keepLines w:val="0"/>
              <w:rPr>
                <w:sz w:val="16"/>
                <w:szCs w:val="16"/>
                <w:lang w:eastAsia="en-US"/>
              </w:rPr>
            </w:pPr>
          </w:p>
        </w:tc>
        <w:tc>
          <w:tcPr>
            <w:tcW w:w="1551" w:type="dxa"/>
            <w:gridSpan w:val="2"/>
          </w:tcPr>
          <w:p w14:paraId="398ADE4E" w14:textId="77777777" w:rsidR="00601669" w:rsidRPr="0036258B" w:rsidRDefault="00601669" w:rsidP="00C126A4">
            <w:pPr>
              <w:pStyle w:val="TAL"/>
              <w:keepNext w:val="0"/>
              <w:keepLines w:val="0"/>
              <w:rPr>
                <w:sz w:val="16"/>
                <w:szCs w:val="16"/>
                <w:lang w:eastAsia="en-US"/>
              </w:rPr>
            </w:pPr>
          </w:p>
        </w:tc>
        <w:tc>
          <w:tcPr>
            <w:tcW w:w="1618" w:type="dxa"/>
            <w:gridSpan w:val="2"/>
          </w:tcPr>
          <w:p w14:paraId="1F7F1EF2" w14:textId="77777777" w:rsidR="00601669" w:rsidRPr="0036258B" w:rsidRDefault="00601669" w:rsidP="00C126A4">
            <w:pPr>
              <w:pStyle w:val="TAL"/>
              <w:keepNext w:val="0"/>
              <w:keepLines w:val="0"/>
              <w:rPr>
                <w:sz w:val="16"/>
                <w:szCs w:val="16"/>
                <w:lang w:eastAsia="zh-CN"/>
              </w:rPr>
            </w:pPr>
          </w:p>
        </w:tc>
      </w:tr>
      <w:tr w:rsidR="00601669" w:rsidRPr="0036258B" w14:paraId="2103A7AF" w14:textId="77777777" w:rsidTr="00C126A4">
        <w:trPr>
          <w:gridAfter w:val="2"/>
          <w:wAfter w:w="146" w:type="dxa"/>
          <w:trHeight w:val="105"/>
          <w:jc w:val="center"/>
        </w:trPr>
        <w:tc>
          <w:tcPr>
            <w:tcW w:w="1097" w:type="dxa"/>
            <w:gridSpan w:val="2"/>
            <w:tcBorders>
              <w:bottom w:val="nil"/>
            </w:tcBorders>
            <w:shd w:val="clear" w:color="auto" w:fill="auto"/>
          </w:tcPr>
          <w:p w14:paraId="3692765B" w14:textId="77777777" w:rsidR="00601669" w:rsidRPr="0036258B" w:rsidRDefault="00601669" w:rsidP="00C126A4">
            <w:pPr>
              <w:pStyle w:val="TAL"/>
              <w:rPr>
                <w:sz w:val="16"/>
                <w:szCs w:val="16"/>
                <w:lang w:eastAsia="en-US"/>
              </w:rPr>
            </w:pPr>
            <w:r w:rsidRPr="0036258B">
              <w:rPr>
                <w:sz w:val="16"/>
                <w:szCs w:val="16"/>
                <w:lang w:eastAsia="zh-CN"/>
              </w:rPr>
              <w:t>21.3.5</w:t>
            </w:r>
          </w:p>
        </w:tc>
        <w:tc>
          <w:tcPr>
            <w:tcW w:w="3624" w:type="dxa"/>
            <w:gridSpan w:val="2"/>
            <w:vMerge w:val="restart"/>
            <w:shd w:val="clear" w:color="auto" w:fill="auto"/>
          </w:tcPr>
          <w:p w14:paraId="2BD345E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76" w:type="dxa"/>
            <w:gridSpan w:val="2"/>
            <w:vMerge w:val="restart"/>
            <w:shd w:val="clear" w:color="auto" w:fill="auto"/>
          </w:tcPr>
          <w:p w14:paraId="632E1F70"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7B78E812"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686BF951"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11487F28"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542D622" w14:textId="77777777" w:rsidR="00601669" w:rsidRPr="0036258B" w:rsidRDefault="00601669" w:rsidP="00C126A4">
            <w:pPr>
              <w:pStyle w:val="TAL"/>
              <w:keepNext w:val="0"/>
              <w:keepLines w:val="0"/>
              <w:rPr>
                <w:sz w:val="16"/>
                <w:szCs w:val="16"/>
                <w:lang w:eastAsia="en-US"/>
              </w:rPr>
            </w:pPr>
          </w:p>
        </w:tc>
        <w:tc>
          <w:tcPr>
            <w:tcW w:w="1551" w:type="dxa"/>
            <w:gridSpan w:val="2"/>
          </w:tcPr>
          <w:p w14:paraId="101D9D76" w14:textId="77777777" w:rsidR="00601669" w:rsidRPr="0036258B" w:rsidRDefault="00601669" w:rsidP="00C126A4">
            <w:pPr>
              <w:pStyle w:val="TAL"/>
              <w:keepNext w:val="0"/>
              <w:keepLines w:val="0"/>
              <w:rPr>
                <w:sz w:val="16"/>
                <w:szCs w:val="16"/>
                <w:lang w:eastAsia="en-US"/>
              </w:rPr>
            </w:pPr>
          </w:p>
        </w:tc>
        <w:tc>
          <w:tcPr>
            <w:tcW w:w="1618" w:type="dxa"/>
            <w:gridSpan w:val="2"/>
          </w:tcPr>
          <w:p w14:paraId="5B2E79CE" w14:textId="77777777" w:rsidR="00601669" w:rsidRPr="0036258B" w:rsidRDefault="00601669" w:rsidP="00C126A4">
            <w:pPr>
              <w:pStyle w:val="TAL"/>
              <w:keepNext w:val="0"/>
              <w:keepLines w:val="0"/>
              <w:rPr>
                <w:sz w:val="16"/>
                <w:szCs w:val="16"/>
                <w:lang w:eastAsia="zh-CN"/>
              </w:rPr>
            </w:pPr>
          </w:p>
        </w:tc>
      </w:tr>
      <w:tr w:rsidR="00601669" w:rsidRPr="0036258B" w14:paraId="756BB5CD" w14:textId="77777777" w:rsidTr="00C126A4">
        <w:trPr>
          <w:gridAfter w:val="2"/>
          <w:wAfter w:w="146" w:type="dxa"/>
          <w:trHeight w:val="105"/>
          <w:jc w:val="center"/>
        </w:trPr>
        <w:tc>
          <w:tcPr>
            <w:tcW w:w="1097" w:type="dxa"/>
            <w:gridSpan w:val="2"/>
            <w:tcBorders>
              <w:top w:val="nil"/>
            </w:tcBorders>
            <w:shd w:val="clear" w:color="auto" w:fill="auto"/>
          </w:tcPr>
          <w:p w14:paraId="2444A1DE"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78028B73"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14ACB7C3"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4112666B" w14:textId="77777777" w:rsidR="00601669" w:rsidRPr="0036258B" w:rsidRDefault="00601669" w:rsidP="00C126A4">
            <w:pPr>
              <w:pStyle w:val="TAC"/>
              <w:rPr>
                <w:rFonts w:cs="Arial"/>
                <w:sz w:val="16"/>
                <w:szCs w:val="16"/>
                <w:lang w:eastAsia="en-US"/>
              </w:rPr>
            </w:pPr>
          </w:p>
        </w:tc>
        <w:tc>
          <w:tcPr>
            <w:tcW w:w="3448" w:type="dxa"/>
            <w:gridSpan w:val="3"/>
            <w:vMerge/>
          </w:tcPr>
          <w:p w14:paraId="79EFE1A5" w14:textId="77777777" w:rsidR="00601669" w:rsidRPr="0036258B" w:rsidRDefault="00601669" w:rsidP="00C126A4">
            <w:pPr>
              <w:pStyle w:val="TAL"/>
              <w:keepNext w:val="0"/>
              <w:keepLines w:val="0"/>
              <w:rPr>
                <w:sz w:val="16"/>
                <w:lang w:eastAsia="en-US"/>
              </w:rPr>
            </w:pPr>
          </w:p>
        </w:tc>
        <w:tc>
          <w:tcPr>
            <w:tcW w:w="1374" w:type="dxa"/>
            <w:gridSpan w:val="2"/>
          </w:tcPr>
          <w:p w14:paraId="02B081CA"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486FC5D3" w14:textId="77777777" w:rsidR="00601669" w:rsidRPr="0036258B" w:rsidRDefault="00601669" w:rsidP="00C126A4">
            <w:pPr>
              <w:pStyle w:val="TAL"/>
              <w:keepNext w:val="0"/>
              <w:keepLines w:val="0"/>
              <w:rPr>
                <w:sz w:val="16"/>
                <w:szCs w:val="16"/>
                <w:lang w:eastAsia="en-US"/>
              </w:rPr>
            </w:pPr>
          </w:p>
        </w:tc>
        <w:tc>
          <w:tcPr>
            <w:tcW w:w="1551" w:type="dxa"/>
            <w:gridSpan w:val="2"/>
          </w:tcPr>
          <w:p w14:paraId="03050647" w14:textId="77777777" w:rsidR="00601669" w:rsidRPr="0036258B" w:rsidRDefault="00601669" w:rsidP="00C126A4">
            <w:pPr>
              <w:pStyle w:val="TAL"/>
              <w:keepNext w:val="0"/>
              <w:keepLines w:val="0"/>
              <w:rPr>
                <w:sz w:val="16"/>
                <w:szCs w:val="16"/>
                <w:lang w:eastAsia="en-US"/>
              </w:rPr>
            </w:pPr>
          </w:p>
        </w:tc>
        <w:tc>
          <w:tcPr>
            <w:tcW w:w="1618" w:type="dxa"/>
            <w:gridSpan w:val="2"/>
          </w:tcPr>
          <w:p w14:paraId="72CE7502" w14:textId="77777777" w:rsidR="00601669" w:rsidRPr="0036258B" w:rsidRDefault="00601669" w:rsidP="00C126A4">
            <w:pPr>
              <w:pStyle w:val="TAL"/>
              <w:keepNext w:val="0"/>
              <w:keepLines w:val="0"/>
              <w:rPr>
                <w:sz w:val="16"/>
                <w:szCs w:val="16"/>
                <w:lang w:eastAsia="zh-CN"/>
              </w:rPr>
            </w:pPr>
          </w:p>
        </w:tc>
      </w:tr>
      <w:tr w:rsidR="00601669" w:rsidRPr="0036258B" w14:paraId="0C00D33B" w14:textId="77777777" w:rsidTr="00C126A4">
        <w:trPr>
          <w:gridAfter w:val="2"/>
          <w:wAfter w:w="146" w:type="dxa"/>
          <w:trHeight w:val="105"/>
          <w:jc w:val="center"/>
        </w:trPr>
        <w:tc>
          <w:tcPr>
            <w:tcW w:w="1097" w:type="dxa"/>
            <w:gridSpan w:val="2"/>
            <w:tcBorders>
              <w:bottom w:val="nil"/>
            </w:tcBorders>
            <w:shd w:val="clear" w:color="auto" w:fill="auto"/>
          </w:tcPr>
          <w:p w14:paraId="402A75C7" w14:textId="77777777" w:rsidR="00601669" w:rsidRPr="0036258B" w:rsidRDefault="00601669" w:rsidP="00C126A4">
            <w:pPr>
              <w:pStyle w:val="TAL"/>
              <w:rPr>
                <w:sz w:val="16"/>
                <w:szCs w:val="16"/>
                <w:lang w:eastAsia="en-US"/>
              </w:rPr>
            </w:pPr>
            <w:r w:rsidRPr="0036258B">
              <w:rPr>
                <w:sz w:val="16"/>
                <w:szCs w:val="16"/>
                <w:lang w:eastAsia="zh-CN"/>
              </w:rPr>
              <w:t>21.3.6</w:t>
            </w:r>
          </w:p>
        </w:tc>
        <w:tc>
          <w:tcPr>
            <w:tcW w:w="3624" w:type="dxa"/>
            <w:gridSpan w:val="2"/>
            <w:vMerge w:val="restart"/>
            <w:shd w:val="clear" w:color="auto" w:fill="auto"/>
          </w:tcPr>
          <w:p w14:paraId="37F53A52"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55CB2C43"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6E6DE353"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08B6D0F4"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687AE666"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DE5B504" w14:textId="77777777" w:rsidR="00601669" w:rsidRPr="0036258B" w:rsidRDefault="00601669" w:rsidP="00C126A4">
            <w:pPr>
              <w:pStyle w:val="TAL"/>
              <w:keepNext w:val="0"/>
              <w:keepLines w:val="0"/>
              <w:rPr>
                <w:sz w:val="16"/>
                <w:szCs w:val="16"/>
                <w:lang w:eastAsia="en-US"/>
              </w:rPr>
            </w:pPr>
          </w:p>
        </w:tc>
        <w:tc>
          <w:tcPr>
            <w:tcW w:w="1551" w:type="dxa"/>
            <w:gridSpan w:val="2"/>
          </w:tcPr>
          <w:p w14:paraId="005E2BC1" w14:textId="77777777" w:rsidR="00601669" w:rsidRPr="0036258B" w:rsidRDefault="00601669" w:rsidP="00C126A4">
            <w:pPr>
              <w:pStyle w:val="TAL"/>
              <w:keepNext w:val="0"/>
              <w:keepLines w:val="0"/>
              <w:rPr>
                <w:sz w:val="16"/>
                <w:szCs w:val="16"/>
                <w:lang w:eastAsia="en-US"/>
              </w:rPr>
            </w:pPr>
          </w:p>
        </w:tc>
        <w:tc>
          <w:tcPr>
            <w:tcW w:w="1618" w:type="dxa"/>
            <w:gridSpan w:val="2"/>
          </w:tcPr>
          <w:p w14:paraId="37C141A9" w14:textId="77777777" w:rsidR="00601669" w:rsidRPr="0036258B" w:rsidRDefault="00601669" w:rsidP="00C126A4">
            <w:pPr>
              <w:pStyle w:val="TAL"/>
              <w:keepNext w:val="0"/>
              <w:keepLines w:val="0"/>
              <w:rPr>
                <w:sz w:val="16"/>
                <w:szCs w:val="16"/>
                <w:lang w:eastAsia="zh-CN"/>
              </w:rPr>
            </w:pPr>
          </w:p>
        </w:tc>
      </w:tr>
      <w:tr w:rsidR="00601669" w:rsidRPr="0036258B" w14:paraId="0DDE8872" w14:textId="77777777" w:rsidTr="00C126A4">
        <w:trPr>
          <w:gridAfter w:val="2"/>
          <w:wAfter w:w="146" w:type="dxa"/>
          <w:trHeight w:val="105"/>
          <w:jc w:val="center"/>
        </w:trPr>
        <w:tc>
          <w:tcPr>
            <w:tcW w:w="1097" w:type="dxa"/>
            <w:gridSpan w:val="2"/>
            <w:tcBorders>
              <w:top w:val="nil"/>
            </w:tcBorders>
            <w:shd w:val="clear" w:color="auto" w:fill="auto"/>
          </w:tcPr>
          <w:p w14:paraId="16B43057"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19AF2C09"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7039121C"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5878A8E4" w14:textId="77777777" w:rsidR="00601669" w:rsidRPr="0036258B" w:rsidRDefault="00601669" w:rsidP="00C126A4">
            <w:pPr>
              <w:pStyle w:val="TAC"/>
              <w:rPr>
                <w:rFonts w:cs="Arial"/>
                <w:sz w:val="16"/>
                <w:szCs w:val="16"/>
                <w:lang w:eastAsia="en-US"/>
              </w:rPr>
            </w:pPr>
          </w:p>
        </w:tc>
        <w:tc>
          <w:tcPr>
            <w:tcW w:w="3448" w:type="dxa"/>
            <w:gridSpan w:val="3"/>
            <w:vMerge/>
          </w:tcPr>
          <w:p w14:paraId="27F42240" w14:textId="77777777" w:rsidR="00601669" w:rsidRPr="0036258B" w:rsidRDefault="00601669" w:rsidP="00C126A4">
            <w:pPr>
              <w:pStyle w:val="TAL"/>
              <w:keepNext w:val="0"/>
              <w:keepLines w:val="0"/>
              <w:rPr>
                <w:sz w:val="16"/>
                <w:lang w:eastAsia="en-US"/>
              </w:rPr>
            </w:pPr>
          </w:p>
        </w:tc>
        <w:tc>
          <w:tcPr>
            <w:tcW w:w="1374" w:type="dxa"/>
            <w:gridSpan w:val="2"/>
          </w:tcPr>
          <w:p w14:paraId="5BD2A88C"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3B98DEA6" w14:textId="77777777" w:rsidR="00601669" w:rsidRPr="0036258B" w:rsidRDefault="00601669" w:rsidP="00C126A4">
            <w:pPr>
              <w:pStyle w:val="TAL"/>
              <w:keepNext w:val="0"/>
              <w:keepLines w:val="0"/>
              <w:rPr>
                <w:sz w:val="16"/>
                <w:szCs w:val="16"/>
                <w:lang w:eastAsia="en-US"/>
              </w:rPr>
            </w:pPr>
          </w:p>
        </w:tc>
        <w:tc>
          <w:tcPr>
            <w:tcW w:w="1551" w:type="dxa"/>
            <w:gridSpan w:val="2"/>
          </w:tcPr>
          <w:p w14:paraId="72A24D55" w14:textId="77777777" w:rsidR="00601669" w:rsidRPr="0036258B" w:rsidRDefault="00601669" w:rsidP="00C126A4">
            <w:pPr>
              <w:pStyle w:val="TAL"/>
              <w:keepNext w:val="0"/>
              <w:keepLines w:val="0"/>
              <w:rPr>
                <w:sz w:val="16"/>
                <w:szCs w:val="16"/>
                <w:lang w:eastAsia="en-US"/>
              </w:rPr>
            </w:pPr>
          </w:p>
        </w:tc>
        <w:tc>
          <w:tcPr>
            <w:tcW w:w="1618" w:type="dxa"/>
            <w:gridSpan w:val="2"/>
          </w:tcPr>
          <w:p w14:paraId="577DBD93" w14:textId="77777777" w:rsidR="00601669" w:rsidRPr="0036258B" w:rsidRDefault="00601669" w:rsidP="00C126A4">
            <w:pPr>
              <w:pStyle w:val="TAL"/>
              <w:keepNext w:val="0"/>
              <w:keepLines w:val="0"/>
              <w:rPr>
                <w:sz w:val="16"/>
                <w:szCs w:val="16"/>
                <w:lang w:eastAsia="zh-CN"/>
              </w:rPr>
            </w:pPr>
          </w:p>
        </w:tc>
      </w:tr>
      <w:tr w:rsidR="00601669" w:rsidRPr="0036258B" w14:paraId="7D93A338" w14:textId="77777777" w:rsidTr="00C126A4">
        <w:trPr>
          <w:gridAfter w:val="2"/>
          <w:wAfter w:w="146" w:type="dxa"/>
          <w:trHeight w:val="105"/>
          <w:jc w:val="center"/>
        </w:trPr>
        <w:tc>
          <w:tcPr>
            <w:tcW w:w="1097" w:type="dxa"/>
            <w:gridSpan w:val="2"/>
            <w:tcBorders>
              <w:bottom w:val="nil"/>
            </w:tcBorders>
            <w:shd w:val="clear" w:color="auto" w:fill="auto"/>
          </w:tcPr>
          <w:p w14:paraId="2D25414D" w14:textId="77777777" w:rsidR="00601669" w:rsidRPr="0036258B" w:rsidRDefault="00601669" w:rsidP="00C126A4">
            <w:pPr>
              <w:pStyle w:val="TAL"/>
              <w:rPr>
                <w:sz w:val="16"/>
                <w:szCs w:val="16"/>
                <w:lang w:eastAsia="en-US"/>
              </w:rPr>
            </w:pPr>
            <w:r w:rsidRPr="0036258B">
              <w:rPr>
                <w:sz w:val="16"/>
                <w:szCs w:val="16"/>
                <w:lang w:eastAsia="zh-CN"/>
              </w:rPr>
              <w:t>21.3.7</w:t>
            </w:r>
          </w:p>
        </w:tc>
        <w:tc>
          <w:tcPr>
            <w:tcW w:w="3624" w:type="dxa"/>
            <w:gridSpan w:val="2"/>
            <w:vMerge w:val="restart"/>
            <w:shd w:val="clear" w:color="auto" w:fill="auto"/>
          </w:tcPr>
          <w:p w14:paraId="0946F02E"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0178D9F3"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144DEC76"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0C7532A7"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0724F019"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1BAC7D" w14:textId="77777777" w:rsidR="00601669" w:rsidRPr="0036258B" w:rsidRDefault="00601669" w:rsidP="00C126A4">
            <w:pPr>
              <w:pStyle w:val="TAL"/>
              <w:keepNext w:val="0"/>
              <w:keepLines w:val="0"/>
              <w:rPr>
                <w:sz w:val="16"/>
                <w:szCs w:val="16"/>
                <w:lang w:eastAsia="en-US"/>
              </w:rPr>
            </w:pPr>
          </w:p>
        </w:tc>
        <w:tc>
          <w:tcPr>
            <w:tcW w:w="1551" w:type="dxa"/>
            <w:gridSpan w:val="2"/>
          </w:tcPr>
          <w:p w14:paraId="53B4F87C" w14:textId="77777777" w:rsidR="00601669" w:rsidRPr="0036258B" w:rsidRDefault="00601669" w:rsidP="00C126A4">
            <w:pPr>
              <w:pStyle w:val="TAL"/>
              <w:keepNext w:val="0"/>
              <w:keepLines w:val="0"/>
              <w:rPr>
                <w:sz w:val="16"/>
                <w:szCs w:val="16"/>
                <w:lang w:eastAsia="en-US"/>
              </w:rPr>
            </w:pPr>
          </w:p>
        </w:tc>
        <w:tc>
          <w:tcPr>
            <w:tcW w:w="1618" w:type="dxa"/>
            <w:gridSpan w:val="2"/>
          </w:tcPr>
          <w:p w14:paraId="60AD90AA" w14:textId="77777777" w:rsidR="00601669" w:rsidRPr="0036258B" w:rsidRDefault="00601669" w:rsidP="00C126A4">
            <w:pPr>
              <w:pStyle w:val="TAL"/>
              <w:keepNext w:val="0"/>
              <w:keepLines w:val="0"/>
              <w:rPr>
                <w:sz w:val="16"/>
                <w:szCs w:val="16"/>
                <w:lang w:eastAsia="zh-CN"/>
              </w:rPr>
            </w:pPr>
          </w:p>
        </w:tc>
      </w:tr>
      <w:tr w:rsidR="00601669" w:rsidRPr="0036258B" w14:paraId="427E4AE1" w14:textId="77777777" w:rsidTr="00C126A4">
        <w:trPr>
          <w:gridAfter w:val="2"/>
          <w:wAfter w:w="146" w:type="dxa"/>
          <w:trHeight w:val="105"/>
          <w:jc w:val="center"/>
        </w:trPr>
        <w:tc>
          <w:tcPr>
            <w:tcW w:w="1097" w:type="dxa"/>
            <w:gridSpan w:val="2"/>
            <w:tcBorders>
              <w:top w:val="nil"/>
            </w:tcBorders>
            <w:shd w:val="clear" w:color="auto" w:fill="auto"/>
          </w:tcPr>
          <w:p w14:paraId="23E996E7" w14:textId="77777777" w:rsidR="00601669" w:rsidRPr="0036258B" w:rsidRDefault="00601669" w:rsidP="00C126A4">
            <w:pPr>
              <w:pStyle w:val="TAL"/>
              <w:rPr>
                <w:sz w:val="16"/>
                <w:szCs w:val="16"/>
                <w:lang w:eastAsia="en-US"/>
              </w:rPr>
            </w:pPr>
          </w:p>
        </w:tc>
        <w:tc>
          <w:tcPr>
            <w:tcW w:w="3624" w:type="dxa"/>
            <w:gridSpan w:val="2"/>
            <w:vMerge/>
            <w:shd w:val="clear" w:color="auto" w:fill="auto"/>
          </w:tcPr>
          <w:p w14:paraId="534EE3A0"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147F4473"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7171A2A7" w14:textId="77777777" w:rsidR="00601669" w:rsidRPr="0036258B" w:rsidRDefault="00601669" w:rsidP="00C126A4">
            <w:pPr>
              <w:pStyle w:val="TAC"/>
              <w:rPr>
                <w:rFonts w:cs="Arial"/>
                <w:sz w:val="16"/>
                <w:szCs w:val="16"/>
                <w:lang w:eastAsia="en-US"/>
              </w:rPr>
            </w:pPr>
          </w:p>
        </w:tc>
        <w:tc>
          <w:tcPr>
            <w:tcW w:w="3448" w:type="dxa"/>
            <w:gridSpan w:val="3"/>
            <w:vMerge/>
          </w:tcPr>
          <w:p w14:paraId="2F79C752" w14:textId="77777777" w:rsidR="00601669" w:rsidRPr="0036258B" w:rsidRDefault="00601669" w:rsidP="00C126A4">
            <w:pPr>
              <w:pStyle w:val="TAL"/>
              <w:keepNext w:val="0"/>
              <w:keepLines w:val="0"/>
              <w:rPr>
                <w:sz w:val="16"/>
                <w:lang w:eastAsia="en-US"/>
              </w:rPr>
            </w:pPr>
          </w:p>
        </w:tc>
        <w:tc>
          <w:tcPr>
            <w:tcW w:w="1374" w:type="dxa"/>
            <w:gridSpan w:val="2"/>
          </w:tcPr>
          <w:p w14:paraId="6DE068EE"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552671FD" w14:textId="77777777" w:rsidR="00601669" w:rsidRPr="0036258B" w:rsidRDefault="00601669" w:rsidP="00C126A4">
            <w:pPr>
              <w:pStyle w:val="TAL"/>
              <w:keepNext w:val="0"/>
              <w:keepLines w:val="0"/>
              <w:rPr>
                <w:sz w:val="16"/>
                <w:szCs w:val="16"/>
                <w:lang w:eastAsia="en-US"/>
              </w:rPr>
            </w:pPr>
          </w:p>
        </w:tc>
        <w:tc>
          <w:tcPr>
            <w:tcW w:w="1551" w:type="dxa"/>
            <w:gridSpan w:val="2"/>
          </w:tcPr>
          <w:p w14:paraId="3EEFD6BE" w14:textId="77777777" w:rsidR="00601669" w:rsidRPr="0036258B" w:rsidRDefault="00601669" w:rsidP="00C126A4">
            <w:pPr>
              <w:pStyle w:val="TAL"/>
              <w:keepNext w:val="0"/>
              <w:keepLines w:val="0"/>
              <w:rPr>
                <w:sz w:val="16"/>
                <w:szCs w:val="16"/>
                <w:lang w:eastAsia="en-US"/>
              </w:rPr>
            </w:pPr>
          </w:p>
        </w:tc>
        <w:tc>
          <w:tcPr>
            <w:tcW w:w="1618" w:type="dxa"/>
            <w:gridSpan w:val="2"/>
          </w:tcPr>
          <w:p w14:paraId="120E1D14" w14:textId="77777777" w:rsidR="00601669" w:rsidRPr="0036258B" w:rsidRDefault="00601669" w:rsidP="00C126A4">
            <w:pPr>
              <w:pStyle w:val="TAL"/>
              <w:keepNext w:val="0"/>
              <w:keepLines w:val="0"/>
              <w:rPr>
                <w:sz w:val="16"/>
                <w:szCs w:val="16"/>
                <w:lang w:eastAsia="zh-CN"/>
              </w:rPr>
            </w:pPr>
          </w:p>
        </w:tc>
      </w:tr>
      <w:tr w:rsidR="00601669" w:rsidRPr="0036258B" w14:paraId="70C00C71" w14:textId="77777777" w:rsidTr="00C126A4">
        <w:trPr>
          <w:gridAfter w:val="2"/>
          <w:wAfter w:w="146" w:type="dxa"/>
          <w:trHeight w:val="105"/>
          <w:jc w:val="center"/>
        </w:trPr>
        <w:tc>
          <w:tcPr>
            <w:tcW w:w="1097" w:type="dxa"/>
            <w:gridSpan w:val="2"/>
            <w:tcBorders>
              <w:bottom w:val="nil"/>
            </w:tcBorders>
            <w:shd w:val="clear" w:color="auto" w:fill="auto"/>
          </w:tcPr>
          <w:p w14:paraId="020B5F93" w14:textId="77777777" w:rsidR="00601669" w:rsidRPr="0036258B" w:rsidRDefault="00601669" w:rsidP="00C126A4">
            <w:pPr>
              <w:pStyle w:val="TAL"/>
              <w:rPr>
                <w:sz w:val="16"/>
                <w:szCs w:val="16"/>
                <w:lang w:eastAsia="en-US"/>
              </w:rPr>
            </w:pPr>
            <w:r w:rsidRPr="0036258B">
              <w:rPr>
                <w:sz w:val="16"/>
                <w:szCs w:val="16"/>
                <w:lang w:eastAsia="zh-CN"/>
              </w:rPr>
              <w:t>21.3.8</w:t>
            </w:r>
          </w:p>
        </w:tc>
        <w:tc>
          <w:tcPr>
            <w:tcW w:w="3624" w:type="dxa"/>
            <w:gridSpan w:val="2"/>
            <w:vMerge w:val="restart"/>
            <w:shd w:val="clear" w:color="auto" w:fill="auto"/>
          </w:tcPr>
          <w:p w14:paraId="095E48F9"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01221F47"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vMerge w:val="restart"/>
            <w:shd w:val="clear" w:color="auto" w:fill="auto"/>
          </w:tcPr>
          <w:p w14:paraId="15168E59" w14:textId="77777777" w:rsidR="00601669" w:rsidRPr="0036258B" w:rsidRDefault="00601669" w:rsidP="00C126A4">
            <w:pPr>
              <w:pStyle w:val="TAC"/>
              <w:rPr>
                <w:rFonts w:cs="Arial"/>
                <w:sz w:val="16"/>
                <w:szCs w:val="16"/>
                <w:lang w:eastAsia="en-US"/>
              </w:rPr>
            </w:pPr>
            <w:r w:rsidRPr="0036258B">
              <w:rPr>
                <w:sz w:val="16"/>
                <w:szCs w:val="16"/>
                <w:lang w:eastAsia="zh-CN"/>
              </w:rPr>
              <w:t>C259</w:t>
            </w:r>
          </w:p>
        </w:tc>
        <w:tc>
          <w:tcPr>
            <w:tcW w:w="3448" w:type="dxa"/>
            <w:gridSpan w:val="3"/>
            <w:vMerge w:val="restart"/>
          </w:tcPr>
          <w:p w14:paraId="1D5FB352" w14:textId="77777777" w:rsidR="00601669" w:rsidRPr="0036258B" w:rsidRDefault="00601669" w:rsidP="00C126A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7B6F17B0"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FECACD3" w14:textId="77777777" w:rsidR="00601669" w:rsidRPr="0036258B" w:rsidRDefault="00601669" w:rsidP="00C126A4">
            <w:pPr>
              <w:pStyle w:val="TAL"/>
              <w:keepNext w:val="0"/>
              <w:keepLines w:val="0"/>
              <w:rPr>
                <w:sz w:val="16"/>
                <w:szCs w:val="16"/>
                <w:lang w:eastAsia="en-US"/>
              </w:rPr>
            </w:pPr>
          </w:p>
        </w:tc>
        <w:tc>
          <w:tcPr>
            <w:tcW w:w="1551" w:type="dxa"/>
            <w:gridSpan w:val="2"/>
          </w:tcPr>
          <w:p w14:paraId="65AF1E73" w14:textId="77777777" w:rsidR="00601669" w:rsidRPr="0036258B" w:rsidRDefault="00601669" w:rsidP="00C126A4">
            <w:pPr>
              <w:pStyle w:val="TAL"/>
              <w:keepNext w:val="0"/>
              <w:keepLines w:val="0"/>
              <w:rPr>
                <w:sz w:val="16"/>
                <w:szCs w:val="16"/>
                <w:lang w:eastAsia="en-US"/>
              </w:rPr>
            </w:pPr>
          </w:p>
        </w:tc>
        <w:tc>
          <w:tcPr>
            <w:tcW w:w="1618" w:type="dxa"/>
            <w:gridSpan w:val="2"/>
          </w:tcPr>
          <w:p w14:paraId="0A300F1A" w14:textId="77777777" w:rsidR="00601669" w:rsidRPr="0036258B" w:rsidRDefault="00601669" w:rsidP="00C126A4">
            <w:pPr>
              <w:pStyle w:val="TAL"/>
              <w:keepNext w:val="0"/>
              <w:keepLines w:val="0"/>
              <w:rPr>
                <w:sz w:val="16"/>
                <w:szCs w:val="16"/>
                <w:lang w:eastAsia="zh-CN"/>
              </w:rPr>
            </w:pPr>
          </w:p>
        </w:tc>
      </w:tr>
      <w:tr w:rsidR="00601669" w:rsidRPr="0036258B" w14:paraId="59A06758" w14:textId="77777777" w:rsidTr="00C126A4">
        <w:trPr>
          <w:gridAfter w:val="2"/>
          <w:wAfter w:w="146" w:type="dxa"/>
          <w:trHeight w:val="105"/>
          <w:jc w:val="center"/>
        </w:trPr>
        <w:tc>
          <w:tcPr>
            <w:tcW w:w="1097" w:type="dxa"/>
            <w:gridSpan w:val="2"/>
            <w:tcBorders>
              <w:top w:val="nil"/>
            </w:tcBorders>
            <w:shd w:val="clear" w:color="auto" w:fill="auto"/>
          </w:tcPr>
          <w:p w14:paraId="12AA4D81"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2A6C0A7B"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0DDAE881"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22164BD8" w14:textId="77777777" w:rsidR="00601669" w:rsidRPr="0036258B" w:rsidRDefault="00601669" w:rsidP="00C126A4">
            <w:pPr>
              <w:pStyle w:val="TAC"/>
              <w:rPr>
                <w:rFonts w:cs="Arial"/>
                <w:sz w:val="16"/>
                <w:szCs w:val="16"/>
                <w:lang w:eastAsia="en-US"/>
              </w:rPr>
            </w:pPr>
          </w:p>
        </w:tc>
        <w:tc>
          <w:tcPr>
            <w:tcW w:w="3448" w:type="dxa"/>
            <w:gridSpan w:val="3"/>
            <w:vMerge/>
          </w:tcPr>
          <w:p w14:paraId="4C687309" w14:textId="77777777" w:rsidR="00601669" w:rsidRPr="0036258B" w:rsidRDefault="00601669" w:rsidP="00C126A4">
            <w:pPr>
              <w:pStyle w:val="TAL"/>
              <w:keepNext w:val="0"/>
              <w:keepLines w:val="0"/>
              <w:rPr>
                <w:sz w:val="16"/>
                <w:lang w:eastAsia="en-US"/>
              </w:rPr>
            </w:pPr>
          </w:p>
        </w:tc>
        <w:tc>
          <w:tcPr>
            <w:tcW w:w="1374" w:type="dxa"/>
            <w:gridSpan w:val="2"/>
          </w:tcPr>
          <w:p w14:paraId="5E120ABE"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7532F921" w14:textId="77777777" w:rsidR="00601669" w:rsidRPr="0036258B" w:rsidRDefault="00601669" w:rsidP="00C126A4">
            <w:pPr>
              <w:pStyle w:val="TAL"/>
              <w:keepNext w:val="0"/>
              <w:keepLines w:val="0"/>
              <w:rPr>
                <w:sz w:val="16"/>
                <w:szCs w:val="16"/>
                <w:lang w:eastAsia="en-US"/>
              </w:rPr>
            </w:pPr>
          </w:p>
        </w:tc>
        <w:tc>
          <w:tcPr>
            <w:tcW w:w="1551" w:type="dxa"/>
            <w:gridSpan w:val="2"/>
          </w:tcPr>
          <w:p w14:paraId="3F8C6C96" w14:textId="77777777" w:rsidR="00601669" w:rsidRPr="0036258B" w:rsidRDefault="00601669" w:rsidP="00C126A4">
            <w:pPr>
              <w:pStyle w:val="TAL"/>
              <w:keepNext w:val="0"/>
              <w:keepLines w:val="0"/>
              <w:rPr>
                <w:sz w:val="16"/>
                <w:szCs w:val="16"/>
                <w:lang w:eastAsia="en-US"/>
              </w:rPr>
            </w:pPr>
          </w:p>
        </w:tc>
        <w:tc>
          <w:tcPr>
            <w:tcW w:w="1618" w:type="dxa"/>
            <w:gridSpan w:val="2"/>
          </w:tcPr>
          <w:p w14:paraId="092E8B3D" w14:textId="77777777" w:rsidR="00601669" w:rsidRPr="0036258B" w:rsidRDefault="00601669" w:rsidP="00C126A4">
            <w:pPr>
              <w:pStyle w:val="TAL"/>
              <w:keepNext w:val="0"/>
              <w:keepLines w:val="0"/>
              <w:rPr>
                <w:sz w:val="16"/>
                <w:szCs w:val="16"/>
                <w:lang w:eastAsia="zh-CN"/>
              </w:rPr>
            </w:pPr>
          </w:p>
        </w:tc>
      </w:tr>
      <w:tr w:rsidR="00601669" w:rsidRPr="0036258B" w14:paraId="5CBF0EF7" w14:textId="77777777" w:rsidTr="00C126A4">
        <w:trPr>
          <w:gridAfter w:val="2"/>
          <w:wAfter w:w="146" w:type="dxa"/>
          <w:trHeight w:val="105"/>
          <w:jc w:val="center"/>
        </w:trPr>
        <w:tc>
          <w:tcPr>
            <w:tcW w:w="1097" w:type="dxa"/>
            <w:gridSpan w:val="2"/>
            <w:tcBorders>
              <w:bottom w:val="nil"/>
            </w:tcBorders>
            <w:shd w:val="clear" w:color="auto" w:fill="auto"/>
          </w:tcPr>
          <w:p w14:paraId="79A9800B"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21.3.9</w:t>
            </w:r>
          </w:p>
        </w:tc>
        <w:tc>
          <w:tcPr>
            <w:tcW w:w="3624" w:type="dxa"/>
            <w:gridSpan w:val="2"/>
            <w:vMerge w:val="restart"/>
            <w:shd w:val="clear" w:color="auto" w:fill="auto"/>
          </w:tcPr>
          <w:p w14:paraId="76A2277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76" w:type="dxa"/>
            <w:gridSpan w:val="2"/>
            <w:vMerge w:val="restart"/>
            <w:shd w:val="clear" w:color="auto" w:fill="auto"/>
          </w:tcPr>
          <w:p w14:paraId="45D12200"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03123A23"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w:t>
            </w:r>
          </w:p>
        </w:tc>
        <w:tc>
          <w:tcPr>
            <w:tcW w:w="3448" w:type="dxa"/>
            <w:gridSpan w:val="3"/>
            <w:vMerge w:val="restart"/>
          </w:tcPr>
          <w:p w14:paraId="6D4D05E9" w14:textId="77777777" w:rsidR="00601669" w:rsidRPr="0036258B" w:rsidRDefault="00601669" w:rsidP="00C126A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4" w:type="dxa"/>
            <w:gridSpan w:val="2"/>
          </w:tcPr>
          <w:p w14:paraId="3EE8BA80"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01479ED7" w14:textId="77777777" w:rsidR="00601669" w:rsidRPr="0036258B" w:rsidRDefault="00601669" w:rsidP="00C126A4">
            <w:pPr>
              <w:pStyle w:val="TAL"/>
              <w:keepNext w:val="0"/>
              <w:keepLines w:val="0"/>
              <w:rPr>
                <w:sz w:val="16"/>
                <w:szCs w:val="16"/>
                <w:lang w:eastAsia="en-US"/>
              </w:rPr>
            </w:pPr>
          </w:p>
        </w:tc>
        <w:tc>
          <w:tcPr>
            <w:tcW w:w="1551" w:type="dxa"/>
            <w:gridSpan w:val="2"/>
          </w:tcPr>
          <w:p w14:paraId="33A54585" w14:textId="77777777" w:rsidR="00601669" w:rsidRPr="0036258B" w:rsidRDefault="00601669" w:rsidP="00C126A4">
            <w:pPr>
              <w:pStyle w:val="TAL"/>
              <w:keepNext w:val="0"/>
              <w:keepLines w:val="0"/>
              <w:rPr>
                <w:sz w:val="16"/>
                <w:szCs w:val="16"/>
                <w:lang w:eastAsia="en-US"/>
              </w:rPr>
            </w:pPr>
          </w:p>
        </w:tc>
        <w:tc>
          <w:tcPr>
            <w:tcW w:w="1618" w:type="dxa"/>
            <w:gridSpan w:val="2"/>
          </w:tcPr>
          <w:p w14:paraId="6668C79F" w14:textId="77777777" w:rsidR="00601669" w:rsidRPr="0036258B" w:rsidRDefault="00601669" w:rsidP="00C126A4">
            <w:pPr>
              <w:pStyle w:val="TAL"/>
              <w:keepNext w:val="0"/>
              <w:keepLines w:val="0"/>
              <w:rPr>
                <w:sz w:val="16"/>
                <w:szCs w:val="16"/>
                <w:lang w:eastAsia="zh-CN"/>
              </w:rPr>
            </w:pPr>
          </w:p>
        </w:tc>
      </w:tr>
      <w:tr w:rsidR="00601669" w:rsidRPr="0036258B" w14:paraId="5260D109" w14:textId="77777777" w:rsidTr="00C126A4">
        <w:trPr>
          <w:gridAfter w:val="2"/>
          <w:wAfter w:w="146" w:type="dxa"/>
          <w:trHeight w:val="105"/>
          <w:jc w:val="center"/>
        </w:trPr>
        <w:tc>
          <w:tcPr>
            <w:tcW w:w="1097" w:type="dxa"/>
            <w:gridSpan w:val="2"/>
            <w:tcBorders>
              <w:top w:val="nil"/>
            </w:tcBorders>
            <w:shd w:val="clear" w:color="auto" w:fill="auto"/>
          </w:tcPr>
          <w:p w14:paraId="28AE06FA"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374E7837"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5866B630"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776831F7" w14:textId="77777777" w:rsidR="00601669" w:rsidRPr="0036258B" w:rsidRDefault="00601669" w:rsidP="00C126A4">
            <w:pPr>
              <w:pStyle w:val="TAC"/>
              <w:rPr>
                <w:rFonts w:cs="Arial"/>
                <w:sz w:val="16"/>
                <w:szCs w:val="16"/>
                <w:lang w:eastAsia="en-US"/>
              </w:rPr>
            </w:pPr>
          </w:p>
        </w:tc>
        <w:tc>
          <w:tcPr>
            <w:tcW w:w="3448" w:type="dxa"/>
            <w:gridSpan w:val="3"/>
            <w:vMerge/>
          </w:tcPr>
          <w:p w14:paraId="7351CB76"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23F75C17"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3949952" w14:textId="77777777" w:rsidR="00601669" w:rsidRPr="0036258B" w:rsidRDefault="00601669" w:rsidP="00C126A4">
            <w:pPr>
              <w:pStyle w:val="TAL"/>
              <w:keepNext w:val="0"/>
              <w:keepLines w:val="0"/>
              <w:rPr>
                <w:sz w:val="16"/>
                <w:szCs w:val="16"/>
                <w:lang w:eastAsia="en-US"/>
              </w:rPr>
            </w:pPr>
          </w:p>
        </w:tc>
        <w:tc>
          <w:tcPr>
            <w:tcW w:w="1551" w:type="dxa"/>
            <w:gridSpan w:val="2"/>
          </w:tcPr>
          <w:p w14:paraId="56CADD1E" w14:textId="77777777" w:rsidR="00601669" w:rsidRPr="0036258B" w:rsidRDefault="00601669" w:rsidP="00C126A4">
            <w:pPr>
              <w:pStyle w:val="TAL"/>
              <w:keepNext w:val="0"/>
              <w:keepLines w:val="0"/>
              <w:rPr>
                <w:sz w:val="16"/>
                <w:szCs w:val="16"/>
                <w:lang w:eastAsia="en-US"/>
              </w:rPr>
            </w:pPr>
          </w:p>
        </w:tc>
        <w:tc>
          <w:tcPr>
            <w:tcW w:w="1618" w:type="dxa"/>
            <w:gridSpan w:val="2"/>
          </w:tcPr>
          <w:p w14:paraId="3F91AB2E" w14:textId="77777777" w:rsidR="00601669" w:rsidRPr="0036258B" w:rsidRDefault="00601669" w:rsidP="00C126A4">
            <w:pPr>
              <w:pStyle w:val="TAL"/>
              <w:keepNext w:val="0"/>
              <w:keepLines w:val="0"/>
              <w:rPr>
                <w:sz w:val="16"/>
                <w:szCs w:val="16"/>
                <w:lang w:eastAsia="zh-CN"/>
              </w:rPr>
            </w:pPr>
          </w:p>
        </w:tc>
      </w:tr>
      <w:tr w:rsidR="00601669" w:rsidRPr="0036258B" w14:paraId="637C910C" w14:textId="77777777" w:rsidTr="00C126A4">
        <w:trPr>
          <w:gridAfter w:val="2"/>
          <w:wAfter w:w="146" w:type="dxa"/>
          <w:trHeight w:val="105"/>
          <w:jc w:val="center"/>
        </w:trPr>
        <w:tc>
          <w:tcPr>
            <w:tcW w:w="1097" w:type="dxa"/>
            <w:gridSpan w:val="2"/>
            <w:tcBorders>
              <w:bottom w:val="nil"/>
            </w:tcBorders>
            <w:shd w:val="clear" w:color="auto" w:fill="auto"/>
          </w:tcPr>
          <w:p w14:paraId="6740317D"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21.3.10.1</w:t>
            </w:r>
          </w:p>
        </w:tc>
        <w:tc>
          <w:tcPr>
            <w:tcW w:w="3624" w:type="dxa"/>
            <w:gridSpan w:val="2"/>
            <w:vMerge w:val="restart"/>
            <w:shd w:val="clear" w:color="auto" w:fill="auto"/>
          </w:tcPr>
          <w:p w14:paraId="24B785D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2F96657E"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7C06B31"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C259cF</w:t>
            </w:r>
          </w:p>
        </w:tc>
        <w:tc>
          <w:tcPr>
            <w:tcW w:w="3448" w:type="dxa"/>
            <w:gridSpan w:val="3"/>
            <w:vMerge w:val="restart"/>
          </w:tcPr>
          <w:p w14:paraId="6BDCF729"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1702E139"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64870EF6" w14:textId="77777777" w:rsidR="00601669" w:rsidRPr="0036258B" w:rsidRDefault="00601669" w:rsidP="00C126A4">
            <w:pPr>
              <w:pStyle w:val="TAL"/>
              <w:keepNext w:val="0"/>
              <w:keepLines w:val="0"/>
              <w:rPr>
                <w:sz w:val="16"/>
                <w:szCs w:val="16"/>
                <w:lang w:eastAsia="en-US"/>
              </w:rPr>
            </w:pPr>
          </w:p>
        </w:tc>
        <w:tc>
          <w:tcPr>
            <w:tcW w:w="1551" w:type="dxa"/>
            <w:gridSpan w:val="2"/>
          </w:tcPr>
          <w:p w14:paraId="2C55E99B" w14:textId="77777777" w:rsidR="00601669" w:rsidRPr="0036258B" w:rsidRDefault="00601669" w:rsidP="00C126A4">
            <w:pPr>
              <w:pStyle w:val="TAL"/>
              <w:keepNext w:val="0"/>
              <w:keepLines w:val="0"/>
              <w:rPr>
                <w:sz w:val="16"/>
                <w:szCs w:val="16"/>
                <w:lang w:eastAsia="en-US"/>
              </w:rPr>
            </w:pPr>
          </w:p>
        </w:tc>
        <w:tc>
          <w:tcPr>
            <w:tcW w:w="1618" w:type="dxa"/>
            <w:gridSpan w:val="2"/>
          </w:tcPr>
          <w:p w14:paraId="76EFAAE9" w14:textId="77777777" w:rsidR="00601669" w:rsidRPr="0036258B" w:rsidRDefault="00601669" w:rsidP="00C126A4">
            <w:pPr>
              <w:pStyle w:val="TAL"/>
              <w:keepNext w:val="0"/>
              <w:keepLines w:val="0"/>
              <w:rPr>
                <w:sz w:val="16"/>
                <w:szCs w:val="16"/>
                <w:lang w:eastAsia="zh-CN"/>
              </w:rPr>
            </w:pPr>
          </w:p>
        </w:tc>
      </w:tr>
      <w:tr w:rsidR="00601669" w:rsidRPr="0036258B" w14:paraId="73462D8F" w14:textId="77777777" w:rsidTr="00C126A4">
        <w:trPr>
          <w:gridAfter w:val="2"/>
          <w:wAfter w:w="146" w:type="dxa"/>
          <w:trHeight w:val="105"/>
          <w:jc w:val="center"/>
        </w:trPr>
        <w:tc>
          <w:tcPr>
            <w:tcW w:w="1097" w:type="dxa"/>
            <w:gridSpan w:val="2"/>
            <w:tcBorders>
              <w:top w:val="nil"/>
            </w:tcBorders>
            <w:shd w:val="clear" w:color="auto" w:fill="auto"/>
          </w:tcPr>
          <w:p w14:paraId="3CD5627C"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613002D1"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09E8E89E" w14:textId="77777777" w:rsidR="00601669" w:rsidRPr="0036258B" w:rsidRDefault="00601669" w:rsidP="00C126A4">
            <w:pPr>
              <w:pStyle w:val="TAC"/>
              <w:rPr>
                <w:rFonts w:cs="Arial"/>
                <w:sz w:val="16"/>
                <w:szCs w:val="16"/>
                <w:lang w:eastAsia="en-US"/>
              </w:rPr>
            </w:pPr>
          </w:p>
        </w:tc>
        <w:tc>
          <w:tcPr>
            <w:tcW w:w="1133" w:type="dxa"/>
            <w:gridSpan w:val="3"/>
            <w:shd w:val="clear" w:color="auto" w:fill="auto"/>
          </w:tcPr>
          <w:p w14:paraId="47309CF6"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C259cT</w:t>
            </w:r>
          </w:p>
        </w:tc>
        <w:tc>
          <w:tcPr>
            <w:tcW w:w="3448" w:type="dxa"/>
            <w:gridSpan w:val="3"/>
            <w:vMerge/>
          </w:tcPr>
          <w:p w14:paraId="2F025F9C"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091AC023"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249B7BC" w14:textId="77777777" w:rsidR="00601669" w:rsidRPr="0036258B" w:rsidRDefault="00601669" w:rsidP="00C126A4">
            <w:pPr>
              <w:pStyle w:val="TAL"/>
              <w:keepNext w:val="0"/>
              <w:keepLines w:val="0"/>
              <w:rPr>
                <w:sz w:val="16"/>
                <w:szCs w:val="16"/>
                <w:lang w:eastAsia="en-US"/>
              </w:rPr>
            </w:pPr>
          </w:p>
        </w:tc>
        <w:tc>
          <w:tcPr>
            <w:tcW w:w="1551" w:type="dxa"/>
            <w:gridSpan w:val="2"/>
          </w:tcPr>
          <w:p w14:paraId="411A89E7" w14:textId="77777777" w:rsidR="00601669" w:rsidRPr="0036258B" w:rsidRDefault="00601669" w:rsidP="00C126A4">
            <w:pPr>
              <w:pStyle w:val="TAL"/>
              <w:keepNext w:val="0"/>
              <w:keepLines w:val="0"/>
              <w:rPr>
                <w:sz w:val="16"/>
                <w:szCs w:val="16"/>
                <w:lang w:eastAsia="en-US"/>
              </w:rPr>
            </w:pPr>
          </w:p>
        </w:tc>
        <w:tc>
          <w:tcPr>
            <w:tcW w:w="1618" w:type="dxa"/>
            <w:gridSpan w:val="2"/>
          </w:tcPr>
          <w:p w14:paraId="32293E42" w14:textId="77777777" w:rsidR="00601669" w:rsidRPr="0036258B" w:rsidRDefault="00601669" w:rsidP="00C126A4">
            <w:pPr>
              <w:pStyle w:val="TAL"/>
              <w:keepNext w:val="0"/>
              <w:keepLines w:val="0"/>
              <w:rPr>
                <w:sz w:val="16"/>
                <w:szCs w:val="16"/>
                <w:lang w:eastAsia="zh-CN"/>
              </w:rPr>
            </w:pPr>
          </w:p>
        </w:tc>
      </w:tr>
      <w:tr w:rsidR="00601669" w:rsidRPr="0036258B" w14:paraId="1FB72189" w14:textId="77777777" w:rsidTr="00C126A4">
        <w:trPr>
          <w:gridAfter w:val="2"/>
          <w:wAfter w:w="146" w:type="dxa"/>
          <w:trHeight w:val="105"/>
          <w:jc w:val="center"/>
        </w:trPr>
        <w:tc>
          <w:tcPr>
            <w:tcW w:w="1097" w:type="dxa"/>
            <w:gridSpan w:val="2"/>
            <w:tcBorders>
              <w:bottom w:val="nil"/>
            </w:tcBorders>
            <w:shd w:val="clear" w:color="auto" w:fill="auto"/>
          </w:tcPr>
          <w:p w14:paraId="664EC101"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21.3.10.2</w:t>
            </w:r>
          </w:p>
        </w:tc>
        <w:tc>
          <w:tcPr>
            <w:tcW w:w="3624" w:type="dxa"/>
            <w:gridSpan w:val="2"/>
            <w:vMerge w:val="restart"/>
            <w:shd w:val="clear" w:color="auto" w:fill="auto"/>
          </w:tcPr>
          <w:p w14:paraId="764F3F84"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76" w:type="dxa"/>
            <w:gridSpan w:val="2"/>
            <w:vMerge w:val="restart"/>
            <w:shd w:val="clear" w:color="auto" w:fill="auto"/>
          </w:tcPr>
          <w:p w14:paraId="5944AA54"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3A4750A0"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C259dF</w:t>
            </w:r>
          </w:p>
        </w:tc>
        <w:tc>
          <w:tcPr>
            <w:tcW w:w="3448" w:type="dxa"/>
            <w:gridSpan w:val="3"/>
            <w:vMerge w:val="restart"/>
          </w:tcPr>
          <w:p w14:paraId="5CECEA7B"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4" w:type="dxa"/>
            <w:gridSpan w:val="2"/>
          </w:tcPr>
          <w:p w14:paraId="07EC6128"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257E14C" w14:textId="77777777" w:rsidR="00601669" w:rsidRPr="0036258B" w:rsidRDefault="00601669" w:rsidP="00C126A4">
            <w:pPr>
              <w:pStyle w:val="TAL"/>
              <w:keepNext w:val="0"/>
              <w:keepLines w:val="0"/>
              <w:rPr>
                <w:sz w:val="16"/>
                <w:szCs w:val="16"/>
                <w:lang w:eastAsia="en-US"/>
              </w:rPr>
            </w:pPr>
          </w:p>
        </w:tc>
        <w:tc>
          <w:tcPr>
            <w:tcW w:w="1551" w:type="dxa"/>
            <w:gridSpan w:val="2"/>
          </w:tcPr>
          <w:p w14:paraId="506AE910" w14:textId="77777777" w:rsidR="00601669" w:rsidRPr="0036258B" w:rsidRDefault="00601669" w:rsidP="00C126A4">
            <w:pPr>
              <w:pStyle w:val="TAL"/>
              <w:keepNext w:val="0"/>
              <w:keepLines w:val="0"/>
              <w:rPr>
                <w:sz w:val="16"/>
                <w:szCs w:val="16"/>
                <w:lang w:eastAsia="en-US"/>
              </w:rPr>
            </w:pPr>
          </w:p>
        </w:tc>
        <w:tc>
          <w:tcPr>
            <w:tcW w:w="1618" w:type="dxa"/>
            <w:gridSpan w:val="2"/>
          </w:tcPr>
          <w:p w14:paraId="307BFD74" w14:textId="77777777" w:rsidR="00601669" w:rsidRPr="0036258B" w:rsidRDefault="00601669" w:rsidP="00C126A4">
            <w:pPr>
              <w:pStyle w:val="TAL"/>
              <w:keepNext w:val="0"/>
              <w:keepLines w:val="0"/>
              <w:rPr>
                <w:sz w:val="16"/>
                <w:szCs w:val="16"/>
                <w:lang w:eastAsia="zh-CN"/>
              </w:rPr>
            </w:pPr>
          </w:p>
        </w:tc>
      </w:tr>
      <w:tr w:rsidR="00601669" w:rsidRPr="0036258B" w14:paraId="0DA9B882" w14:textId="77777777" w:rsidTr="00C126A4">
        <w:trPr>
          <w:gridAfter w:val="2"/>
          <w:wAfter w:w="146" w:type="dxa"/>
          <w:trHeight w:val="105"/>
          <w:jc w:val="center"/>
        </w:trPr>
        <w:tc>
          <w:tcPr>
            <w:tcW w:w="1097" w:type="dxa"/>
            <w:gridSpan w:val="2"/>
            <w:tcBorders>
              <w:top w:val="nil"/>
            </w:tcBorders>
            <w:shd w:val="clear" w:color="auto" w:fill="auto"/>
          </w:tcPr>
          <w:p w14:paraId="4F8E48CE"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208BDDFB"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30CFA32D" w14:textId="77777777" w:rsidR="00601669" w:rsidRPr="0036258B" w:rsidRDefault="00601669" w:rsidP="00C126A4">
            <w:pPr>
              <w:pStyle w:val="TAC"/>
              <w:rPr>
                <w:rFonts w:cs="Arial"/>
                <w:sz w:val="16"/>
                <w:szCs w:val="16"/>
                <w:lang w:eastAsia="en-US"/>
              </w:rPr>
            </w:pPr>
          </w:p>
        </w:tc>
        <w:tc>
          <w:tcPr>
            <w:tcW w:w="1133" w:type="dxa"/>
            <w:gridSpan w:val="3"/>
            <w:shd w:val="clear" w:color="auto" w:fill="auto"/>
          </w:tcPr>
          <w:p w14:paraId="28B3C9A5"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C259dT</w:t>
            </w:r>
          </w:p>
        </w:tc>
        <w:tc>
          <w:tcPr>
            <w:tcW w:w="3448" w:type="dxa"/>
            <w:gridSpan w:val="3"/>
            <w:vMerge/>
          </w:tcPr>
          <w:p w14:paraId="144B7FAF"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2F6E0DA7"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2C0E9889" w14:textId="77777777" w:rsidR="00601669" w:rsidRPr="0036258B" w:rsidRDefault="00601669" w:rsidP="00C126A4">
            <w:pPr>
              <w:pStyle w:val="TAL"/>
              <w:keepNext w:val="0"/>
              <w:keepLines w:val="0"/>
              <w:rPr>
                <w:sz w:val="16"/>
                <w:szCs w:val="16"/>
                <w:lang w:eastAsia="en-US"/>
              </w:rPr>
            </w:pPr>
          </w:p>
        </w:tc>
        <w:tc>
          <w:tcPr>
            <w:tcW w:w="1551" w:type="dxa"/>
            <w:gridSpan w:val="2"/>
          </w:tcPr>
          <w:p w14:paraId="46FE8394" w14:textId="77777777" w:rsidR="00601669" w:rsidRPr="0036258B" w:rsidRDefault="00601669" w:rsidP="00C126A4">
            <w:pPr>
              <w:pStyle w:val="TAL"/>
              <w:keepNext w:val="0"/>
              <w:keepLines w:val="0"/>
              <w:rPr>
                <w:sz w:val="16"/>
                <w:szCs w:val="16"/>
                <w:lang w:eastAsia="en-US"/>
              </w:rPr>
            </w:pPr>
          </w:p>
        </w:tc>
        <w:tc>
          <w:tcPr>
            <w:tcW w:w="1618" w:type="dxa"/>
            <w:gridSpan w:val="2"/>
          </w:tcPr>
          <w:p w14:paraId="2D0AAD5E" w14:textId="77777777" w:rsidR="00601669" w:rsidRPr="0036258B" w:rsidRDefault="00601669" w:rsidP="00C126A4">
            <w:pPr>
              <w:pStyle w:val="TAL"/>
              <w:keepNext w:val="0"/>
              <w:keepLines w:val="0"/>
              <w:rPr>
                <w:sz w:val="16"/>
                <w:szCs w:val="16"/>
                <w:lang w:eastAsia="zh-CN"/>
              </w:rPr>
            </w:pPr>
          </w:p>
        </w:tc>
      </w:tr>
      <w:tr w:rsidR="00601669" w:rsidRPr="0036258B" w14:paraId="6A8CA729" w14:textId="77777777" w:rsidTr="00C126A4">
        <w:trPr>
          <w:gridAfter w:val="2"/>
          <w:wAfter w:w="146" w:type="dxa"/>
          <w:trHeight w:val="105"/>
          <w:jc w:val="center"/>
        </w:trPr>
        <w:tc>
          <w:tcPr>
            <w:tcW w:w="1097" w:type="dxa"/>
            <w:gridSpan w:val="2"/>
            <w:tcBorders>
              <w:bottom w:val="nil"/>
            </w:tcBorders>
            <w:shd w:val="clear" w:color="auto" w:fill="auto"/>
          </w:tcPr>
          <w:p w14:paraId="43180009"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21.3.11.1</w:t>
            </w:r>
          </w:p>
        </w:tc>
        <w:tc>
          <w:tcPr>
            <w:tcW w:w="3624" w:type="dxa"/>
            <w:gridSpan w:val="2"/>
            <w:vMerge w:val="restart"/>
            <w:shd w:val="clear" w:color="auto" w:fill="auto"/>
          </w:tcPr>
          <w:p w14:paraId="0AC62493"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6E75E3EE"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3BB61B12"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C259e</w:t>
            </w:r>
          </w:p>
        </w:tc>
        <w:tc>
          <w:tcPr>
            <w:tcW w:w="3448" w:type="dxa"/>
            <w:gridSpan w:val="3"/>
            <w:vMerge w:val="restart"/>
          </w:tcPr>
          <w:p w14:paraId="543953E2"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4" w:type="dxa"/>
            <w:gridSpan w:val="2"/>
          </w:tcPr>
          <w:p w14:paraId="3653F6D8"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4E318BF8" w14:textId="77777777" w:rsidR="00601669" w:rsidRPr="0036258B" w:rsidRDefault="00601669" w:rsidP="00C126A4">
            <w:pPr>
              <w:pStyle w:val="TAL"/>
              <w:keepNext w:val="0"/>
              <w:keepLines w:val="0"/>
              <w:rPr>
                <w:sz w:val="16"/>
                <w:szCs w:val="16"/>
                <w:lang w:eastAsia="en-US"/>
              </w:rPr>
            </w:pPr>
          </w:p>
        </w:tc>
        <w:tc>
          <w:tcPr>
            <w:tcW w:w="1551" w:type="dxa"/>
            <w:gridSpan w:val="2"/>
          </w:tcPr>
          <w:p w14:paraId="5DD37837" w14:textId="77777777" w:rsidR="00601669" w:rsidRPr="0036258B" w:rsidRDefault="00601669" w:rsidP="00C126A4">
            <w:pPr>
              <w:pStyle w:val="TAL"/>
              <w:keepNext w:val="0"/>
              <w:keepLines w:val="0"/>
              <w:rPr>
                <w:sz w:val="16"/>
                <w:szCs w:val="16"/>
                <w:lang w:eastAsia="en-US"/>
              </w:rPr>
            </w:pPr>
          </w:p>
        </w:tc>
        <w:tc>
          <w:tcPr>
            <w:tcW w:w="1618" w:type="dxa"/>
            <w:gridSpan w:val="2"/>
          </w:tcPr>
          <w:p w14:paraId="14B7CEFE" w14:textId="77777777" w:rsidR="00601669" w:rsidRPr="0036258B" w:rsidRDefault="00601669" w:rsidP="00C126A4">
            <w:pPr>
              <w:pStyle w:val="TAL"/>
              <w:keepNext w:val="0"/>
              <w:keepLines w:val="0"/>
              <w:rPr>
                <w:sz w:val="16"/>
                <w:szCs w:val="16"/>
                <w:lang w:eastAsia="zh-CN"/>
              </w:rPr>
            </w:pPr>
          </w:p>
        </w:tc>
      </w:tr>
      <w:tr w:rsidR="00601669" w:rsidRPr="0036258B" w14:paraId="7926D6AF" w14:textId="77777777" w:rsidTr="00C126A4">
        <w:trPr>
          <w:gridAfter w:val="2"/>
          <w:wAfter w:w="146" w:type="dxa"/>
          <w:trHeight w:val="105"/>
          <w:jc w:val="center"/>
        </w:trPr>
        <w:tc>
          <w:tcPr>
            <w:tcW w:w="1097" w:type="dxa"/>
            <w:gridSpan w:val="2"/>
            <w:tcBorders>
              <w:top w:val="nil"/>
            </w:tcBorders>
            <w:shd w:val="clear" w:color="auto" w:fill="auto"/>
          </w:tcPr>
          <w:p w14:paraId="30F5B546"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5D380F0D"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4AA650A5"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970AB7F" w14:textId="77777777" w:rsidR="00601669" w:rsidRPr="0036258B" w:rsidRDefault="00601669" w:rsidP="00C126A4">
            <w:pPr>
              <w:pStyle w:val="TAC"/>
              <w:rPr>
                <w:rFonts w:cs="Arial"/>
                <w:sz w:val="16"/>
                <w:szCs w:val="16"/>
                <w:lang w:eastAsia="en-US"/>
              </w:rPr>
            </w:pPr>
          </w:p>
        </w:tc>
        <w:tc>
          <w:tcPr>
            <w:tcW w:w="3448" w:type="dxa"/>
            <w:gridSpan w:val="3"/>
            <w:vMerge/>
          </w:tcPr>
          <w:p w14:paraId="22701402" w14:textId="77777777" w:rsidR="00601669" w:rsidRPr="0036258B" w:rsidRDefault="00601669" w:rsidP="00C126A4">
            <w:pPr>
              <w:pStyle w:val="TAL"/>
              <w:keepNext w:val="0"/>
              <w:keepLines w:val="0"/>
              <w:rPr>
                <w:rFonts w:cs="Arial"/>
                <w:sz w:val="16"/>
                <w:szCs w:val="16"/>
                <w:lang w:eastAsia="en-US"/>
              </w:rPr>
            </w:pPr>
          </w:p>
        </w:tc>
        <w:tc>
          <w:tcPr>
            <w:tcW w:w="1374" w:type="dxa"/>
            <w:gridSpan w:val="2"/>
          </w:tcPr>
          <w:p w14:paraId="40BC67A5"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16E0F365" w14:textId="77777777" w:rsidR="00601669" w:rsidRPr="0036258B" w:rsidRDefault="00601669" w:rsidP="00C126A4">
            <w:pPr>
              <w:pStyle w:val="TAL"/>
              <w:keepNext w:val="0"/>
              <w:keepLines w:val="0"/>
              <w:rPr>
                <w:sz w:val="16"/>
                <w:szCs w:val="16"/>
                <w:lang w:eastAsia="en-US"/>
              </w:rPr>
            </w:pPr>
          </w:p>
        </w:tc>
        <w:tc>
          <w:tcPr>
            <w:tcW w:w="1551" w:type="dxa"/>
            <w:gridSpan w:val="2"/>
          </w:tcPr>
          <w:p w14:paraId="4EE623FC" w14:textId="77777777" w:rsidR="00601669" w:rsidRPr="0036258B" w:rsidRDefault="00601669" w:rsidP="00C126A4">
            <w:pPr>
              <w:pStyle w:val="TAL"/>
              <w:keepNext w:val="0"/>
              <w:keepLines w:val="0"/>
              <w:rPr>
                <w:sz w:val="16"/>
                <w:szCs w:val="16"/>
                <w:lang w:eastAsia="en-US"/>
              </w:rPr>
            </w:pPr>
          </w:p>
        </w:tc>
        <w:tc>
          <w:tcPr>
            <w:tcW w:w="1618" w:type="dxa"/>
            <w:gridSpan w:val="2"/>
          </w:tcPr>
          <w:p w14:paraId="6DFF6086" w14:textId="77777777" w:rsidR="00601669" w:rsidRPr="0036258B" w:rsidRDefault="00601669" w:rsidP="00C126A4">
            <w:pPr>
              <w:pStyle w:val="TAL"/>
              <w:keepNext w:val="0"/>
              <w:keepLines w:val="0"/>
              <w:rPr>
                <w:sz w:val="16"/>
                <w:szCs w:val="16"/>
                <w:lang w:eastAsia="zh-CN"/>
              </w:rPr>
            </w:pPr>
          </w:p>
        </w:tc>
      </w:tr>
      <w:tr w:rsidR="00601669" w:rsidRPr="0036258B" w14:paraId="139774DD" w14:textId="77777777" w:rsidTr="00C126A4">
        <w:trPr>
          <w:gridAfter w:val="2"/>
          <w:wAfter w:w="146" w:type="dxa"/>
          <w:trHeight w:val="105"/>
          <w:jc w:val="center"/>
        </w:trPr>
        <w:tc>
          <w:tcPr>
            <w:tcW w:w="1097" w:type="dxa"/>
            <w:gridSpan w:val="2"/>
            <w:tcBorders>
              <w:bottom w:val="nil"/>
            </w:tcBorders>
            <w:shd w:val="clear" w:color="auto" w:fill="auto"/>
          </w:tcPr>
          <w:p w14:paraId="6206E7E4"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21.3.11.2</w:t>
            </w:r>
          </w:p>
        </w:tc>
        <w:tc>
          <w:tcPr>
            <w:tcW w:w="3624" w:type="dxa"/>
            <w:gridSpan w:val="2"/>
            <w:vMerge w:val="restart"/>
            <w:shd w:val="clear" w:color="auto" w:fill="auto"/>
          </w:tcPr>
          <w:p w14:paraId="3DFAFA75"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6067322B"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vMerge w:val="restart"/>
            <w:shd w:val="clear" w:color="auto" w:fill="auto"/>
          </w:tcPr>
          <w:p w14:paraId="71FC8963"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C259f</w:t>
            </w:r>
          </w:p>
        </w:tc>
        <w:tc>
          <w:tcPr>
            <w:tcW w:w="3448" w:type="dxa"/>
            <w:gridSpan w:val="3"/>
            <w:vMerge w:val="restart"/>
          </w:tcPr>
          <w:p w14:paraId="002F9F24"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4" w:type="dxa"/>
            <w:gridSpan w:val="2"/>
          </w:tcPr>
          <w:p w14:paraId="3DF8EB70"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16D0CD8" w14:textId="77777777" w:rsidR="00601669" w:rsidRPr="0036258B" w:rsidRDefault="00601669" w:rsidP="00C126A4">
            <w:pPr>
              <w:pStyle w:val="TAL"/>
              <w:keepNext w:val="0"/>
              <w:keepLines w:val="0"/>
              <w:rPr>
                <w:sz w:val="16"/>
                <w:szCs w:val="16"/>
                <w:lang w:eastAsia="en-US"/>
              </w:rPr>
            </w:pPr>
          </w:p>
        </w:tc>
        <w:tc>
          <w:tcPr>
            <w:tcW w:w="1551" w:type="dxa"/>
            <w:gridSpan w:val="2"/>
          </w:tcPr>
          <w:p w14:paraId="1F928493" w14:textId="77777777" w:rsidR="00601669" w:rsidRPr="0036258B" w:rsidRDefault="00601669" w:rsidP="00C126A4">
            <w:pPr>
              <w:pStyle w:val="TAL"/>
              <w:keepNext w:val="0"/>
              <w:keepLines w:val="0"/>
              <w:rPr>
                <w:sz w:val="16"/>
                <w:szCs w:val="16"/>
                <w:lang w:eastAsia="en-US"/>
              </w:rPr>
            </w:pPr>
          </w:p>
        </w:tc>
        <w:tc>
          <w:tcPr>
            <w:tcW w:w="1618" w:type="dxa"/>
            <w:gridSpan w:val="2"/>
          </w:tcPr>
          <w:p w14:paraId="52F4C787" w14:textId="77777777" w:rsidR="00601669" w:rsidRPr="0036258B" w:rsidRDefault="00601669" w:rsidP="00C126A4">
            <w:pPr>
              <w:pStyle w:val="TAL"/>
              <w:keepNext w:val="0"/>
              <w:keepLines w:val="0"/>
              <w:rPr>
                <w:sz w:val="16"/>
                <w:szCs w:val="16"/>
                <w:lang w:eastAsia="zh-CN"/>
              </w:rPr>
            </w:pPr>
          </w:p>
        </w:tc>
      </w:tr>
      <w:tr w:rsidR="00601669" w:rsidRPr="0036258B" w14:paraId="72167E40" w14:textId="77777777" w:rsidTr="00C126A4">
        <w:trPr>
          <w:gridAfter w:val="2"/>
          <w:wAfter w:w="146" w:type="dxa"/>
          <w:trHeight w:val="105"/>
          <w:jc w:val="center"/>
        </w:trPr>
        <w:tc>
          <w:tcPr>
            <w:tcW w:w="1097" w:type="dxa"/>
            <w:gridSpan w:val="2"/>
            <w:tcBorders>
              <w:top w:val="nil"/>
            </w:tcBorders>
            <w:shd w:val="clear" w:color="auto" w:fill="auto"/>
          </w:tcPr>
          <w:p w14:paraId="346B0E90"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0A1A80B5"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35C863CA" w14:textId="77777777" w:rsidR="00601669" w:rsidRPr="0036258B" w:rsidRDefault="00601669" w:rsidP="00C126A4">
            <w:pPr>
              <w:pStyle w:val="TAC"/>
              <w:rPr>
                <w:rFonts w:cs="Arial"/>
                <w:sz w:val="16"/>
                <w:szCs w:val="16"/>
                <w:lang w:eastAsia="en-US"/>
              </w:rPr>
            </w:pPr>
          </w:p>
        </w:tc>
        <w:tc>
          <w:tcPr>
            <w:tcW w:w="1133" w:type="dxa"/>
            <w:gridSpan w:val="3"/>
            <w:vMerge/>
            <w:shd w:val="clear" w:color="auto" w:fill="auto"/>
          </w:tcPr>
          <w:p w14:paraId="63A91386" w14:textId="77777777" w:rsidR="00601669" w:rsidRPr="0036258B" w:rsidRDefault="00601669" w:rsidP="00C126A4">
            <w:pPr>
              <w:pStyle w:val="TAC"/>
              <w:rPr>
                <w:rFonts w:cs="Arial"/>
                <w:sz w:val="16"/>
                <w:szCs w:val="16"/>
                <w:lang w:eastAsia="en-US"/>
              </w:rPr>
            </w:pPr>
          </w:p>
        </w:tc>
        <w:tc>
          <w:tcPr>
            <w:tcW w:w="3448" w:type="dxa"/>
            <w:gridSpan w:val="3"/>
            <w:vMerge/>
          </w:tcPr>
          <w:p w14:paraId="685EDF08" w14:textId="77777777" w:rsidR="00601669" w:rsidRPr="0036258B" w:rsidRDefault="00601669" w:rsidP="00C126A4">
            <w:pPr>
              <w:pStyle w:val="TAL"/>
              <w:keepNext w:val="0"/>
              <w:keepLines w:val="0"/>
              <w:rPr>
                <w:sz w:val="16"/>
                <w:szCs w:val="16"/>
                <w:lang w:eastAsia="en-US"/>
              </w:rPr>
            </w:pPr>
          </w:p>
        </w:tc>
        <w:tc>
          <w:tcPr>
            <w:tcW w:w="1374" w:type="dxa"/>
            <w:gridSpan w:val="2"/>
          </w:tcPr>
          <w:p w14:paraId="1A9F3091"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816EB69" w14:textId="77777777" w:rsidR="00601669" w:rsidRPr="0036258B" w:rsidRDefault="00601669" w:rsidP="00C126A4">
            <w:pPr>
              <w:pStyle w:val="TAL"/>
              <w:keepNext w:val="0"/>
              <w:keepLines w:val="0"/>
              <w:rPr>
                <w:sz w:val="16"/>
                <w:szCs w:val="16"/>
                <w:lang w:eastAsia="en-US"/>
              </w:rPr>
            </w:pPr>
          </w:p>
        </w:tc>
        <w:tc>
          <w:tcPr>
            <w:tcW w:w="1551" w:type="dxa"/>
            <w:gridSpan w:val="2"/>
          </w:tcPr>
          <w:p w14:paraId="525218F3" w14:textId="77777777" w:rsidR="00601669" w:rsidRPr="0036258B" w:rsidRDefault="00601669" w:rsidP="00C126A4">
            <w:pPr>
              <w:pStyle w:val="TAL"/>
              <w:keepNext w:val="0"/>
              <w:keepLines w:val="0"/>
              <w:rPr>
                <w:sz w:val="16"/>
                <w:szCs w:val="16"/>
                <w:lang w:eastAsia="en-US"/>
              </w:rPr>
            </w:pPr>
          </w:p>
        </w:tc>
        <w:tc>
          <w:tcPr>
            <w:tcW w:w="1618" w:type="dxa"/>
            <w:gridSpan w:val="2"/>
          </w:tcPr>
          <w:p w14:paraId="3293FB25" w14:textId="77777777" w:rsidR="00601669" w:rsidRPr="0036258B" w:rsidRDefault="00601669" w:rsidP="00C126A4">
            <w:pPr>
              <w:pStyle w:val="TAL"/>
              <w:keepNext w:val="0"/>
              <w:keepLines w:val="0"/>
              <w:rPr>
                <w:sz w:val="16"/>
                <w:szCs w:val="16"/>
                <w:lang w:eastAsia="zh-CN"/>
              </w:rPr>
            </w:pPr>
          </w:p>
        </w:tc>
      </w:tr>
      <w:tr w:rsidR="00601669" w:rsidRPr="0036258B" w14:paraId="7D7A0326" w14:textId="77777777" w:rsidTr="00C126A4">
        <w:trPr>
          <w:gridAfter w:val="2"/>
          <w:wAfter w:w="146" w:type="dxa"/>
          <w:trHeight w:val="105"/>
          <w:jc w:val="center"/>
        </w:trPr>
        <w:tc>
          <w:tcPr>
            <w:tcW w:w="1097" w:type="dxa"/>
            <w:gridSpan w:val="2"/>
            <w:tcBorders>
              <w:bottom w:val="nil"/>
            </w:tcBorders>
            <w:shd w:val="clear" w:color="auto" w:fill="auto"/>
          </w:tcPr>
          <w:p w14:paraId="63F645D9"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21.3.12.1</w:t>
            </w:r>
          </w:p>
        </w:tc>
        <w:tc>
          <w:tcPr>
            <w:tcW w:w="3624" w:type="dxa"/>
            <w:gridSpan w:val="2"/>
            <w:vMerge w:val="restart"/>
            <w:shd w:val="clear" w:color="auto" w:fill="auto"/>
          </w:tcPr>
          <w:p w14:paraId="79E2858C"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76" w:type="dxa"/>
            <w:gridSpan w:val="2"/>
            <w:vMerge w:val="restart"/>
            <w:shd w:val="clear" w:color="auto" w:fill="auto"/>
          </w:tcPr>
          <w:p w14:paraId="022A4566"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2AB4FF25"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C259gF</w:t>
            </w:r>
          </w:p>
        </w:tc>
        <w:tc>
          <w:tcPr>
            <w:tcW w:w="3448" w:type="dxa"/>
            <w:gridSpan w:val="3"/>
            <w:vMerge w:val="restart"/>
          </w:tcPr>
          <w:p w14:paraId="7CAD04E8"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14A240A7"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2F9710A0" w14:textId="77777777" w:rsidR="00601669" w:rsidRPr="0036258B" w:rsidRDefault="00601669" w:rsidP="00C126A4">
            <w:pPr>
              <w:pStyle w:val="TAL"/>
              <w:keepNext w:val="0"/>
              <w:keepLines w:val="0"/>
              <w:rPr>
                <w:sz w:val="16"/>
                <w:szCs w:val="16"/>
                <w:lang w:eastAsia="en-US"/>
              </w:rPr>
            </w:pPr>
          </w:p>
        </w:tc>
        <w:tc>
          <w:tcPr>
            <w:tcW w:w="1551" w:type="dxa"/>
            <w:gridSpan w:val="2"/>
          </w:tcPr>
          <w:p w14:paraId="51658851" w14:textId="77777777" w:rsidR="00601669" w:rsidRPr="0036258B" w:rsidRDefault="00601669" w:rsidP="00C126A4">
            <w:pPr>
              <w:pStyle w:val="TAL"/>
              <w:keepNext w:val="0"/>
              <w:keepLines w:val="0"/>
              <w:rPr>
                <w:sz w:val="16"/>
                <w:szCs w:val="16"/>
                <w:lang w:eastAsia="en-US"/>
              </w:rPr>
            </w:pPr>
          </w:p>
        </w:tc>
        <w:tc>
          <w:tcPr>
            <w:tcW w:w="1618" w:type="dxa"/>
            <w:gridSpan w:val="2"/>
          </w:tcPr>
          <w:p w14:paraId="3F2B5C20" w14:textId="77777777" w:rsidR="00601669" w:rsidRPr="0036258B" w:rsidRDefault="00601669" w:rsidP="00C126A4">
            <w:pPr>
              <w:pStyle w:val="TAL"/>
              <w:keepNext w:val="0"/>
              <w:keepLines w:val="0"/>
              <w:rPr>
                <w:sz w:val="16"/>
                <w:szCs w:val="16"/>
                <w:lang w:eastAsia="zh-CN"/>
              </w:rPr>
            </w:pPr>
          </w:p>
        </w:tc>
      </w:tr>
      <w:tr w:rsidR="00601669" w:rsidRPr="0036258B" w14:paraId="7AFDE744" w14:textId="77777777" w:rsidTr="00C126A4">
        <w:trPr>
          <w:gridAfter w:val="2"/>
          <w:wAfter w:w="146" w:type="dxa"/>
          <w:trHeight w:val="105"/>
          <w:jc w:val="center"/>
        </w:trPr>
        <w:tc>
          <w:tcPr>
            <w:tcW w:w="1097" w:type="dxa"/>
            <w:gridSpan w:val="2"/>
            <w:tcBorders>
              <w:top w:val="nil"/>
            </w:tcBorders>
            <w:shd w:val="clear" w:color="auto" w:fill="auto"/>
          </w:tcPr>
          <w:p w14:paraId="4CD7CC9A" w14:textId="77777777" w:rsidR="00601669" w:rsidRPr="0036258B" w:rsidRDefault="00601669" w:rsidP="00C126A4">
            <w:pPr>
              <w:pStyle w:val="TAL"/>
              <w:keepNext w:val="0"/>
              <w:keepLines w:val="0"/>
              <w:rPr>
                <w:sz w:val="16"/>
                <w:szCs w:val="16"/>
                <w:lang w:eastAsia="en-US"/>
              </w:rPr>
            </w:pPr>
          </w:p>
        </w:tc>
        <w:tc>
          <w:tcPr>
            <w:tcW w:w="3624" w:type="dxa"/>
            <w:gridSpan w:val="2"/>
            <w:vMerge/>
            <w:shd w:val="clear" w:color="auto" w:fill="auto"/>
          </w:tcPr>
          <w:p w14:paraId="0DD11D45"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shd w:val="clear" w:color="auto" w:fill="auto"/>
          </w:tcPr>
          <w:p w14:paraId="2A5C9411" w14:textId="77777777" w:rsidR="00601669" w:rsidRPr="0036258B" w:rsidRDefault="00601669" w:rsidP="00C126A4">
            <w:pPr>
              <w:pStyle w:val="TAC"/>
              <w:rPr>
                <w:rFonts w:cs="Arial"/>
                <w:sz w:val="16"/>
                <w:szCs w:val="16"/>
                <w:lang w:eastAsia="en-US"/>
              </w:rPr>
            </w:pPr>
          </w:p>
        </w:tc>
        <w:tc>
          <w:tcPr>
            <w:tcW w:w="1133" w:type="dxa"/>
            <w:gridSpan w:val="3"/>
            <w:shd w:val="clear" w:color="auto" w:fill="auto"/>
          </w:tcPr>
          <w:p w14:paraId="3CA92C43"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C259gT</w:t>
            </w:r>
          </w:p>
        </w:tc>
        <w:tc>
          <w:tcPr>
            <w:tcW w:w="3448" w:type="dxa"/>
            <w:gridSpan w:val="3"/>
            <w:vMerge/>
          </w:tcPr>
          <w:p w14:paraId="4113E93F" w14:textId="77777777" w:rsidR="00601669" w:rsidRPr="0036258B" w:rsidRDefault="00601669" w:rsidP="00C126A4">
            <w:pPr>
              <w:pStyle w:val="TAL"/>
              <w:keepNext w:val="0"/>
              <w:keepLines w:val="0"/>
              <w:rPr>
                <w:sz w:val="16"/>
                <w:szCs w:val="16"/>
                <w:lang w:eastAsia="en-US"/>
              </w:rPr>
            </w:pPr>
          </w:p>
        </w:tc>
        <w:tc>
          <w:tcPr>
            <w:tcW w:w="1374" w:type="dxa"/>
            <w:gridSpan w:val="2"/>
          </w:tcPr>
          <w:p w14:paraId="33E7E6BC"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28B93C2" w14:textId="77777777" w:rsidR="00601669" w:rsidRPr="0036258B" w:rsidRDefault="00601669" w:rsidP="00C126A4">
            <w:pPr>
              <w:pStyle w:val="TAL"/>
              <w:keepNext w:val="0"/>
              <w:keepLines w:val="0"/>
              <w:rPr>
                <w:sz w:val="16"/>
                <w:szCs w:val="16"/>
                <w:lang w:eastAsia="en-US"/>
              </w:rPr>
            </w:pPr>
          </w:p>
        </w:tc>
        <w:tc>
          <w:tcPr>
            <w:tcW w:w="1551" w:type="dxa"/>
            <w:gridSpan w:val="2"/>
          </w:tcPr>
          <w:p w14:paraId="1FB07509" w14:textId="77777777" w:rsidR="00601669" w:rsidRPr="0036258B" w:rsidRDefault="00601669" w:rsidP="00C126A4">
            <w:pPr>
              <w:pStyle w:val="TAL"/>
              <w:keepNext w:val="0"/>
              <w:keepLines w:val="0"/>
              <w:rPr>
                <w:sz w:val="16"/>
                <w:szCs w:val="16"/>
                <w:lang w:eastAsia="en-US"/>
              </w:rPr>
            </w:pPr>
          </w:p>
        </w:tc>
        <w:tc>
          <w:tcPr>
            <w:tcW w:w="1618" w:type="dxa"/>
            <w:gridSpan w:val="2"/>
          </w:tcPr>
          <w:p w14:paraId="4F86A1E6" w14:textId="77777777" w:rsidR="00601669" w:rsidRPr="0036258B" w:rsidRDefault="00601669" w:rsidP="00C126A4">
            <w:pPr>
              <w:pStyle w:val="TAL"/>
              <w:keepNext w:val="0"/>
              <w:keepLines w:val="0"/>
              <w:rPr>
                <w:sz w:val="16"/>
                <w:szCs w:val="16"/>
                <w:lang w:eastAsia="zh-CN"/>
              </w:rPr>
            </w:pPr>
          </w:p>
        </w:tc>
      </w:tr>
      <w:tr w:rsidR="00601669" w:rsidRPr="0036258B" w14:paraId="4AFFB7D2" w14:textId="77777777" w:rsidTr="00C126A4">
        <w:trPr>
          <w:gridAfter w:val="2"/>
          <w:wAfter w:w="146" w:type="dxa"/>
          <w:trHeight w:val="105"/>
          <w:jc w:val="center"/>
        </w:trPr>
        <w:tc>
          <w:tcPr>
            <w:tcW w:w="1097" w:type="dxa"/>
            <w:gridSpan w:val="2"/>
            <w:tcBorders>
              <w:bottom w:val="nil"/>
            </w:tcBorders>
            <w:shd w:val="clear" w:color="auto" w:fill="auto"/>
          </w:tcPr>
          <w:p w14:paraId="799E1F6D" w14:textId="77777777" w:rsidR="00601669" w:rsidRPr="0036258B" w:rsidRDefault="00601669" w:rsidP="00C126A4">
            <w:pPr>
              <w:pStyle w:val="TAL"/>
              <w:keepNext w:val="0"/>
              <w:keepLines w:val="0"/>
              <w:rPr>
                <w:sz w:val="16"/>
                <w:szCs w:val="16"/>
                <w:lang w:eastAsia="en-US"/>
              </w:rPr>
            </w:pPr>
            <w:r w:rsidRPr="0036258B">
              <w:rPr>
                <w:sz w:val="16"/>
                <w:szCs w:val="16"/>
                <w:lang w:eastAsia="en-US"/>
              </w:rPr>
              <w:t>21.3.12.2</w:t>
            </w:r>
          </w:p>
        </w:tc>
        <w:tc>
          <w:tcPr>
            <w:tcW w:w="3624" w:type="dxa"/>
            <w:gridSpan w:val="2"/>
            <w:vMerge w:val="restart"/>
            <w:shd w:val="clear" w:color="auto" w:fill="auto"/>
          </w:tcPr>
          <w:p w14:paraId="42287F06"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76" w:type="dxa"/>
            <w:gridSpan w:val="2"/>
            <w:vMerge w:val="restart"/>
            <w:shd w:val="clear" w:color="auto" w:fill="auto"/>
          </w:tcPr>
          <w:p w14:paraId="269DEEB6" w14:textId="77777777" w:rsidR="00601669" w:rsidRPr="0036258B" w:rsidRDefault="00601669" w:rsidP="00C126A4">
            <w:pPr>
              <w:pStyle w:val="TAC"/>
              <w:rPr>
                <w:rFonts w:cs="Arial"/>
                <w:sz w:val="16"/>
                <w:szCs w:val="16"/>
                <w:lang w:eastAsia="en-US"/>
              </w:rPr>
            </w:pPr>
            <w:r w:rsidRPr="0036258B">
              <w:rPr>
                <w:rFonts w:cs="Arial"/>
                <w:sz w:val="16"/>
                <w:szCs w:val="16"/>
                <w:lang w:eastAsia="en-US"/>
              </w:rPr>
              <w:t>Rel-13</w:t>
            </w:r>
          </w:p>
        </w:tc>
        <w:tc>
          <w:tcPr>
            <w:tcW w:w="1133" w:type="dxa"/>
            <w:gridSpan w:val="3"/>
            <w:shd w:val="clear" w:color="auto" w:fill="auto"/>
          </w:tcPr>
          <w:p w14:paraId="13DB7451"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C259hF</w:t>
            </w:r>
          </w:p>
        </w:tc>
        <w:tc>
          <w:tcPr>
            <w:tcW w:w="3448" w:type="dxa"/>
            <w:gridSpan w:val="3"/>
            <w:vMerge w:val="restart"/>
          </w:tcPr>
          <w:p w14:paraId="650A03BE" w14:textId="77777777" w:rsidR="00601669" w:rsidRPr="0036258B" w:rsidRDefault="00601669" w:rsidP="00C126A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4" w:type="dxa"/>
            <w:gridSpan w:val="2"/>
          </w:tcPr>
          <w:p w14:paraId="4C3E7254"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346" w:type="dxa"/>
            <w:gridSpan w:val="2"/>
            <w:tcBorders>
              <w:top w:val="single" w:sz="4" w:space="0" w:color="auto"/>
              <w:bottom w:val="single" w:sz="4" w:space="0" w:color="auto"/>
            </w:tcBorders>
          </w:tcPr>
          <w:p w14:paraId="12B4E659" w14:textId="77777777" w:rsidR="00601669" w:rsidRPr="0036258B" w:rsidRDefault="00601669" w:rsidP="00C126A4">
            <w:pPr>
              <w:pStyle w:val="TAL"/>
              <w:keepNext w:val="0"/>
              <w:keepLines w:val="0"/>
              <w:rPr>
                <w:sz w:val="16"/>
                <w:szCs w:val="16"/>
                <w:lang w:eastAsia="en-US"/>
              </w:rPr>
            </w:pPr>
          </w:p>
        </w:tc>
        <w:tc>
          <w:tcPr>
            <w:tcW w:w="1551" w:type="dxa"/>
            <w:gridSpan w:val="2"/>
          </w:tcPr>
          <w:p w14:paraId="40F5920A" w14:textId="77777777" w:rsidR="00601669" w:rsidRPr="0036258B" w:rsidRDefault="00601669" w:rsidP="00C126A4">
            <w:pPr>
              <w:pStyle w:val="TAL"/>
              <w:keepNext w:val="0"/>
              <w:keepLines w:val="0"/>
              <w:rPr>
                <w:sz w:val="16"/>
                <w:szCs w:val="16"/>
                <w:lang w:eastAsia="en-US"/>
              </w:rPr>
            </w:pPr>
          </w:p>
        </w:tc>
        <w:tc>
          <w:tcPr>
            <w:tcW w:w="1618" w:type="dxa"/>
            <w:gridSpan w:val="2"/>
          </w:tcPr>
          <w:p w14:paraId="27F05BD5" w14:textId="77777777" w:rsidR="00601669" w:rsidRPr="0036258B" w:rsidRDefault="00601669" w:rsidP="00C126A4">
            <w:pPr>
              <w:pStyle w:val="TAL"/>
              <w:keepNext w:val="0"/>
              <w:keepLines w:val="0"/>
              <w:rPr>
                <w:sz w:val="16"/>
                <w:szCs w:val="16"/>
                <w:lang w:eastAsia="zh-CN"/>
              </w:rPr>
            </w:pPr>
          </w:p>
        </w:tc>
      </w:tr>
      <w:tr w:rsidR="00601669" w:rsidRPr="0036258B" w14:paraId="7CD658F4" w14:textId="77777777" w:rsidTr="00C126A4">
        <w:trPr>
          <w:gridAfter w:val="2"/>
          <w:wAfter w:w="146" w:type="dxa"/>
          <w:trHeight w:val="105"/>
          <w:jc w:val="center"/>
        </w:trPr>
        <w:tc>
          <w:tcPr>
            <w:tcW w:w="1097" w:type="dxa"/>
            <w:gridSpan w:val="2"/>
            <w:tcBorders>
              <w:top w:val="nil"/>
              <w:bottom w:val="single" w:sz="4" w:space="0" w:color="auto"/>
            </w:tcBorders>
            <w:shd w:val="clear" w:color="auto" w:fill="auto"/>
          </w:tcPr>
          <w:p w14:paraId="4F3BCB08" w14:textId="77777777" w:rsidR="00601669" w:rsidRPr="0036258B" w:rsidRDefault="00601669" w:rsidP="00C126A4">
            <w:pPr>
              <w:pStyle w:val="TAL"/>
              <w:keepNext w:val="0"/>
              <w:keepLines w:val="0"/>
              <w:rPr>
                <w:sz w:val="16"/>
                <w:szCs w:val="16"/>
                <w:lang w:eastAsia="en-US"/>
              </w:rPr>
            </w:pPr>
          </w:p>
        </w:tc>
        <w:tc>
          <w:tcPr>
            <w:tcW w:w="3624" w:type="dxa"/>
            <w:gridSpan w:val="2"/>
            <w:vMerge/>
            <w:tcBorders>
              <w:bottom w:val="single" w:sz="4" w:space="0" w:color="auto"/>
            </w:tcBorders>
            <w:shd w:val="clear" w:color="auto" w:fill="auto"/>
          </w:tcPr>
          <w:p w14:paraId="43E8C048" w14:textId="77777777" w:rsidR="00601669" w:rsidRPr="0036258B" w:rsidRDefault="00601669" w:rsidP="00C126A4">
            <w:pPr>
              <w:pStyle w:val="TAL"/>
              <w:keepNext w:val="0"/>
              <w:keepLines w:val="0"/>
              <w:rPr>
                <w:rFonts w:cs="Arial"/>
                <w:sz w:val="16"/>
                <w:szCs w:val="16"/>
                <w:lang w:eastAsia="en-US"/>
              </w:rPr>
            </w:pPr>
          </w:p>
        </w:tc>
        <w:tc>
          <w:tcPr>
            <w:tcW w:w="776" w:type="dxa"/>
            <w:gridSpan w:val="2"/>
            <w:vMerge/>
            <w:tcBorders>
              <w:bottom w:val="single" w:sz="4" w:space="0" w:color="auto"/>
            </w:tcBorders>
            <w:shd w:val="clear" w:color="auto" w:fill="auto"/>
          </w:tcPr>
          <w:p w14:paraId="532563D8" w14:textId="77777777" w:rsidR="00601669" w:rsidRPr="0036258B" w:rsidRDefault="00601669" w:rsidP="00C126A4">
            <w:pPr>
              <w:pStyle w:val="TAC"/>
              <w:rPr>
                <w:rFonts w:cs="Arial"/>
                <w:sz w:val="16"/>
                <w:szCs w:val="16"/>
                <w:lang w:eastAsia="en-US"/>
              </w:rPr>
            </w:pPr>
          </w:p>
        </w:tc>
        <w:tc>
          <w:tcPr>
            <w:tcW w:w="1133" w:type="dxa"/>
            <w:gridSpan w:val="3"/>
            <w:tcBorders>
              <w:bottom w:val="single" w:sz="4" w:space="0" w:color="auto"/>
            </w:tcBorders>
            <w:shd w:val="clear" w:color="auto" w:fill="auto"/>
          </w:tcPr>
          <w:p w14:paraId="5C743F91" w14:textId="77777777" w:rsidR="00601669" w:rsidRPr="0036258B" w:rsidRDefault="00601669" w:rsidP="00C126A4">
            <w:pPr>
              <w:pStyle w:val="TAC"/>
              <w:rPr>
                <w:rFonts w:cs="Arial"/>
                <w:sz w:val="16"/>
                <w:szCs w:val="16"/>
                <w:lang w:eastAsia="en-US"/>
              </w:rPr>
            </w:pPr>
            <w:r w:rsidRPr="0036258B">
              <w:rPr>
                <w:rFonts w:cs="Arial"/>
                <w:sz w:val="16"/>
                <w:szCs w:val="16"/>
                <w:lang w:eastAsia="en-US"/>
              </w:rPr>
              <w:t>C259hT</w:t>
            </w:r>
          </w:p>
        </w:tc>
        <w:tc>
          <w:tcPr>
            <w:tcW w:w="3448" w:type="dxa"/>
            <w:gridSpan w:val="3"/>
            <w:vMerge/>
            <w:tcBorders>
              <w:bottom w:val="single" w:sz="4" w:space="0" w:color="auto"/>
            </w:tcBorders>
          </w:tcPr>
          <w:p w14:paraId="72B77F4E" w14:textId="77777777" w:rsidR="00601669" w:rsidRPr="0036258B" w:rsidRDefault="00601669" w:rsidP="00C126A4">
            <w:pPr>
              <w:pStyle w:val="TAL"/>
              <w:keepNext w:val="0"/>
              <w:keepLines w:val="0"/>
              <w:rPr>
                <w:sz w:val="16"/>
                <w:szCs w:val="16"/>
                <w:lang w:eastAsia="en-US"/>
              </w:rPr>
            </w:pPr>
          </w:p>
        </w:tc>
        <w:tc>
          <w:tcPr>
            <w:tcW w:w="1374" w:type="dxa"/>
            <w:gridSpan w:val="2"/>
            <w:tcBorders>
              <w:bottom w:val="single" w:sz="4" w:space="0" w:color="auto"/>
            </w:tcBorders>
          </w:tcPr>
          <w:p w14:paraId="049BC72E"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346" w:type="dxa"/>
            <w:gridSpan w:val="2"/>
            <w:tcBorders>
              <w:top w:val="single" w:sz="4" w:space="0" w:color="auto"/>
              <w:bottom w:val="single" w:sz="4" w:space="0" w:color="auto"/>
            </w:tcBorders>
          </w:tcPr>
          <w:p w14:paraId="6734DC4B" w14:textId="77777777" w:rsidR="00601669" w:rsidRPr="0036258B" w:rsidRDefault="00601669" w:rsidP="00C126A4">
            <w:pPr>
              <w:pStyle w:val="TAL"/>
              <w:keepNext w:val="0"/>
              <w:keepLines w:val="0"/>
              <w:rPr>
                <w:sz w:val="16"/>
                <w:szCs w:val="16"/>
                <w:lang w:eastAsia="en-US"/>
              </w:rPr>
            </w:pPr>
          </w:p>
        </w:tc>
        <w:tc>
          <w:tcPr>
            <w:tcW w:w="1551" w:type="dxa"/>
            <w:gridSpan w:val="2"/>
            <w:tcBorders>
              <w:bottom w:val="single" w:sz="4" w:space="0" w:color="auto"/>
            </w:tcBorders>
          </w:tcPr>
          <w:p w14:paraId="71F40601" w14:textId="77777777" w:rsidR="00601669" w:rsidRPr="0036258B" w:rsidRDefault="00601669" w:rsidP="00C126A4">
            <w:pPr>
              <w:pStyle w:val="TAL"/>
              <w:keepNext w:val="0"/>
              <w:keepLines w:val="0"/>
              <w:rPr>
                <w:sz w:val="16"/>
                <w:szCs w:val="16"/>
                <w:lang w:eastAsia="en-US"/>
              </w:rPr>
            </w:pPr>
          </w:p>
        </w:tc>
        <w:tc>
          <w:tcPr>
            <w:tcW w:w="1618" w:type="dxa"/>
            <w:gridSpan w:val="2"/>
            <w:tcBorders>
              <w:bottom w:val="single" w:sz="4" w:space="0" w:color="auto"/>
            </w:tcBorders>
          </w:tcPr>
          <w:p w14:paraId="39974F9F" w14:textId="77777777" w:rsidR="00601669" w:rsidRPr="0036258B" w:rsidRDefault="00601669" w:rsidP="00C126A4">
            <w:pPr>
              <w:pStyle w:val="TAL"/>
              <w:keepNext w:val="0"/>
              <w:keepLines w:val="0"/>
              <w:rPr>
                <w:sz w:val="16"/>
                <w:szCs w:val="16"/>
                <w:lang w:eastAsia="zh-CN"/>
              </w:rPr>
            </w:pPr>
          </w:p>
        </w:tc>
      </w:tr>
      <w:tr w:rsidR="00601669" w:rsidRPr="0036258B" w14:paraId="613DA15F" w14:textId="77777777" w:rsidTr="00C126A4">
        <w:trPr>
          <w:gridAfter w:val="2"/>
          <w:wAfter w:w="146" w:type="dxa"/>
          <w:trHeight w:val="105"/>
          <w:jc w:val="center"/>
        </w:trPr>
        <w:tc>
          <w:tcPr>
            <w:tcW w:w="1097" w:type="dxa"/>
            <w:gridSpan w:val="2"/>
            <w:vMerge w:val="restart"/>
            <w:tcBorders>
              <w:top w:val="nil"/>
            </w:tcBorders>
            <w:shd w:val="clear" w:color="auto" w:fill="auto"/>
          </w:tcPr>
          <w:p w14:paraId="461F92CF" w14:textId="77777777" w:rsidR="00601669" w:rsidRPr="0036258B" w:rsidRDefault="00601669" w:rsidP="00C126A4">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444FE6F1" w14:textId="77777777" w:rsidR="00601669" w:rsidRPr="0036258B" w:rsidRDefault="00601669" w:rsidP="00C126A4">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485B79ED" w14:textId="77777777" w:rsidR="00601669" w:rsidRPr="0036258B" w:rsidRDefault="00601669" w:rsidP="00C126A4">
            <w:pPr>
              <w:pStyle w:val="TAC"/>
              <w:rPr>
                <w:rFonts w:cs="Arial"/>
                <w:sz w:val="16"/>
                <w:szCs w:val="16"/>
              </w:rPr>
            </w:pPr>
            <w:r w:rsidRPr="0036258B">
              <w:t>Rel-14</w:t>
            </w:r>
          </w:p>
        </w:tc>
        <w:tc>
          <w:tcPr>
            <w:tcW w:w="1133" w:type="dxa"/>
            <w:gridSpan w:val="3"/>
            <w:vMerge w:val="restart"/>
            <w:shd w:val="clear" w:color="auto" w:fill="auto"/>
          </w:tcPr>
          <w:p w14:paraId="786152C9" w14:textId="77777777" w:rsidR="00601669" w:rsidRPr="0036258B" w:rsidRDefault="00601669" w:rsidP="00C126A4">
            <w:pPr>
              <w:pStyle w:val="TAC"/>
              <w:rPr>
                <w:rFonts w:cs="Arial"/>
                <w:sz w:val="16"/>
                <w:szCs w:val="16"/>
              </w:rPr>
            </w:pPr>
            <w:r w:rsidRPr="0036258B">
              <w:t>C354</w:t>
            </w:r>
          </w:p>
        </w:tc>
        <w:tc>
          <w:tcPr>
            <w:tcW w:w="3448" w:type="dxa"/>
            <w:gridSpan w:val="3"/>
            <w:vMerge w:val="restart"/>
          </w:tcPr>
          <w:p w14:paraId="48B1D31E" w14:textId="77777777" w:rsidR="00601669" w:rsidRPr="0036258B" w:rsidRDefault="00601669" w:rsidP="00C126A4">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68FD0787" w14:textId="77777777" w:rsidR="00601669" w:rsidRPr="0036258B" w:rsidRDefault="00601669" w:rsidP="00C126A4">
            <w:pPr>
              <w:pStyle w:val="TAL"/>
              <w:keepNext w:val="0"/>
              <w:keepLines w:val="0"/>
              <w:rPr>
                <w:sz w:val="16"/>
              </w:rPr>
            </w:pPr>
            <w:r w:rsidRPr="0036258B">
              <w:t>pc_eFDD</w:t>
            </w:r>
          </w:p>
        </w:tc>
        <w:tc>
          <w:tcPr>
            <w:tcW w:w="1346" w:type="dxa"/>
            <w:gridSpan w:val="2"/>
            <w:tcBorders>
              <w:top w:val="single" w:sz="4" w:space="0" w:color="auto"/>
              <w:bottom w:val="single" w:sz="4" w:space="0" w:color="auto"/>
            </w:tcBorders>
          </w:tcPr>
          <w:p w14:paraId="4E16B9E2" w14:textId="77777777" w:rsidR="00601669" w:rsidRPr="0036258B" w:rsidRDefault="00601669" w:rsidP="00C126A4">
            <w:pPr>
              <w:pStyle w:val="TAL"/>
              <w:keepNext w:val="0"/>
              <w:keepLines w:val="0"/>
              <w:rPr>
                <w:sz w:val="16"/>
                <w:szCs w:val="16"/>
              </w:rPr>
            </w:pPr>
          </w:p>
        </w:tc>
        <w:tc>
          <w:tcPr>
            <w:tcW w:w="1551" w:type="dxa"/>
            <w:gridSpan w:val="2"/>
            <w:tcBorders>
              <w:bottom w:val="single" w:sz="4" w:space="0" w:color="auto"/>
            </w:tcBorders>
          </w:tcPr>
          <w:p w14:paraId="58E5E5E5" w14:textId="77777777" w:rsidR="00601669" w:rsidRPr="0036258B" w:rsidRDefault="00601669" w:rsidP="00C126A4">
            <w:pPr>
              <w:pStyle w:val="TAL"/>
              <w:keepNext w:val="0"/>
              <w:keepLines w:val="0"/>
              <w:rPr>
                <w:sz w:val="16"/>
                <w:szCs w:val="16"/>
              </w:rPr>
            </w:pPr>
          </w:p>
        </w:tc>
        <w:tc>
          <w:tcPr>
            <w:tcW w:w="1618" w:type="dxa"/>
            <w:gridSpan w:val="2"/>
            <w:tcBorders>
              <w:bottom w:val="single" w:sz="4" w:space="0" w:color="auto"/>
            </w:tcBorders>
          </w:tcPr>
          <w:p w14:paraId="06B17762" w14:textId="77777777" w:rsidR="00601669" w:rsidRPr="0036258B" w:rsidRDefault="00601669" w:rsidP="00C126A4">
            <w:pPr>
              <w:pStyle w:val="TAL"/>
              <w:keepNext w:val="0"/>
              <w:keepLines w:val="0"/>
              <w:rPr>
                <w:sz w:val="16"/>
                <w:szCs w:val="16"/>
                <w:lang w:eastAsia="zh-CN"/>
              </w:rPr>
            </w:pPr>
          </w:p>
        </w:tc>
      </w:tr>
      <w:tr w:rsidR="00601669" w:rsidRPr="0036258B" w14:paraId="20AC492F" w14:textId="77777777" w:rsidTr="00C126A4">
        <w:trPr>
          <w:gridAfter w:val="2"/>
          <w:wAfter w:w="146" w:type="dxa"/>
          <w:trHeight w:val="105"/>
          <w:jc w:val="center"/>
        </w:trPr>
        <w:tc>
          <w:tcPr>
            <w:tcW w:w="1097" w:type="dxa"/>
            <w:gridSpan w:val="2"/>
            <w:vMerge/>
            <w:tcBorders>
              <w:bottom w:val="single" w:sz="4" w:space="0" w:color="auto"/>
            </w:tcBorders>
            <w:shd w:val="clear" w:color="auto" w:fill="auto"/>
          </w:tcPr>
          <w:p w14:paraId="1464B140" w14:textId="77777777" w:rsidR="00601669" w:rsidRPr="0036258B" w:rsidRDefault="00601669" w:rsidP="00C126A4">
            <w:pPr>
              <w:pStyle w:val="TAL"/>
              <w:keepNext w:val="0"/>
              <w:keepLines w:val="0"/>
              <w:rPr>
                <w:sz w:val="16"/>
                <w:szCs w:val="16"/>
              </w:rPr>
            </w:pPr>
          </w:p>
        </w:tc>
        <w:tc>
          <w:tcPr>
            <w:tcW w:w="3624" w:type="dxa"/>
            <w:gridSpan w:val="2"/>
            <w:vMerge/>
            <w:tcBorders>
              <w:bottom w:val="single" w:sz="4" w:space="0" w:color="auto"/>
            </w:tcBorders>
            <w:shd w:val="clear" w:color="auto" w:fill="auto"/>
          </w:tcPr>
          <w:p w14:paraId="75F0A1C3" w14:textId="77777777" w:rsidR="00601669" w:rsidRPr="0036258B" w:rsidRDefault="00601669" w:rsidP="00C126A4">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2B7ABAEA" w14:textId="77777777" w:rsidR="00601669" w:rsidRPr="0036258B" w:rsidRDefault="00601669" w:rsidP="00C126A4">
            <w:pPr>
              <w:pStyle w:val="TAC"/>
              <w:rPr>
                <w:rFonts w:cs="Arial"/>
                <w:sz w:val="16"/>
                <w:szCs w:val="16"/>
              </w:rPr>
            </w:pPr>
          </w:p>
        </w:tc>
        <w:tc>
          <w:tcPr>
            <w:tcW w:w="1133" w:type="dxa"/>
            <w:gridSpan w:val="3"/>
            <w:vMerge/>
            <w:tcBorders>
              <w:bottom w:val="single" w:sz="4" w:space="0" w:color="auto"/>
            </w:tcBorders>
            <w:shd w:val="clear" w:color="auto" w:fill="auto"/>
          </w:tcPr>
          <w:p w14:paraId="1E616D44" w14:textId="77777777" w:rsidR="00601669" w:rsidRPr="0036258B" w:rsidRDefault="00601669" w:rsidP="00C126A4">
            <w:pPr>
              <w:pStyle w:val="TAC"/>
              <w:rPr>
                <w:rFonts w:cs="Arial"/>
                <w:sz w:val="16"/>
                <w:szCs w:val="16"/>
              </w:rPr>
            </w:pPr>
          </w:p>
        </w:tc>
        <w:tc>
          <w:tcPr>
            <w:tcW w:w="3448" w:type="dxa"/>
            <w:gridSpan w:val="3"/>
            <w:vMerge/>
            <w:tcBorders>
              <w:bottom w:val="single" w:sz="4" w:space="0" w:color="auto"/>
            </w:tcBorders>
          </w:tcPr>
          <w:p w14:paraId="1AA97D68" w14:textId="77777777" w:rsidR="00601669" w:rsidRPr="0036258B" w:rsidRDefault="00601669" w:rsidP="00C126A4">
            <w:pPr>
              <w:pStyle w:val="TAL"/>
              <w:keepNext w:val="0"/>
              <w:keepLines w:val="0"/>
              <w:rPr>
                <w:sz w:val="16"/>
                <w:szCs w:val="16"/>
              </w:rPr>
            </w:pPr>
          </w:p>
        </w:tc>
        <w:tc>
          <w:tcPr>
            <w:tcW w:w="1374" w:type="dxa"/>
            <w:gridSpan w:val="2"/>
            <w:tcBorders>
              <w:bottom w:val="single" w:sz="4" w:space="0" w:color="auto"/>
            </w:tcBorders>
          </w:tcPr>
          <w:p w14:paraId="733CBEFE" w14:textId="77777777" w:rsidR="00601669" w:rsidRPr="0036258B" w:rsidRDefault="00601669" w:rsidP="00C126A4">
            <w:pPr>
              <w:pStyle w:val="TAL"/>
              <w:keepNext w:val="0"/>
              <w:keepLines w:val="0"/>
              <w:rPr>
                <w:sz w:val="16"/>
              </w:rPr>
            </w:pPr>
            <w:r w:rsidRPr="0036258B">
              <w:t>pc_eTDD</w:t>
            </w:r>
          </w:p>
        </w:tc>
        <w:tc>
          <w:tcPr>
            <w:tcW w:w="1346" w:type="dxa"/>
            <w:gridSpan w:val="2"/>
            <w:tcBorders>
              <w:top w:val="single" w:sz="4" w:space="0" w:color="auto"/>
              <w:bottom w:val="single" w:sz="4" w:space="0" w:color="auto"/>
            </w:tcBorders>
          </w:tcPr>
          <w:p w14:paraId="7C7809A9" w14:textId="77777777" w:rsidR="00601669" w:rsidRPr="0036258B" w:rsidRDefault="00601669" w:rsidP="00C126A4">
            <w:pPr>
              <w:pStyle w:val="TAL"/>
              <w:keepNext w:val="0"/>
              <w:keepLines w:val="0"/>
              <w:rPr>
                <w:sz w:val="16"/>
                <w:szCs w:val="16"/>
              </w:rPr>
            </w:pPr>
          </w:p>
        </w:tc>
        <w:tc>
          <w:tcPr>
            <w:tcW w:w="1551" w:type="dxa"/>
            <w:gridSpan w:val="2"/>
            <w:tcBorders>
              <w:bottom w:val="single" w:sz="4" w:space="0" w:color="auto"/>
            </w:tcBorders>
          </w:tcPr>
          <w:p w14:paraId="24178E1C" w14:textId="77777777" w:rsidR="00601669" w:rsidRPr="0036258B" w:rsidRDefault="00601669" w:rsidP="00C126A4">
            <w:pPr>
              <w:pStyle w:val="TAL"/>
              <w:keepNext w:val="0"/>
              <w:keepLines w:val="0"/>
              <w:rPr>
                <w:sz w:val="16"/>
                <w:szCs w:val="16"/>
              </w:rPr>
            </w:pPr>
          </w:p>
        </w:tc>
        <w:tc>
          <w:tcPr>
            <w:tcW w:w="1618" w:type="dxa"/>
            <w:gridSpan w:val="2"/>
            <w:tcBorders>
              <w:bottom w:val="single" w:sz="4" w:space="0" w:color="auto"/>
            </w:tcBorders>
          </w:tcPr>
          <w:p w14:paraId="36B3896F" w14:textId="77777777" w:rsidR="00601669" w:rsidRPr="0036258B" w:rsidRDefault="00601669" w:rsidP="00C126A4">
            <w:pPr>
              <w:pStyle w:val="TAL"/>
              <w:keepNext w:val="0"/>
              <w:keepLines w:val="0"/>
              <w:rPr>
                <w:sz w:val="16"/>
                <w:szCs w:val="16"/>
                <w:lang w:eastAsia="zh-CN"/>
              </w:rPr>
            </w:pPr>
          </w:p>
        </w:tc>
      </w:tr>
      <w:tr w:rsidR="00601669" w:rsidRPr="0036258B" w14:paraId="5E8B16B8" w14:textId="77777777" w:rsidTr="00C126A4">
        <w:trPr>
          <w:gridAfter w:val="2"/>
          <w:wAfter w:w="146" w:type="dxa"/>
          <w:trHeight w:val="105"/>
          <w:jc w:val="center"/>
        </w:trPr>
        <w:tc>
          <w:tcPr>
            <w:tcW w:w="1097" w:type="dxa"/>
            <w:gridSpan w:val="2"/>
            <w:shd w:val="clear" w:color="auto" w:fill="D9D9D9"/>
          </w:tcPr>
          <w:p w14:paraId="0C804C18" w14:textId="77777777" w:rsidR="00601669" w:rsidRPr="0036258B" w:rsidRDefault="00601669" w:rsidP="00C126A4">
            <w:pPr>
              <w:pStyle w:val="TAL"/>
              <w:keepNext w:val="0"/>
              <w:keepLines w:val="0"/>
              <w:rPr>
                <w:sz w:val="16"/>
                <w:szCs w:val="16"/>
                <w:lang w:eastAsia="en-US"/>
              </w:rPr>
            </w:pPr>
            <w:r w:rsidRPr="0036258B">
              <w:rPr>
                <w:rFonts w:eastAsia="DengXian"/>
                <w:b/>
                <w:sz w:val="16"/>
                <w:szCs w:val="16"/>
                <w:lang w:eastAsia="zh-CN"/>
              </w:rPr>
              <w:t>22</w:t>
            </w:r>
          </w:p>
        </w:tc>
        <w:tc>
          <w:tcPr>
            <w:tcW w:w="3624" w:type="dxa"/>
            <w:gridSpan w:val="2"/>
            <w:shd w:val="clear" w:color="auto" w:fill="D9D9D9"/>
          </w:tcPr>
          <w:p w14:paraId="30F3FB27" w14:textId="77777777" w:rsidR="00601669" w:rsidRPr="0036258B" w:rsidRDefault="00601669" w:rsidP="00C126A4">
            <w:pPr>
              <w:pStyle w:val="TAL"/>
              <w:keepNext w:val="0"/>
              <w:keepLines w:val="0"/>
              <w:rPr>
                <w:rFonts w:cs="Arial"/>
                <w:sz w:val="16"/>
                <w:szCs w:val="16"/>
                <w:lang w:eastAsia="en-US"/>
              </w:rPr>
            </w:pPr>
            <w:r w:rsidRPr="0036258B">
              <w:rPr>
                <w:rFonts w:eastAsia="DengXian"/>
                <w:b/>
                <w:sz w:val="16"/>
                <w:szCs w:val="16"/>
                <w:lang w:eastAsia="zh-CN"/>
              </w:rPr>
              <w:t>NB-IoT</w:t>
            </w:r>
          </w:p>
        </w:tc>
        <w:tc>
          <w:tcPr>
            <w:tcW w:w="776" w:type="dxa"/>
            <w:gridSpan w:val="2"/>
            <w:shd w:val="clear" w:color="auto" w:fill="D9D9D9"/>
          </w:tcPr>
          <w:p w14:paraId="1AF6D71E" w14:textId="77777777" w:rsidR="00601669" w:rsidRPr="0036258B" w:rsidRDefault="00601669" w:rsidP="00C126A4">
            <w:pPr>
              <w:pStyle w:val="TAC"/>
              <w:rPr>
                <w:rFonts w:cs="Arial"/>
                <w:sz w:val="16"/>
                <w:szCs w:val="16"/>
                <w:lang w:eastAsia="en-US"/>
              </w:rPr>
            </w:pPr>
          </w:p>
        </w:tc>
        <w:tc>
          <w:tcPr>
            <w:tcW w:w="1133" w:type="dxa"/>
            <w:gridSpan w:val="3"/>
            <w:shd w:val="clear" w:color="auto" w:fill="D9D9D9"/>
          </w:tcPr>
          <w:p w14:paraId="0AA76C79" w14:textId="77777777" w:rsidR="00601669" w:rsidRPr="0036258B" w:rsidRDefault="00601669" w:rsidP="00C126A4">
            <w:pPr>
              <w:pStyle w:val="TAC"/>
              <w:rPr>
                <w:rFonts w:cs="Arial"/>
                <w:sz w:val="16"/>
                <w:szCs w:val="16"/>
                <w:lang w:eastAsia="en-US"/>
              </w:rPr>
            </w:pPr>
          </w:p>
        </w:tc>
        <w:tc>
          <w:tcPr>
            <w:tcW w:w="3448" w:type="dxa"/>
            <w:gridSpan w:val="3"/>
            <w:shd w:val="clear" w:color="auto" w:fill="D9D9D9"/>
          </w:tcPr>
          <w:p w14:paraId="53F917E0" w14:textId="77777777" w:rsidR="00601669" w:rsidRPr="0036258B" w:rsidRDefault="00601669" w:rsidP="00C126A4">
            <w:pPr>
              <w:pStyle w:val="TAL"/>
              <w:keepNext w:val="0"/>
              <w:keepLines w:val="0"/>
              <w:rPr>
                <w:sz w:val="16"/>
                <w:szCs w:val="16"/>
                <w:lang w:eastAsia="en-US"/>
              </w:rPr>
            </w:pPr>
          </w:p>
        </w:tc>
        <w:tc>
          <w:tcPr>
            <w:tcW w:w="1374" w:type="dxa"/>
            <w:gridSpan w:val="2"/>
            <w:shd w:val="clear" w:color="auto" w:fill="D9D9D9"/>
          </w:tcPr>
          <w:p w14:paraId="1615D5E0" w14:textId="77777777" w:rsidR="00601669" w:rsidRPr="0036258B"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shd w:val="clear" w:color="auto" w:fill="D9D9D9"/>
          </w:tcPr>
          <w:p w14:paraId="5EBAC29F" w14:textId="77777777" w:rsidR="00601669" w:rsidRPr="0036258B" w:rsidRDefault="00601669" w:rsidP="00C126A4">
            <w:pPr>
              <w:pStyle w:val="TAL"/>
              <w:keepNext w:val="0"/>
              <w:keepLines w:val="0"/>
              <w:rPr>
                <w:sz w:val="16"/>
                <w:szCs w:val="16"/>
                <w:lang w:eastAsia="en-US"/>
              </w:rPr>
            </w:pPr>
          </w:p>
        </w:tc>
        <w:tc>
          <w:tcPr>
            <w:tcW w:w="1551" w:type="dxa"/>
            <w:gridSpan w:val="2"/>
            <w:shd w:val="clear" w:color="auto" w:fill="D9D9D9"/>
          </w:tcPr>
          <w:p w14:paraId="3DC93C35" w14:textId="77777777" w:rsidR="00601669" w:rsidRPr="0036258B" w:rsidRDefault="00601669" w:rsidP="00C126A4">
            <w:pPr>
              <w:pStyle w:val="TAL"/>
              <w:keepNext w:val="0"/>
              <w:keepLines w:val="0"/>
              <w:rPr>
                <w:sz w:val="16"/>
                <w:szCs w:val="16"/>
                <w:lang w:eastAsia="en-US"/>
              </w:rPr>
            </w:pPr>
          </w:p>
        </w:tc>
        <w:tc>
          <w:tcPr>
            <w:tcW w:w="1618" w:type="dxa"/>
            <w:gridSpan w:val="2"/>
            <w:shd w:val="clear" w:color="auto" w:fill="D9D9D9"/>
          </w:tcPr>
          <w:p w14:paraId="6C178D0D" w14:textId="77777777" w:rsidR="00601669" w:rsidRPr="0036258B" w:rsidRDefault="00601669" w:rsidP="00C126A4">
            <w:pPr>
              <w:pStyle w:val="TAL"/>
              <w:keepNext w:val="0"/>
              <w:keepLines w:val="0"/>
              <w:rPr>
                <w:sz w:val="16"/>
                <w:szCs w:val="16"/>
                <w:lang w:eastAsia="zh-CN"/>
              </w:rPr>
            </w:pPr>
          </w:p>
        </w:tc>
      </w:tr>
      <w:tr w:rsidR="00601669" w:rsidRPr="0036258B" w14:paraId="685EE14E" w14:textId="77777777" w:rsidTr="00C126A4">
        <w:trPr>
          <w:gridAfter w:val="2"/>
          <w:wAfter w:w="146" w:type="dxa"/>
          <w:trHeight w:val="105"/>
          <w:jc w:val="center"/>
        </w:trPr>
        <w:tc>
          <w:tcPr>
            <w:tcW w:w="1097" w:type="dxa"/>
            <w:gridSpan w:val="2"/>
            <w:tcBorders>
              <w:bottom w:val="nil"/>
            </w:tcBorders>
            <w:shd w:val="clear" w:color="auto" w:fill="auto"/>
          </w:tcPr>
          <w:p w14:paraId="18F3795F" w14:textId="77777777" w:rsidR="00601669" w:rsidRPr="0036258B" w:rsidRDefault="00601669" w:rsidP="00C126A4">
            <w:pPr>
              <w:pStyle w:val="TAL"/>
              <w:keepNext w:val="0"/>
              <w:keepLines w:val="0"/>
              <w:rPr>
                <w:sz w:val="16"/>
                <w:szCs w:val="16"/>
                <w:lang w:eastAsia="en-US"/>
              </w:rPr>
            </w:pPr>
            <w:r w:rsidRPr="0036258B">
              <w:rPr>
                <w:sz w:val="16"/>
                <w:szCs w:val="16"/>
                <w:lang w:eastAsia="zh-CN"/>
              </w:rPr>
              <w:t>22.1.1</w:t>
            </w:r>
          </w:p>
        </w:tc>
        <w:tc>
          <w:tcPr>
            <w:tcW w:w="3624" w:type="dxa"/>
            <w:gridSpan w:val="2"/>
            <w:tcBorders>
              <w:bottom w:val="nil"/>
            </w:tcBorders>
            <w:shd w:val="clear" w:color="auto" w:fill="auto"/>
          </w:tcPr>
          <w:p w14:paraId="4F83F3E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143095D9"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26F170C3"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177FB4E5"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94B76AE" w14:textId="77777777" w:rsidR="00601669" w:rsidRPr="0036258B" w:rsidRDefault="00601669" w:rsidP="00C126A4">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7F14C19B" w14:textId="77777777" w:rsidR="00601669" w:rsidRPr="0036258B" w:rsidRDefault="00601669" w:rsidP="00C126A4">
            <w:pPr>
              <w:pStyle w:val="TAL"/>
              <w:keepNext w:val="0"/>
              <w:keepLines w:val="0"/>
              <w:rPr>
                <w:sz w:val="16"/>
                <w:szCs w:val="16"/>
                <w:lang w:eastAsia="en-US"/>
              </w:rPr>
            </w:pPr>
            <w:r w:rsidRPr="0036258B">
              <w:rPr>
                <w:sz w:val="16"/>
                <w:lang w:eastAsia="en-US"/>
              </w:rPr>
              <w:t xml:space="preserve">px_DoAttachWithoutPDN, px_nonSMSTransport_CP_CIoT, px_SMSTransport_CP_CIoT, px_ModifyBearerResources, </w:t>
            </w:r>
          </w:p>
        </w:tc>
        <w:tc>
          <w:tcPr>
            <w:tcW w:w="1551" w:type="dxa"/>
            <w:gridSpan w:val="2"/>
          </w:tcPr>
          <w:p w14:paraId="5A5453B0"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18</w:t>
            </w:r>
          </w:p>
        </w:tc>
        <w:tc>
          <w:tcPr>
            <w:tcW w:w="1618" w:type="dxa"/>
            <w:gridSpan w:val="2"/>
          </w:tcPr>
          <w:p w14:paraId="701B74DB" w14:textId="77777777" w:rsidR="00601669" w:rsidRPr="0036258B" w:rsidRDefault="00601669" w:rsidP="00C126A4">
            <w:pPr>
              <w:pStyle w:val="TAL"/>
              <w:keepNext w:val="0"/>
              <w:keepLines w:val="0"/>
              <w:rPr>
                <w:sz w:val="16"/>
                <w:szCs w:val="16"/>
                <w:lang w:eastAsia="zh-CN"/>
              </w:rPr>
            </w:pPr>
          </w:p>
        </w:tc>
      </w:tr>
      <w:tr w:rsidR="00601669" w:rsidRPr="0036258B" w14:paraId="14B09F40" w14:textId="77777777" w:rsidTr="00C126A4">
        <w:trPr>
          <w:gridAfter w:val="2"/>
          <w:wAfter w:w="146" w:type="dxa"/>
          <w:trHeight w:val="105"/>
          <w:jc w:val="center"/>
        </w:trPr>
        <w:tc>
          <w:tcPr>
            <w:tcW w:w="1097" w:type="dxa"/>
            <w:gridSpan w:val="2"/>
            <w:tcBorders>
              <w:top w:val="nil"/>
            </w:tcBorders>
            <w:shd w:val="clear" w:color="auto" w:fill="auto"/>
          </w:tcPr>
          <w:p w14:paraId="1AF64EF8" w14:textId="77777777" w:rsidR="00601669" w:rsidRPr="0036258B" w:rsidRDefault="00601669" w:rsidP="00C126A4">
            <w:pPr>
              <w:pStyle w:val="TAL"/>
              <w:keepNext w:val="0"/>
              <w:keepLines w:val="0"/>
              <w:rPr>
                <w:sz w:val="16"/>
                <w:szCs w:val="16"/>
                <w:lang w:eastAsia="zh-CN"/>
              </w:rPr>
            </w:pPr>
          </w:p>
        </w:tc>
        <w:tc>
          <w:tcPr>
            <w:tcW w:w="3624" w:type="dxa"/>
            <w:gridSpan w:val="2"/>
            <w:tcBorders>
              <w:top w:val="nil"/>
            </w:tcBorders>
            <w:shd w:val="clear" w:color="auto" w:fill="auto"/>
          </w:tcPr>
          <w:p w14:paraId="76404D91"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BECACD6" w14:textId="77777777" w:rsidR="00601669" w:rsidRPr="0036258B" w:rsidRDefault="00601669" w:rsidP="00C126A4">
            <w:pPr>
              <w:pStyle w:val="TAC"/>
              <w:rPr>
                <w:sz w:val="16"/>
                <w:szCs w:val="16"/>
                <w:lang w:eastAsia="zh-CN"/>
              </w:rPr>
            </w:pPr>
          </w:p>
        </w:tc>
        <w:tc>
          <w:tcPr>
            <w:tcW w:w="1133" w:type="dxa"/>
            <w:gridSpan w:val="3"/>
            <w:tcBorders>
              <w:top w:val="nil"/>
            </w:tcBorders>
            <w:shd w:val="clear" w:color="auto" w:fill="auto"/>
          </w:tcPr>
          <w:p w14:paraId="61AF5CA4" w14:textId="77777777" w:rsidR="00601669" w:rsidRPr="0036258B" w:rsidRDefault="00601669" w:rsidP="00C126A4">
            <w:pPr>
              <w:pStyle w:val="TAC"/>
              <w:rPr>
                <w:sz w:val="16"/>
                <w:szCs w:val="16"/>
                <w:lang w:eastAsia="zh-CN"/>
              </w:rPr>
            </w:pPr>
          </w:p>
        </w:tc>
        <w:tc>
          <w:tcPr>
            <w:tcW w:w="3448" w:type="dxa"/>
            <w:gridSpan w:val="3"/>
            <w:tcBorders>
              <w:top w:val="nil"/>
            </w:tcBorders>
          </w:tcPr>
          <w:p w14:paraId="1F81E3AF" w14:textId="77777777" w:rsidR="00601669" w:rsidRPr="0036258B" w:rsidRDefault="00601669" w:rsidP="00C126A4">
            <w:pPr>
              <w:pStyle w:val="TAL"/>
              <w:keepNext w:val="0"/>
              <w:keepLines w:val="0"/>
              <w:rPr>
                <w:sz w:val="16"/>
                <w:szCs w:val="16"/>
                <w:lang w:eastAsia="zh-CN"/>
              </w:rPr>
            </w:pPr>
          </w:p>
        </w:tc>
        <w:tc>
          <w:tcPr>
            <w:tcW w:w="1374" w:type="dxa"/>
            <w:gridSpan w:val="2"/>
          </w:tcPr>
          <w:p w14:paraId="55087DD3" w14:textId="77777777" w:rsidR="00601669" w:rsidRPr="008B0733" w:rsidRDefault="00601669" w:rsidP="00C126A4">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6" w:type="dxa"/>
            <w:gridSpan w:val="2"/>
            <w:tcBorders>
              <w:top w:val="single" w:sz="4" w:space="0" w:color="auto"/>
              <w:bottom w:val="single" w:sz="4" w:space="0" w:color="auto"/>
            </w:tcBorders>
          </w:tcPr>
          <w:p w14:paraId="41CFEBE8" w14:textId="77777777" w:rsidR="00601669" w:rsidRPr="0036258B" w:rsidRDefault="00601669" w:rsidP="00C126A4">
            <w:pPr>
              <w:pStyle w:val="TAL"/>
              <w:keepNext w:val="0"/>
              <w:keepLines w:val="0"/>
              <w:rPr>
                <w:sz w:val="16"/>
                <w:lang w:eastAsia="en-US"/>
              </w:rPr>
            </w:pPr>
            <w:r w:rsidRPr="0036258B">
              <w:rPr>
                <w:sz w:val="16"/>
              </w:rPr>
              <w:t xml:space="preserve">px_DoAttachWithoutPDN, px_nonSMSTransport_CP_CIoT, px_SMSTransport_CP_CIoT, px_ModifyBearerResources, </w:t>
            </w:r>
          </w:p>
        </w:tc>
        <w:tc>
          <w:tcPr>
            <w:tcW w:w="1551" w:type="dxa"/>
            <w:gridSpan w:val="2"/>
          </w:tcPr>
          <w:p w14:paraId="6099FE78" w14:textId="77777777" w:rsidR="00601669" w:rsidRPr="0036258B" w:rsidRDefault="00601669" w:rsidP="00C126A4">
            <w:pPr>
              <w:pStyle w:val="TAL"/>
              <w:keepNext w:val="0"/>
              <w:keepLines w:val="0"/>
              <w:rPr>
                <w:sz w:val="16"/>
                <w:szCs w:val="16"/>
                <w:lang w:eastAsia="en-US"/>
              </w:rPr>
            </w:pPr>
            <w:r w:rsidRPr="0036258B">
              <w:rPr>
                <w:sz w:val="16"/>
                <w:szCs w:val="16"/>
              </w:rPr>
              <w:t>Note 18</w:t>
            </w:r>
          </w:p>
        </w:tc>
        <w:tc>
          <w:tcPr>
            <w:tcW w:w="1618" w:type="dxa"/>
            <w:gridSpan w:val="2"/>
          </w:tcPr>
          <w:p w14:paraId="0EC41D9C" w14:textId="77777777" w:rsidR="00601669" w:rsidRPr="0036258B" w:rsidRDefault="00601669" w:rsidP="00C126A4">
            <w:pPr>
              <w:pStyle w:val="TAL"/>
              <w:keepNext w:val="0"/>
              <w:keepLines w:val="0"/>
              <w:rPr>
                <w:sz w:val="16"/>
                <w:szCs w:val="16"/>
                <w:lang w:eastAsia="zh-CN"/>
              </w:rPr>
            </w:pPr>
          </w:p>
        </w:tc>
      </w:tr>
      <w:tr w:rsidR="00601669" w:rsidRPr="0036258B" w14:paraId="7A585AD8" w14:textId="77777777" w:rsidTr="00C126A4">
        <w:trPr>
          <w:gridAfter w:val="2"/>
          <w:wAfter w:w="146" w:type="dxa"/>
          <w:trHeight w:val="105"/>
          <w:jc w:val="center"/>
        </w:trPr>
        <w:tc>
          <w:tcPr>
            <w:tcW w:w="1097" w:type="dxa"/>
            <w:gridSpan w:val="2"/>
            <w:tcBorders>
              <w:top w:val="nil"/>
            </w:tcBorders>
            <w:shd w:val="clear" w:color="auto" w:fill="auto"/>
          </w:tcPr>
          <w:p w14:paraId="56DA08DB" w14:textId="77777777" w:rsidR="00601669" w:rsidRPr="0036258B" w:rsidRDefault="00601669" w:rsidP="00C126A4">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4" w:type="dxa"/>
            <w:gridSpan w:val="2"/>
            <w:tcBorders>
              <w:top w:val="nil"/>
            </w:tcBorders>
            <w:shd w:val="clear" w:color="auto" w:fill="auto"/>
          </w:tcPr>
          <w:p w14:paraId="059292A7"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76" w:type="dxa"/>
            <w:gridSpan w:val="2"/>
            <w:tcBorders>
              <w:top w:val="nil"/>
            </w:tcBorders>
            <w:shd w:val="clear" w:color="auto" w:fill="auto"/>
          </w:tcPr>
          <w:p w14:paraId="6310C305" w14:textId="77777777" w:rsidR="00601669" w:rsidRPr="0036258B" w:rsidRDefault="00601669" w:rsidP="00C126A4">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3"/>
            <w:tcBorders>
              <w:top w:val="nil"/>
            </w:tcBorders>
            <w:shd w:val="clear" w:color="auto" w:fill="auto"/>
          </w:tcPr>
          <w:p w14:paraId="1516730E" w14:textId="77777777" w:rsidR="00601669" w:rsidRPr="0036258B" w:rsidRDefault="00601669" w:rsidP="00C126A4">
            <w:pPr>
              <w:pStyle w:val="TAC"/>
              <w:rPr>
                <w:sz w:val="16"/>
                <w:szCs w:val="16"/>
                <w:lang w:eastAsia="zh-CN"/>
              </w:rPr>
            </w:pPr>
            <w:r>
              <w:rPr>
                <w:sz w:val="16"/>
                <w:szCs w:val="16"/>
                <w:lang w:eastAsia="zh-CN"/>
              </w:rPr>
              <w:t>C412</w:t>
            </w:r>
          </w:p>
        </w:tc>
        <w:tc>
          <w:tcPr>
            <w:tcW w:w="3448" w:type="dxa"/>
            <w:gridSpan w:val="3"/>
            <w:tcBorders>
              <w:top w:val="nil"/>
            </w:tcBorders>
          </w:tcPr>
          <w:p w14:paraId="1948AA91" w14:textId="580BDD7A"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del w:id="34" w:author="Bharadwaj Cheruvu" w:date="2023-05-25T17:08:00Z">
              <w:r w:rsidDel="00525D47">
                <w:rPr>
                  <w:iCs/>
                </w:rPr>
                <w:delText xml:space="preserve"> </w:delText>
              </w:r>
            </w:del>
            <w:r>
              <w:rPr>
                <w:iCs/>
              </w:rPr>
              <w:t xml:space="preserve">and </w:t>
            </w:r>
            <w:r w:rsidRPr="006E7C6C">
              <w:t>NTN features in GSO or NGSO scenario</w:t>
            </w:r>
            <w:ins w:id="35" w:author="Bharadwaj Cheruvu" w:date="2023-05-24T12:18:00Z">
              <w:r>
                <w:t xml:space="preserve"> in NB-IoT</w:t>
              </w:r>
            </w:ins>
          </w:p>
        </w:tc>
        <w:tc>
          <w:tcPr>
            <w:tcW w:w="1374" w:type="dxa"/>
            <w:gridSpan w:val="2"/>
          </w:tcPr>
          <w:p w14:paraId="13C44549" w14:textId="77777777" w:rsidR="00601669" w:rsidRPr="006B5A88" w:rsidRDefault="00601669" w:rsidP="00C126A4">
            <w:pPr>
              <w:pStyle w:val="TAL"/>
              <w:rPr>
                <w:sz w:val="16"/>
                <w:szCs w:val="16"/>
              </w:rPr>
            </w:pPr>
            <w:r w:rsidRPr="006B5A88">
              <w:rPr>
                <w:sz w:val="16"/>
                <w:szCs w:val="16"/>
              </w:rPr>
              <w:t>pc_NB_FDD, pc_NonIP_PDN, pc_IP_PDN, pc_NB_S1_only pc_NonIP_Link_MTU_Parameter pc_IPv4_Link_MTU_Parameter pc_APN_RateControl</w:t>
            </w:r>
          </w:p>
          <w:p w14:paraId="6BA2B55E" w14:textId="1141842D" w:rsidR="00601669" w:rsidRDefault="00601669" w:rsidP="00C126A4">
            <w:pPr>
              <w:pStyle w:val="TAL"/>
              <w:rPr>
                <w:ins w:id="36" w:author="Bharadwaj Cheruvu" w:date="2023-05-24T13:24:00Z"/>
                <w:sz w:val="16"/>
                <w:szCs w:val="16"/>
              </w:rPr>
            </w:pPr>
            <w:r w:rsidRPr="006B5A88">
              <w:rPr>
                <w:sz w:val="16"/>
                <w:szCs w:val="16"/>
              </w:rPr>
              <w:t>pc_</w:t>
            </w:r>
            <w:ins w:id="37" w:author="Bharadwaj Cheruvu" w:date="2023-05-24T12:18:00Z">
              <w:r>
                <w:rPr>
                  <w:sz w:val="16"/>
                  <w:szCs w:val="16"/>
                </w:rPr>
                <w:t>NB_</w:t>
              </w:r>
            </w:ins>
            <w:r w:rsidRPr="006B5A88">
              <w:rPr>
                <w:sz w:val="16"/>
                <w:szCs w:val="16"/>
              </w:rPr>
              <w:t>ntn_Connectivity_EPC</w:t>
            </w:r>
          </w:p>
          <w:p w14:paraId="2954379B" w14:textId="51150AD2" w:rsidR="00A32025" w:rsidRPr="006B5A88" w:rsidDel="00A32025" w:rsidRDefault="00A32025" w:rsidP="00C126A4">
            <w:pPr>
              <w:pStyle w:val="TAL"/>
              <w:rPr>
                <w:del w:id="38" w:author="Bharadwaj Cheruvu" w:date="2023-05-24T13:24:00Z"/>
                <w:sz w:val="16"/>
                <w:szCs w:val="16"/>
              </w:rPr>
            </w:pPr>
            <w:ins w:id="39" w:author="Bharadwaj Cheruvu" w:date="2023-05-24T13:24:00Z">
              <w:r w:rsidRPr="00A32025">
                <w:rPr>
                  <w:szCs w:val="18"/>
                </w:rPr>
                <w:t>pc_NB_ntn_only_Connectivity_EPC</w:t>
              </w:r>
              <w:r w:rsidRPr="00A32025" w:rsidDel="00A32025">
                <w:rPr>
                  <w:szCs w:val="18"/>
                </w:rPr>
                <w:t xml:space="preserve"> </w:t>
              </w:r>
            </w:ins>
          </w:p>
          <w:p w14:paraId="5C14CBA9" w14:textId="62E4363A" w:rsidR="00601669" w:rsidRPr="006B5A88" w:rsidRDefault="00601669" w:rsidP="00C126A4">
            <w:pPr>
              <w:pStyle w:val="TAL"/>
              <w:rPr>
                <w:sz w:val="16"/>
                <w:szCs w:val="16"/>
              </w:rPr>
            </w:pPr>
            <w:r w:rsidRPr="006B5A88">
              <w:rPr>
                <w:sz w:val="16"/>
                <w:szCs w:val="16"/>
              </w:rPr>
              <w:t>pc_</w:t>
            </w:r>
            <w:ins w:id="40" w:author="Bharadwaj Cheruvu" w:date="2023-05-24T12:18:00Z">
              <w:r>
                <w:rPr>
                  <w:sz w:val="16"/>
                  <w:szCs w:val="16"/>
                </w:rPr>
                <w:t>NB_</w:t>
              </w:r>
            </w:ins>
            <w:r w:rsidRPr="006B5A88">
              <w:rPr>
                <w:sz w:val="16"/>
                <w:szCs w:val="16"/>
              </w:rPr>
              <w:t>ntn_GSO_ScenarioSupport</w:t>
            </w:r>
          </w:p>
          <w:p w14:paraId="24D5FD9E" w14:textId="382FE1EB" w:rsidR="00601669" w:rsidRPr="006B5A88" w:rsidRDefault="00601669" w:rsidP="00C126A4">
            <w:pPr>
              <w:pStyle w:val="TAL"/>
              <w:rPr>
                <w:sz w:val="16"/>
                <w:szCs w:val="16"/>
              </w:rPr>
            </w:pPr>
            <w:r w:rsidRPr="006B5A88">
              <w:rPr>
                <w:sz w:val="16"/>
                <w:szCs w:val="16"/>
              </w:rPr>
              <w:t>pc_</w:t>
            </w:r>
            <w:ins w:id="41" w:author="Bharadwaj Cheruvu" w:date="2023-05-24T12:18:00Z">
              <w:r>
                <w:rPr>
                  <w:sz w:val="16"/>
                  <w:szCs w:val="16"/>
                </w:rPr>
                <w:t>NB_</w:t>
              </w:r>
            </w:ins>
            <w:r w:rsidRPr="006B5A88">
              <w:rPr>
                <w:sz w:val="16"/>
                <w:szCs w:val="16"/>
              </w:rPr>
              <w:t>ntn_NGSO_ScenarioSupport</w:t>
            </w:r>
          </w:p>
        </w:tc>
        <w:tc>
          <w:tcPr>
            <w:tcW w:w="1346" w:type="dxa"/>
            <w:gridSpan w:val="2"/>
            <w:tcBorders>
              <w:top w:val="single" w:sz="4" w:space="0" w:color="auto"/>
              <w:bottom w:val="single" w:sz="4" w:space="0" w:color="auto"/>
            </w:tcBorders>
          </w:tcPr>
          <w:p w14:paraId="406F6D77" w14:textId="77777777" w:rsidR="00601669" w:rsidRPr="006B5A88" w:rsidRDefault="00601669" w:rsidP="00C126A4">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1" w:type="dxa"/>
            <w:gridSpan w:val="2"/>
          </w:tcPr>
          <w:p w14:paraId="0DC74A9F" w14:textId="77777777" w:rsidR="00601669" w:rsidRPr="006B5A88" w:rsidRDefault="00601669" w:rsidP="00C126A4">
            <w:pPr>
              <w:pStyle w:val="TAL"/>
              <w:rPr>
                <w:sz w:val="16"/>
                <w:szCs w:val="16"/>
              </w:rPr>
            </w:pPr>
            <w:r w:rsidRPr="006B5A88">
              <w:rPr>
                <w:sz w:val="16"/>
                <w:szCs w:val="16"/>
              </w:rPr>
              <w:t>Note 18</w:t>
            </w:r>
          </w:p>
          <w:p w14:paraId="318667D1" w14:textId="77777777" w:rsidR="00601669" w:rsidRPr="006B5A88" w:rsidRDefault="00601669" w:rsidP="00C126A4">
            <w:pPr>
              <w:pStyle w:val="TAL"/>
              <w:keepNext w:val="0"/>
              <w:keepLines w:val="0"/>
              <w:rPr>
                <w:sz w:val="16"/>
                <w:szCs w:val="16"/>
              </w:rPr>
            </w:pPr>
            <w:r w:rsidRPr="006B5A88">
              <w:rPr>
                <w:sz w:val="16"/>
                <w:szCs w:val="16"/>
              </w:rPr>
              <w:t>Note 22</w:t>
            </w:r>
          </w:p>
        </w:tc>
        <w:tc>
          <w:tcPr>
            <w:tcW w:w="1618" w:type="dxa"/>
            <w:gridSpan w:val="2"/>
          </w:tcPr>
          <w:p w14:paraId="0C497D4B" w14:textId="77777777" w:rsidR="00601669" w:rsidRPr="0036258B" w:rsidRDefault="00601669" w:rsidP="00C126A4">
            <w:pPr>
              <w:pStyle w:val="TAL"/>
              <w:keepNext w:val="0"/>
              <w:keepLines w:val="0"/>
              <w:rPr>
                <w:sz w:val="16"/>
                <w:szCs w:val="16"/>
                <w:lang w:eastAsia="zh-CN"/>
              </w:rPr>
            </w:pPr>
          </w:p>
        </w:tc>
      </w:tr>
      <w:tr w:rsidR="00601669" w:rsidRPr="0036258B" w14:paraId="5141CFC1" w14:textId="77777777" w:rsidTr="00C126A4">
        <w:trPr>
          <w:gridAfter w:val="2"/>
          <w:wAfter w:w="146" w:type="dxa"/>
          <w:trHeight w:val="105"/>
          <w:jc w:val="center"/>
        </w:trPr>
        <w:tc>
          <w:tcPr>
            <w:tcW w:w="1097" w:type="dxa"/>
            <w:gridSpan w:val="2"/>
            <w:tcBorders>
              <w:bottom w:val="nil"/>
            </w:tcBorders>
            <w:shd w:val="clear" w:color="auto" w:fill="auto"/>
          </w:tcPr>
          <w:p w14:paraId="2AA1FDF1"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22.2.1</w:t>
            </w:r>
          </w:p>
        </w:tc>
        <w:tc>
          <w:tcPr>
            <w:tcW w:w="3624" w:type="dxa"/>
            <w:gridSpan w:val="2"/>
            <w:tcBorders>
              <w:bottom w:val="nil"/>
            </w:tcBorders>
            <w:shd w:val="clear" w:color="auto" w:fill="auto"/>
          </w:tcPr>
          <w:p w14:paraId="2397C891"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76" w:type="dxa"/>
            <w:gridSpan w:val="2"/>
            <w:tcBorders>
              <w:bottom w:val="nil"/>
            </w:tcBorders>
            <w:shd w:val="clear" w:color="auto" w:fill="auto"/>
          </w:tcPr>
          <w:p w14:paraId="10F61721"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tcBorders>
              <w:bottom w:val="nil"/>
            </w:tcBorders>
            <w:shd w:val="clear" w:color="auto" w:fill="auto"/>
          </w:tcPr>
          <w:p w14:paraId="4BE20628"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C266</w:t>
            </w:r>
          </w:p>
        </w:tc>
        <w:tc>
          <w:tcPr>
            <w:tcW w:w="3448" w:type="dxa"/>
            <w:gridSpan w:val="3"/>
            <w:tcBorders>
              <w:bottom w:val="nil"/>
            </w:tcBorders>
          </w:tcPr>
          <w:p w14:paraId="39131D13"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D4F3500"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2B10555" w14:textId="77777777" w:rsidR="00601669" w:rsidRPr="0036258B" w:rsidRDefault="00601669" w:rsidP="00C126A4">
            <w:pPr>
              <w:pStyle w:val="TAL"/>
              <w:keepNext w:val="0"/>
              <w:keepLines w:val="0"/>
              <w:rPr>
                <w:sz w:val="16"/>
                <w:szCs w:val="16"/>
                <w:lang w:eastAsia="en-US"/>
              </w:rPr>
            </w:pPr>
          </w:p>
        </w:tc>
        <w:tc>
          <w:tcPr>
            <w:tcW w:w="1551" w:type="dxa"/>
            <w:gridSpan w:val="2"/>
          </w:tcPr>
          <w:p w14:paraId="6C2680E4" w14:textId="77777777" w:rsidR="00601669" w:rsidRPr="0036258B" w:rsidRDefault="00601669" w:rsidP="00C126A4">
            <w:pPr>
              <w:pStyle w:val="TAL"/>
              <w:keepNext w:val="0"/>
              <w:keepLines w:val="0"/>
              <w:rPr>
                <w:sz w:val="16"/>
                <w:szCs w:val="16"/>
                <w:lang w:eastAsia="en-US"/>
              </w:rPr>
            </w:pPr>
          </w:p>
        </w:tc>
        <w:tc>
          <w:tcPr>
            <w:tcW w:w="1618" w:type="dxa"/>
            <w:gridSpan w:val="2"/>
          </w:tcPr>
          <w:p w14:paraId="1C2BA411" w14:textId="77777777" w:rsidR="00601669" w:rsidRPr="0036258B" w:rsidRDefault="00601669" w:rsidP="00C126A4">
            <w:pPr>
              <w:pStyle w:val="TAL"/>
              <w:keepNext w:val="0"/>
              <w:keepLines w:val="0"/>
              <w:rPr>
                <w:sz w:val="16"/>
                <w:szCs w:val="16"/>
                <w:lang w:eastAsia="zh-CN"/>
              </w:rPr>
            </w:pPr>
          </w:p>
        </w:tc>
      </w:tr>
      <w:tr w:rsidR="00601669" w:rsidRPr="0036258B" w14:paraId="14E6C74B" w14:textId="77777777" w:rsidTr="00C126A4">
        <w:trPr>
          <w:gridAfter w:val="2"/>
          <w:wAfter w:w="146" w:type="dxa"/>
          <w:trHeight w:val="105"/>
          <w:jc w:val="center"/>
        </w:trPr>
        <w:tc>
          <w:tcPr>
            <w:tcW w:w="1097" w:type="dxa"/>
            <w:gridSpan w:val="2"/>
            <w:tcBorders>
              <w:top w:val="nil"/>
            </w:tcBorders>
            <w:shd w:val="clear" w:color="auto" w:fill="auto"/>
          </w:tcPr>
          <w:p w14:paraId="64CC0610"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21183AF"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4F58B51"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AEE8BDB"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C780A7A"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2436D3D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668EF89" w14:textId="77777777" w:rsidR="00601669" w:rsidRPr="0036258B" w:rsidRDefault="00601669" w:rsidP="00C126A4">
            <w:pPr>
              <w:pStyle w:val="TAL"/>
              <w:keepNext w:val="0"/>
              <w:keepLines w:val="0"/>
              <w:rPr>
                <w:sz w:val="16"/>
                <w:szCs w:val="16"/>
                <w:lang w:eastAsia="en-US"/>
              </w:rPr>
            </w:pPr>
          </w:p>
        </w:tc>
        <w:tc>
          <w:tcPr>
            <w:tcW w:w="1551" w:type="dxa"/>
            <w:gridSpan w:val="2"/>
          </w:tcPr>
          <w:p w14:paraId="62BA4936" w14:textId="77777777" w:rsidR="00601669" w:rsidRPr="0036258B" w:rsidRDefault="00601669" w:rsidP="00C126A4">
            <w:pPr>
              <w:pStyle w:val="TAL"/>
              <w:keepNext w:val="0"/>
              <w:keepLines w:val="0"/>
              <w:rPr>
                <w:sz w:val="16"/>
                <w:szCs w:val="16"/>
                <w:lang w:eastAsia="en-US"/>
              </w:rPr>
            </w:pPr>
          </w:p>
        </w:tc>
        <w:tc>
          <w:tcPr>
            <w:tcW w:w="1618" w:type="dxa"/>
            <w:gridSpan w:val="2"/>
          </w:tcPr>
          <w:p w14:paraId="1F9792C8" w14:textId="77777777" w:rsidR="00601669" w:rsidRPr="0036258B" w:rsidRDefault="00601669" w:rsidP="00C126A4">
            <w:pPr>
              <w:pStyle w:val="TAL"/>
              <w:keepNext w:val="0"/>
              <w:keepLines w:val="0"/>
              <w:rPr>
                <w:sz w:val="16"/>
                <w:szCs w:val="16"/>
                <w:lang w:eastAsia="zh-CN"/>
              </w:rPr>
            </w:pPr>
          </w:p>
        </w:tc>
      </w:tr>
      <w:tr w:rsidR="00601669" w:rsidRPr="0036258B" w14:paraId="11778CC7" w14:textId="77777777" w:rsidTr="00C126A4">
        <w:trPr>
          <w:gridAfter w:val="2"/>
          <w:wAfter w:w="146" w:type="dxa"/>
          <w:trHeight w:val="105"/>
          <w:jc w:val="center"/>
        </w:trPr>
        <w:tc>
          <w:tcPr>
            <w:tcW w:w="1097" w:type="dxa"/>
            <w:gridSpan w:val="2"/>
            <w:shd w:val="clear" w:color="auto" w:fill="auto"/>
          </w:tcPr>
          <w:p w14:paraId="74784A68"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22.2.2</w:t>
            </w:r>
          </w:p>
        </w:tc>
        <w:tc>
          <w:tcPr>
            <w:tcW w:w="3624" w:type="dxa"/>
            <w:gridSpan w:val="2"/>
            <w:shd w:val="clear" w:color="auto" w:fill="auto"/>
          </w:tcPr>
          <w:p w14:paraId="45CB6088"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76" w:type="dxa"/>
            <w:gridSpan w:val="2"/>
            <w:shd w:val="clear" w:color="auto" w:fill="auto"/>
          </w:tcPr>
          <w:p w14:paraId="264318D9" w14:textId="77777777" w:rsidR="00601669" w:rsidRPr="0036258B" w:rsidRDefault="00601669" w:rsidP="00C126A4">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771D15B2" w14:textId="77777777" w:rsidR="00601669" w:rsidRPr="0036258B" w:rsidRDefault="00601669" w:rsidP="00C126A4">
            <w:pPr>
              <w:pStyle w:val="TAC"/>
              <w:rPr>
                <w:sz w:val="16"/>
                <w:szCs w:val="16"/>
                <w:lang w:eastAsia="zh-CN"/>
              </w:rPr>
            </w:pPr>
            <w:r w:rsidRPr="0036258B">
              <w:rPr>
                <w:rFonts w:eastAsia="DengXian"/>
                <w:sz w:val="16"/>
                <w:szCs w:val="16"/>
                <w:lang w:eastAsia="zh-CN" w:bidi="ar"/>
              </w:rPr>
              <w:t>C266a</w:t>
            </w:r>
          </w:p>
        </w:tc>
        <w:tc>
          <w:tcPr>
            <w:tcW w:w="3448" w:type="dxa"/>
            <w:gridSpan w:val="3"/>
          </w:tcPr>
          <w:p w14:paraId="31D637D7"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4" w:type="dxa"/>
            <w:gridSpan w:val="2"/>
          </w:tcPr>
          <w:p w14:paraId="0228F56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85BDA31" w14:textId="77777777" w:rsidR="00601669" w:rsidRPr="0036258B" w:rsidRDefault="00601669" w:rsidP="00C126A4">
            <w:pPr>
              <w:pStyle w:val="TAL"/>
              <w:keepNext w:val="0"/>
              <w:keepLines w:val="0"/>
              <w:rPr>
                <w:sz w:val="16"/>
                <w:szCs w:val="16"/>
                <w:lang w:eastAsia="en-US"/>
              </w:rPr>
            </w:pPr>
          </w:p>
        </w:tc>
        <w:tc>
          <w:tcPr>
            <w:tcW w:w="1551" w:type="dxa"/>
            <w:gridSpan w:val="2"/>
          </w:tcPr>
          <w:p w14:paraId="76CE7F36" w14:textId="77777777" w:rsidR="00601669" w:rsidRPr="0036258B" w:rsidRDefault="00601669" w:rsidP="00C126A4">
            <w:pPr>
              <w:pStyle w:val="TAL"/>
              <w:keepNext w:val="0"/>
              <w:keepLines w:val="0"/>
              <w:rPr>
                <w:sz w:val="16"/>
                <w:szCs w:val="16"/>
                <w:lang w:eastAsia="en-US"/>
              </w:rPr>
            </w:pPr>
          </w:p>
        </w:tc>
        <w:tc>
          <w:tcPr>
            <w:tcW w:w="1618" w:type="dxa"/>
            <w:gridSpan w:val="2"/>
          </w:tcPr>
          <w:p w14:paraId="6AF343A9" w14:textId="77777777" w:rsidR="00601669" w:rsidRPr="0036258B" w:rsidRDefault="00601669" w:rsidP="00C126A4">
            <w:pPr>
              <w:pStyle w:val="TAL"/>
              <w:keepNext w:val="0"/>
              <w:keepLines w:val="0"/>
              <w:rPr>
                <w:sz w:val="16"/>
                <w:szCs w:val="16"/>
                <w:lang w:eastAsia="zh-CN"/>
              </w:rPr>
            </w:pPr>
          </w:p>
        </w:tc>
      </w:tr>
      <w:tr w:rsidR="00601669" w:rsidRPr="0036258B" w14:paraId="7986EA9E" w14:textId="77777777" w:rsidTr="00C126A4">
        <w:trPr>
          <w:gridAfter w:val="2"/>
          <w:wAfter w:w="146" w:type="dxa"/>
          <w:trHeight w:val="105"/>
          <w:jc w:val="center"/>
        </w:trPr>
        <w:tc>
          <w:tcPr>
            <w:tcW w:w="1097" w:type="dxa"/>
            <w:gridSpan w:val="2"/>
            <w:tcBorders>
              <w:top w:val="nil"/>
            </w:tcBorders>
            <w:shd w:val="clear" w:color="auto" w:fill="auto"/>
          </w:tcPr>
          <w:p w14:paraId="326074CD"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96DB36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087D1C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5879FF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F10134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6BF869F"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C9C4BB7" w14:textId="77777777" w:rsidR="00601669" w:rsidRPr="0036258B" w:rsidRDefault="00601669" w:rsidP="00C126A4">
            <w:pPr>
              <w:pStyle w:val="TAL"/>
              <w:keepNext w:val="0"/>
              <w:keepLines w:val="0"/>
              <w:rPr>
                <w:sz w:val="16"/>
                <w:szCs w:val="16"/>
                <w:lang w:eastAsia="en-US"/>
              </w:rPr>
            </w:pPr>
          </w:p>
        </w:tc>
        <w:tc>
          <w:tcPr>
            <w:tcW w:w="1551" w:type="dxa"/>
            <w:gridSpan w:val="2"/>
          </w:tcPr>
          <w:p w14:paraId="23119009" w14:textId="77777777" w:rsidR="00601669" w:rsidRPr="0036258B" w:rsidRDefault="00601669" w:rsidP="00C126A4">
            <w:pPr>
              <w:pStyle w:val="TAL"/>
              <w:keepNext w:val="0"/>
              <w:keepLines w:val="0"/>
              <w:rPr>
                <w:sz w:val="16"/>
                <w:szCs w:val="16"/>
                <w:lang w:eastAsia="en-US"/>
              </w:rPr>
            </w:pPr>
          </w:p>
        </w:tc>
        <w:tc>
          <w:tcPr>
            <w:tcW w:w="1618" w:type="dxa"/>
            <w:gridSpan w:val="2"/>
          </w:tcPr>
          <w:p w14:paraId="73CF79F7" w14:textId="77777777" w:rsidR="00601669" w:rsidRPr="0036258B" w:rsidRDefault="00601669" w:rsidP="00C126A4">
            <w:pPr>
              <w:pStyle w:val="TAL"/>
              <w:keepNext w:val="0"/>
              <w:keepLines w:val="0"/>
              <w:rPr>
                <w:sz w:val="16"/>
                <w:szCs w:val="16"/>
                <w:lang w:eastAsia="zh-CN"/>
              </w:rPr>
            </w:pPr>
          </w:p>
        </w:tc>
      </w:tr>
      <w:tr w:rsidR="00601669" w:rsidRPr="0036258B" w14:paraId="53429F5C" w14:textId="77777777" w:rsidTr="00C126A4">
        <w:trPr>
          <w:gridAfter w:val="2"/>
          <w:wAfter w:w="146" w:type="dxa"/>
          <w:trHeight w:val="105"/>
          <w:jc w:val="center"/>
        </w:trPr>
        <w:tc>
          <w:tcPr>
            <w:tcW w:w="1097" w:type="dxa"/>
            <w:gridSpan w:val="2"/>
            <w:shd w:val="clear" w:color="auto" w:fill="auto"/>
          </w:tcPr>
          <w:p w14:paraId="47E3B332"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22.2.3</w:t>
            </w:r>
          </w:p>
        </w:tc>
        <w:tc>
          <w:tcPr>
            <w:tcW w:w="3624" w:type="dxa"/>
            <w:gridSpan w:val="2"/>
            <w:shd w:val="clear" w:color="auto" w:fill="auto"/>
          </w:tcPr>
          <w:p w14:paraId="055E727D"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76" w:type="dxa"/>
            <w:gridSpan w:val="2"/>
            <w:shd w:val="clear" w:color="auto" w:fill="auto"/>
          </w:tcPr>
          <w:p w14:paraId="135AD96A"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F536D3C"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5E925356"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2E94017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F08989A" w14:textId="77777777" w:rsidR="00601669" w:rsidRPr="0036258B" w:rsidRDefault="00601669" w:rsidP="00C126A4">
            <w:pPr>
              <w:pStyle w:val="TAL"/>
              <w:keepNext w:val="0"/>
              <w:keepLines w:val="0"/>
              <w:rPr>
                <w:sz w:val="16"/>
                <w:szCs w:val="16"/>
                <w:lang w:eastAsia="en-US"/>
              </w:rPr>
            </w:pPr>
          </w:p>
        </w:tc>
        <w:tc>
          <w:tcPr>
            <w:tcW w:w="1551" w:type="dxa"/>
            <w:gridSpan w:val="2"/>
          </w:tcPr>
          <w:p w14:paraId="07D34781" w14:textId="77777777" w:rsidR="00601669" w:rsidRPr="0036258B" w:rsidRDefault="00601669" w:rsidP="00C126A4">
            <w:pPr>
              <w:pStyle w:val="TAL"/>
              <w:keepNext w:val="0"/>
              <w:keepLines w:val="0"/>
              <w:rPr>
                <w:sz w:val="16"/>
                <w:szCs w:val="16"/>
                <w:lang w:eastAsia="en-US"/>
              </w:rPr>
            </w:pPr>
          </w:p>
        </w:tc>
        <w:tc>
          <w:tcPr>
            <w:tcW w:w="1618" w:type="dxa"/>
            <w:gridSpan w:val="2"/>
          </w:tcPr>
          <w:p w14:paraId="4F6AE792" w14:textId="77777777" w:rsidR="00601669" w:rsidRPr="0036258B" w:rsidRDefault="00601669" w:rsidP="00C126A4">
            <w:pPr>
              <w:pStyle w:val="TAL"/>
              <w:keepNext w:val="0"/>
              <w:keepLines w:val="0"/>
              <w:rPr>
                <w:sz w:val="16"/>
                <w:szCs w:val="16"/>
                <w:lang w:eastAsia="zh-CN"/>
              </w:rPr>
            </w:pPr>
          </w:p>
        </w:tc>
      </w:tr>
      <w:tr w:rsidR="00601669" w:rsidRPr="0036258B" w14:paraId="4F337EF5" w14:textId="77777777" w:rsidTr="00C126A4">
        <w:trPr>
          <w:gridAfter w:val="2"/>
          <w:wAfter w:w="146" w:type="dxa"/>
          <w:trHeight w:val="105"/>
          <w:jc w:val="center"/>
        </w:trPr>
        <w:tc>
          <w:tcPr>
            <w:tcW w:w="1097" w:type="dxa"/>
            <w:gridSpan w:val="2"/>
            <w:tcBorders>
              <w:top w:val="nil"/>
            </w:tcBorders>
            <w:shd w:val="clear" w:color="auto" w:fill="auto"/>
          </w:tcPr>
          <w:p w14:paraId="3DE865A9"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790EB0D"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D95FF5B"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E721149"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90E057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9F3BDD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6C7536D" w14:textId="77777777" w:rsidR="00601669" w:rsidRPr="0036258B" w:rsidRDefault="00601669" w:rsidP="00C126A4">
            <w:pPr>
              <w:pStyle w:val="TAL"/>
              <w:keepNext w:val="0"/>
              <w:keepLines w:val="0"/>
              <w:rPr>
                <w:sz w:val="16"/>
                <w:szCs w:val="16"/>
                <w:lang w:eastAsia="en-US"/>
              </w:rPr>
            </w:pPr>
          </w:p>
        </w:tc>
        <w:tc>
          <w:tcPr>
            <w:tcW w:w="1551" w:type="dxa"/>
            <w:gridSpan w:val="2"/>
          </w:tcPr>
          <w:p w14:paraId="17D84069" w14:textId="77777777" w:rsidR="00601669" w:rsidRPr="0036258B" w:rsidRDefault="00601669" w:rsidP="00C126A4">
            <w:pPr>
              <w:pStyle w:val="TAL"/>
              <w:keepNext w:val="0"/>
              <w:keepLines w:val="0"/>
              <w:rPr>
                <w:sz w:val="16"/>
                <w:szCs w:val="16"/>
                <w:lang w:eastAsia="en-US"/>
              </w:rPr>
            </w:pPr>
          </w:p>
        </w:tc>
        <w:tc>
          <w:tcPr>
            <w:tcW w:w="1618" w:type="dxa"/>
            <w:gridSpan w:val="2"/>
          </w:tcPr>
          <w:p w14:paraId="5E2BBE61" w14:textId="77777777" w:rsidR="00601669" w:rsidRPr="0036258B" w:rsidRDefault="00601669" w:rsidP="00C126A4">
            <w:pPr>
              <w:pStyle w:val="TAL"/>
              <w:keepNext w:val="0"/>
              <w:keepLines w:val="0"/>
              <w:rPr>
                <w:sz w:val="16"/>
                <w:szCs w:val="16"/>
                <w:lang w:eastAsia="zh-CN"/>
              </w:rPr>
            </w:pPr>
          </w:p>
        </w:tc>
      </w:tr>
      <w:tr w:rsidR="00601669" w:rsidRPr="0036258B" w14:paraId="0BE8E5D6" w14:textId="77777777" w:rsidTr="00C126A4">
        <w:trPr>
          <w:gridAfter w:val="2"/>
          <w:wAfter w:w="146" w:type="dxa"/>
          <w:trHeight w:val="105"/>
          <w:jc w:val="center"/>
        </w:trPr>
        <w:tc>
          <w:tcPr>
            <w:tcW w:w="1097" w:type="dxa"/>
            <w:gridSpan w:val="2"/>
            <w:shd w:val="clear" w:color="auto" w:fill="auto"/>
          </w:tcPr>
          <w:p w14:paraId="059A502E"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22.2.4</w:t>
            </w:r>
          </w:p>
        </w:tc>
        <w:tc>
          <w:tcPr>
            <w:tcW w:w="3624" w:type="dxa"/>
            <w:gridSpan w:val="2"/>
            <w:shd w:val="clear" w:color="auto" w:fill="auto"/>
          </w:tcPr>
          <w:p w14:paraId="0C0299A7"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76" w:type="dxa"/>
            <w:gridSpan w:val="2"/>
            <w:shd w:val="clear" w:color="auto" w:fill="auto"/>
          </w:tcPr>
          <w:p w14:paraId="5ACD6432"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1489CBC7"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055B3D34"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1847B84E"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2763599" w14:textId="77777777" w:rsidR="00601669" w:rsidRPr="0036258B" w:rsidRDefault="00601669" w:rsidP="00C126A4">
            <w:pPr>
              <w:pStyle w:val="TAL"/>
              <w:keepNext w:val="0"/>
              <w:keepLines w:val="0"/>
              <w:rPr>
                <w:sz w:val="16"/>
                <w:szCs w:val="16"/>
                <w:lang w:eastAsia="en-US"/>
              </w:rPr>
            </w:pPr>
          </w:p>
        </w:tc>
        <w:tc>
          <w:tcPr>
            <w:tcW w:w="1551" w:type="dxa"/>
            <w:gridSpan w:val="2"/>
          </w:tcPr>
          <w:p w14:paraId="5BF2D6F8" w14:textId="77777777" w:rsidR="00601669" w:rsidRPr="0036258B" w:rsidRDefault="00601669" w:rsidP="00C126A4">
            <w:pPr>
              <w:pStyle w:val="TAL"/>
              <w:keepNext w:val="0"/>
              <w:keepLines w:val="0"/>
              <w:rPr>
                <w:sz w:val="16"/>
                <w:szCs w:val="16"/>
                <w:lang w:eastAsia="en-US"/>
              </w:rPr>
            </w:pPr>
          </w:p>
        </w:tc>
        <w:tc>
          <w:tcPr>
            <w:tcW w:w="1618" w:type="dxa"/>
            <w:gridSpan w:val="2"/>
          </w:tcPr>
          <w:p w14:paraId="0E2DBE44" w14:textId="77777777" w:rsidR="00601669" w:rsidRPr="0036258B" w:rsidRDefault="00601669" w:rsidP="00C126A4">
            <w:pPr>
              <w:pStyle w:val="TAL"/>
              <w:keepNext w:val="0"/>
              <w:keepLines w:val="0"/>
              <w:rPr>
                <w:sz w:val="16"/>
                <w:szCs w:val="16"/>
                <w:lang w:eastAsia="zh-CN"/>
              </w:rPr>
            </w:pPr>
          </w:p>
        </w:tc>
      </w:tr>
      <w:tr w:rsidR="00601669" w:rsidRPr="0036258B" w14:paraId="6F9F7E8D" w14:textId="77777777" w:rsidTr="00C126A4">
        <w:trPr>
          <w:gridAfter w:val="2"/>
          <w:wAfter w:w="146" w:type="dxa"/>
          <w:trHeight w:val="105"/>
          <w:jc w:val="center"/>
        </w:trPr>
        <w:tc>
          <w:tcPr>
            <w:tcW w:w="1097" w:type="dxa"/>
            <w:gridSpan w:val="2"/>
            <w:tcBorders>
              <w:top w:val="nil"/>
            </w:tcBorders>
            <w:shd w:val="clear" w:color="auto" w:fill="auto"/>
          </w:tcPr>
          <w:p w14:paraId="00C5FFE3"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6F6635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54D92BD"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C034051"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3C72D61"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B24C6CA"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CEB2A71" w14:textId="77777777" w:rsidR="00601669" w:rsidRPr="0036258B" w:rsidRDefault="00601669" w:rsidP="00C126A4">
            <w:pPr>
              <w:pStyle w:val="TAL"/>
              <w:keepNext w:val="0"/>
              <w:keepLines w:val="0"/>
              <w:rPr>
                <w:sz w:val="16"/>
                <w:szCs w:val="16"/>
                <w:lang w:eastAsia="en-US"/>
              </w:rPr>
            </w:pPr>
          </w:p>
        </w:tc>
        <w:tc>
          <w:tcPr>
            <w:tcW w:w="1551" w:type="dxa"/>
            <w:gridSpan w:val="2"/>
          </w:tcPr>
          <w:p w14:paraId="64C82304" w14:textId="77777777" w:rsidR="00601669" w:rsidRPr="0036258B" w:rsidRDefault="00601669" w:rsidP="00C126A4">
            <w:pPr>
              <w:pStyle w:val="TAL"/>
              <w:keepNext w:val="0"/>
              <w:keepLines w:val="0"/>
              <w:rPr>
                <w:sz w:val="16"/>
                <w:szCs w:val="16"/>
                <w:lang w:eastAsia="en-US"/>
              </w:rPr>
            </w:pPr>
          </w:p>
        </w:tc>
        <w:tc>
          <w:tcPr>
            <w:tcW w:w="1618" w:type="dxa"/>
            <w:gridSpan w:val="2"/>
          </w:tcPr>
          <w:p w14:paraId="6CF434EE" w14:textId="77777777" w:rsidR="00601669" w:rsidRPr="0036258B" w:rsidRDefault="00601669" w:rsidP="00C126A4">
            <w:pPr>
              <w:pStyle w:val="TAL"/>
              <w:keepNext w:val="0"/>
              <w:keepLines w:val="0"/>
              <w:rPr>
                <w:sz w:val="16"/>
                <w:szCs w:val="16"/>
                <w:lang w:eastAsia="zh-CN"/>
              </w:rPr>
            </w:pPr>
          </w:p>
        </w:tc>
      </w:tr>
      <w:tr w:rsidR="00601669" w:rsidRPr="0036258B" w14:paraId="45DDF82A" w14:textId="77777777" w:rsidTr="00C126A4">
        <w:trPr>
          <w:gridAfter w:val="2"/>
          <w:wAfter w:w="146" w:type="dxa"/>
          <w:trHeight w:val="105"/>
          <w:jc w:val="center"/>
        </w:trPr>
        <w:tc>
          <w:tcPr>
            <w:tcW w:w="1097" w:type="dxa"/>
            <w:gridSpan w:val="2"/>
            <w:shd w:val="clear" w:color="auto" w:fill="auto"/>
          </w:tcPr>
          <w:p w14:paraId="54C6DD3C"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22.2.5</w:t>
            </w:r>
          </w:p>
        </w:tc>
        <w:tc>
          <w:tcPr>
            <w:tcW w:w="3624" w:type="dxa"/>
            <w:gridSpan w:val="2"/>
            <w:shd w:val="clear" w:color="auto" w:fill="auto"/>
          </w:tcPr>
          <w:p w14:paraId="6C2223EE"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76" w:type="dxa"/>
            <w:gridSpan w:val="2"/>
            <w:shd w:val="clear" w:color="auto" w:fill="auto"/>
          </w:tcPr>
          <w:p w14:paraId="74C95932"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6B6FB731"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37D3BF86"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16740B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12B49F6" w14:textId="77777777" w:rsidR="00601669" w:rsidRPr="0036258B" w:rsidRDefault="00601669" w:rsidP="00C126A4">
            <w:pPr>
              <w:pStyle w:val="TAL"/>
              <w:keepNext w:val="0"/>
              <w:keepLines w:val="0"/>
              <w:rPr>
                <w:sz w:val="16"/>
                <w:szCs w:val="16"/>
                <w:lang w:eastAsia="en-US"/>
              </w:rPr>
            </w:pPr>
          </w:p>
        </w:tc>
        <w:tc>
          <w:tcPr>
            <w:tcW w:w="1551" w:type="dxa"/>
            <w:gridSpan w:val="2"/>
          </w:tcPr>
          <w:p w14:paraId="74C117CA" w14:textId="77777777" w:rsidR="00601669" w:rsidRPr="0036258B" w:rsidRDefault="00601669" w:rsidP="00C126A4">
            <w:pPr>
              <w:pStyle w:val="TAL"/>
              <w:keepNext w:val="0"/>
              <w:keepLines w:val="0"/>
              <w:rPr>
                <w:sz w:val="16"/>
                <w:szCs w:val="16"/>
                <w:lang w:eastAsia="en-US"/>
              </w:rPr>
            </w:pPr>
          </w:p>
        </w:tc>
        <w:tc>
          <w:tcPr>
            <w:tcW w:w="1618" w:type="dxa"/>
            <w:gridSpan w:val="2"/>
          </w:tcPr>
          <w:p w14:paraId="2EBA8DC8" w14:textId="77777777" w:rsidR="00601669" w:rsidRPr="0036258B" w:rsidRDefault="00601669" w:rsidP="00C126A4">
            <w:pPr>
              <w:pStyle w:val="TAL"/>
              <w:keepNext w:val="0"/>
              <w:keepLines w:val="0"/>
              <w:rPr>
                <w:sz w:val="16"/>
                <w:szCs w:val="16"/>
                <w:lang w:eastAsia="zh-CN"/>
              </w:rPr>
            </w:pPr>
          </w:p>
        </w:tc>
      </w:tr>
      <w:tr w:rsidR="00601669" w:rsidRPr="0036258B" w14:paraId="2F578844" w14:textId="77777777" w:rsidTr="00C126A4">
        <w:trPr>
          <w:gridAfter w:val="2"/>
          <w:wAfter w:w="146" w:type="dxa"/>
          <w:trHeight w:val="105"/>
          <w:jc w:val="center"/>
        </w:trPr>
        <w:tc>
          <w:tcPr>
            <w:tcW w:w="1097" w:type="dxa"/>
            <w:gridSpan w:val="2"/>
            <w:tcBorders>
              <w:top w:val="nil"/>
            </w:tcBorders>
            <w:shd w:val="clear" w:color="auto" w:fill="auto"/>
          </w:tcPr>
          <w:p w14:paraId="6F863A2C"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B729ECD"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742D8D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A859D0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2E6D99C"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D370001"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207E109" w14:textId="77777777" w:rsidR="00601669" w:rsidRPr="0036258B" w:rsidRDefault="00601669" w:rsidP="00C126A4">
            <w:pPr>
              <w:pStyle w:val="TAL"/>
              <w:keepNext w:val="0"/>
              <w:keepLines w:val="0"/>
              <w:rPr>
                <w:sz w:val="16"/>
                <w:szCs w:val="16"/>
                <w:lang w:eastAsia="en-US"/>
              </w:rPr>
            </w:pPr>
          </w:p>
        </w:tc>
        <w:tc>
          <w:tcPr>
            <w:tcW w:w="1551" w:type="dxa"/>
            <w:gridSpan w:val="2"/>
          </w:tcPr>
          <w:p w14:paraId="5350D25C" w14:textId="77777777" w:rsidR="00601669" w:rsidRPr="0036258B" w:rsidRDefault="00601669" w:rsidP="00C126A4">
            <w:pPr>
              <w:pStyle w:val="TAL"/>
              <w:keepNext w:val="0"/>
              <w:keepLines w:val="0"/>
              <w:rPr>
                <w:sz w:val="16"/>
                <w:szCs w:val="16"/>
                <w:lang w:eastAsia="en-US"/>
              </w:rPr>
            </w:pPr>
          </w:p>
        </w:tc>
        <w:tc>
          <w:tcPr>
            <w:tcW w:w="1618" w:type="dxa"/>
            <w:gridSpan w:val="2"/>
          </w:tcPr>
          <w:p w14:paraId="5EA3072F" w14:textId="77777777" w:rsidR="00601669" w:rsidRPr="0036258B" w:rsidRDefault="00601669" w:rsidP="00C126A4">
            <w:pPr>
              <w:pStyle w:val="TAL"/>
              <w:keepNext w:val="0"/>
              <w:keepLines w:val="0"/>
              <w:rPr>
                <w:sz w:val="16"/>
                <w:szCs w:val="16"/>
                <w:lang w:eastAsia="zh-CN"/>
              </w:rPr>
            </w:pPr>
          </w:p>
        </w:tc>
      </w:tr>
      <w:tr w:rsidR="00601669" w:rsidRPr="0036258B" w14:paraId="43DB4ECF" w14:textId="77777777" w:rsidTr="00C126A4">
        <w:trPr>
          <w:gridAfter w:val="2"/>
          <w:wAfter w:w="146" w:type="dxa"/>
          <w:trHeight w:val="105"/>
          <w:jc w:val="center"/>
        </w:trPr>
        <w:tc>
          <w:tcPr>
            <w:tcW w:w="1097" w:type="dxa"/>
            <w:gridSpan w:val="2"/>
            <w:shd w:val="clear" w:color="auto" w:fill="auto"/>
          </w:tcPr>
          <w:p w14:paraId="4C136BA6"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22.2.6</w:t>
            </w:r>
          </w:p>
        </w:tc>
        <w:tc>
          <w:tcPr>
            <w:tcW w:w="3624" w:type="dxa"/>
            <w:gridSpan w:val="2"/>
            <w:shd w:val="clear" w:color="auto" w:fill="auto"/>
          </w:tcPr>
          <w:p w14:paraId="20159C11"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78110D11"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12F3DA9"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4C5D593B"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435084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18C199B" w14:textId="77777777" w:rsidR="00601669" w:rsidRPr="0036258B" w:rsidRDefault="00601669" w:rsidP="00C126A4">
            <w:pPr>
              <w:pStyle w:val="TAL"/>
              <w:keepNext w:val="0"/>
              <w:keepLines w:val="0"/>
              <w:rPr>
                <w:sz w:val="16"/>
                <w:szCs w:val="16"/>
                <w:lang w:eastAsia="en-US"/>
              </w:rPr>
            </w:pPr>
          </w:p>
        </w:tc>
        <w:tc>
          <w:tcPr>
            <w:tcW w:w="1551" w:type="dxa"/>
            <w:gridSpan w:val="2"/>
          </w:tcPr>
          <w:p w14:paraId="26BF52E2" w14:textId="77777777" w:rsidR="00601669" w:rsidRPr="0036258B" w:rsidRDefault="00601669" w:rsidP="00C126A4">
            <w:pPr>
              <w:pStyle w:val="TAL"/>
              <w:keepNext w:val="0"/>
              <w:keepLines w:val="0"/>
              <w:rPr>
                <w:sz w:val="16"/>
                <w:szCs w:val="16"/>
                <w:lang w:eastAsia="en-US"/>
              </w:rPr>
            </w:pPr>
          </w:p>
        </w:tc>
        <w:tc>
          <w:tcPr>
            <w:tcW w:w="1618" w:type="dxa"/>
            <w:gridSpan w:val="2"/>
          </w:tcPr>
          <w:p w14:paraId="14DB8072" w14:textId="77777777" w:rsidR="00601669" w:rsidRPr="0036258B" w:rsidRDefault="00601669" w:rsidP="00C126A4">
            <w:pPr>
              <w:pStyle w:val="TAL"/>
              <w:keepNext w:val="0"/>
              <w:keepLines w:val="0"/>
              <w:rPr>
                <w:sz w:val="16"/>
                <w:szCs w:val="16"/>
                <w:lang w:eastAsia="zh-CN"/>
              </w:rPr>
            </w:pPr>
          </w:p>
        </w:tc>
      </w:tr>
      <w:tr w:rsidR="00601669" w:rsidRPr="0036258B" w14:paraId="35B4E00D" w14:textId="77777777" w:rsidTr="00C126A4">
        <w:trPr>
          <w:gridAfter w:val="2"/>
          <w:wAfter w:w="146" w:type="dxa"/>
          <w:trHeight w:val="105"/>
          <w:jc w:val="center"/>
        </w:trPr>
        <w:tc>
          <w:tcPr>
            <w:tcW w:w="1097" w:type="dxa"/>
            <w:gridSpan w:val="2"/>
            <w:tcBorders>
              <w:top w:val="nil"/>
            </w:tcBorders>
            <w:shd w:val="clear" w:color="auto" w:fill="auto"/>
          </w:tcPr>
          <w:p w14:paraId="4F6B3A48"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FA7C94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2E08812"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AD102F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F6C85B0"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151B2B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641E109" w14:textId="77777777" w:rsidR="00601669" w:rsidRPr="0036258B" w:rsidRDefault="00601669" w:rsidP="00C126A4">
            <w:pPr>
              <w:pStyle w:val="TAL"/>
              <w:keepNext w:val="0"/>
              <w:keepLines w:val="0"/>
              <w:rPr>
                <w:sz w:val="16"/>
                <w:szCs w:val="16"/>
                <w:lang w:eastAsia="en-US"/>
              </w:rPr>
            </w:pPr>
          </w:p>
        </w:tc>
        <w:tc>
          <w:tcPr>
            <w:tcW w:w="1551" w:type="dxa"/>
            <w:gridSpan w:val="2"/>
          </w:tcPr>
          <w:p w14:paraId="1862E5D9" w14:textId="77777777" w:rsidR="00601669" w:rsidRPr="0036258B" w:rsidRDefault="00601669" w:rsidP="00C126A4">
            <w:pPr>
              <w:pStyle w:val="TAL"/>
              <w:keepNext w:val="0"/>
              <w:keepLines w:val="0"/>
              <w:rPr>
                <w:sz w:val="16"/>
                <w:szCs w:val="16"/>
                <w:lang w:eastAsia="en-US"/>
              </w:rPr>
            </w:pPr>
          </w:p>
        </w:tc>
        <w:tc>
          <w:tcPr>
            <w:tcW w:w="1618" w:type="dxa"/>
            <w:gridSpan w:val="2"/>
          </w:tcPr>
          <w:p w14:paraId="25187107" w14:textId="77777777" w:rsidR="00601669" w:rsidRPr="0036258B" w:rsidRDefault="00601669" w:rsidP="00C126A4">
            <w:pPr>
              <w:pStyle w:val="TAL"/>
              <w:keepNext w:val="0"/>
              <w:keepLines w:val="0"/>
              <w:rPr>
                <w:sz w:val="16"/>
                <w:szCs w:val="16"/>
                <w:lang w:eastAsia="zh-CN"/>
              </w:rPr>
            </w:pPr>
          </w:p>
        </w:tc>
      </w:tr>
      <w:tr w:rsidR="00601669" w:rsidRPr="0036258B" w14:paraId="7B75DD86" w14:textId="77777777" w:rsidTr="00C126A4">
        <w:trPr>
          <w:gridAfter w:val="2"/>
          <w:wAfter w:w="146" w:type="dxa"/>
          <w:trHeight w:val="105"/>
          <w:jc w:val="center"/>
        </w:trPr>
        <w:tc>
          <w:tcPr>
            <w:tcW w:w="1097" w:type="dxa"/>
            <w:gridSpan w:val="2"/>
            <w:shd w:val="clear" w:color="auto" w:fill="auto"/>
          </w:tcPr>
          <w:p w14:paraId="770429A3"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22.2.7</w:t>
            </w:r>
          </w:p>
        </w:tc>
        <w:tc>
          <w:tcPr>
            <w:tcW w:w="3624" w:type="dxa"/>
            <w:gridSpan w:val="2"/>
            <w:shd w:val="clear" w:color="auto" w:fill="auto"/>
          </w:tcPr>
          <w:p w14:paraId="75BE470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1FB7B847"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66254273"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3E731AA2"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0D17F0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00443DB" w14:textId="77777777" w:rsidR="00601669" w:rsidRPr="0036258B" w:rsidRDefault="00601669" w:rsidP="00C126A4">
            <w:pPr>
              <w:pStyle w:val="TAL"/>
              <w:keepNext w:val="0"/>
              <w:keepLines w:val="0"/>
              <w:rPr>
                <w:sz w:val="16"/>
                <w:szCs w:val="16"/>
                <w:lang w:eastAsia="en-US"/>
              </w:rPr>
            </w:pPr>
          </w:p>
        </w:tc>
        <w:tc>
          <w:tcPr>
            <w:tcW w:w="1551" w:type="dxa"/>
            <w:gridSpan w:val="2"/>
          </w:tcPr>
          <w:p w14:paraId="1EAC077F" w14:textId="77777777" w:rsidR="00601669" w:rsidRPr="0036258B" w:rsidRDefault="00601669" w:rsidP="00C126A4">
            <w:pPr>
              <w:pStyle w:val="TAL"/>
              <w:keepNext w:val="0"/>
              <w:keepLines w:val="0"/>
              <w:rPr>
                <w:sz w:val="16"/>
                <w:szCs w:val="16"/>
                <w:lang w:eastAsia="en-US"/>
              </w:rPr>
            </w:pPr>
          </w:p>
        </w:tc>
        <w:tc>
          <w:tcPr>
            <w:tcW w:w="1618" w:type="dxa"/>
            <w:gridSpan w:val="2"/>
          </w:tcPr>
          <w:p w14:paraId="48A84BEF" w14:textId="77777777" w:rsidR="00601669" w:rsidRPr="0036258B" w:rsidRDefault="00601669" w:rsidP="00C126A4">
            <w:pPr>
              <w:pStyle w:val="TAL"/>
              <w:keepNext w:val="0"/>
              <w:keepLines w:val="0"/>
              <w:rPr>
                <w:sz w:val="16"/>
                <w:szCs w:val="16"/>
                <w:lang w:eastAsia="zh-CN"/>
              </w:rPr>
            </w:pPr>
          </w:p>
        </w:tc>
      </w:tr>
      <w:tr w:rsidR="00601669" w:rsidRPr="0036258B" w14:paraId="2C53993C" w14:textId="77777777" w:rsidTr="00C126A4">
        <w:trPr>
          <w:gridAfter w:val="2"/>
          <w:wAfter w:w="146" w:type="dxa"/>
          <w:trHeight w:val="105"/>
          <w:jc w:val="center"/>
        </w:trPr>
        <w:tc>
          <w:tcPr>
            <w:tcW w:w="1097" w:type="dxa"/>
            <w:gridSpan w:val="2"/>
            <w:tcBorders>
              <w:top w:val="nil"/>
            </w:tcBorders>
            <w:shd w:val="clear" w:color="auto" w:fill="auto"/>
          </w:tcPr>
          <w:p w14:paraId="73C0456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232831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6DADB2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5160E95"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A3A326F"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5ADB10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36D382D" w14:textId="77777777" w:rsidR="00601669" w:rsidRPr="0036258B" w:rsidRDefault="00601669" w:rsidP="00C126A4">
            <w:pPr>
              <w:pStyle w:val="TAL"/>
              <w:keepNext w:val="0"/>
              <w:keepLines w:val="0"/>
              <w:rPr>
                <w:sz w:val="16"/>
                <w:szCs w:val="16"/>
                <w:lang w:eastAsia="en-US"/>
              </w:rPr>
            </w:pPr>
          </w:p>
        </w:tc>
        <w:tc>
          <w:tcPr>
            <w:tcW w:w="1551" w:type="dxa"/>
            <w:gridSpan w:val="2"/>
          </w:tcPr>
          <w:p w14:paraId="4010FFFF" w14:textId="77777777" w:rsidR="00601669" w:rsidRPr="0036258B" w:rsidRDefault="00601669" w:rsidP="00C126A4">
            <w:pPr>
              <w:pStyle w:val="TAL"/>
              <w:keepNext w:val="0"/>
              <w:keepLines w:val="0"/>
              <w:rPr>
                <w:sz w:val="16"/>
                <w:szCs w:val="16"/>
                <w:lang w:eastAsia="en-US"/>
              </w:rPr>
            </w:pPr>
          </w:p>
        </w:tc>
        <w:tc>
          <w:tcPr>
            <w:tcW w:w="1618" w:type="dxa"/>
            <w:gridSpan w:val="2"/>
          </w:tcPr>
          <w:p w14:paraId="6739B7F8" w14:textId="77777777" w:rsidR="00601669" w:rsidRPr="0036258B" w:rsidRDefault="00601669" w:rsidP="00C126A4">
            <w:pPr>
              <w:pStyle w:val="TAL"/>
              <w:keepNext w:val="0"/>
              <w:keepLines w:val="0"/>
              <w:rPr>
                <w:sz w:val="16"/>
                <w:szCs w:val="16"/>
                <w:lang w:eastAsia="zh-CN"/>
              </w:rPr>
            </w:pPr>
          </w:p>
        </w:tc>
      </w:tr>
      <w:tr w:rsidR="00601669" w:rsidRPr="0036258B" w14:paraId="30F4AAE9" w14:textId="77777777" w:rsidTr="00C126A4">
        <w:trPr>
          <w:gridAfter w:val="2"/>
          <w:wAfter w:w="146" w:type="dxa"/>
          <w:trHeight w:val="105"/>
          <w:jc w:val="center"/>
        </w:trPr>
        <w:tc>
          <w:tcPr>
            <w:tcW w:w="1097" w:type="dxa"/>
            <w:gridSpan w:val="2"/>
            <w:shd w:val="clear" w:color="auto" w:fill="auto"/>
          </w:tcPr>
          <w:p w14:paraId="1E2A5B1B"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22.2.8</w:t>
            </w:r>
          </w:p>
        </w:tc>
        <w:tc>
          <w:tcPr>
            <w:tcW w:w="3624" w:type="dxa"/>
            <w:gridSpan w:val="2"/>
            <w:shd w:val="clear" w:color="auto" w:fill="auto"/>
          </w:tcPr>
          <w:p w14:paraId="59F5D92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76" w:type="dxa"/>
            <w:gridSpan w:val="2"/>
            <w:shd w:val="clear" w:color="auto" w:fill="auto"/>
          </w:tcPr>
          <w:p w14:paraId="47986570"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C786356"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7187B86D"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7EBB13C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9F37005" w14:textId="77777777" w:rsidR="00601669" w:rsidRPr="0036258B" w:rsidRDefault="00601669" w:rsidP="00C126A4">
            <w:pPr>
              <w:pStyle w:val="TAL"/>
              <w:keepNext w:val="0"/>
              <w:keepLines w:val="0"/>
              <w:rPr>
                <w:sz w:val="16"/>
                <w:szCs w:val="16"/>
                <w:lang w:eastAsia="en-US"/>
              </w:rPr>
            </w:pPr>
          </w:p>
        </w:tc>
        <w:tc>
          <w:tcPr>
            <w:tcW w:w="1551" w:type="dxa"/>
            <w:gridSpan w:val="2"/>
          </w:tcPr>
          <w:p w14:paraId="3B1D53D9" w14:textId="77777777" w:rsidR="00601669" w:rsidRPr="0036258B" w:rsidRDefault="00601669" w:rsidP="00C126A4">
            <w:pPr>
              <w:pStyle w:val="TAL"/>
              <w:keepNext w:val="0"/>
              <w:keepLines w:val="0"/>
              <w:rPr>
                <w:sz w:val="16"/>
                <w:szCs w:val="16"/>
                <w:lang w:eastAsia="en-US"/>
              </w:rPr>
            </w:pPr>
          </w:p>
        </w:tc>
        <w:tc>
          <w:tcPr>
            <w:tcW w:w="1618" w:type="dxa"/>
            <w:gridSpan w:val="2"/>
          </w:tcPr>
          <w:p w14:paraId="6F26721D" w14:textId="77777777" w:rsidR="00601669" w:rsidRPr="0036258B" w:rsidRDefault="00601669" w:rsidP="00C126A4">
            <w:pPr>
              <w:pStyle w:val="TAL"/>
              <w:keepNext w:val="0"/>
              <w:keepLines w:val="0"/>
              <w:rPr>
                <w:sz w:val="16"/>
                <w:szCs w:val="16"/>
                <w:lang w:eastAsia="zh-CN"/>
              </w:rPr>
            </w:pPr>
          </w:p>
        </w:tc>
      </w:tr>
      <w:tr w:rsidR="00601669" w:rsidRPr="0036258B" w14:paraId="6E408E08" w14:textId="77777777" w:rsidTr="00C126A4">
        <w:trPr>
          <w:gridAfter w:val="2"/>
          <w:wAfter w:w="146" w:type="dxa"/>
          <w:trHeight w:val="105"/>
          <w:jc w:val="center"/>
        </w:trPr>
        <w:tc>
          <w:tcPr>
            <w:tcW w:w="1097" w:type="dxa"/>
            <w:gridSpan w:val="2"/>
            <w:tcBorders>
              <w:top w:val="nil"/>
            </w:tcBorders>
            <w:shd w:val="clear" w:color="auto" w:fill="auto"/>
          </w:tcPr>
          <w:p w14:paraId="354D8789"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A5552E8"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65A7AB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8221EEF"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009A4F8"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D0A9861"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A84BCB8" w14:textId="77777777" w:rsidR="00601669" w:rsidRPr="0036258B" w:rsidRDefault="00601669" w:rsidP="00C126A4">
            <w:pPr>
              <w:pStyle w:val="TAL"/>
              <w:keepNext w:val="0"/>
              <w:keepLines w:val="0"/>
              <w:rPr>
                <w:sz w:val="16"/>
                <w:szCs w:val="16"/>
                <w:lang w:eastAsia="en-US"/>
              </w:rPr>
            </w:pPr>
          </w:p>
        </w:tc>
        <w:tc>
          <w:tcPr>
            <w:tcW w:w="1551" w:type="dxa"/>
            <w:gridSpan w:val="2"/>
          </w:tcPr>
          <w:p w14:paraId="6148C5DE" w14:textId="77777777" w:rsidR="00601669" w:rsidRPr="0036258B" w:rsidRDefault="00601669" w:rsidP="00C126A4">
            <w:pPr>
              <w:pStyle w:val="TAL"/>
              <w:keepNext w:val="0"/>
              <w:keepLines w:val="0"/>
              <w:rPr>
                <w:sz w:val="16"/>
                <w:szCs w:val="16"/>
                <w:lang w:eastAsia="en-US"/>
              </w:rPr>
            </w:pPr>
          </w:p>
        </w:tc>
        <w:tc>
          <w:tcPr>
            <w:tcW w:w="1618" w:type="dxa"/>
            <w:gridSpan w:val="2"/>
          </w:tcPr>
          <w:p w14:paraId="3FDBCC7C" w14:textId="77777777" w:rsidR="00601669" w:rsidRPr="0036258B" w:rsidRDefault="00601669" w:rsidP="00C126A4">
            <w:pPr>
              <w:pStyle w:val="TAL"/>
              <w:keepNext w:val="0"/>
              <w:keepLines w:val="0"/>
              <w:rPr>
                <w:sz w:val="16"/>
                <w:szCs w:val="16"/>
                <w:lang w:eastAsia="zh-CN"/>
              </w:rPr>
            </w:pPr>
          </w:p>
        </w:tc>
      </w:tr>
      <w:tr w:rsidR="00601669" w:rsidRPr="0036258B" w14:paraId="03293526" w14:textId="77777777" w:rsidTr="00C126A4">
        <w:trPr>
          <w:gridAfter w:val="2"/>
          <w:wAfter w:w="146" w:type="dxa"/>
          <w:trHeight w:val="105"/>
          <w:jc w:val="center"/>
        </w:trPr>
        <w:tc>
          <w:tcPr>
            <w:tcW w:w="1097" w:type="dxa"/>
            <w:gridSpan w:val="2"/>
            <w:shd w:val="clear" w:color="auto" w:fill="auto"/>
          </w:tcPr>
          <w:p w14:paraId="3D95B2B5" w14:textId="77777777" w:rsidR="00601669" w:rsidRPr="0036258B" w:rsidRDefault="00601669" w:rsidP="00C126A4">
            <w:pPr>
              <w:pStyle w:val="TAL"/>
              <w:keepNext w:val="0"/>
              <w:keepLines w:val="0"/>
              <w:rPr>
                <w:sz w:val="16"/>
                <w:szCs w:val="16"/>
                <w:lang w:eastAsia="en-US"/>
              </w:rPr>
            </w:pPr>
            <w:r w:rsidRPr="0036258B">
              <w:rPr>
                <w:sz w:val="16"/>
                <w:szCs w:val="16"/>
                <w:lang w:eastAsia="zh-CN"/>
              </w:rPr>
              <w:t>22.2.9</w:t>
            </w:r>
          </w:p>
        </w:tc>
        <w:tc>
          <w:tcPr>
            <w:tcW w:w="3624" w:type="dxa"/>
            <w:gridSpan w:val="2"/>
            <w:shd w:val="clear" w:color="auto" w:fill="auto"/>
          </w:tcPr>
          <w:p w14:paraId="32F58F83"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Inter-frequency cell reselection</w:t>
            </w:r>
          </w:p>
        </w:tc>
        <w:tc>
          <w:tcPr>
            <w:tcW w:w="776" w:type="dxa"/>
            <w:gridSpan w:val="2"/>
            <w:shd w:val="clear" w:color="auto" w:fill="auto"/>
          </w:tcPr>
          <w:p w14:paraId="118F728E"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72A5C85"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3F2C373A"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E4F8EE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D29FDCB" w14:textId="77777777" w:rsidR="00601669" w:rsidRPr="0036258B" w:rsidRDefault="00601669" w:rsidP="00C126A4">
            <w:pPr>
              <w:pStyle w:val="TAL"/>
              <w:keepNext w:val="0"/>
              <w:keepLines w:val="0"/>
              <w:rPr>
                <w:sz w:val="16"/>
                <w:szCs w:val="16"/>
                <w:lang w:eastAsia="en-US"/>
              </w:rPr>
            </w:pPr>
          </w:p>
        </w:tc>
        <w:tc>
          <w:tcPr>
            <w:tcW w:w="1551" w:type="dxa"/>
            <w:gridSpan w:val="2"/>
          </w:tcPr>
          <w:p w14:paraId="7EFA58B1" w14:textId="77777777" w:rsidR="00601669" w:rsidRPr="0036258B" w:rsidRDefault="00601669" w:rsidP="00C126A4">
            <w:pPr>
              <w:pStyle w:val="TAL"/>
              <w:keepNext w:val="0"/>
              <w:keepLines w:val="0"/>
              <w:rPr>
                <w:sz w:val="16"/>
                <w:szCs w:val="16"/>
                <w:lang w:eastAsia="en-US"/>
              </w:rPr>
            </w:pPr>
          </w:p>
        </w:tc>
        <w:tc>
          <w:tcPr>
            <w:tcW w:w="1618" w:type="dxa"/>
            <w:gridSpan w:val="2"/>
          </w:tcPr>
          <w:p w14:paraId="6529798E" w14:textId="77777777" w:rsidR="00601669" w:rsidRPr="0036258B" w:rsidRDefault="00601669" w:rsidP="00C126A4">
            <w:pPr>
              <w:pStyle w:val="TAL"/>
              <w:keepNext w:val="0"/>
              <w:keepLines w:val="0"/>
              <w:rPr>
                <w:sz w:val="16"/>
                <w:szCs w:val="16"/>
                <w:lang w:eastAsia="zh-CN"/>
              </w:rPr>
            </w:pPr>
          </w:p>
        </w:tc>
      </w:tr>
      <w:tr w:rsidR="00601669" w:rsidRPr="0036258B" w14:paraId="1ECE4A59" w14:textId="77777777" w:rsidTr="00C126A4">
        <w:trPr>
          <w:gridAfter w:val="2"/>
          <w:wAfter w:w="146" w:type="dxa"/>
          <w:trHeight w:val="105"/>
          <w:jc w:val="center"/>
        </w:trPr>
        <w:tc>
          <w:tcPr>
            <w:tcW w:w="1097" w:type="dxa"/>
            <w:gridSpan w:val="2"/>
            <w:tcBorders>
              <w:top w:val="nil"/>
            </w:tcBorders>
            <w:shd w:val="clear" w:color="auto" w:fill="auto"/>
          </w:tcPr>
          <w:p w14:paraId="5EE8B03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FBE38A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F8F5DDD"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A10DE4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42BE7FE"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736FB677"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FB7E01B" w14:textId="77777777" w:rsidR="00601669" w:rsidRPr="0036258B" w:rsidRDefault="00601669" w:rsidP="00C126A4">
            <w:pPr>
              <w:pStyle w:val="TAL"/>
              <w:keepNext w:val="0"/>
              <w:keepLines w:val="0"/>
              <w:rPr>
                <w:sz w:val="16"/>
                <w:szCs w:val="16"/>
                <w:lang w:eastAsia="en-US"/>
              </w:rPr>
            </w:pPr>
          </w:p>
        </w:tc>
        <w:tc>
          <w:tcPr>
            <w:tcW w:w="1551" w:type="dxa"/>
            <w:gridSpan w:val="2"/>
          </w:tcPr>
          <w:p w14:paraId="6C1D1C6F" w14:textId="77777777" w:rsidR="00601669" w:rsidRPr="0036258B" w:rsidRDefault="00601669" w:rsidP="00C126A4">
            <w:pPr>
              <w:pStyle w:val="TAL"/>
              <w:keepNext w:val="0"/>
              <w:keepLines w:val="0"/>
              <w:rPr>
                <w:sz w:val="16"/>
                <w:szCs w:val="16"/>
                <w:lang w:eastAsia="en-US"/>
              </w:rPr>
            </w:pPr>
          </w:p>
        </w:tc>
        <w:tc>
          <w:tcPr>
            <w:tcW w:w="1618" w:type="dxa"/>
            <w:gridSpan w:val="2"/>
          </w:tcPr>
          <w:p w14:paraId="33D8CA1B" w14:textId="77777777" w:rsidR="00601669" w:rsidRPr="0036258B" w:rsidRDefault="00601669" w:rsidP="00C126A4">
            <w:pPr>
              <w:pStyle w:val="TAL"/>
              <w:keepNext w:val="0"/>
              <w:keepLines w:val="0"/>
              <w:rPr>
                <w:sz w:val="16"/>
                <w:szCs w:val="16"/>
                <w:lang w:eastAsia="zh-CN"/>
              </w:rPr>
            </w:pPr>
          </w:p>
        </w:tc>
      </w:tr>
      <w:tr w:rsidR="00601669" w:rsidRPr="0036258B" w14:paraId="50197111" w14:textId="77777777" w:rsidTr="00C126A4">
        <w:trPr>
          <w:gridAfter w:val="2"/>
          <w:wAfter w:w="146" w:type="dxa"/>
          <w:trHeight w:val="105"/>
          <w:jc w:val="center"/>
        </w:trPr>
        <w:tc>
          <w:tcPr>
            <w:tcW w:w="1097" w:type="dxa"/>
            <w:gridSpan w:val="2"/>
            <w:shd w:val="clear" w:color="auto" w:fill="auto"/>
          </w:tcPr>
          <w:p w14:paraId="6B06F852" w14:textId="77777777" w:rsidR="00601669" w:rsidRPr="0036258B" w:rsidRDefault="00601669" w:rsidP="00C126A4">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05714047"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Cell reselection / MFBI</w:t>
            </w:r>
          </w:p>
        </w:tc>
        <w:tc>
          <w:tcPr>
            <w:tcW w:w="776" w:type="dxa"/>
            <w:gridSpan w:val="2"/>
            <w:shd w:val="clear" w:color="auto" w:fill="auto"/>
          </w:tcPr>
          <w:p w14:paraId="64BB9937"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0BF1C061"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546E0435"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BA43D39"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6CD70A1" w14:textId="77777777" w:rsidR="00601669" w:rsidRPr="0036258B" w:rsidRDefault="00601669" w:rsidP="00C126A4">
            <w:pPr>
              <w:pStyle w:val="TAL"/>
              <w:keepNext w:val="0"/>
              <w:keepLines w:val="0"/>
              <w:rPr>
                <w:sz w:val="16"/>
                <w:szCs w:val="16"/>
                <w:lang w:eastAsia="en-US"/>
              </w:rPr>
            </w:pPr>
          </w:p>
        </w:tc>
        <w:tc>
          <w:tcPr>
            <w:tcW w:w="1551" w:type="dxa"/>
            <w:gridSpan w:val="2"/>
          </w:tcPr>
          <w:p w14:paraId="12667774" w14:textId="77777777" w:rsidR="00601669" w:rsidRPr="0036258B" w:rsidRDefault="00601669" w:rsidP="00C126A4">
            <w:pPr>
              <w:pStyle w:val="TAL"/>
              <w:keepNext w:val="0"/>
              <w:keepLines w:val="0"/>
              <w:rPr>
                <w:sz w:val="16"/>
                <w:szCs w:val="16"/>
                <w:lang w:eastAsia="en-US"/>
              </w:rPr>
            </w:pPr>
          </w:p>
        </w:tc>
        <w:tc>
          <w:tcPr>
            <w:tcW w:w="1618" w:type="dxa"/>
            <w:gridSpan w:val="2"/>
          </w:tcPr>
          <w:p w14:paraId="00016201" w14:textId="77777777" w:rsidR="00601669" w:rsidRPr="0036258B" w:rsidRDefault="00601669" w:rsidP="00C126A4">
            <w:pPr>
              <w:pStyle w:val="TAL"/>
              <w:keepNext w:val="0"/>
              <w:keepLines w:val="0"/>
              <w:rPr>
                <w:sz w:val="16"/>
                <w:szCs w:val="16"/>
                <w:lang w:eastAsia="zh-CN"/>
              </w:rPr>
            </w:pPr>
          </w:p>
        </w:tc>
      </w:tr>
      <w:tr w:rsidR="00601669" w:rsidRPr="0036258B" w14:paraId="1476C351" w14:textId="77777777" w:rsidTr="00C126A4">
        <w:trPr>
          <w:gridAfter w:val="2"/>
          <w:wAfter w:w="146" w:type="dxa"/>
          <w:trHeight w:val="105"/>
          <w:jc w:val="center"/>
        </w:trPr>
        <w:tc>
          <w:tcPr>
            <w:tcW w:w="1097" w:type="dxa"/>
            <w:gridSpan w:val="2"/>
            <w:tcBorders>
              <w:top w:val="nil"/>
            </w:tcBorders>
            <w:shd w:val="clear" w:color="auto" w:fill="auto"/>
          </w:tcPr>
          <w:p w14:paraId="7B13758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491FB97"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F6DA772"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CBDA738"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2C4CAE9"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2A935FF"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08939F3" w14:textId="77777777" w:rsidR="00601669" w:rsidRPr="0036258B" w:rsidRDefault="00601669" w:rsidP="00C126A4">
            <w:pPr>
              <w:pStyle w:val="TAL"/>
              <w:keepNext w:val="0"/>
              <w:keepLines w:val="0"/>
              <w:rPr>
                <w:sz w:val="16"/>
                <w:szCs w:val="16"/>
                <w:lang w:eastAsia="en-US"/>
              </w:rPr>
            </w:pPr>
          </w:p>
        </w:tc>
        <w:tc>
          <w:tcPr>
            <w:tcW w:w="1551" w:type="dxa"/>
            <w:gridSpan w:val="2"/>
          </w:tcPr>
          <w:p w14:paraId="4B80EF9A" w14:textId="77777777" w:rsidR="00601669" w:rsidRPr="0036258B" w:rsidRDefault="00601669" w:rsidP="00C126A4">
            <w:pPr>
              <w:pStyle w:val="TAL"/>
              <w:keepNext w:val="0"/>
              <w:keepLines w:val="0"/>
              <w:rPr>
                <w:sz w:val="16"/>
                <w:szCs w:val="16"/>
                <w:lang w:eastAsia="en-US"/>
              </w:rPr>
            </w:pPr>
          </w:p>
        </w:tc>
        <w:tc>
          <w:tcPr>
            <w:tcW w:w="1618" w:type="dxa"/>
            <w:gridSpan w:val="2"/>
          </w:tcPr>
          <w:p w14:paraId="2C74B5FF" w14:textId="77777777" w:rsidR="00601669" w:rsidRPr="0036258B" w:rsidRDefault="00601669" w:rsidP="00C126A4">
            <w:pPr>
              <w:pStyle w:val="TAL"/>
              <w:keepNext w:val="0"/>
              <w:keepLines w:val="0"/>
              <w:rPr>
                <w:sz w:val="16"/>
                <w:szCs w:val="16"/>
                <w:lang w:eastAsia="zh-CN"/>
              </w:rPr>
            </w:pPr>
          </w:p>
        </w:tc>
      </w:tr>
      <w:tr w:rsidR="00601669" w:rsidRPr="0036258B" w14:paraId="285ED490" w14:textId="77777777" w:rsidTr="00C126A4">
        <w:trPr>
          <w:gridAfter w:val="2"/>
          <w:wAfter w:w="146" w:type="dxa"/>
          <w:trHeight w:val="105"/>
          <w:jc w:val="center"/>
        </w:trPr>
        <w:tc>
          <w:tcPr>
            <w:tcW w:w="1097" w:type="dxa"/>
            <w:gridSpan w:val="2"/>
            <w:shd w:val="clear" w:color="auto" w:fill="auto"/>
          </w:tcPr>
          <w:p w14:paraId="2B2FBF70" w14:textId="77777777" w:rsidR="00601669" w:rsidRPr="0036258B" w:rsidRDefault="00601669" w:rsidP="00C126A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61CFEA53" w14:textId="77777777" w:rsidR="00601669" w:rsidRPr="0036258B" w:rsidRDefault="00601669" w:rsidP="00C126A4">
            <w:pPr>
              <w:pStyle w:val="TAL"/>
              <w:keepNext w:val="0"/>
              <w:keepLines w:val="0"/>
              <w:rPr>
                <w:sz w:val="16"/>
                <w:szCs w:val="16"/>
                <w:lang w:eastAsia="en-US"/>
              </w:rPr>
            </w:pPr>
            <w:r w:rsidRPr="008B0733">
              <w:rPr>
                <w:sz w:val="16"/>
                <w:szCs w:val="16"/>
                <w:lang w:eastAsia="zh-CN"/>
              </w:rPr>
              <w:t>Void</w:t>
            </w:r>
          </w:p>
        </w:tc>
        <w:tc>
          <w:tcPr>
            <w:tcW w:w="776" w:type="dxa"/>
            <w:gridSpan w:val="2"/>
            <w:shd w:val="clear" w:color="auto" w:fill="auto"/>
          </w:tcPr>
          <w:p w14:paraId="005D6CAA" w14:textId="77777777" w:rsidR="00601669" w:rsidRPr="0036258B" w:rsidRDefault="00601669" w:rsidP="00C126A4">
            <w:pPr>
              <w:pStyle w:val="TAC"/>
              <w:rPr>
                <w:sz w:val="16"/>
                <w:szCs w:val="16"/>
                <w:lang w:eastAsia="zh-CN"/>
              </w:rPr>
            </w:pPr>
          </w:p>
        </w:tc>
        <w:tc>
          <w:tcPr>
            <w:tcW w:w="1133" w:type="dxa"/>
            <w:gridSpan w:val="3"/>
            <w:shd w:val="clear" w:color="auto" w:fill="auto"/>
          </w:tcPr>
          <w:p w14:paraId="1B1E6890" w14:textId="77777777" w:rsidR="00601669" w:rsidRPr="0036258B" w:rsidRDefault="00601669" w:rsidP="00C126A4">
            <w:pPr>
              <w:pStyle w:val="TAC"/>
              <w:rPr>
                <w:sz w:val="16"/>
                <w:szCs w:val="16"/>
                <w:lang w:eastAsia="zh-CN"/>
              </w:rPr>
            </w:pPr>
          </w:p>
        </w:tc>
        <w:tc>
          <w:tcPr>
            <w:tcW w:w="3448" w:type="dxa"/>
            <w:gridSpan w:val="3"/>
          </w:tcPr>
          <w:p w14:paraId="789E15A2" w14:textId="77777777" w:rsidR="00601669" w:rsidRPr="0036258B" w:rsidRDefault="00601669" w:rsidP="00C126A4">
            <w:pPr>
              <w:pStyle w:val="TAL"/>
              <w:keepNext w:val="0"/>
              <w:keepLines w:val="0"/>
              <w:rPr>
                <w:sz w:val="16"/>
                <w:szCs w:val="16"/>
                <w:lang w:eastAsia="zh-CN"/>
              </w:rPr>
            </w:pPr>
          </w:p>
        </w:tc>
        <w:tc>
          <w:tcPr>
            <w:tcW w:w="1374" w:type="dxa"/>
            <w:gridSpan w:val="2"/>
          </w:tcPr>
          <w:p w14:paraId="63B0CE5A" w14:textId="77777777" w:rsidR="00601669" w:rsidRPr="0036258B"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tcPr>
          <w:p w14:paraId="10E93F1F" w14:textId="77777777" w:rsidR="00601669" w:rsidRPr="0036258B" w:rsidRDefault="00601669" w:rsidP="00C126A4">
            <w:pPr>
              <w:pStyle w:val="TAL"/>
              <w:keepNext w:val="0"/>
              <w:keepLines w:val="0"/>
              <w:rPr>
                <w:sz w:val="16"/>
                <w:szCs w:val="16"/>
                <w:lang w:eastAsia="en-US"/>
              </w:rPr>
            </w:pPr>
          </w:p>
        </w:tc>
        <w:tc>
          <w:tcPr>
            <w:tcW w:w="1551" w:type="dxa"/>
            <w:gridSpan w:val="2"/>
          </w:tcPr>
          <w:p w14:paraId="5F27355E" w14:textId="77777777" w:rsidR="00601669" w:rsidRPr="0036258B" w:rsidRDefault="00601669" w:rsidP="00C126A4">
            <w:pPr>
              <w:pStyle w:val="TAL"/>
              <w:keepNext w:val="0"/>
              <w:keepLines w:val="0"/>
              <w:rPr>
                <w:sz w:val="16"/>
                <w:szCs w:val="16"/>
                <w:lang w:eastAsia="en-US"/>
              </w:rPr>
            </w:pPr>
          </w:p>
        </w:tc>
        <w:tc>
          <w:tcPr>
            <w:tcW w:w="1618" w:type="dxa"/>
            <w:gridSpan w:val="2"/>
          </w:tcPr>
          <w:p w14:paraId="7E373E52" w14:textId="77777777" w:rsidR="00601669" w:rsidRPr="0036258B" w:rsidRDefault="00601669" w:rsidP="00C126A4">
            <w:pPr>
              <w:pStyle w:val="TAL"/>
              <w:keepNext w:val="0"/>
              <w:keepLines w:val="0"/>
              <w:rPr>
                <w:sz w:val="16"/>
                <w:szCs w:val="16"/>
                <w:lang w:eastAsia="zh-CN"/>
              </w:rPr>
            </w:pPr>
          </w:p>
        </w:tc>
      </w:tr>
      <w:tr w:rsidR="00601669" w:rsidRPr="0036258B" w14:paraId="5167B97D" w14:textId="77777777" w:rsidTr="00C126A4">
        <w:trPr>
          <w:gridAfter w:val="2"/>
          <w:wAfter w:w="146" w:type="dxa"/>
          <w:trHeight w:val="105"/>
          <w:jc w:val="center"/>
        </w:trPr>
        <w:tc>
          <w:tcPr>
            <w:tcW w:w="1097" w:type="dxa"/>
            <w:gridSpan w:val="2"/>
            <w:shd w:val="clear" w:color="auto" w:fill="auto"/>
          </w:tcPr>
          <w:p w14:paraId="590D6D0E" w14:textId="77777777" w:rsidR="00601669" w:rsidRPr="0036258B" w:rsidRDefault="00601669" w:rsidP="00C126A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731D9CA2" w14:textId="77777777" w:rsidR="00601669" w:rsidRPr="0036258B" w:rsidRDefault="00601669" w:rsidP="00C126A4">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76" w:type="dxa"/>
            <w:gridSpan w:val="2"/>
            <w:shd w:val="clear" w:color="auto" w:fill="auto"/>
          </w:tcPr>
          <w:p w14:paraId="520ED7EE" w14:textId="77777777" w:rsidR="00601669" w:rsidRPr="0036258B" w:rsidRDefault="00601669" w:rsidP="00C126A4">
            <w:pPr>
              <w:pStyle w:val="TAC"/>
              <w:rPr>
                <w:sz w:val="16"/>
                <w:szCs w:val="16"/>
                <w:lang w:eastAsia="zh-CN"/>
              </w:rPr>
            </w:pPr>
          </w:p>
        </w:tc>
        <w:tc>
          <w:tcPr>
            <w:tcW w:w="1133" w:type="dxa"/>
            <w:gridSpan w:val="3"/>
            <w:shd w:val="clear" w:color="auto" w:fill="auto"/>
          </w:tcPr>
          <w:p w14:paraId="1E7EA0A7" w14:textId="77777777" w:rsidR="00601669" w:rsidRPr="0036258B" w:rsidRDefault="00601669" w:rsidP="00C126A4">
            <w:pPr>
              <w:pStyle w:val="TAC"/>
              <w:rPr>
                <w:sz w:val="16"/>
                <w:szCs w:val="16"/>
                <w:lang w:eastAsia="zh-CN"/>
              </w:rPr>
            </w:pPr>
          </w:p>
        </w:tc>
        <w:tc>
          <w:tcPr>
            <w:tcW w:w="3448" w:type="dxa"/>
            <w:gridSpan w:val="3"/>
          </w:tcPr>
          <w:p w14:paraId="7AE5DC50" w14:textId="77777777" w:rsidR="00601669" w:rsidRPr="0036258B" w:rsidRDefault="00601669" w:rsidP="00C126A4">
            <w:pPr>
              <w:pStyle w:val="TAL"/>
              <w:keepNext w:val="0"/>
              <w:keepLines w:val="0"/>
              <w:rPr>
                <w:sz w:val="16"/>
                <w:szCs w:val="16"/>
                <w:lang w:eastAsia="zh-CN"/>
              </w:rPr>
            </w:pPr>
          </w:p>
        </w:tc>
        <w:tc>
          <w:tcPr>
            <w:tcW w:w="1374" w:type="dxa"/>
            <w:gridSpan w:val="2"/>
          </w:tcPr>
          <w:p w14:paraId="5F41EB5C" w14:textId="77777777" w:rsidR="00601669" w:rsidRPr="0036258B"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tcPr>
          <w:p w14:paraId="7EEF23D3" w14:textId="77777777" w:rsidR="00601669" w:rsidRPr="0036258B" w:rsidRDefault="00601669" w:rsidP="00C126A4">
            <w:pPr>
              <w:pStyle w:val="TAL"/>
              <w:keepNext w:val="0"/>
              <w:keepLines w:val="0"/>
              <w:rPr>
                <w:sz w:val="16"/>
                <w:szCs w:val="16"/>
                <w:lang w:eastAsia="en-US"/>
              </w:rPr>
            </w:pPr>
          </w:p>
        </w:tc>
        <w:tc>
          <w:tcPr>
            <w:tcW w:w="1551" w:type="dxa"/>
            <w:gridSpan w:val="2"/>
          </w:tcPr>
          <w:p w14:paraId="373E5C13" w14:textId="77777777" w:rsidR="00601669" w:rsidRPr="0036258B" w:rsidRDefault="00601669" w:rsidP="00C126A4">
            <w:pPr>
              <w:pStyle w:val="TAL"/>
              <w:keepNext w:val="0"/>
              <w:keepLines w:val="0"/>
              <w:rPr>
                <w:sz w:val="16"/>
                <w:szCs w:val="16"/>
                <w:lang w:eastAsia="en-US"/>
              </w:rPr>
            </w:pPr>
          </w:p>
        </w:tc>
        <w:tc>
          <w:tcPr>
            <w:tcW w:w="1618" w:type="dxa"/>
            <w:gridSpan w:val="2"/>
          </w:tcPr>
          <w:p w14:paraId="6E5F19A5" w14:textId="77777777" w:rsidR="00601669" w:rsidRPr="0036258B" w:rsidRDefault="00601669" w:rsidP="00C126A4">
            <w:pPr>
              <w:pStyle w:val="TAL"/>
              <w:keepNext w:val="0"/>
              <w:keepLines w:val="0"/>
              <w:rPr>
                <w:sz w:val="16"/>
                <w:szCs w:val="16"/>
                <w:lang w:eastAsia="zh-CN"/>
              </w:rPr>
            </w:pPr>
          </w:p>
        </w:tc>
      </w:tr>
      <w:tr w:rsidR="00601669" w:rsidRPr="0036258B" w14:paraId="29060317" w14:textId="77777777" w:rsidTr="00C126A4">
        <w:trPr>
          <w:gridAfter w:val="2"/>
          <w:wAfter w:w="146" w:type="dxa"/>
          <w:trHeight w:val="105"/>
          <w:jc w:val="center"/>
        </w:trPr>
        <w:tc>
          <w:tcPr>
            <w:tcW w:w="1097" w:type="dxa"/>
            <w:gridSpan w:val="2"/>
            <w:shd w:val="clear" w:color="auto" w:fill="auto"/>
          </w:tcPr>
          <w:p w14:paraId="1343D5A4" w14:textId="77777777" w:rsidR="00601669" w:rsidRPr="00085E80" w:rsidRDefault="00601669" w:rsidP="00C126A4">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24" w:type="dxa"/>
            <w:gridSpan w:val="2"/>
            <w:shd w:val="clear" w:color="auto" w:fill="auto"/>
          </w:tcPr>
          <w:p w14:paraId="2C67B744" w14:textId="77777777" w:rsidR="00601669" w:rsidRPr="008B0733" w:rsidRDefault="00601669" w:rsidP="00C126A4">
            <w:pPr>
              <w:pStyle w:val="TAL"/>
              <w:keepNext w:val="0"/>
              <w:keepLines w:val="0"/>
              <w:rPr>
                <w:sz w:val="16"/>
                <w:szCs w:val="16"/>
                <w:lang w:eastAsia="zh-CN"/>
              </w:rPr>
            </w:pPr>
            <w:r w:rsidRPr="00F94F5E">
              <w:rPr>
                <w:sz w:val="16"/>
                <w:szCs w:val="16"/>
                <w:lang w:eastAsia="zh-CN"/>
              </w:rPr>
              <w:t>NB-IoT / NTN / Multi-TAC</w:t>
            </w:r>
          </w:p>
        </w:tc>
        <w:tc>
          <w:tcPr>
            <w:tcW w:w="776" w:type="dxa"/>
            <w:gridSpan w:val="2"/>
            <w:shd w:val="clear" w:color="auto" w:fill="auto"/>
          </w:tcPr>
          <w:p w14:paraId="21EE7882" w14:textId="77777777" w:rsidR="00601669" w:rsidRPr="0036258B" w:rsidRDefault="00601669" w:rsidP="00C126A4">
            <w:pPr>
              <w:pStyle w:val="TAC"/>
              <w:rPr>
                <w:sz w:val="16"/>
                <w:szCs w:val="16"/>
                <w:lang w:eastAsia="zh-CN"/>
              </w:rPr>
            </w:pPr>
            <w:r>
              <w:rPr>
                <w:sz w:val="16"/>
                <w:szCs w:val="16"/>
                <w:lang w:eastAsia="zh-CN"/>
              </w:rPr>
              <w:t>Rel-17</w:t>
            </w:r>
          </w:p>
        </w:tc>
        <w:tc>
          <w:tcPr>
            <w:tcW w:w="1133" w:type="dxa"/>
            <w:gridSpan w:val="3"/>
            <w:shd w:val="clear" w:color="auto" w:fill="auto"/>
          </w:tcPr>
          <w:p w14:paraId="5491CDAB" w14:textId="77777777" w:rsidR="00601669" w:rsidRPr="0036258B" w:rsidRDefault="00601669" w:rsidP="00C126A4">
            <w:pPr>
              <w:pStyle w:val="TAC"/>
              <w:rPr>
                <w:sz w:val="16"/>
                <w:szCs w:val="16"/>
                <w:lang w:eastAsia="zh-CN"/>
              </w:rPr>
            </w:pPr>
            <w:r>
              <w:rPr>
                <w:rFonts w:hint="eastAsia"/>
                <w:sz w:val="16"/>
                <w:szCs w:val="16"/>
                <w:lang w:eastAsia="zh-CN"/>
              </w:rPr>
              <w:t>C412</w:t>
            </w:r>
          </w:p>
        </w:tc>
        <w:tc>
          <w:tcPr>
            <w:tcW w:w="3448" w:type="dxa"/>
            <w:gridSpan w:val="3"/>
          </w:tcPr>
          <w:p w14:paraId="788C0D08" w14:textId="4EAFEA5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del w:id="42" w:author="Bharadwaj Cheruvu" w:date="2023-05-25T17:09:00Z">
              <w:r w:rsidDel="00525D47">
                <w:rPr>
                  <w:iCs/>
                </w:rPr>
                <w:delText xml:space="preserve"> </w:delText>
              </w:r>
            </w:del>
            <w:r>
              <w:rPr>
                <w:iCs/>
              </w:rPr>
              <w:t xml:space="preserve">and </w:t>
            </w:r>
            <w:r w:rsidRPr="006E7C6C">
              <w:t>NTN features in GSO or NGSO scenario</w:t>
            </w:r>
            <w:ins w:id="43" w:author="Bharadwaj Cheruvu" w:date="2023-05-24T12:18:00Z">
              <w:r>
                <w:t xml:space="preserve"> in NB</w:t>
              </w:r>
            </w:ins>
            <w:ins w:id="44" w:author="Bharadwaj Cheruvu" w:date="2023-05-24T12:19:00Z">
              <w:r>
                <w:t>-IoT</w:t>
              </w:r>
            </w:ins>
          </w:p>
        </w:tc>
        <w:tc>
          <w:tcPr>
            <w:tcW w:w="1374" w:type="dxa"/>
            <w:gridSpan w:val="2"/>
          </w:tcPr>
          <w:p w14:paraId="2FDCEC09" w14:textId="77777777" w:rsidR="00601669" w:rsidRPr="006B5A88" w:rsidRDefault="00601669" w:rsidP="00C126A4">
            <w:pPr>
              <w:pStyle w:val="TAL"/>
              <w:rPr>
                <w:sz w:val="16"/>
                <w:szCs w:val="16"/>
              </w:rPr>
            </w:pPr>
            <w:r w:rsidRPr="006B5A88">
              <w:rPr>
                <w:sz w:val="16"/>
                <w:szCs w:val="16"/>
              </w:rPr>
              <w:t>pc_NB_FDD,</w:t>
            </w:r>
          </w:p>
          <w:p w14:paraId="4957E01F" w14:textId="68996ADD" w:rsidR="00601669" w:rsidRDefault="00601669" w:rsidP="00C126A4">
            <w:pPr>
              <w:pStyle w:val="TAL"/>
              <w:rPr>
                <w:ins w:id="45" w:author="Bharadwaj Cheruvu" w:date="2023-05-24T13:24:00Z"/>
                <w:sz w:val="16"/>
                <w:szCs w:val="16"/>
              </w:rPr>
            </w:pPr>
            <w:r w:rsidRPr="006B5A88">
              <w:rPr>
                <w:sz w:val="16"/>
                <w:szCs w:val="16"/>
              </w:rPr>
              <w:t>pc_</w:t>
            </w:r>
            <w:ins w:id="46" w:author="Bharadwaj Cheruvu" w:date="2023-05-24T12:19:00Z">
              <w:r>
                <w:rPr>
                  <w:sz w:val="16"/>
                  <w:szCs w:val="16"/>
                </w:rPr>
                <w:t>NB_</w:t>
              </w:r>
            </w:ins>
            <w:r w:rsidRPr="006B5A88">
              <w:rPr>
                <w:sz w:val="16"/>
                <w:szCs w:val="16"/>
              </w:rPr>
              <w:t>ntn_Connectivity_EPC</w:t>
            </w:r>
          </w:p>
          <w:p w14:paraId="78C199D6" w14:textId="02AD9500" w:rsidR="00A32025" w:rsidRPr="006B5A88" w:rsidRDefault="00A32025" w:rsidP="00C126A4">
            <w:pPr>
              <w:pStyle w:val="TAL"/>
              <w:rPr>
                <w:sz w:val="16"/>
                <w:szCs w:val="16"/>
              </w:rPr>
            </w:pPr>
            <w:ins w:id="47" w:author="Bharadwaj Cheruvu" w:date="2023-05-24T13:24:00Z">
              <w:r w:rsidRPr="00A32025">
                <w:rPr>
                  <w:sz w:val="16"/>
                  <w:szCs w:val="16"/>
                </w:rPr>
                <w:t>pc_NB_ntn_only_Connectivity_EPC</w:t>
              </w:r>
            </w:ins>
          </w:p>
          <w:p w14:paraId="4B3DF0B5" w14:textId="76436DB1" w:rsidR="00601669" w:rsidRPr="006B5A88" w:rsidRDefault="00601669" w:rsidP="00C126A4">
            <w:pPr>
              <w:pStyle w:val="TAL"/>
              <w:rPr>
                <w:sz w:val="16"/>
                <w:szCs w:val="16"/>
              </w:rPr>
            </w:pPr>
            <w:r w:rsidRPr="006B5A88">
              <w:rPr>
                <w:sz w:val="16"/>
                <w:szCs w:val="16"/>
              </w:rPr>
              <w:t>pc_</w:t>
            </w:r>
            <w:ins w:id="48" w:author="Bharadwaj Cheruvu" w:date="2023-05-24T12:19:00Z">
              <w:r>
                <w:rPr>
                  <w:sz w:val="16"/>
                  <w:szCs w:val="16"/>
                </w:rPr>
                <w:t>NB_</w:t>
              </w:r>
            </w:ins>
            <w:r w:rsidRPr="006B5A88">
              <w:rPr>
                <w:sz w:val="16"/>
                <w:szCs w:val="16"/>
              </w:rPr>
              <w:t>ntn_GSO_ScenarioSupport</w:t>
            </w:r>
          </w:p>
          <w:p w14:paraId="22483BBA" w14:textId="241C2F7F" w:rsidR="00601669" w:rsidRPr="006B5A88" w:rsidRDefault="00601669" w:rsidP="00C126A4">
            <w:pPr>
              <w:pStyle w:val="TAL"/>
              <w:keepNext w:val="0"/>
              <w:keepLines w:val="0"/>
              <w:rPr>
                <w:sz w:val="16"/>
                <w:szCs w:val="16"/>
                <w:lang w:eastAsia="en-US"/>
              </w:rPr>
            </w:pPr>
            <w:r w:rsidRPr="006B5A88">
              <w:rPr>
                <w:sz w:val="16"/>
                <w:szCs w:val="16"/>
              </w:rPr>
              <w:t>pc_</w:t>
            </w:r>
            <w:ins w:id="49" w:author="Bharadwaj Cheruvu" w:date="2023-05-24T12:19:00Z">
              <w:r>
                <w:rPr>
                  <w:sz w:val="16"/>
                  <w:szCs w:val="16"/>
                </w:rPr>
                <w:t>NB_</w:t>
              </w:r>
            </w:ins>
            <w:r w:rsidRPr="006B5A88">
              <w:rPr>
                <w:sz w:val="16"/>
                <w:szCs w:val="16"/>
              </w:rPr>
              <w:t>ntn_NGSO_ScenarioSupport</w:t>
            </w:r>
          </w:p>
        </w:tc>
        <w:tc>
          <w:tcPr>
            <w:tcW w:w="1346" w:type="dxa"/>
            <w:gridSpan w:val="2"/>
            <w:tcBorders>
              <w:top w:val="single" w:sz="4" w:space="0" w:color="auto"/>
              <w:bottom w:val="single" w:sz="4" w:space="0" w:color="auto"/>
            </w:tcBorders>
          </w:tcPr>
          <w:p w14:paraId="48281E98" w14:textId="77777777" w:rsidR="00601669" w:rsidRPr="006B5A88" w:rsidRDefault="00601669" w:rsidP="00C126A4">
            <w:pPr>
              <w:pStyle w:val="TAL"/>
              <w:keepNext w:val="0"/>
              <w:keepLines w:val="0"/>
              <w:rPr>
                <w:sz w:val="16"/>
                <w:szCs w:val="16"/>
                <w:lang w:eastAsia="en-US"/>
              </w:rPr>
            </w:pPr>
          </w:p>
        </w:tc>
        <w:tc>
          <w:tcPr>
            <w:tcW w:w="1551" w:type="dxa"/>
            <w:gridSpan w:val="2"/>
          </w:tcPr>
          <w:p w14:paraId="462A86C2" w14:textId="77777777" w:rsidR="00601669" w:rsidRPr="006B5A88" w:rsidRDefault="00601669" w:rsidP="00C126A4">
            <w:pPr>
              <w:pStyle w:val="TAL"/>
              <w:keepNext w:val="0"/>
              <w:keepLines w:val="0"/>
              <w:rPr>
                <w:sz w:val="16"/>
                <w:szCs w:val="16"/>
                <w:lang w:eastAsia="en-US"/>
              </w:rPr>
            </w:pPr>
            <w:r w:rsidRPr="006B5A88">
              <w:rPr>
                <w:sz w:val="16"/>
                <w:szCs w:val="16"/>
                <w:lang w:eastAsia="zh-CN"/>
              </w:rPr>
              <w:t>Note 22</w:t>
            </w:r>
          </w:p>
        </w:tc>
        <w:tc>
          <w:tcPr>
            <w:tcW w:w="1618" w:type="dxa"/>
            <w:gridSpan w:val="2"/>
          </w:tcPr>
          <w:p w14:paraId="68809CA3" w14:textId="77777777" w:rsidR="00601669" w:rsidRPr="0036258B" w:rsidRDefault="00601669" w:rsidP="00C126A4">
            <w:pPr>
              <w:pStyle w:val="TAL"/>
              <w:keepNext w:val="0"/>
              <w:keepLines w:val="0"/>
              <w:rPr>
                <w:sz w:val="16"/>
                <w:szCs w:val="16"/>
                <w:lang w:eastAsia="zh-CN"/>
              </w:rPr>
            </w:pPr>
          </w:p>
        </w:tc>
      </w:tr>
      <w:tr w:rsidR="00601669" w:rsidRPr="0036258B" w14:paraId="7052FD18" w14:textId="77777777" w:rsidTr="00C126A4">
        <w:trPr>
          <w:gridAfter w:val="2"/>
          <w:wAfter w:w="146" w:type="dxa"/>
          <w:trHeight w:val="105"/>
          <w:jc w:val="center"/>
        </w:trPr>
        <w:tc>
          <w:tcPr>
            <w:tcW w:w="1097" w:type="dxa"/>
            <w:gridSpan w:val="2"/>
            <w:shd w:val="clear" w:color="auto" w:fill="auto"/>
          </w:tcPr>
          <w:p w14:paraId="66B15614"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22.3.1.1</w:t>
            </w:r>
          </w:p>
        </w:tc>
        <w:tc>
          <w:tcPr>
            <w:tcW w:w="3624" w:type="dxa"/>
            <w:gridSpan w:val="2"/>
            <w:shd w:val="clear" w:color="auto" w:fill="auto"/>
          </w:tcPr>
          <w:p w14:paraId="3C403D78"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76" w:type="dxa"/>
            <w:gridSpan w:val="2"/>
            <w:shd w:val="clear" w:color="auto" w:fill="auto"/>
          </w:tcPr>
          <w:p w14:paraId="0782F645"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62E6818"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7D5C2EF1"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481C5AA"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188FD2D" w14:textId="77777777" w:rsidR="00601669" w:rsidRPr="0036258B" w:rsidRDefault="00601669" w:rsidP="00C126A4">
            <w:pPr>
              <w:pStyle w:val="TAL"/>
              <w:keepNext w:val="0"/>
              <w:keepLines w:val="0"/>
              <w:rPr>
                <w:sz w:val="16"/>
                <w:szCs w:val="16"/>
                <w:lang w:eastAsia="en-US"/>
              </w:rPr>
            </w:pPr>
          </w:p>
        </w:tc>
        <w:tc>
          <w:tcPr>
            <w:tcW w:w="1551" w:type="dxa"/>
            <w:gridSpan w:val="2"/>
          </w:tcPr>
          <w:p w14:paraId="4F6568D6" w14:textId="77777777" w:rsidR="00601669" w:rsidRPr="0036258B" w:rsidRDefault="00601669" w:rsidP="00C126A4">
            <w:pPr>
              <w:pStyle w:val="TAL"/>
              <w:keepNext w:val="0"/>
              <w:keepLines w:val="0"/>
              <w:rPr>
                <w:sz w:val="16"/>
                <w:szCs w:val="16"/>
                <w:lang w:eastAsia="en-US"/>
              </w:rPr>
            </w:pPr>
          </w:p>
        </w:tc>
        <w:tc>
          <w:tcPr>
            <w:tcW w:w="1618" w:type="dxa"/>
            <w:gridSpan w:val="2"/>
          </w:tcPr>
          <w:p w14:paraId="0073AA25" w14:textId="77777777" w:rsidR="00601669" w:rsidRPr="0036258B" w:rsidRDefault="00601669" w:rsidP="00C126A4">
            <w:pPr>
              <w:pStyle w:val="TAL"/>
              <w:keepNext w:val="0"/>
              <w:keepLines w:val="0"/>
              <w:rPr>
                <w:sz w:val="16"/>
                <w:szCs w:val="16"/>
                <w:lang w:eastAsia="zh-CN"/>
              </w:rPr>
            </w:pPr>
          </w:p>
        </w:tc>
      </w:tr>
      <w:tr w:rsidR="00601669" w:rsidRPr="0036258B" w14:paraId="7A80667A" w14:textId="77777777" w:rsidTr="00C126A4">
        <w:trPr>
          <w:gridAfter w:val="2"/>
          <w:wAfter w:w="146" w:type="dxa"/>
          <w:trHeight w:val="105"/>
          <w:jc w:val="center"/>
        </w:trPr>
        <w:tc>
          <w:tcPr>
            <w:tcW w:w="1097" w:type="dxa"/>
            <w:gridSpan w:val="2"/>
            <w:tcBorders>
              <w:top w:val="nil"/>
            </w:tcBorders>
            <w:shd w:val="clear" w:color="auto" w:fill="auto"/>
          </w:tcPr>
          <w:p w14:paraId="3AC46FA4"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CFBB79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FBE69CD"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6EDD0C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C6F9DD7"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1070D6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6993EFF" w14:textId="77777777" w:rsidR="00601669" w:rsidRPr="0036258B" w:rsidRDefault="00601669" w:rsidP="00C126A4">
            <w:pPr>
              <w:pStyle w:val="TAL"/>
              <w:keepNext w:val="0"/>
              <w:keepLines w:val="0"/>
              <w:rPr>
                <w:sz w:val="16"/>
                <w:szCs w:val="16"/>
                <w:lang w:eastAsia="en-US"/>
              </w:rPr>
            </w:pPr>
          </w:p>
        </w:tc>
        <w:tc>
          <w:tcPr>
            <w:tcW w:w="1551" w:type="dxa"/>
            <w:gridSpan w:val="2"/>
          </w:tcPr>
          <w:p w14:paraId="101280AD" w14:textId="77777777" w:rsidR="00601669" w:rsidRPr="0036258B" w:rsidRDefault="00601669" w:rsidP="00C126A4">
            <w:pPr>
              <w:pStyle w:val="TAL"/>
              <w:keepNext w:val="0"/>
              <w:keepLines w:val="0"/>
              <w:rPr>
                <w:sz w:val="16"/>
                <w:szCs w:val="16"/>
                <w:lang w:eastAsia="en-US"/>
              </w:rPr>
            </w:pPr>
          </w:p>
        </w:tc>
        <w:tc>
          <w:tcPr>
            <w:tcW w:w="1618" w:type="dxa"/>
            <w:gridSpan w:val="2"/>
          </w:tcPr>
          <w:p w14:paraId="30DF1DA1" w14:textId="77777777" w:rsidR="00601669" w:rsidRPr="0036258B" w:rsidRDefault="00601669" w:rsidP="00C126A4">
            <w:pPr>
              <w:pStyle w:val="TAL"/>
              <w:keepNext w:val="0"/>
              <w:keepLines w:val="0"/>
              <w:rPr>
                <w:sz w:val="16"/>
                <w:szCs w:val="16"/>
                <w:lang w:eastAsia="zh-CN"/>
              </w:rPr>
            </w:pPr>
          </w:p>
        </w:tc>
      </w:tr>
      <w:tr w:rsidR="00601669" w:rsidRPr="0036258B" w14:paraId="4205EEB9" w14:textId="77777777" w:rsidTr="00C126A4">
        <w:trPr>
          <w:gridAfter w:val="2"/>
          <w:wAfter w:w="146" w:type="dxa"/>
          <w:trHeight w:val="105"/>
          <w:jc w:val="center"/>
        </w:trPr>
        <w:tc>
          <w:tcPr>
            <w:tcW w:w="1097" w:type="dxa"/>
            <w:gridSpan w:val="2"/>
            <w:shd w:val="clear" w:color="auto" w:fill="auto"/>
          </w:tcPr>
          <w:p w14:paraId="2AE850FB"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22.3.1.2</w:t>
            </w:r>
          </w:p>
        </w:tc>
        <w:tc>
          <w:tcPr>
            <w:tcW w:w="3624" w:type="dxa"/>
            <w:gridSpan w:val="2"/>
            <w:shd w:val="clear" w:color="auto" w:fill="auto"/>
          </w:tcPr>
          <w:p w14:paraId="2D776DFF"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76" w:type="dxa"/>
            <w:gridSpan w:val="2"/>
            <w:shd w:val="clear" w:color="auto" w:fill="auto"/>
          </w:tcPr>
          <w:p w14:paraId="59C3AE0C"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42F8D71A"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5F60EAFE"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2423F75B"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2D512D0" w14:textId="77777777" w:rsidR="00601669" w:rsidRPr="0036258B" w:rsidRDefault="00601669" w:rsidP="00C126A4">
            <w:pPr>
              <w:pStyle w:val="TAL"/>
              <w:keepNext w:val="0"/>
              <w:keepLines w:val="0"/>
              <w:rPr>
                <w:sz w:val="16"/>
                <w:szCs w:val="16"/>
                <w:lang w:eastAsia="en-US"/>
              </w:rPr>
            </w:pPr>
          </w:p>
        </w:tc>
        <w:tc>
          <w:tcPr>
            <w:tcW w:w="1551" w:type="dxa"/>
            <w:gridSpan w:val="2"/>
          </w:tcPr>
          <w:p w14:paraId="133F643F" w14:textId="77777777" w:rsidR="00601669" w:rsidRPr="0036258B" w:rsidRDefault="00601669" w:rsidP="00C126A4">
            <w:pPr>
              <w:pStyle w:val="TAL"/>
              <w:keepNext w:val="0"/>
              <w:keepLines w:val="0"/>
              <w:rPr>
                <w:sz w:val="16"/>
                <w:szCs w:val="16"/>
                <w:lang w:eastAsia="en-US"/>
              </w:rPr>
            </w:pPr>
          </w:p>
        </w:tc>
        <w:tc>
          <w:tcPr>
            <w:tcW w:w="1618" w:type="dxa"/>
            <w:gridSpan w:val="2"/>
          </w:tcPr>
          <w:p w14:paraId="01F57E96" w14:textId="77777777" w:rsidR="00601669" w:rsidRPr="0036258B" w:rsidRDefault="00601669" w:rsidP="00C126A4">
            <w:pPr>
              <w:pStyle w:val="TAL"/>
              <w:keepNext w:val="0"/>
              <w:keepLines w:val="0"/>
              <w:rPr>
                <w:sz w:val="16"/>
                <w:szCs w:val="16"/>
                <w:lang w:eastAsia="zh-CN"/>
              </w:rPr>
            </w:pPr>
          </w:p>
        </w:tc>
      </w:tr>
      <w:tr w:rsidR="00601669" w:rsidRPr="0036258B" w14:paraId="50655AE8" w14:textId="77777777" w:rsidTr="00C126A4">
        <w:trPr>
          <w:gridAfter w:val="2"/>
          <w:wAfter w:w="146" w:type="dxa"/>
          <w:trHeight w:val="105"/>
          <w:jc w:val="center"/>
        </w:trPr>
        <w:tc>
          <w:tcPr>
            <w:tcW w:w="1097" w:type="dxa"/>
            <w:gridSpan w:val="2"/>
            <w:tcBorders>
              <w:top w:val="nil"/>
            </w:tcBorders>
            <w:shd w:val="clear" w:color="auto" w:fill="auto"/>
          </w:tcPr>
          <w:p w14:paraId="78A40BD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866554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8E149B3"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5D51C8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BB3A82E"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2647B757"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8515B26" w14:textId="77777777" w:rsidR="00601669" w:rsidRPr="0036258B" w:rsidRDefault="00601669" w:rsidP="00C126A4">
            <w:pPr>
              <w:pStyle w:val="TAL"/>
              <w:keepNext w:val="0"/>
              <w:keepLines w:val="0"/>
              <w:rPr>
                <w:sz w:val="16"/>
                <w:szCs w:val="16"/>
                <w:lang w:eastAsia="en-US"/>
              </w:rPr>
            </w:pPr>
          </w:p>
        </w:tc>
        <w:tc>
          <w:tcPr>
            <w:tcW w:w="1551" w:type="dxa"/>
            <w:gridSpan w:val="2"/>
          </w:tcPr>
          <w:p w14:paraId="542292C6" w14:textId="77777777" w:rsidR="00601669" w:rsidRPr="0036258B" w:rsidRDefault="00601669" w:rsidP="00C126A4">
            <w:pPr>
              <w:pStyle w:val="TAL"/>
              <w:keepNext w:val="0"/>
              <w:keepLines w:val="0"/>
              <w:rPr>
                <w:sz w:val="16"/>
                <w:szCs w:val="16"/>
                <w:lang w:eastAsia="en-US"/>
              </w:rPr>
            </w:pPr>
          </w:p>
        </w:tc>
        <w:tc>
          <w:tcPr>
            <w:tcW w:w="1618" w:type="dxa"/>
            <w:gridSpan w:val="2"/>
          </w:tcPr>
          <w:p w14:paraId="4D65AB31" w14:textId="77777777" w:rsidR="00601669" w:rsidRPr="0036258B" w:rsidRDefault="00601669" w:rsidP="00C126A4">
            <w:pPr>
              <w:pStyle w:val="TAL"/>
              <w:keepNext w:val="0"/>
              <w:keepLines w:val="0"/>
              <w:rPr>
                <w:sz w:val="16"/>
                <w:szCs w:val="16"/>
                <w:lang w:eastAsia="zh-CN"/>
              </w:rPr>
            </w:pPr>
          </w:p>
        </w:tc>
      </w:tr>
      <w:tr w:rsidR="00601669" w:rsidRPr="0036258B" w14:paraId="1997ABF2" w14:textId="77777777" w:rsidTr="00C126A4">
        <w:trPr>
          <w:gridAfter w:val="2"/>
          <w:wAfter w:w="146" w:type="dxa"/>
          <w:trHeight w:val="105"/>
          <w:jc w:val="center"/>
        </w:trPr>
        <w:tc>
          <w:tcPr>
            <w:tcW w:w="1097" w:type="dxa"/>
            <w:gridSpan w:val="2"/>
            <w:shd w:val="clear" w:color="auto" w:fill="auto"/>
          </w:tcPr>
          <w:p w14:paraId="5B5D4388"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22.3.1.3</w:t>
            </w:r>
          </w:p>
        </w:tc>
        <w:tc>
          <w:tcPr>
            <w:tcW w:w="3624" w:type="dxa"/>
            <w:gridSpan w:val="2"/>
            <w:shd w:val="clear" w:color="auto" w:fill="auto"/>
          </w:tcPr>
          <w:p w14:paraId="23F49CAA"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7A2ADA94"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59106224"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6491DB03"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A8BFD6C"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785F152" w14:textId="77777777" w:rsidR="00601669" w:rsidRPr="0036258B" w:rsidRDefault="00601669" w:rsidP="00C126A4">
            <w:pPr>
              <w:pStyle w:val="TAL"/>
              <w:keepNext w:val="0"/>
              <w:keepLines w:val="0"/>
              <w:rPr>
                <w:sz w:val="16"/>
                <w:szCs w:val="16"/>
                <w:lang w:eastAsia="en-US"/>
              </w:rPr>
            </w:pPr>
          </w:p>
        </w:tc>
        <w:tc>
          <w:tcPr>
            <w:tcW w:w="1551" w:type="dxa"/>
            <w:gridSpan w:val="2"/>
          </w:tcPr>
          <w:p w14:paraId="6887D5DE" w14:textId="77777777" w:rsidR="00601669" w:rsidRPr="0036258B" w:rsidRDefault="00601669" w:rsidP="00C126A4">
            <w:pPr>
              <w:pStyle w:val="TAL"/>
              <w:keepNext w:val="0"/>
              <w:keepLines w:val="0"/>
              <w:rPr>
                <w:sz w:val="16"/>
                <w:szCs w:val="16"/>
                <w:lang w:eastAsia="en-US"/>
              </w:rPr>
            </w:pPr>
          </w:p>
        </w:tc>
        <w:tc>
          <w:tcPr>
            <w:tcW w:w="1618" w:type="dxa"/>
            <w:gridSpan w:val="2"/>
          </w:tcPr>
          <w:p w14:paraId="3E2481E3" w14:textId="77777777" w:rsidR="00601669" w:rsidRPr="0036258B" w:rsidRDefault="00601669" w:rsidP="00C126A4">
            <w:pPr>
              <w:pStyle w:val="TAL"/>
              <w:keepNext w:val="0"/>
              <w:keepLines w:val="0"/>
              <w:rPr>
                <w:sz w:val="16"/>
                <w:szCs w:val="16"/>
                <w:lang w:eastAsia="zh-CN"/>
              </w:rPr>
            </w:pPr>
          </w:p>
        </w:tc>
      </w:tr>
      <w:tr w:rsidR="00601669" w:rsidRPr="0036258B" w14:paraId="76DBE191" w14:textId="77777777" w:rsidTr="00C126A4">
        <w:trPr>
          <w:gridAfter w:val="2"/>
          <w:wAfter w:w="146" w:type="dxa"/>
          <w:trHeight w:val="105"/>
          <w:jc w:val="center"/>
        </w:trPr>
        <w:tc>
          <w:tcPr>
            <w:tcW w:w="1097" w:type="dxa"/>
            <w:gridSpan w:val="2"/>
            <w:tcBorders>
              <w:top w:val="nil"/>
            </w:tcBorders>
            <w:shd w:val="clear" w:color="auto" w:fill="auto"/>
          </w:tcPr>
          <w:p w14:paraId="6AAC2B84"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A0E6787"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5A69A8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38424B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F821066"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BBBD33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FA22391" w14:textId="77777777" w:rsidR="00601669" w:rsidRPr="0036258B" w:rsidRDefault="00601669" w:rsidP="00C126A4">
            <w:pPr>
              <w:pStyle w:val="TAL"/>
              <w:keepNext w:val="0"/>
              <w:keepLines w:val="0"/>
              <w:rPr>
                <w:sz w:val="16"/>
                <w:szCs w:val="16"/>
                <w:lang w:eastAsia="en-US"/>
              </w:rPr>
            </w:pPr>
          </w:p>
        </w:tc>
        <w:tc>
          <w:tcPr>
            <w:tcW w:w="1551" w:type="dxa"/>
            <w:gridSpan w:val="2"/>
          </w:tcPr>
          <w:p w14:paraId="1A3B5BED" w14:textId="77777777" w:rsidR="00601669" w:rsidRPr="0036258B" w:rsidRDefault="00601669" w:rsidP="00C126A4">
            <w:pPr>
              <w:pStyle w:val="TAL"/>
              <w:keepNext w:val="0"/>
              <w:keepLines w:val="0"/>
              <w:rPr>
                <w:sz w:val="16"/>
                <w:szCs w:val="16"/>
                <w:lang w:eastAsia="en-US"/>
              </w:rPr>
            </w:pPr>
          </w:p>
        </w:tc>
        <w:tc>
          <w:tcPr>
            <w:tcW w:w="1618" w:type="dxa"/>
            <w:gridSpan w:val="2"/>
          </w:tcPr>
          <w:p w14:paraId="72425C4D" w14:textId="77777777" w:rsidR="00601669" w:rsidRPr="0036258B" w:rsidRDefault="00601669" w:rsidP="00C126A4">
            <w:pPr>
              <w:pStyle w:val="TAL"/>
              <w:keepNext w:val="0"/>
              <w:keepLines w:val="0"/>
              <w:rPr>
                <w:sz w:val="16"/>
                <w:szCs w:val="16"/>
                <w:lang w:eastAsia="zh-CN"/>
              </w:rPr>
            </w:pPr>
          </w:p>
        </w:tc>
      </w:tr>
      <w:tr w:rsidR="00601669" w:rsidRPr="0036258B" w14:paraId="15507637" w14:textId="77777777" w:rsidTr="00C126A4">
        <w:trPr>
          <w:gridAfter w:val="2"/>
          <w:wAfter w:w="146" w:type="dxa"/>
          <w:trHeight w:val="105"/>
          <w:jc w:val="center"/>
        </w:trPr>
        <w:tc>
          <w:tcPr>
            <w:tcW w:w="1097" w:type="dxa"/>
            <w:gridSpan w:val="2"/>
            <w:tcBorders>
              <w:bottom w:val="nil"/>
            </w:tcBorders>
            <w:shd w:val="clear" w:color="auto" w:fill="auto"/>
          </w:tcPr>
          <w:p w14:paraId="6C697195"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22.3.1.4</w:t>
            </w:r>
          </w:p>
        </w:tc>
        <w:tc>
          <w:tcPr>
            <w:tcW w:w="3624" w:type="dxa"/>
            <w:gridSpan w:val="2"/>
            <w:tcBorders>
              <w:bottom w:val="nil"/>
            </w:tcBorders>
            <w:shd w:val="clear" w:color="auto" w:fill="auto"/>
          </w:tcPr>
          <w:p w14:paraId="24374F5A"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78EBEAA9"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tcBorders>
              <w:bottom w:val="nil"/>
            </w:tcBorders>
            <w:shd w:val="clear" w:color="auto" w:fill="auto"/>
          </w:tcPr>
          <w:p w14:paraId="0D9653BA"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Borders>
              <w:bottom w:val="nil"/>
            </w:tcBorders>
          </w:tcPr>
          <w:p w14:paraId="5B16C3A3"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135C1F7B"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50306E4D" w14:textId="77777777" w:rsidR="00601669" w:rsidRPr="0036258B" w:rsidRDefault="00601669" w:rsidP="00C126A4">
            <w:pPr>
              <w:pStyle w:val="TAL"/>
              <w:keepNext w:val="0"/>
              <w:keepLines w:val="0"/>
              <w:rPr>
                <w:sz w:val="16"/>
                <w:szCs w:val="16"/>
                <w:lang w:eastAsia="en-US"/>
              </w:rPr>
            </w:pPr>
          </w:p>
        </w:tc>
        <w:tc>
          <w:tcPr>
            <w:tcW w:w="1551" w:type="dxa"/>
            <w:gridSpan w:val="2"/>
          </w:tcPr>
          <w:p w14:paraId="6D0457C9" w14:textId="77777777" w:rsidR="00601669" w:rsidRPr="0036258B" w:rsidRDefault="00601669" w:rsidP="00C126A4">
            <w:pPr>
              <w:pStyle w:val="TAL"/>
              <w:keepNext w:val="0"/>
              <w:keepLines w:val="0"/>
              <w:rPr>
                <w:sz w:val="16"/>
                <w:szCs w:val="16"/>
                <w:lang w:eastAsia="en-US"/>
              </w:rPr>
            </w:pPr>
          </w:p>
        </w:tc>
        <w:tc>
          <w:tcPr>
            <w:tcW w:w="1618" w:type="dxa"/>
            <w:gridSpan w:val="2"/>
          </w:tcPr>
          <w:p w14:paraId="5AA8B5BA" w14:textId="77777777" w:rsidR="00601669" w:rsidRPr="0036258B" w:rsidRDefault="00601669" w:rsidP="00C126A4">
            <w:pPr>
              <w:pStyle w:val="TAL"/>
              <w:keepNext w:val="0"/>
              <w:keepLines w:val="0"/>
              <w:rPr>
                <w:sz w:val="16"/>
                <w:szCs w:val="16"/>
                <w:lang w:eastAsia="zh-CN"/>
              </w:rPr>
            </w:pPr>
          </w:p>
        </w:tc>
      </w:tr>
      <w:tr w:rsidR="00601669" w:rsidRPr="0036258B" w14:paraId="28F3B290" w14:textId="77777777" w:rsidTr="00C126A4">
        <w:trPr>
          <w:gridAfter w:val="2"/>
          <w:wAfter w:w="146" w:type="dxa"/>
          <w:trHeight w:val="105"/>
          <w:jc w:val="center"/>
        </w:trPr>
        <w:tc>
          <w:tcPr>
            <w:tcW w:w="1097" w:type="dxa"/>
            <w:gridSpan w:val="2"/>
            <w:tcBorders>
              <w:top w:val="nil"/>
            </w:tcBorders>
            <w:shd w:val="clear" w:color="auto" w:fill="auto"/>
          </w:tcPr>
          <w:p w14:paraId="4AD3E70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E54047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83B1C4C"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EB960C2"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8C1C174"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7C2743D9"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962CB54" w14:textId="77777777" w:rsidR="00601669" w:rsidRPr="0036258B" w:rsidRDefault="00601669" w:rsidP="00C126A4">
            <w:pPr>
              <w:pStyle w:val="TAL"/>
              <w:keepNext w:val="0"/>
              <w:keepLines w:val="0"/>
              <w:rPr>
                <w:sz w:val="16"/>
                <w:szCs w:val="16"/>
                <w:lang w:eastAsia="en-US"/>
              </w:rPr>
            </w:pPr>
          </w:p>
        </w:tc>
        <w:tc>
          <w:tcPr>
            <w:tcW w:w="1551" w:type="dxa"/>
            <w:gridSpan w:val="2"/>
          </w:tcPr>
          <w:p w14:paraId="2E1F13C8" w14:textId="77777777" w:rsidR="00601669" w:rsidRPr="0036258B" w:rsidRDefault="00601669" w:rsidP="00C126A4">
            <w:pPr>
              <w:pStyle w:val="TAL"/>
              <w:keepNext w:val="0"/>
              <w:keepLines w:val="0"/>
              <w:rPr>
                <w:sz w:val="16"/>
                <w:szCs w:val="16"/>
                <w:lang w:eastAsia="en-US"/>
              </w:rPr>
            </w:pPr>
          </w:p>
        </w:tc>
        <w:tc>
          <w:tcPr>
            <w:tcW w:w="1618" w:type="dxa"/>
            <w:gridSpan w:val="2"/>
          </w:tcPr>
          <w:p w14:paraId="7946B752" w14:textId="77777777" w:rsidR="00601669" w:rsidRPr="0036258B" w:rsidRDefault="00601669" w:rsidP="00C126A4">
            <w:pPr>
              <w:pStyle w:val="TAL"/>
              <w:keepNext w:val="0"/>
              <w:keepLines w:val="0"/>
              <w:rPr>
                <w:sz w:val="16"/>
                <w:szCs w:val="16"/>
                <w:lang w:eastAsia="zh-CN"/>
              </w:rPr>
            </w:pPr>
          </w:p>
        </w:tc>
      </w:tr>
      <w:tr w:rsidR="00601669" w:rsidRPr="0036258B" w14:paraId="09081602" w14:textId="77777777" w:rsidTr="00C126A4">
        <w:trPr>
          <w:gridAfter w:val="2"/>
          <w:wAfter w:w="146" w:type="dxa"/>
          <w:trHeight w:val="105"/>
          <w:jc w:val="center"/>
        </w:trPr>
        <w:tc>
          <w:tcPr>
            <w:tcW w:w="1097" w:type="dxa"/>
            <w:gridSpan w:val="2"/>
            <w:shd w:val="clear" w:color="auto" w:fill="auto"/>
          </w:tcPr>
          <w:p w14:paraId="2815F5D6"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22.3.1.5</w:t>
            </w:r>
          </w:p>
        </w:tc>
        <w:tc>
          <w:tcPr>
            <w:tcW w:w="3624" w:type="dxa"/>
            <w:gridSpan w:val="2"/>
            <w:shd w:val="clear" w:color="auto" w:fill="auto"/>
          </w:tcPr>
          <w:p w14:paraId="6D84DD12"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1D21DC93"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3717AF92"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22B74869"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6C61ABD9"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7A0A9D83" w14:textId="77777777" w:rsidR="00601669" w:rsidRPr="0036258B" w:rsidRDefault="00601669" w:rsidP="00C126A4">
            <w:pPr>
              <w:pStyle w:val="TAL"/>
              <w:keepNext w:val="0"/>
              <w:keepLines w:val="0"/>
              <w:rPr>
                <w:sz w:val="16"/>
                <w:szCs w:val="16"/>
                <w:lang w:eastAsia="en-US"/>
              </w:rPr>
            </w:pPr>
          </w:p>
        </w:tc>
        <w:tc>
          <w:tcPr>
            <w:tcW w:w="1551" w:type="dxa"/>
            <w:gridSpan w:val="2"/>
          </w:tcPr>
          <w:p w14:paraId="0449AA32" w14:textId="77777777" w:rsidR="00601669" w:rsidRPr="0036258B" w:rsidRDefault="00601669" w:rsidP="00C126A4">
            <w:pPr>
              <w:pStyle w:val="TAL"/>
              <w:keepNext w:val="0"/>
              <w:keepLines w:val="0"/>
              <w:rPr>
                <w:sz w:val="16"/>
                <w:szCs w:val="16"/>
                <w:lang w:eastAsia="en-US"/>
              </w:rPr>
            </w:pPr>
          </w:p>
        </w:tc>
        <w:tc>
          <w:tcPr>
            <w:tcW w:w="1618" w:type="dxa"/>
            <w:gridSpan w:val="2"/>
          </w:tcPr>
          <w:p w14:paraId="19130088" w14:textId="77777777" w:rsidR="00601669" w:rsidRPr="0036258B" w:rsidRDefault="00601669" w:rsidP="00C126A4">
            <w:pPr>
              <w:pStyle w:val="TAL"/>
              <w:keepNext w:val="0"/>
              <w:keepLines w:val="0"/>
              <w:rPr>
                <w:sz w:val="16"/>
                <w:szCs w:val="16"/>
                <w:lang w:eastAsia="zh-CN"/>
              </w:rPr>
            </w:pPr>
          </w:p>
        </w:tc>
      </w:tr>
      <w:tr w:rsidR="00601669" w:rsidRPr="0036258B" w14:paraId="7CF898B2" w14:textId="77777777" w:rsidTr="00C126A4">
        <w:trPr>
          <w:gridAfter w:val="2"/>
          <w:wAfter w:w="146" w:type="dxa"/>
          <w:trHeight w:val="105"/>
          <w:jc w:val="center"/>
        </w:trPr>
        <w:tc>
          <w:tcPr>
            <w:tcW w:w="1097" w:type="dxa"/>
            <w:gridSpan w:val="2"/>
            <w:tcBorders>
              <w:top w:val="nil"/>
            </w:tcBorders>
            <w:shd w:val="clear" w:color="auto" w:fill="auto"/>
          </w:tcPr>
          <w:p w14:paraId="164111D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95600AE"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364E70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100E7B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AC72DD3"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635F4A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EF6C3CB" w14:textId="77777777" w:rsidR="00601669" w:rsidRPr="0036258B" w:rsidRDefault="00601669" w:rsidP="00C126A4">
            <w:pPr>
              <w:pStyle w:val="TAL"/>
              <w:keepNext w:val="0"/>
              <w:keepLines w:val="0"/>
              <w:rPr>
                <w:sz w:val="16"/>
                <w:szCs w:val="16"/>
                <w:lang w:eastAsia="en-US"/>
              </w:rPr>
            </w:pPr>
          </w:p>
        </w:tc>
        <w:tc>
          <w:tcPr>
            <w:tcW w:w="1551" w:type="dxa"/>
            <w:gridSpan w:val="2"/>
          </w:tcPr>
          <w:p w14:paraId="7BC20D85" w14:textId="77777777" w:rsidR="00601669" w:rsidRPr="0036258B" w:rsidRDefault="00601669" w:rsidP="00C126A4">
            <w:pPr>
              <w:pStyle w:val="TAL"/>
              <w:keepNext w:val="0"/>
              <w:keepLines w:val="0"/>
              <w:rPr>
                <w:sz w:val="16"/>
                <w:szCs w:val="16"/>
                <w:lang w:eastAsia="en-US"/>
              </w:rPr>
            </w:pPr>
          </w:p>
        </w:tc>
        <w:tc>
          <w:tcPr>
            <w:tcW w:w="1618" w:type="dxa"/>
            <w:gridSpan w:val="2"/>
          </w:tcPr>
          <w:p w14:paraId="5E8DB228" w14:textId="77777777" w:rsidR="00601669" w:rsidRPr="0036258B" w:rsidRDefault="00601669" w:rsidP="00C126A4">
            <w:pPr>
              <w:pStyle w:val="TAL"/>
              <w:keepNext w:val="0"/>
              <w:keepLines w:val="0"/>
              <w:rPr>
                <w:sz w:val="16"/>
                <w:szCs w:val="16"/>
                <w:lang w:eastAsia="zh-CN"/>
              </w:rPr>
            </w:pPr>
          </w:p>
        </w:tc>
      </w:tr>
      <w:tr w:rsidR="00601669" w:rsidRPr="0036258B" w14:paraId="6913018C" w14:textId="77777777" w:rsidTr="00C126A4">
        <w:trPr>
          <w:gridAfter w:val="2"/>
          <w:wAfter w:w="146" w:type="dxa"/>
          <w:trHeight w:val="105"/>
          <w:jc w:val="center"/>
        </w:trPr>
        <w:tc>
          <w:tcPr>
            <w:tcW w:w="1097" w:type="dxa"/>
            <w:gridSpan w:val="2"/>
            <w:tcBorders>
              <w:top w:val="nil"/>
            </w:tcBorders>
            <w:shd w:val="clear" w:color="auto" w:fill="auto"/>
          </w:tcPr>
          <w:p w14:paraId="6806E1A4" w14:textId="77777777" w:rsidR="00601669" w:rsidRPr="0036258B" w:rsidRDefault="00601669" w:rsidP="00C126A4">
            <w:pPr>
              <w:pStyle w:val="TAL"/>
              <w:keepNext w:val="0"/>
              <w:keepLines w:val="0"/>
              <w:rPr>
                <w:rFonts w:eastAsia="DengXian"/>
                <w:sz w:val="16"/>
                <w:szCs w:val="16"/>
                <w:lang w:eastAsia="zh-CN"/>
              </w:rPr>
            </w:pPr>
            <w:r>
              <w:rPr>
                <w:rFonts w:eastAsia="DengXian"/>
                <w:sz w:val="16"/>
                <w:szCs w:val="16"/>
                <w:lang w:eastAsia="zh-CN"/>
              </w:rPr>
              <w:t>22.3.1.5a</w:t>
            </w:r>
          </w:p>
        </w:tc>
        <w:tc>
          <w:tcPr>
            <w:tcW w:w="3624" w:type="dxa"/>
            <w:gridSpan w:val="2"/>
            <w:tcBorders>
              <w:top w:val="nil"/>
            </w:tcBorders>
            <w:shd w:val="clear" w:color="auto" w:fill="auto"/>
          </w:tcPr>
          <w:p w14:paraId="6B0B4FE1" w14:textId="77777777" w:rsidR="00601669" w:rsidRPr="0036258B" w:rsidRDefault="00601669" w:rsidP="00C126A4">
            <w:pPr>
              <w:pStyle w:val="TAL"/>
              <w:keepNext w:val="0"/>
              <w:keepLines w:val="0"/>
              <w:rPr>
                <w:sz w:val="16"/>
                <w:szCs w:val="16"/>
                <w:lang w:eastAsia="zh-CN"/>
              </w:rPr>
            </w:pPr>
            <w:r w:rsidRPr="000F0E72">
              <w:rPr>
                <w:sz w:val="16"/>
                <w:szCs w:val="16"/>
                <w:lang w:eastAsia="zh-CN"/>
              </w:rPr>
              <w:t>NB-IoT / NTN / DRX / (UL)HARQ RTT</w:t>
            </w:r>
          </w:p>
        </w:tc>
        <w:tc>
          <w:tcPr>
            <w:tcW w:w="776" w:type="dxa"/>
            <w:gridSpan w:val="2"/>
            <w:tcBorders>
              <w:top w:val="nil"/>
            </w:tcBorders>
            <w:shd w:val="clear" w:color="auto" w:fill="auto"/>
          </w:tcPr>
          <w:p w14:paraId="2C045BE2" w14:textId="77777777" w:rsidR="00601669" w:rsidRPr="0036258B" w:rsidRDefault="00601669" w:rsidP="00C126A4">
            <w:pPr>
              <w:pStyle w:val="TAC"/>
              <w:rPr>
                <w:rFonts w:eastAsia="DengXian"/>
                <w:sz w:val="16"/>
                <w:szCs w:val="16"/>
                <w:lang w:eastAsia="zh-CN"/>
              </w:rPr>
            </w:pPr>
            <w:r>
              <w:rPr>
                <w:sz w:val="16"/>
                <w:szCs w:val="16"/>
                <w:lang w:eastAsia="zh-CN"/>
              </w:rPr>
              <w:t>Rel-17</w:t>
            </w:r>
          </w:p>
        </w:tc>
        <w:tc>
          <w:tcPr>
            <w:tcW w:w="1133" w:type="dxa"/>
            <w:gridSpan w:val="3"/>
            <w:tcBorders>
              <w:top w:val="nil"/>
            </w:tcBorders>
            <w:shd w:val="clear" w:color="auto" w:fill="auto"/>
          </w:tcPr>
          <w:p w14:paraId="3E45AB5E" w14:textId="77777777" w:rsidR="00601669" w:rsidRPr="0036258B" w:rsidRDefault="00601669" w:rsidP="00C126A4">
            <w:pPr>
              <w:pStyle w:val="TAC"/>
              <w:rPr>
                <w:rFonts w:eastAsia="DengXian"/>
                <w:sz w:val="16"/>
                <w:szCs w:val="16"/>
                <w:lang w:eastAsia="zh-CN"/>
              </w:rPr>
            </w:pPr>
            <w:r>
              <w:rPr>
                <w:rFonts w:hint="eastAsia"/>
                <w:sz w:val="16"/>
                <w:szCs w:val="16"/>
                <w:lang w:eastAsia="zh-CN"/>
              </w:rPr>
              <w:t>C412</w:t>
            </w:r>
          </w:p>
        </w:tc>
        <w:tc>
          <w:tcPr>
            <w:tcW w:w="3448" w:type="dxa"/>
            <w:gridSpan w:val="3"/>
            <w:tcBorders>
              <w:top w:val="nil"/>
            </w:tcBorders>
          </w:tcPr>
          <w:p w14:paraId="11CC0CD1" w14:textId="616F6E47" w:rsidR="00601669" w:rsidRPr="0036258B" w:rsidRDefault="00601669" w:rsidP="00C126A4">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ins w:id="50" w:author="Bharadwaj Cheruvu" w:date="2023-05-24T13:25:00Z">
              <w:r w:rsidR="00A32025">
                <w:rPr>
                  <w:iCs/>
                </w:rPr>
                <w:t xml:space="preserve"> </w:t>
              </w:r>
            </w:ins>
            <w:del w:id="51" w:author="Bharadwaj Cheruvu" w:date="2023-05-25T17:10:00Z">
              <w:r w:rsidDel="00525D47">
                <w:rPr>
                  <w:iCs/>
                </w:rPr>
                <w:delText xml:space="preserve"> </w:delText>
              </w:r>
            </w:del>
            <w:r>
              <w:rPr>
                <w:iCs/>
              </w:rPr>
              <w:t xml:space="preserve">and </w:t>
            </w:r>
            <w:r w:rsidRPr="006E7C6C">
              <w:t>NTN features in GSO or NGSO scenario</w:t>
            </w:r>
            <w:ins w:id="52" w:author="Bharadwaj Cheruvu" w:date="2023-05-24T12:19:00Z">
              <w:r>
                <w:t xml:space="preserve"> in NB-IoT</w:t>
              </w:r>
            </w:ins>
          </w:p>
        </w:tc>
        <w:tc>
          <w:tcPr>
            <w:tcW w:w="1374" w:type="dxa"/>
            <w:gridSpan w:val="2"/>
          </w:tcPr>
          <w:p w14:paraId="5C147555" w14:textId="77777777" w:rsidR="00601669" w:rsidRPr="006B5A88" w:rsidRDefault="00601669" w:rsidP="00C126A4">
            <w:pPr>
              <w:pStyle w:val="TAL"/>
              <w:rPr>
                <w:sz w:val="16"/>
                <w:szCs w:val="16"/>
              </w:rPr>
            </w:pPr>
            <w:r w:rsidRPr="006B5A88">
              <w:rPr>
                <w:sz w:val="16"/>
                <w:szCs w:val="16"/>
              </w:rPr>
              <w:t>pc_NB_FDD,</w:t>
            </w:r>
          </w:p>
          <w:p w14:paraId="17E61BB1" w14:textId="49C680C1" w:rsidR="00601669" w:rsidRDefault="00601669" w:rsidP="00C126A4">
            <w:pPr>
              <w:pStyle w:val="TAL"/>
              <w:rPr>
                <w:ins w:id="53" w:author="Bharadwaj Cheruvu" w:date="2023-05-24T13:25:00Z"/>
                <w:sz w:val="16"/>
                <w:szCs w:val="16"/>
              </w:rPr>
            </w:pPr>
            <w:r w:rsidRPr="006B5A88">
              <w:rPr>
                <w:sz w:val="16"/>
                <w:szCs w:val="16"/>
              </w:rPr>
              <w:t>pc_</w:t>
            </w:r>
            <w:ins w:id="54" w:author="Bharadwaj Cheruvu" w:date="2023-05-24T12:19:00Z">
              <w:r>
                <w:rPr>
                  <w:sz w:val="16"/>
                  <w:szCs w:val="16"/>
                </w:rPr>
                <w:t>NB_</w:t>
              </w:r>
            </w:ins>
            <w:r w:rsidRPr="006B5A88">
              <w:rPr>
                <w:sz w:val="16"/>
                <w:szCs w:val="16"/>
              </w:rPr>
              <w:t>ntn_Connectivity_EPC</w:t>
            </w:r>
          </w:p>
          <w:p w14:paraId="2EB85851" w14:textId="7D30E98B" w:rsidR="00A32025" w:rsidRPr="006B5A88" w:rsidRDefault="00A32025" w:rsidP="00C126A4">
            <w:pPr>
              <w:pStyle w:val="TAL"/>
              <w:rPr>
                <w:sz w:val="16"/>
                <w:szCs w:val="16"/>
              </w:rPr>
            </w:pPr>
            <w:ins w:id="55" w:author="Bharadwaj Cheruvu" w:date="2023-05-24T13:25:00Z">
              <w:r w:rsidRPr="00A32025">
                <w:rPr>
                  <w:sz w:val="16"/>
                  <w:szCs w:val="16"/>
                </w:rPr>
                <w:t>pc_NB_ntn_only_Connectivity_EPC</w:t>
              </w:r>
            </w:ins>
          </w:p>
          <w:p w14:paraId="71C118A9" w14:textId="0A392589" w:rsidR="00601669" w:rsidRPr="006B5A88" w:rsidRDefault="00601669" w:rsidP="00C126A4">
            <w:pPr>
              <w:pStyle w:val="TAL"/>
              <w:rPr>
                <w:sz w:val="16"/>
                <w:szCs w:val="16"/>
              </w:rPr>
            </w:pPr>
            <w:r w:rsidRPr="006B5A88">
              <w:rPr>
                <w:sz w:val="16"/>
                <w:szCs w:val="16"/>
              </w:rPr>
              <w:t>pc_</w:t>
            </w:r>
            <w:ins w:id="56" w:author="Bharadwaj Cheruvu" w:date="2023-05-24T12:19:00Z">
              <w:r>
                <w:rPr>
                  <w:sz w:val="16"/>
                  <w:szCs w:val="16"/>
                </w:rPr>
                <w:t>NB_</w:t>
              </w:r>
            </w:ins>
            <w:r w:rsidRPr="006B5A88">
              <w:rPr>
                <w:sz w:val="16"/>
                <w:szCs w:val="16"/>
              </w:rPr>
              <w:t>ntn_GSO_ScenarioSupport</w:t>
            </w:r>
          </w:p>
          <w:p w14:paraId="17DBF08D" w14:textId="633EC826" w:rsidR="00601669" w:rsidRPr="006B5A88" w:rsidRDefault="00601669" w:rsidP="00C126A4">
            <w:pPr>
              <w:pStyle w:val="TAL"/>
              <w:keepNext w:val="0"/>
              <w:keepLines w:val="0"/>
              <w:rPr>
                <w:sz w:val="16"/>
                <w:szCs w:val="16"/>
              </w:rPr>
            </w:pPr>
            <w:r w:rsidRPr="006B5A88">
              <w:rPr>
                <w:sz w:val="16"/>
                <w:szCs w:val="16"/>
              </w:rPr>
              <w:t>pc_</w:t>
            </w:r>
            <w:ins w:id="57" w:author="Bharadwaj Cheruvu" w:date="2023-05-24T12:19:00Z">
              <w:r>
                <w:rPr>
                  <w:sz w:val="16"/>
                  <w:szCs w:val="16"/>
                </w:rPr>
                <w:t>NB_</w:t>
              </w:r>
            </w:ins>
            <w:r w:rsidRPr="006B5A88">
              <w:rPr>
                <w:sz w:val="16"/>
                <w:szCs w:val="16"/>
              </w:rPr>
              <w:t>ntn_NGSO_ScenarioSupport</w:t>
            </w:r>
          </w:p>
        </w:tc>
        <w:tc>
          <w:tcPr>
            <w:tcW w:w="1346" w:type="dxa"/>
            <w:gridSpan w:val="2"/>
            <w:tcBorders>
              <w:top w:val="single" w:sz="4" w:space="0" w:color="auto"/>
              <w:bottom w:val="single" w:sz="4" w:space="0" w:color="auto"/>
            </w:tcBorders>
          </w:tcPr>
          <w:p w14:paraId="6BA80D17" w14:textId="77777777" w:rsidR="00601669" w:rsidRPr="006B5A88" w:rsidRDefault="00601669" w:rsidP="00C126A4">
            <w:pPr>
              <w:pStyle w:val="TAL"/>
              <w:keepNext w:val="0"/>
              <w:keepLines w:val="0"/>
              <w:rPr>
                <w:sz w:val="16"/>
                <w:szCs w:val="16"/>
                <w:lang w:eastAsia="en-US"/>
              </w:rPr>
            </w:pPr>
          </w:p>
        </w:tc>
        <w:tc>
          <w:tcPr>
            <w:tcW w:w="1551" w:type="dxa"/>
            <w:gridSpan w:val="2"/>
          </w:tcPr>
          <w:p w14:paraId="290B0A37" w14:textId="77777777" w:rsidR="00601669" w:rsidRPr="006B5A88" w:rsidRDefault="00601669" w:rsidP="00C126A4">
            <w:pPr>
              <w:pStyle w:val="TAL"/>
              <w:keepNext w:val="0"/>
              <w:keepLines w:val="0"/>
              <w:rPr>
                <w:sz w:val="16"/>
                <w:szCs w:val="16"/>
                <w:lang w:eastAsia="en-US"/>
              </w:rPr>
            </w:pPr>
            <w:r w:rsidRPr="006B5A88">
              <w:rPr>
                <w:sz w:val="16"/>
                <w:szCs w:val="16"/>
                <w:lang w:eastAsia="en-US"/>
              </w:rPr>
              <w:t>Note 22</w:t>
            </w:r>
          </w:p>
        </w:tc>
        <w:tc>
          <w:tcPr>
            <w:tcW w:w="1618" w:type="dxa"/>
            <w:gridSpan w:val="2"/>
          </w:tcPr>
          <w:p w14:paraId="2793B853" w14:textId="77777777" w:rsidR="00601669" w:rsidRPr="0036258B" w:rsidRDefault="00601669" w:rsidP="00C126A4">
            <w:pPr>
              <w:pStyle w:val="TAL"/>
              <w:keepNext w:val="0"/>
              <w:keepLines w:val="0"/>
              <w:rPr>
                <w:sz w:val="16"/>
                <w:szCs w:val="16"/>
                <w:lang w:eastAsia="zh-CN"/>
              </w:rPr>
            </w:pPr>
          </w:p>
        </w:tc>
      </w:tr>
      <w:tr w:rsidR="00601669" w:rsidRPr="0036258B" w14:paraId="1857A1E1" w14:textId="77777777" w:rsidTr="00C126A4">
        <w:trPr>
          <w:gridAfter w:val="2"/>
          <w:wAfter w:w="146" w:type="dxa"/>
          <w:trHeight w:val="105"/>
          <w:jc w:val="center"/>
        </w:trPr>
        <w:tc>
          <w:tcPr>
            <w:tcW w:w="1097" w:type="dxa"/>
            <w:gridSpan w:val="2"/>
            <w:shd w:val="clear" w:color="auto" w:fill="auto"/>
          </w:tcPr>
          <w:p w14:paraId="192F36F2"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22.3.1.6</w:t>
            </w:r>
          </w:p>
        </w:tc>
        <w:tc>
          <w:tcPr>
            <w:tcW w:w="3624" w:type="dxa"/>
            <w:gridSpan w:val="2"/>
            <w:shd w:val="clear" w:color="auto" w:fill="auto"/>
          </w:tcPr>
          <w:p w14:paraId="435BA8A6"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2E61ADC4"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7453FA49"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54B5CAAA"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5D2CB73E"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77EBD69" w14:textId="77777777" w:rsidR="00601669" w:rsidRPr="0036258B" w:rsidRDefault="00601669" w:rsidP="00C126A4">
            <w:pPr>
              <w:pStyle w:val="TAL"/>
              <w:keepNext w:val="0"/>
              <w:keepLines w:val="0"/>
              <w:rPr>
                <w:sz w:val="16"/>
                <w:szCs w:val="16"/>
                <w:lang w:eastAsia="en-US"/>
              </w:rPr>
            </w:pPr>
          </w:p>
        </w:tc>
        <w:tc>
          <w:tcPr>
            <w:tcW w:w="1551" w:type="dxa"/>
            <w:gridSpan w:val="2"/>
          </w:tcPr>
          <w:p w14:paraId="74353098" w14:textId="77777777" w:rsidR="00601669" w:rsidRPr="0036258B" w:rsidRDefault="00601669" w:rsidP="00C126A4">
            <w:pPr>
              <w:pStyle w:val="TAL"/>
              <w:keepNext w:val="0"/>
              <w:keepLines w:val="0"/>
              <w:rPr>
                <w:sz w:val="16"/>
                <w:szCs w:val="16"/>
                <w:lang w:eastAsia="en-US"/>
              </w:rPr>
            </w:pPr>
          </w:p>
        </w:tc>
        <w:tc>
          <w:tcPr>
            <w:tcW w:w="1618" w:type="dxa"/>
            <w:gridSpan w:val="2"/>
          </w:tcPr>
          <w:p w14:paraId="3796340D" w14:textId="77777777" w:rsidR="00601669" w:rsidRPr="0036258B" w:rsidRDefault="00601669" w:rsidP="00C126A4">
            <w:pPr>
              <w:pStyle w:val="TAL"/>
              <w:keepNext w:val="0"/>
              <w:keepLines w:val="0"/>
              <w:rPr>
                <w:sz w:val="16"/>
                <w:szCs w:val="16"/>
                <w:lang w:eastAsia="zh-CN"/>
              </w:rPr>
            </w:pPr>
          </w:p>
        </w:tc>
      </w:tr>
      <w:tr w:rsidR="00601669" w:rsidRPr="0036258B" w14:paraId="2272ED9F" w14:textId="77777777" w:rsidTr="00C126A4">
        <w:trPr>
          <w:gridAfter w:val="2"/>
          <w:wAfter w:w="146" w:type="dxa"/>
          <w:trHeight w:val="105"/>
          <w:jc w:val="center"/>
        </w:trPr>
        <w:tc>
          <w:tcPr>
            <w:tcW w:w="1097" w:type="dxa"/>
            <w:gridSpan w:val="2"/>
            <w:tcBorders>
              <w:top w:val="nil"/>
            </w:tcBorders>
            <w:shd w:val="clear" w:color="auto" w:fill="auto"/>
          </w:tcPr>
          <w:p w14:paraId="74E9EF54"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D8F6B5E"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216C6C0"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ED35FD0"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E0F5A8B"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E11783E"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F3E8BA9" w14:textId="77777777" w:rsidR="00601669" w:rsidRPr="0036258B" w:rsidRDefault="00601669" w:rsidP="00C126A4">
            <w:pPr>
              <w:pStyle w:val="TAL"/>
              <w:keepNext w:val="0"/>
              <w:keepLines w:val="0"/>
              <w:rPr>
                <w:sz w:val="16"/>
                <w:szCs w:val="16"/>
                <w:lang w:eastAsia="en-US"/>
              </w:rPr>
            </w:pPr>
          </w:p>
        </w:tc>
        <w:tc>
          <w:tcPr>
            <w:tcW w:w="1551" w:type="dxa"/>
            <w:gridSpan w:val="2"/>
          </w:tcPr>
          <w:p w14:paraId="2D80A185" w14:textId="77777777" w:rsidR="00601669" w:rsidRPr="0036258B" w:rsidRDefault="00601669" w:rsidP="00C126A4">
            <w:pPr>
              <w:pStyle w:val="TAL"/>
              <w:keepNext w:val="0"/>
              <w:keepLines w:val="0"/>
              <w:rPr>
                <w:sz w:val="16"/>
                <w:szCs w:val="16"/>
                <w:lang w:eastAsia="en-US"/>
              </w:rPr>
            </w:pPr>
          </w:p>
        </w:tc>
        <w:tc>
          <w:tcPr>
            <w:tcW w:w="1618" w:type="dxa"/>
            <w:gridSpan w:val="2"/>
          </w:tcPr>
          <w:p w14:paraId="3AC13DF7" w14:textId="77777777" w:rsidR="00601669" w:rsidRPr="0036258B" w:rsidRDefault="00601669" w:rsidP="00C126A4">
            <w:pPr>
              <w:pStyle w:val="TAL"/>
              <w:keepNext w:val="0"/>
              <w:keepLines w:val="0"/>
              <w:rPr>
                <w:sz w:val="16"/>
                <w:szCs w:val="16"/>
                <w:lang w:eastAsia="zh-CN"/>
              </w:rPr>
            </w:pPr>
          </w:p>
        </w:tc>
      </w:tr>
      <w:tr w:rsidR="00601669" w:rsidRPr="0036258B" w14:paraId="73F2CBBF" w14:textId="77777777" w:rsidTr="00C126A4">
        <w:trPr>
          <w:gridAfter w:val="2"/>
          <w:wAfter w:w="146" w:type="dxa"/>
          <w:trHeight w:val="105"/>
          <w:jc w:val="center"/>
        </w:trPr>
        <w:tc>
          <w:tcPr>
            <w:tcW w:w="1097" w:type="dxa"/>
            <w:gridSpan w:val="2"/>
            <w:shd w:val="clear" w:color="auto" w:fill="auto"/>
          </w:tcPr>
          <w:p w14:paraId="2E12ABC7"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1D54C1EB"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57A018EE"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33E94405" w14:textId="77777777" w:rsidR="00601669" w:rsidRPr="0036258B" w:rsidRDefault="00601669" w:rsidP="00C126A4">
            <w:pPr>
              <w:pStyle w:val="TAC"/>
              <w:rPr>
                <w:sz w:val="16"/>
                <w:szCs w:val="16"/>
                <w:lang w:eastAsia="zh-CN"/>
              </w:rPr>
            </w:pPr>
            <w:r w:rsidRPr="0036258B">
              <w:rPr>
                <w:sz w:val="16"/>
                <w:szCs w:val="16"/>
                <w:lang w:eastAsia="zh-CN"/>
              </w:rPr>
              <w:t>C347</w:t>
            </w:r>
          </w:p>
        </w:tc>
        <w:tc>
          <w:tcPr>
            <w:tcW w:w="3448" w:type="dxa"/>
            <w:gridSpan w:val="3"/>
          </w:tcPr>
          <w:p w14:paraId="16E33A54"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26415912" w14:textId="77777777" w:rsidR="00601669" w:rsidRPr="0036258B" w:rsidRDefault="00601669" w:rsidP="00C126A4">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3402D5FD" w14:textId="77777777" w:rsidR="00601669" w:rsidRPr="0036258B" w:rsidRDefault="00601669" w:rsidP="00C126A4">
            <w:pPr>
              <w:pStyle w:val="TAL"/>
              <w:keepNext w:val="0"/>
              <w:keepLines w:val="0"/>
              <w:rPr>
                <w:sz w:val="16"/>
                <w:szCs w:val="16"/>
              </w:rPr>
            </w:pPr>
          </w:p>
        </w:tc>
        <w:tc>
          <w:tcPr>
            <w:tcW w:w="1551" w:type="dxa"/>
            <w:gridSpan w:val="2"/>
          </w:tcPr>
          <w:p w14:paraId="6BD82B91" w14:textId="77777777" w:rsidR="00601669" w:rsidRPr="0036258B" w:rsidRDefault="00601669" w:rsidP="00C126A4">
            <w:pPr>
              <w:pStyle w:val="TAL"/>
              <w:keepNext w:val="0"/>
              <w:keepLines w:val="0"/>
              <w:rPr>
                <w:sz w:val="16"/>
                <w:szCs w:val="16"/>
              </w:rPr>
            </w:pPr>
          </w:p>
        </w:tc>
        <w:tc>
          <w:tcPr>
            <w:tcW w:w="1618" w:type="dxa"/>
            <w:gridSpan w:val="2"/>
          </w:tcPr>
          <w:p w14:paraId="5F0C3FA7" w14:textId="77777777" w:rsidR="00601669" w:rsidRPr="0036258B" w:rsidRDefault="00601669" w:rsidP="00C126A4">
            <w:pPr>
              <w:pStyle w:val="TAL"/>
              <w:keepNext w:val="0"/>
              <w:keepLines w:val="0"/>
              <w:rPr>
                <w:sz w:val="16"/>
                <w:szCs w:val="16"/>
                <w:lang w:eastAsia="zh-CN"/>
              </w:rPr>
            </w:pPr>
          </w:p>
        </w:tc>
      </w:tr>
      <w:tr w:rsidR="00601669" w:rsidRPr="0036258B" w14:paraId="39567009" w14:textId="77777777" w:rsidTr="00C126A4">
        <w:trPr>
          <w:gridAfter w:val="2"/>
          <w:wAfter w:w="146" w:type="dxa"/>
          <w:trHeight w:val="105"/>
          <w:jc w:val="center"/>
        </w:trPr>
        <w:tc>
          <w:tcPr>
            <w:tcW w:w="1097" w:type="dxa"/>
            <w:gridSpan w:val="2"/>
            <w:tcBorders>
              <w:top w:val="nil"/>
            </w:tcBorders>
            <w:shd w:val="clear" w:color="auto" w:fill="auto"/>
          </w:tcPr>
          <w:p w14:paraId="447F55AC"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40687EA"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69991371"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08BC46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CFB2C10"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AD650EE"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AEBA2B0" w14:textId="77777777" w:rsidR="00601669" w:rsidRPr="0036258B" w:rsidRDefault="00601669" w:rsidP="00C126A4">
            <w:pPr>
              <w:pStyle w:val="TAL"/>
              <w:keepNext w:val="0"/>
              <w:keepLines w:val="0"/>
              <w:rPr>
                <w:sz w:val="16"/>
                <w:szCs w:val="16"/>
                <w:lang w:eastAsia="en-US"/>
              </w:rPr>
            </w:pPr>
          </w:p>
        </w:tc>
        <w:tc>
          <w:tcPr>
            <w:tcW w:w="1551" w:type="dxa"/>
            <w:gridSpan w:val="2"/>
          </w:tcPr>
          <w:p w14:paraId="5CCD06D0" w14:textId="77777777" w:rsidR="00601669" w:rsidRPr="0036258B" w:rsidRDefault="00601669" w:rsidP="00C126A4">
            <w:pPr>
              <w:pStyle w:val="TAL"/>
              <w:keepNext w:val="0"/>
              <w:keepLines w:val="0"/>
              <w:rPr>
                <w:sz w:val="16"/>
                <w:szCs w:val="16"/>
                <w:lang w:eastAsia="en-US"/>
              </w:rPr>
            </w:pPr>
          </w:p>
        </w:tc>
        <w:tc>
          <w:tcPr>
            <w:tcW w:w="1618" w:type="dxa"/>
            <w:gridSpan w:val="2"/>
          </w:tcPr>
          <w:p w14:paraId="408B4157" w14:textId="77777777" w:rsidR="00601669" w:rsidRPr="0036258B" w:rsidRDefault="00601669" w:rsidP="00C126A4">
            <w:pPr>
              <w:pStyle w:val="TAL"/>
              <w:keepNext w:val="0"/>
              <w:keepLines w:val="0"/>
              <w:rPr>
                <w:sz w:val="16"/>
                <w:szCs w:val="16"/>
                <w:lang w:eastAsia="zh-CN"/>
              </w:rPr>
            </w:pPr>
          </w:p>
        </w:tc>
      </w:tr>
      <w:tr w:rsidR="00601669" w:rsidRPr="0036258B" w14:paraId="794DCE0C" w14:textId="77777777" w:rsidTr="00C126A4">
        <w:trPr>
          <w:gridAfter w:val="2"/>
          <w:wAfter w:w="146" w:type="dxa"/>
          <w:trHeight w:val="105"/>
          <w:jc w:val="center"/>
        </w:trPr>
        <w:tc>
          <w:tcPr>
            <w:tcW w:w="1097" w:type="dxa"/>
            <w:gridSpan w:val="2"/>
            <w:shd w:val="clear" w:color="auto" w:fill="auto"/>
          </w:tcPr>
          <w:p w14:paraId="4414E369"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7064FA53"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6CE4316B"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0948CC09"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48C839F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4651B50" w14:textId="77777777" w:rsidR="00601669" w:rsidRPr="0036258B" w:rsidRDefault="00601669" w:rsidP="00C126A4">
            <w:pPr>
              <w:pStyle w:val="TAL"/>
              <w:keepNext w:val="0"/>
              <w:keepLines w:val="0"/>
              <w:rPr>
                <w:sz w:val="16"/>
              </w:rPr>
            </w:pPr>
            <w:r w:rsidRPr="00305E48">
              <w:rPr>
                <w:sz w:val="16"/>
                <w:lang w:eastAsia="en-US"/>
              </w:rPr>
              <w:t>pc_NB_FDD</w:t>
            </w:r>
          </w:p>
        </w:tc>
        <w:tc>
          <w:tcPr>
            <w:tcW w:w="1346" w:type="dxa"/>
            <w:gridSpan w:val="2"/>
            <w:tcBorders>
              <w:top w:val="single" w:sz="4" w:space="0" w:color="auto"/>
              <w:bottom w:val="single" w:sz="4" w:space="0" w:color="auto"/>
            </w:tcBorders>
          </w:tcPr>
          <w:p w14:paraId="75D5B0B0" w14:textId="77777777" w:rsidR="00601669" w:rsidRPr="0036258B" w:rsidRDefault="00601669" w:rsidP="00C126A4">
            <w:pPr>
              <w:pStyle w:val="TAL"/>
              <w:keepNext w:val="0"/>
              <w:keepLines w:val="0"/>
              <w:rPr>
                <w:sz w:val="16"/>
                <w:szCs w:val="16"/>
              </w:rPr>
            </w:pPr>
          </w:p>
        </w:tc>
        <w:tc>
          <w:tcPr>
            <w:tcW w:w="1551" w:type="dxa"/>
            <w:gridSpan w:val="2"/>
          </w:tcPr>
          <w:p w14:paraId="21E84DF8" w14:textId="77777777" w:rsidR="00601669" w:rsidRPr="0036258B" w:rsidRDefault="00601669" w:rsidP="00C126A4">
            <w:pPr>
              <w:pStyle w:val="TAL"/>
              <w:keepNext w:val="0"/>
              <w:keepLines w:val="0"/>
              <w:rPr>
                <w:sz w:val="16"/>
                <w:szCs w:val="16"/>
              </w:rPr>
            </w:pPr>
          </w:p>
        </w:tc>
        <w:tc>
          <w:tcPr>
            <w:tcW w:w="1618" w:type="dxa"/>
            <w:gridSpan w:val="2"/>
          </w:tcPr>
          <w:p w14:paraId="6803EAA6" w14:textId="77777777" w:rsidR="00601669" w:rsidRPr="0036258B" w:rsidRDefault="00601669" w:rsidP="00C126A4">
            <w:pPr>
              <w:pStyle w:val="TAL"/>
              <w:keepNext w:val="0"/>
              <w:keepLines w:val="0"/>
              <w:rPr>
                <w:sz w:val="16"/>
                <w:szCs w:val="16"/>
                <w:lang w:eastAsia="zh-CN"/>
              </w:rPr>
            </w:pPr>
          </w:p>
        </w:tc>
      </w:tr>
      <w:tr w:rsidR="00601669" w:rsidRPr="0036258B" w14:paraId="4161936E" w14:textId="77777777" w:rsidTr="00C126A4">
        <w:trPr>
          <w:gridAfter w:val="2"/>
          <w:wAfter w:w="146" w:type="dxa"/>
          <w:trHeight w:val="105"/>
          <w:jc w:val="center"/>
        </w:trPr>
        <w:tc>
          <w:tcPr>
            <w:tcW w:w="1097" w:type="dxa"/>
            <w:gridSpan w:val="2"/>
            <w:tcBorders>
              <w:top w:val="nil"/>
            </w:tcBorders>
            <w:shd w:val="clear" w:color="auto" w:fill="auto"/>
          </w:tcPr>
          <w:p w14:paraId="38E6AA35"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41C72DF"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26F90A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D0D46F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169161A"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781B424"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E8BAF9" w14:textId="77777777" w:rsidR="00601669" w:rsidRPr="0036258B" w:rsidRDefault="00601669" w:rsidP="00C126A4">
            <w:pPr>
              <w:pStyle w:val="TAL"/>
              <w:keepNext w:val="0"/>
              <w:keepLines w:val="0"/>
              <w:rPr>
                <w:sz w:val="16"/>
                <w:szCs w:val="16"/>
                <w:lang w:eastAsia="en-US"/>
              </w:rPr>
            </w:pPr>
          </w:p>
        </w:tc>
        <w:tc>
          <w:tcPr>
            <w:tcW w:w="1551" w:type="dxa"/>
            <w:gridSpan w:val="2"/>
          </w:tcPr>
          <w:p w14:paraId="6C599987" w14:textId="77777777" w:rsidR="00601669" w:rsidRPr="0036258B" w:rsidRDefault="00601669" w:rsidP="00C126A4">
            <w:pPr>
              <w:pStyle w:val="TAL"/>
              <w:keepNext w:val="0"/>
              <w:keepLines w:val="0"/>
              <w:rPr>
                <w:sz w:val="16"/>
                <w:szCs w:val="16"/>
                <w:lang w:eastAsia="en-US"/>
              </w:rPr>
            </w:pPr>
          </w:p>
        </w:tc>
        <w:tc>
          <w:tcPr>
            <w:tcW w:w="1618" w:type="dxa"/>
            <w:gridSpan w:val="2"/>
          </w:tcPr>
          <w:p w14:paraId="4463BD4A" w14:textId="77777777" w:rsidR="00601669" w:rsidRPr="0036258B" w:rsidRDefault="00601669" w:rsidP="00C126A4">
            <w:pPr>
              <w:pStyle w:val="TAL"/>
              <w:keepNext w:val="0"/>
              <w:keepLines w:val="0"/>
              <w:rPr>
                <w:sz w:val="16"/>
                <w:szCs w:val="16"/>
                <w:lang w:eastAsia="zh-CN"/>
              </w:rPr>
            </w:pPr>
          </w:p>
        </w:tc>
      </w:tr>
      <w:tr w:rsidR="00601669" w:rsidRPr="0036258B" w14:paraId="7A94BE32" w14:textId="77777777" w:rsidTr="00C126A4">
        <w:trPr>
          <w:gridAfter w:val="2"/>
          <w:wAfter w:w="146" w:type="dxa"/>
          <w:trHeight w:val="105"/>
          <w:jc w:val="center"/>
        </w:trPr>
        <w:tc>
          <w:tcPr>
            <w:tcW w:w="1097" w:type="dxa"/>
            <w:gridSpan w:val="2"/>
            <w:shd w:val="clear" w:color="auto" w:fill="auto"/>
          </w:tcPr>
          <w:p w14:paraId="5761AABE"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58E01550"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279E732F"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04B592BE" w14:textId="77777777" w:rsidR="00601669" w:rsidRPr="0036258B" w:rsidRDefault="00601669" w:rsidP="00C126A4">
            <w:pPr>
              <w:pStyle w:val="TAC"/>
              <w:rPr>
                <w:sz w:val="16"/>
                <w:szCs w:val="16"/>
                <w:lang w:eastAsia="zh-CN"/>
              </w:rPr>
            </w:pPr>
            <w:r w:rsidRPr="0036258B">
              <w:rPr>
                <w:sz w:val="16"/>
                <w:szCs w:val="16"/>
                <w:lang w:eastAsia="zh-CN"/>
              </w:rPr>
              <w:t>C348</w:t>
            </w:r>
          </w:p>
        </w:tc>
        <w:tc>
          <w:tcPr>
            <w:tcW w:w="3448" w:type="dxa"/>
            <w:gridSpan w:val="3"/>
          </w:tcPr>
          <w:p w14:paraId="44CB2D22"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418F4E56"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31BD230B" w14:textId="77777777" w:rsidR="00601669" w:rsidRPr="0036258B" w:rsidRDefault="00601669" w:rsidP="00C126A4">
            <w:pPr>
              <w:pStyle w:val="TAL"/>
              <w:keepNext w:val="0"/>
              <w:keepLines w:val="0"/>
              <w:rPr>
                <w:sz w:val="16"/>
                <w:szCs w:val="16"/>
                <w:lang w:eastAsia="en-US"/>
              </w:rPr>
            </w:pPr>
          </w:p>
        </w:tc>
        <w:tc>
          <w:tcPr>
            <w:tcW w:w="1551" w:type="dxa"/>
            <w:gridSpan w:val="2"/>
          </w:tcPr>
          <w:p w14:paraId="3FF622C1" w14:textId="77777777" w:rsidR="00601669" w:rsidRPr="0036258B" w:rsidRDefault="00601669" w:rsidP="00C126A4">
            <w:pPr>
              <w:pStyle w:val="TAL"/>
              <w:keepNext w:val="0"/>
              <w:keepLines w:val="0"/>
              <w:rPr>
                <w:sz w:val="16"/>
                <w:szCs w:val="16"/>
                <w:lang w:eastAsia="en-US"/>
              </w:rPr>
            </w:pPr>
          </w:p>
        </w:tc>
        <w:tc>
          <w:tcPr>
            <w:tcW w:w="1618" w:type="dxa"/>
            <w:gridSpan w:val="2"/>
          </w:tcPr>
          <w:p w14:paraId="60A02412" w14:textId="77777777" w:rsidR="00601669" w:rsidRPr="0036258B" w:rsidRDefault="00601669" w:rsidP="00C126A4">
            <w:pPr>
              <w:pStyle w:val="TAL"/>
              <w:keepNext w:val="0"/>
              <w:keepLines w:val="0"/>
              <w:rPr>
                <w:sz w:val="16"/>
                <w:szCs w:val="16"/>
                <w:lang w:eastAsia="zh-CN"/>
              </w:rPr>
            </w:pPr>
          </w:p>
        </w:tc>
      </w:tr>
      <w:tr w:rsidR="00601669" w:rsidRPr="0036258B" w14:paraId="3A418611" w14:textId="77777777" w:rsidTr="00C126A4">
        <w:trPr>
          <w:gridAfter w:val="2"/>
          <w:wAfter w:w="146" w:type="dxa"/>
          <w:trHeight w:val="105"/>
          <w:jc w:val="center"/>
        </w:trPr>
        <w:tc>
          <w:tcPr>
            <w:tcW w:w="1097" w:type="dxa"/>
            <w:gridSpan w:val="2"/>
            <w:tcBorders>
              <w:top w:val="nil"/>
            </w:tcBorders>
            <w:shd w:val="clear" w:color="auto" w:fill="auto"/>
          </w:tcPr>
          <w:p w14:paraId="37518770"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DC5B68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4F7D632"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2E119C0"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0A5AF9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F4D3F31"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17E1BC2" w14:textId="77777777" w:rsidR="00601669" w:rsidRPr="0036258B" w:rsidRDefault="00601669" w:rsidP="00C126A4">
            <w:pPr>
              <w:pStyle w:val="TAL"/>
              <w:keepNext w:val="0"/>
              <w:keepLines w:val="0"/>
              <w:rPr>
                <w:sz w:val="16"/>
                <w:szCs w:val="16"/>
                <w:lang w:eastAsia="en-US"/>
              </w:rPr>
            </w:pPr>
          </w:p>
        </w:tc>
        <w:tc>
          <w:tcPr>
            <w:tcW w:w="1551" w:type="dxa"/>
            <w:gridSpan w:val="2"/>
          </w:tcPr>
          <w:p w14:paraId="4DFBBCF7" w14:textId="77777777" w:rsidR="00601669" w:rsidRPr="0036258B" w:rsidRDefault="00601669" w:rsidP="00C126A4">
            <w:pPr>
              <w:pStyle w:val="TAL"/>
              <w:keepNext w:val="0"/>
              <w:keepLines w:val="0"/>
              <w:rPr>
                <w:sz w:val="16"/>
                <w:szCs w:val="16"/>
                <w:lang w:eastAsia="en-US"/>
              </w:rPr>
            </w:pPr>
          </w:p>
        </w:tc>
        <w:tc>
          <w:tcPr>
            <w:tcW w:w="1618" w:type="dxa"/>
            <w:gridSpan w:val="2"/>
          </w:tcPr>
          <w:p w14:paraId="4D8D2140" w14:textId="77777777" w:rsidR="00601669" w:rsidRPr="0036258B" w:rsidRDefault="00601669" w:rsidP="00C126A4">
            <w:pPr>
              <w:pStyle w:val="TAL"/>
              <w:keepNext w:val="0"/>
              <w:keepLines w:val="0"/>
              <w:rPr>
                <w:sz w:val="16"/>
                <w:szCs w:val="16"/>
                <w:lang w:eastAsia="zh-CN"/>
              </w:rPr>
            </w:pPr>
          </w:p>
        </w:tc>
      </w:tr>
      <w:tr w:rsidR="00601669" w:rsidRPr="0036258B" w14:paraId="7D78D690" w14:textId="77777777" w:rsidTr="00C126A4">
        <w:trPr>
          <w:gridAfter w:val="2"/>
          <w:wAfter w:w="146" w:type="dxa"/>
          <w:trHeight w:val="105"/>
          <w:jc w:val="center"/>
        </w:trPr>
        <w:tc>
          <w:tcPr>
            <w:tcW w:w="1097" w:type="dxa"/>
            <w:gridSpan w:val="2"/>
            <w:shd w:val="clear" w:color="auto" w:fill="auto"/>
          </w:tcPr>
          <w:p w14:paraId="7EC110A4"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4FA854F2"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07CF9B03"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427A866D" w14:textId="77777777" w:rsidR="00601669" w:rsidRPr="0036258B" w:rsidRDefault="00601669" w:rsidP="00C126A4">
            <w:pPr>
              <w:pStyle w:val="TAC"/>
              <w:rPr>
                <w:sz w:val="16"/>
                <w:szCs w:val="16"/>
                <w:lang w:eastAsia="zh-CN"/>
              </w:rPr>
            </w:pPr>
            <w:r w:rsidRPr="0036258B">
              <w:rPr>
                <w:sz w:val="16"/>
                <w:szCs w:val="16"/>
                <w:lang w:eastAsia="zh-CN"/>
              </w:rPr>
              <w:t>C339</w:t>
            </w:r>
          </w:p>
        </w:tc>
        <w:tc>
          <w:tcPr>
            <w:tcW w:w="3448" w:type="dxa"/>
            <w:gridSpan w:val="3"/>
          </w:tcPr>
          <w:p w14:paraId="7183D03F"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68D8FA1E"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67004D34" w14:textId="77777777" w:rsidR="00601669" w:rsidRPr="0036258B" w:rsidRDefault="00601669" w:rsidP="00C126A4">
            <w:pPr>
              <w:pStyle w:val="TAL"/>
              <w:keepNext w:val="0"/>
              <w:keepLines w:val="0"/>
              <w:rPr>
                <w:sz w:val="16"/>
                <w:szCs w:val="16"/>
                <w:lang w:eastAsia="en-US"/>
              </w:rPr>
            </w:pPr>
          </w:p>
        </w:tc>
        <w:tc>
          <w:tcPr>
            <w:tcW w:w="1551" w:type="dxa"/>
            <w:gridSpan w:val="2"/>
          </w:tcPr>
          <w:p w14:paraId="119EAAD8" w14:textId="77777777" w:rsidR="00601669" w:rsidRPr="0036258B" w:rsidRDefault="00601669" w:rsidP="00C126A4">
            <w:pPr>
              <w:pStyle w:val="TAL"/>
              <w:keepNext w:val="0"/>
              <w:keepLines w:val="0"/>
              <w:rPr>
                <w:sz w:val="16"/>
                <w:szCs w:val="16"/>
                <w:lang w:eastAsia="en-US"/>
              </w:rPr>
            </w:pPr>
          </w:p>
        </w:tc>
        <w:tc>
          <w:tcPr>
            <w:tcW w:w="1618" w:type="dxa"/>
            <w:gridSpan w:val="2"/>
          </w:tcPr>
          <w:p w14:paraId="0F0CE9FA" w14:textId="77777777" w:rsidR="00601669" w:rsidRPr="0036258B" w:rsidRDefault="00601669" w:rsidP="00C126A4">
            <w:pPr>
              <w:pStyle w:val="TAL"/>
              <w:keepNext w:val="0"/>
              <w:keepLines w:val="0"/>
              <w:rPr>
                <w:sz w:val="16"/>
                <w:szCs w:val="16"/>
                <w:lang w:eastAsia="zh-CN"/>
              </w:rPr>
            </w:pPr>
          </w:p>
        </w:tc>
      </w:tr>
      <w:tr w:rsidR="00601669" w:rsidRPr="0036258B" w14:paraId="52137495" w14:textId="77777777" w:rsidTr="00C126A4">
        <w:trPr>
          <w:gridAfter w:val="2"/>
          <w:wAfter w:w="146" w:type="dxa"/>
          <w:trHeight w:val="105"/>
          <w:jc w:val="center"/>
        </w:trPr>
        <w:tc>
          <w:tcPr>
            <w:tcW w:w="1097" w:type="dxa"/>
            <w:gridSpan w:val="2"/>
            <w:tcBorders>
              <w:top w:val="nil"/>
            </w:tcBorders>
            <w:shd w:val="clear" w:color="auto" w:fill="auto"/>
          </w:tcPr>
          <w:p w14:paraId="1FCC3BBD"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91C8B03"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70DEB9F"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C15249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229183B"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D9380C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EC10B7D" w14:textId="77777777" w:rsidR="00601669" w:rsidRPr="0036258B" w:rsidRDefault="00601669" w:rsidP="00C126A4">
            <w:pPr>
              <w:pStyle w:val="TAL"/>
              <w:keepNext w:val="0"/>
              <w:keepLines w:val="0"/>
              <w:rPr>
                <w:sz w:val="16"/>
                <w:szCs w:val="16"/>
                <w:lang w:eastAsia="en-US"/>
              </w:rPr>
            </w:pPr>
          </w:p>
        </w:tc>
        <w:tc>
          <w:tcPr>
            <w:tcW w:w="1551" w:type="dxa"/>
            <w:gridSpan w:val="2"/>
          </w:tcPr>
          <w:p w14:paraId="4EE2C481" w14:textId="77777777" w:rsidR="00601669" w:rsidRPr="0036258B" w:rsidRDefault="00601669" w:rsidP="00C126A4">
            <w:pPr>
              <w:pStyle w:val="TAL"/>
              <w:keepNext w:val="0"/>
              <w:keepLines w:val="0"/>
              <w:rPr>
                <w:sz w:val="16"/>
                <w:szCs w:val="16"/>
                <w:lang w:eastAsia="en-US"/>
              </w:rPr>
            </w:pPr>
          </w:p>
        </w:tc>
        <w:tc>
          <w:tcPr>
            <w:tcW w:w="1618" w:type="dxa"/>
            <w:gridSpan w:val="2"/>
          </w:tcPr>
          <w:p w14:paraId="6C9959B5" w14:textId="77777777" w:rsidR="00601669" w:rsidRPr="0036258B" w:rsidRDefault="00601669" w:rsidP="00C126A4">
            <w:pPr>
              <w:pStyle w:val="TAL"/>
              <w:keepNext w:val="0"/>
              <w:keepLines w:val="0"/>
              <w:rPr>
                <w:sz w:val="16"/>
                <w:szCs w:val="16"/>
                <w:lang w:eastAsia="zh-CN"/>
              </w:rPr>
            </w:pPr>
          </w:p>
        </w:tc>
      </w:tr>
      <w:tr w:rsidR="00601669" w:rsidRPr="0036258B" w14:paraId="20BED5D2" w14:textId="77777777" w:rsidTr="00C126A4">
        <w:trPr>
          <w:gridAfter w:val="2"/>
          <w:wAfter w:w="146" w:type="dxa"/>
          <w:trHeight w:val="105"/>
          <w:jc w:val="center"/>
        </w:trPr>
        <w:tc>
          <w:tcPr>
            <w:tcW w:w="1097" w:type="dxa"/>
            <w:gridSpan w:val="2"/>
            <w:shd w:val="clear" w:color="auto" w:fill="auto"/>
          </w:tcPr>
          <w:p w14:paraId="4F6C4D79"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08E4F087"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51EC2F27"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shd w:val="clear" w:color="auto" w:fill="auto"/>
          </w:tcPr>
          <w:p w14:paraId="6CD9C947"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7A0B8806"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76E494A"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4CFE6024" w14:textId="77777777" w:rsidR="00601669" w:rsidRPr="0036258B" w:rsidRDefault="00601669" w:rsidP="00C126A4">
            <w:pPr>
              <w:pStyle w:val="TAL"/>
              <w:keepNext w:val="0"/>
              <w:keepLines w:val="0"/>
              <w:rPr>
                <w:sz w:val="16"/>
                <w:szCs w:val="16"/>
                <w:lang w:eastAsia="en-US"/>
              </w:rPr>
            </w:pPr>
          </w:p>
        </w:tc>
        <w:tc>
          <w:tcPr>
            <w:tcW w:w="1551" w:type="dxa"/>
            <w:gridSpan w:val="2"/>
          </w:tcPr>
          <w:p w14:paraId="55BB3120" w14:textId="77777777" w:rsidR="00601669" w:rsidRPr="0036258B" w:rsidRDefault="00601669" w:rsidP="00C126A4">
            <w:pPr>
              <w:pStyle w:val="TAL"/>
              <w:keepNext w:val="0"/>
              <w:keepLines w:val="0"/>
              <w:rPr>
                <w:sz w:val="16"/>
                <w:szCs w:val="16"/>
                <w:lang w:eastAsia="en-US"/>
              </w:rPr>
            </w:pPr>
          </w:p>
        </w:tc>
        <w:tc>
          <w:tcPr>
            <w:tcW w:w="1618" w:type="dxa"/>
            <w:gridSpan w:val="2"/>
          </w:tcPr>
          <w:p w14:paraId="09586F9F" w14:textId="77777777" w:rsidR="00601669" w:rsidRPr="0036258B" w:rsidRDefault="00601669" w:rsidP="00C126A4">
            <w:pPr>
              <w:pStyle w:val="TAL"/>
              <w:keepNext w:val="0"/>
              <w:keepLines w:val="0"/>
              <w:rPr>
                <w:sz w:val="16"/>
                <w:szCs w:val="16"/>
                <w:lang w:eastAsia="zh-CN"/>
              </w:rPr>
            </w:pPr>
          </w:p>
        </w:tc>
      </w:tr>
      <w:tr w:rsidR="00601669" w:rsidRPr="0036258B" w14:paraId="210DD1E7" w14:textId="77777777" w:rsidTr="00C126A4">
        <w:trPr>
          <w:gridAfter w:val="2"/>
          <w:wAfter w:w="146" w:type="dxa"/>
          <w:trHeight w:val="105"/>
          <w:jc w:val="center"/>
        </w:trPr>
        <w:tc>
          <w:tcPr>
            <w:tcW w:w="1097" w:type="dxa"/>
            <w:gridSpan w:val="2"/>
            <w:tcBorders>
              <w:top w:val="nil"/>
            </w:tcBorders>
            <w:shd w:val="clear" w:color="auto" w:fill="auto"/>
          </w:tcPr>
          <w:p w14:paraId="541D8F7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D158839"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0E17AAD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D0162B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9355FFE"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FB09F1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5D40D1A" w14:textId="77777777" w:rsidR="00601669" w:rsidRPr="0036258B" w:rsidRDefault="00601669" w:rsidP="00C126A4">
            <w:pPr>
              <w:pStyle w:val="TAL"/>
              <w:keepNext w:val="0"/>
              <w:keepLines w:val="0"/>
              <w:rPr>
                <w:sz w:val="16"/>
                <w:szCs w:val="16"/>
                <w:lang w:eastAsia="en-US"/>
              </w:rPr>
            </w:pPr>
          </w:p>
        </w:tc>
        <w:tc>
          <w:tcPr>
            <w:tcW w:w="1551" w:type="dxa"/>
            <w:gridSpan w:val="2"/>
          </w:tcPr>
          <w:p w14:paraId="33074675" w14:textId="77777777" w:rsidR="00601669" w:rsidRPr="0036258B" w:rsidRDefault="00601669" w:rsidP="00C126A4">
            <w:pPr>
              <w:pStyle w:val="TAL"/>
              <w:keepNext w:val="0"/>
              <w:keepLines w:val="0"/>
              <w:rPr>
                <w:sz w:val="16"/>
                <w:szCs w:val="16"/>
                <w:lang w:eastAsia="en-US"/>
              </w:rPr>
            </w:pPr>
          </w:p>
        </w:tc>
        <w:tc>
          <w:tcPr>
            <w:tcW w:w="1618" w:type="dxa"/>
            <w:gridSpan w:val="2"/>
          </w:tcPr>
          <w:p w14:paraId="3926D032" w14:textId="77777777" w:rsidR="00601669" w:rsidRPr="0036258B" w:rsidRDefault="00601669" w:rsidP="00C126A4">
            <w:pPr>
              <w:pStyle w:val="TAL"/>
              <w:keepNext w:val="0"/>
              <w:keepLines w:val="0"/>
              <w:rPr>
                <w:sz w:val="16"/>
                <w:szCs w:val="16"/>
                <w:lang w:eastAsia="zh-CN"/>
              </w:rPr>
            </w:pPr>
          </w:p>
        </w:tc>
      </w:tr>
      <w:tr w:rsidR="00601669" w:rsidRPr="0036258B" w14:paraId="69FCD56F" w14:textId="77777777" w:rsidTr="00C126A4">
        <w:trPr>
          <w:gridAfter w:val="2"/>
          <w:wAfter w:w="146" w:type="dxa"/>
          <w:trHeight w:val="105"/>
          <w:jc w:val="center"/>
        </w:trPr>
        <w:tc>
          <w:tcPr>
            <w:tcW w:w="1097" w:type="dxa"/>
            <w:gridSpan w:val="2"/>
            <w:shd w:val="clear" w:color="auto" w:fill="auto"/>
          </w:tcPr>
          <w:p w14:paraId="2A3A4630" w14:textId="77777777" w:rsidR="00601669" w:rsidRPr="0036258B" w:rsidRDefault="00601669" w:rsidP="00C126A4">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18A36CEB" w14:textId="77777777" w:rsidR="00601669" w:rsidRPr="0036258B" w:rsidRDefault="00601669" w:rsidP="00C126A4">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50961FCE" w14:textId="77777777" w:rsidR="00601669" w:rsidRPr="0036258B" w:rsidRDefault="00601669" w:rsidP="00C126A4">
            <w:pPr>
              <w:pStyle w:val="TAC"/>
              <w:rPr>
                <w:sz w:val="16"/>
                <w:szCs w:val="16"/>
                <w:lang w:eastAsia="zh-CN"/>
              </w:rPr>
            </w:pPr>
            <w:r w:rsidRPr="00085E80">
              <w:rPr>
                <w:sz w:val="16"/>
                <w:szCs w:val="16"/>
                <w:lang w:eastAsia="zh-CN"/>
              </w:rPr>
              <w:t>Rel-15</w:t>
            </w:r>
          </w:p>
        </w:tc>
        <w:tc>
          <w:tcPr>
            <w:tcW w:w="1133" w:type="dxa"/>
            <w:gridSpan w:val="3"/>
            <w:shd w:val="clear" w:color="auto" w:fill="auto"/>
          </w:tcPr>
          <w:p w14:paraId="2A4EF0AA" w14:textId="77777777" w:rsidR="00601669" w:rsidRPr="0036258B" w:rsidRDefault="00601669" w:rsidP="00C126A4">
            <w:pPr>
              <w:pStyle w:val="TAC"/>
              <w:rPr>
                <w:sz w:val="16"/>
                <w:szCs w:val="16"/>
                <w:lang w:eastAsia="zh-CN"/>
              </w:rPr>
            </w:pPr>
            <w:r>
              <w:rPr>
                <w:sz w:val="16"/>
                <w:szCs w:val="16"/>
                <w:lang w:eastAsia="zh-CN"/>
              </w:rPr>
              <w:t>C392</w:t>
            </w:r>
          </w:p>
        </w:tc>
        <w:tc>
          <w:tcPr>
            <w:tcW w:w="3448" w:type="dxa"/>
            <w:gridSpan w:val="3"/>
          </w:tcPr>
          <w:p w14:paraId="31736088" w14:textId="77777777" w:rsidR="00601669" w:rsidRPr="0036258B" w:rsidRDefault="00601669" w:rsidP="00C126A4">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4" w:type="dxa"/>
            <w:gridSpan w:val="2"/>
          </w:tcPr>
          <w:p w14:paraId="324B12C8"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51C402D" w14:textId="77777777" w:rsidR="00601669" w:rsidRPr="0036258B" w:rsidRDefault="00601669" w:rsidP="00C126A4">
            <w:pPr>
              <w:pStyle w:val="TAL"/>
              <w:keepNext w:val="0"/>
              <w:keepLines w:val="0"/>
              <w:rPr>
                <w:sz w:val="16"/>
                <w:szCs w:val="16"/>
                <w:lang w:eastAsia="en-US"/>
              </w:rPr>
            </w:pPr>
          </w:p>
        </w:tc>
        <w:tc>
          <w:tcPr>
            <w:tcW w:w="1551" w:type="dxa"/>
            <w:gridSpan w:val="2"/>
          </w:tcPr>
          <w:p w14:paraId="27D6B6B2" w14:textId="77777777" w:rsidR="00601669" w:rsidRPr="0036258B" w:rsidRDefault="00601669" w:rsidP="00C126A4">
            <w:pPr>
              <w:pStyle w:val="TAL"/>
              <w:keepNext w:val="0"/>
              <w:keepLines w:val="0"/>
              <w:rPr>
                <w:sz w:val="16"/>
                <w:szCs w:val="16"/>
                <w:lang w:eastAsia="en-US"/>
              </w:rPr>
            </w:pPr>
          </w:p>
        </w:tc>
        <w:tc>
          <w:tcPr>
            <w:tcW w:w="1618" w:type="dxa"/>
            <w:gridSpan w:val="2"/>
          </w:tcPr>
          <w:p w14:paraId="732B94EA" w14:textId="77777777" w:rsidR="00601669" w:rsidRPr="0036258B" w:rsidRDefault="00601669" w:rsidP="00C126A4">
            <w:pPr>
              <w:pStyle w:val="TAL"/>
              <w:keepNext w:val="0"/>
              <w:keepLines w:val="0"/>
              <w:rPr>
                <w:sz w:val="16"/>
                <w:szCs w:val="16"/>
                <w:lang w:eastAsia="zh-CN"/>
              </w:rPr>
            </w:pPr>
          </w:p>
        </w:tc>
      </w:tr>
      <w:tr w:rsidR="00601669" w:rsidRPr="0036258B" w14:paraId="431AA407" w14:textId="77777777" w:rsidTr="00C126A4">
        <w:trPr>
          <w:gridAfter w:val="2"/>
          <w:wAfter w:w="146" w:type="dxa"/>
          <w:trHeight w:val="105"/>
          <w:jc w:val="center"/>
        </w:trPr>
        <w:tc>
          <w:tcPr>
            <w:tcW w:w="1097" w:type="dxa"/>
            <w:gridSpan w:val="2"/>
            <w:tcBorders>
              <w:top w:val="nil"/>
            </w:tcBorders>
            <w:shd w:val="clear" w:color="auto" w:fill="auto"/>
          </w:tcPr>
          <w:p w14:paraId="2394EA0E"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2E3CFB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8A35A0C"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DC2404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0297775"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1D880C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9D1DBEA" w14:textId="77777777" w:rsidR="00601669" w:rsidRPr="0036258B" w:rsidRDefault="00601669" w:rsidP="00C126A4">
            <w:pPr>
              <w:pStyle w:val="TAL"/>
              <w:keepNext w:val="0"/>
              <w:keepLines w:val="0"/>
              <w:rPr>
                <w:sz w:val="16"/>
                <w:szCs w:val="16"/>
                <w:lang w:eastAsia="en-US"/>
              </w:rPr>
            </w:pPr>
          </w:p>
        </w:tc>
        <w:tc>
          <w:tcPr>
            <w:tcW w:w="1551" w:type="dxa"/>
            <w:gridSpan w:val="2"/>
          </w:tcPr>
          <w:p w14:paraId="72EE769F" w14:textId="77777777" w:rsidR="00601669" w:rsidRPr="0036258B" w:rsidRDefault="00601669" w:rsidP="00C126A4">
            <w:pPr>
              <w:pStyle w:val="TAL"/>
              <w:keepNext w:val="0"/>
              <w:keepLines w:val="0"/>
              <w:rPr>
                <w:sz w:val="16"/>
                <w:szCs w:val="16"/>
                <w:lang w:eastAsia="en-US"/>
              </w:rPr>
            </w:pPr>
          </w:p>
        </w:tc>
        <w:tc>
          <w:tcPr>
            <w:tcW w:w="1618" w:type="dxa"/>
            <w:gridSpan w:val="2"/>
          </w:tcPr>
          <w:p w14:paraId="4149B111" w14:textId="77777777" w:rsidR="00601669" w:rsidRPr="0036258B" w:rsidRDefault="00601669" w:rsidP="00C126A4">
            <w:pPr>
              <w:pStyle w:val="TAL"/>
              <w:keepNext w:val="0"/>
              <w:keepLines w:val="0"/>
              <w:rPr>
                <w:sz w:val="16"/>
                <w:szCs w:val="16"/>
                <w:lang w:eastAsia="zh-CN"/>
              </w:rPr>
            </w:pPr>
          </w:p>
        </w:tc>
      </w:tr>
      <w:tr w:rsidR="00601669" w:rsidRPr="0036258B" w14:paraId="7A1C110F" w14:textId="77777777" w:rsidTr="00C126A4">
        <w:trPr>
          <w:gridAfter w:val="2"/>
          <w:wAfter w:w="146" w:type="dxa"/>
          <w:trHeight w:val="105"/>
          <w:jc w:val="center"/>
        </w:trPr>
        <w:tc>
          <w:tcPr>
            <w:tcW w:w="1097" w:type="dxa"/>
            <w:gridSpan w:val="2"/>
            <w:shd w:val="clear" w:color="auto" w:fill="auto"/>
          </w:tcPr>
          <w:p w14:paraId="70138BFD" w14:textId="77777777" w:rsidR="00601669" w:rsidRPr="00085E80" w:rsidRDefault="00601669" w:rsidP="00C126A4">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38EE54E2" w14:textId="77777777" w:rsidR="00601669" w:rsidRPr="00085E80" w:rsidRDefault="00601669" w:rsidP="00C126A4">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2A3B3234" w14:textId="77777777" w:rsidR="00601669" w:rsidRPr="00085E80" w:rsidRDefault="00601669" w:rsidP="00C126A4">
            <w:pPr>
              <w:pStyle w:val="TAC"/>
              <w:rPr>
                <w:sz w:val="16"/>
                <w:szCs w:val="16"/>
                <w:lang w:eastAsia="zh-CN"/>
              </w:rPr>
            </w:pPr>
            <w:r w:rsidRPr="00085E80">
              <w:rPr>
                <w:sz w:val="16"/>
                <w:szCs w:val="16"/>
                <w:lang w:eastAsia="zh-CN"/>
              </w:rPr>
              <w:t>Rel-15</w:t>
            </w:r>
          </w:p>
        </w:tc>
        <w:tc>
          <w:tcPr>
            <w:tcW w:w="1133" w:type="dxa"/>
            <w:gridSpan w:val="3"/>
            <w:shd w:val="clear" w:color="auto" w:fill="auto"/>
          </w:tcPr>
          <w:p w14:paraId="3C01AF09" w14:textId="77777777" w:rsidR="00601669" w:rsidRDefault="00601669" w:rsidP="00C126A4">
            <w:pPr>
              <w:pStyle w:val="TAC"/>
              <w:rPr>
                <w:sz w:val="16"/>
                <w:szCs w:val="16"/>
                <w:lang w:eastAsia="zh-CN"/>
              </w:rPr>
            </w:pPr>
            <w:r>
              <w:rPr>
                <w:sz w:val="16"/>
                <w:szCs w:val="16"/>
                <w:lang w:eastAsia="zh-CN"/>
              </w:rPr>
              <w:t>C402</w:t>
            </w:r>
          </w:p>
        </w:tc>
        <w:tc>
          <w:tcPr>
            <w:tcW w:w="3448" w:type="dxa"/>
            <w:gridSpan w:val="3"/>
          </w:tcPr>
          <w:p w14:paraId="27A4C450" w14:textId="77777777" w:rsidR="00601669" w:rsidRPr="00085E80" w:rsidRDefault="00601669" w:rsidP="00C126A4">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770BF4F2" w14:textId="77777777" w:rsidR="00601669" w:rsidRPr="00305E48" w:rsidRDefault="00601669" w:rsidP="00C126A4">
            <w:pPr>
              <w:pStyle w:val="TAL"/>
              <w:keepNext w:val="0"/>
              <w:keepLines w:val="0"/>
              <w:rPr>
                <w:sz w:val="16"/>
                <w:lang w:eastAsia="en-US"/>
              </w:rPr>
            </w:pPr>
            <w:r w:rsidRPr="00305E48">
              <w:rPr>
                <w:sz w:val="16"/>
              </w:rPr>
              <w:t>pc_NB_FDD</w:t>
            </w:r>
          </w:p>
        </w:tc>
        <w:tc>
          <w:tcPr>
            <w:tcW w:w="1346" w:type="dxa"/>
            <w:gridSpan w:val="2"/>
            <w:tcBorders>
              <w:top w:val="single" w:sz="4" w:space="0" w:color="auto"/>
              <w:bottom w:val="single" w:sz="4" w:space="0" w:color="auto"/>
            </w:tcBorders>
          </w:tcPr>
          <w:p w14:paraId="20C0D77C" w14:textId="77777777" w:rsidR="00601669" w:rsidRPr="0036258B" w:rsidRDefault="00601669" w:rsidP="00C126A4">
            <w:pPr>
              <w:pStyle w:val="TAL"/>
              <w:keepNext w:val="0"/>
              <w:keepLines w:val="0"/>
              <w:rPr>
                <w:sz w:val="16"/>
                <w:szCs w:val="16"/>
                <w:lang w:eastAsia="en-US"/>
              </w:rPr>
            </w:pPr>
          </w:p>
        </w:tc>
        <w:tc>
          <w:tcPr>
            <w:tcW w:w="1551" w:type="dxa"/>
            <w:gridSpan w:val="2"/>
          </w:tcPr>
          <w:p w14:paraId="2117755C" w14:textId="77777777" w:rsidR="00601669" w:rsidRPr="0036258B" w:rsidRDefault="00601669" w:rsidP="00C126A4">
            <w:pPr>
              <w:pStyle w:val="TAL"/>
              <w:keepNext w:val="0"/>
              <w:keepLines w:val="0"/>
              <w:rPr>
                <w:sz w:val="16"/>
                <w:szCs w:val="16"/>
                <w:lang w:eastAsia="en-US"/>
              </w:rPr>
            </w:pPr>
          </w:p>
        </w:tc>
        <w:tc>
          <w:tcPr>
            <w:tcW w:w="1618" w:type="dxa"/>
            <w:gridSpan w:val="2"/>
          </w:tcPr>
          <w:p w14:paraId="1BFDFE93" w14:textId="77777777" w:rsidR="00601669" w:rsidRPr="0036258B" w:rsidRDefault="00601669" w:rsidP="00C126A4">
            <w:pPr>
              <w:pStyle w:val="TAL"/>
              <w:keepNext w:val="0"/>
              <w:keepLines w:val="0"/>
              <w:rPr>
                <w:sz w:val="16"/>
                <w:szCs w:val="16"/>
                <w:lang w:eastAsia="zh-CN"/>
              </w:rPr>
            </w:pPr>
          </w:p>
        </w:tc>
      </w:tr>
      <w:tr w:rsidR="00601669" w:rsidRPr="0036258B" w14:paraId="1DC39F81" w14:textId="77777777" w:rsidTr="00C126A4">
        <w:trPr>
          <w:gridAfter w:val="2"/>
          <w:wAfter w:w="146" w:type="dxa"/>
          <w:trHeight w:val="105"/>
          <w:jc w:val="center"/>
        </w:trPr>
        <w:tc>
          <w:tcPr>
            <w:tcW w:w="1097" w:type="dxa"/>
            <w:gridSpan w:val="2"/>
            <w:tcBorders>
              <w:top w:val="nil"/>
            </w:tcBorders>
            <w:shd w:val="clear" w:color="auto" w:fill="auto"/>
          </w:tcPr>
          <w:p w14:paraId="21C76D7A"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ABFB31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7457389"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E6E190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0C2D53E"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D7B9219"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8A0BC78" w14:textId="77777777" w:rsidR="00601669" w:rsidRPr="0036258B" w:rsidRDefault="00601669" w:rsidP="00C126A4">
            <w:pPr>
              <w:pStyle w:val="TAL"/>
              <w:keepNext w:val="0"/>
              <w:keepLines w:val="0"/>
              <w:rPr>
                <w:sz w:val="16"/>
                <w:szCs w:val="16"/>
                <w:lang w:eastAsia="en-US"/>
              </w:rPr>
            </w:pPr>
          </w:p>
        </w:tc>
        <w:tc>
          <w:tcPr>
            <w:tcW w:w="1551" w:type="dxa"/>
            <w:gridSpan w:val="2"/>
          </w:tcPr>
          <w:p w14:paraId="796B3D4E" w14:textId="77777777" w:rsidR="00601669" w:rsidRPr="0036258B" w:rsidRDefault="00601669" w:rsidP="00C126A4">
            <w:pPr>
              <w:pStyle w:val="TAL"/>
              <w:keepNext w:val="0"/>
              <w:keepLines w:val="0"/>
              <w:rPr>
                <w:sz w:val="16"/>
                <w:szCs w:val="16"/>
                <w:lang w:eastAsia="en-US"/>
              </w:rPr>
            </w:pPr>
          </w:p>
        </w:tc>
        <w:tc>
          <w:tcPr>
            <w:tcW w:w="1618" w:type="dxa"/>
            <w:gridSpan w:val="2"/>
          </w:tcPr>
          <w:p w14:paraId="221BC0E4" w14:textId="77777777" w:rsidR="00601669" w:rsidRPr="0036258B" w:rsidRDefault="00601669" w:rsidP="00C126A4">
            <w:pPr>
              <w:pStyle w:val="TAL"/>
              <w:keepNext w:val="0"/>
              <w:keepLines w:val="0"/>
              <w:rPr>
                <w:sz w:val="16"/>
                <w:szCs w:val="16"/>
                <w:lang w:eastAsia="zh-CN"/>
              </w:rPr>
            </w:pPr>
          </w:p>
        </w:tc>
      </w:tr>
      <w:tr w:rsidR="00601669" w:rsidRPr="0036258B" w14:paraId="5EF2F5F6" w14:textId="77777777" w:rsidTr="00C126A4">
        <w:trPr>
          <w:gridAfter w:val="2"/>
          <w:wAfter w:w="146" w:type="dxa"/>
          <w:trHeight w:val="105"/>
          <w:jc w:val="center"/>
        </w:trPr>
        <w:tc>
          <w:tcPr>
            <w:tcW w:w="1097" w:type="dxa"/>
            <w:gridSpan w:val="2"/>
            <w:tcBorders>
              <w:top w:val="nil"/>
            </w:tcBorders>
            <w:shd w:val="clear" w:color="auto" w:fill="auto"/>
          </w:tcPr>
          <w:p w14:paraId="74CAE5F0" w14:textId="77777777" w:rsidR="00601669" w:rsidRPr="0036258B" w:rsidRDefault="00601669" w:rsidP="00C126A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24" w:type="dxa"/>
            <w:gridSpan w:val="2"/>
            <w:tcBorders>
              <w:top w:val="nil"/>
            </w:tcBorders>
            <w:shd w:val="clear" w:color="auto" w:fill="auto"/>
          </w:tcPr>
          <w:p w14:paraId="26E40C5E" w14:textId="77777777" w:rsidR="00601669" w:rsidRPr="0036258B" w:rsidRDefault="00601669" w:rsidP="00C126A4">
            <w:pPr>
              <w:pStyle w:val="TAL"/>
              <w:keepNext w:val="0"/>
              <w:keepLines w:val="0"/>
              <w:rPr>
                <w:sz w:val="16"/>
                <w:szCs w:val="16"/>
                <w:lang w:eastAsia="zh-CN"/>
              </w:rPr>
            </w:pPr>
            <w:r w:rsidRPr="00B732D6">
              <w:rPr>
                <w:sz w:val="16"/>
                <w:szCs w:val="16"/>
                <w:lang w:eastAsia="zh-CN"/>
              </w:rPr>
              <w:t>NB-IoT / NTN / UE specific TA report / UE specific Koffset</w:t>
            </w:r>
          </w:p>
        </w:tc>
        <w:tc>
          <w:tcPr>
            <w:tcW w:w="776" w:type="dxa"/>
            <w:gridSpan w:val="2"/>
            <w:tcBorders>
              <w:top w:val="nil"/>
            </w:tcBorders>
            <w:shd w:val="clear" w:color="auto" w:fill="auto"/>
          </w:tcPr>
          <w:p w14:paraId="15BB4672" w14:textId="77777777" w:rsidR="00601669" w:rsidRPr="0036258B" w:rsidRDefault="00601669" w:rsidP="00C126A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4C8A4427" w14:textId="77777777" w:rsidR="00601669" w:rsidRPr="0036258B" w:rsidRDefault="00601669" w:rsidP="00C126A4">
            <w:pPr>
              <w:pStyle w:val="TAC"/>
              <w:rPr>
                <w:rFonts w:eastAsia="DengXian"/>
                <w:sz w:val="16"/>
                <w:szCs w:val="16"/>
                <w:lang w:eastAsia="zh-CN"/>
              </w:rPr>
            </w:pPr>
            <w:r>
              <w:rPr>
                <w:rFonts w:eastAsia="DengXian" w:hint="eastAsia"/>
                <w:sz w:val="16"/>
                <w:szCs w:val="16"/>
                <w:lang w:eastAsia="zh-CN"/>
              </w:rPr>
              <w:t>C413</w:t>
            </w:r>
          </w:p>
        </w:tc>
        <w:tc>
          <w:tcPr>
            <w:tcW w:w="3448" w:type="dxa"/>
            <w:gridSpan w:val="3"/>
            <w:tcBorders>
              <w:top w:val="nil"/>
            </w:tcBorders>
          </w:tcPr>
          <w:p w14:paraId="6F65639B" w14:textId="2A3283C2" w:rsidR="00601669" w:rsidRPr="00580EF4" w:rsidRDefault="00601669" w:rsidP="00C126A4">
            <w:pPr>
              <w:pStyle w:val="TAL"/>
              <w:keepNext w:val="0"/>
              <w:keepLines w:val="0"/>
              <w:rPr>
                <w:rFonts w:eastAsia="DengXian"/>
                <w:sz w:val="16"/>
                <w:szCs w:val="16"/>
                <w:lang w:eastAsia="zh-CN"/>
              </w:rPr>
            </w:pPr>
            <w:r w:rsidRPr="00580EF4">
              <w:rPr>
                <w:rFonts w:eastAsia="DengXian"/>
                <w:sz w:val="16"/>
                <w:szCs w:val="16"/>
                <w:lang w:eastAsia="zh-CN"/>
              </w:rPr>
              <w:t>UEs supporting NB-IoT and NTN access</w:t>
            </w:r>
            <w:r>
              <w:rPr>
                <w:rFonts w:eastAsia="DengXian"/>
                <w:sz w:val="16"/>
                <w:szCs w:val="16"/>
                <w:lang w:eastAsia="zh-CN"/>
              </w:rPr>
              <w:t xml:space="preserve"> </w:t>
            </w:r>
            <w:r w:rsidRPr="00580EF4">
              <w:rPr>
                <w:rFonts w:eastAsia="DengXian"/>
                <w:sz w:val="16"/>
                <w:szCs w:val="16"/>
                <w:lang w:eastAsia="zh-CN"/>
              </w:rPr>
              <w:t xml:space="preserve">and NTN features in GSO or NGSO scenario and </w:t>
            </w:r>
            <w:r w:rsidRPr="00D870B1">
              <w:rPr>
                <w:sz w:val="16"/>
                <w:szCs w:val="16"/>
              </w:rPr>
              <w:t>Timing advance reporting in NTN cell</w:t>
            </w:r>
            <w:r w:rsidR="00525D47">
              <w:rPr>
                <w:sz w:val="16"/>
                <w:szCs w:val="16"/>
              </w:rPr>
              <w:t xml:space="preserve"> </w:t>
            </w:r>
            <w:r w:rsidRPr="00D870B1">
              <w:rPr>
                <w:sz w:val="16"/>
                <w:szCs w:val="16"/>
              </w:rPr>
              <w:t>and timing relationship enhancements using Differential Koffset</w:t>
            </w:r>
            <w:ins w:id="58" w:author="Bharadwaj Cheruvu" w:date="2023-05-24T12:20:00Z">
              <w:r>
                <w:rPr>
                  <w:sz w:val="16"/>
                  <w:szCs w:val="16"/>
                </w:rPr>
                <w:t xml:space="preserve"> in NB-IoT</w:t>
              </w:r>
            </w:ins>
          </w:p>
        </w:tc>
        <w:tc>
          <w:tcPr>
            <w:tcW w:w="1374" w:type="dxa"/>
            <w:gridSpan w:val="2"/>
          </w:tcPr>
          <w:p w14:paraId="1FAB308A" w14:textId="77777777" w:rsidR="00601669" w:rsidRPr="006B5A88" w:rsidRDefault="00601669" w:rsidP="00C126A4">
            <w:pPr>
              <w:pStyle w:val="TAL"/>
              <w:rPr>
                <w:sz w:val="16"/>
                <w:szCs w:val="16"/>
              </w:rPr>
            </w:pPr>
            <w:r w:rsidRPr="006B5A88">
              <w:rPr>
                <w:sz w:val="16"/>
                <w:szCs w:val="16"/>
              </w:rPr>
              <w:t>pc_NB_FDD,</w:t>
            </w:r>
          </w:p>
          <w:p w14:paraId="0571E219" w14:textId="0C9CABA4" w:rsidR="00601669" w:rsidRPr="006B5A88" w:rsidRDefault="00601669" w:rsidP="00C126A4">
            <w:pPr>
              <w:pStyle w:val="TAL"/>
              <w:rPr>
                <w:sz w:val="16"/>
                <w:szCs w:val="16"/>
              </w:rPr>
            </w:pPr>
            <w:r w:rsidRPr="006B5A88">
              <w:rPr>
                <w:sz w:val="16"/>
                <w:szCs w:val="16"/>
              </w:rPr>
              <w:t>pc_</w:t>
            </w:r>
            <w:ins w:id="59" w:author="Bharadwaj Cheruvu" w:date="2023-05-24T12:20:00Z">
              <w:r>
                <w:rPr>
                  <w:sz w:val="16"/>
                  <w:szCs w:val="16"/>
                </w:rPr>
                <w:t>NB_</w:t>
              </w:r>
            </w:ins>
            <w:r w:rsidRPr="006B5A88">
              <w:rPr>
                <w:sz w:val="16"/>
                <w:szCs w:val="16"/>
              </w:rPr>
              <w:t>ntn_Connectivity_EPC</w:t>
            </w:r>
          </w:p>
          <w:p w14:paraId="7CFB82E3" w14:textId="385F503B" w:rsidR="00601669" w:rsidRPr="006B5A88" w:rsidDel="006E6F98" w:rsidRDefault="00601669" w:rsidP="00C126A4">
            <w:pPr>
              <w:pStyle w:val="TAL"/>
              <w:rPr>
                <w:del w:id="60" w:author="Bharadwaj Cheruvu" w:date="2023-05-25T17:13:00Z"/>
                <w:sz w:val="16"/>
                <w:szCs w:val="16"/>
              </w:rPr>
            </w:pPr>
            <w:r w:rsidRPr="006B5A88">
              <w:rPr>
                <w:sz w:val="16"/>
                <w:szCs w:val="16"/>
              </w:rPr>
              <w:t>pc_</w:t>
            </w:r>
            <w:ins w:id="61" w:author="Bharadwaj Cheruvu" w:date="2023-05-24T12:20:00Z">
              <w:r>
                <w:rPr>
                  <w:sz w:val="16"/>
                  <w:szCs w:val="16"/>
                </w:rPr>
                <w:t>NB_</w:t>
              </w:r>
            </w:ins>
            <w:r w:rsidRPr="006B5A88">
              <w:rPr>
                <w:sz w:val="16"/>
                <w:szCs w:val="16"/>
              </w:rPr>
              <w:t>ntn_</w:t>
            </w:r>
            <w:r w:rsidRPr="006B5A88">
              <w:rPr>
                <w:rFonts w:eastAsia="DengXian"/>
                <w:sz w:val="16"/>
                <w:szCs w:val="16"/>
                <w:lang w:eastAsia="zh-CN"/>
              </w:rPr>
              <w:t>GSO_</w:t>
            </w:r>
            <w:r w:rsidRPr="006B5A88">
              <w:rPr>
                <w:sz w:val="16"/>
                <w:szCs w:val="16"/>
              </w:rPr>
              <w:t>ScenarioSupport</w:t>
            </w:r>
            <w:ins w:id="62" w:author="Bharadwaj Cheruvu" w:date="2023-05-25T17:13:00Z">
              <w:r w:rsidR="006E6F98" w:rsidRPr="00A32025">
                <w:rPr>
                  <w:sz w:val="16"/>
                  <w:szCs w:val="16"/>
                </w:rPr>
                <w:t xml:space="preserve"> pc_NB_ntn_only_Connectivity_EPC</w:t>
              </w:r>
            </w:ins>
          </w:p>
          <w:p w14:paraId="57D94C4E" w14:textId="680A661D" w:rsidR="00601669" w:rsidRPr="006B5A88" w:rsidRDefault="00601669" w:rsidP="00C126A4">
            <w:pPr>
              <w:pStyle w:val="TAL"/>
              <w:keepNext w:val="0"/>
              <w:keepLines w:val="0"/>
              <w:rPr>
                <w:sz w:val="16"/>
                <w:szCs w:val="16"/>
              </w:rPr>
            </w:pPr>
            <w:r w:rsidRPr="006B5A88">
              <w:rPr>
                <w:sz w:val="16"/>
                <w:szCs w:val="16"/>
              </w:rPr>
              <w:t>pc_</w:t>
            </w:r>
            <w:ins w:id="63" w:author="Bharadwaj Cheruvu" w:date="2023-05-24T12:20:00Z">
              <w:r>
                <w:rPr>
                  <w:sz w:val="16"/>
                  <w:szCs w:val="16"/>
                </w:rPr>
                <w:t>NB_</w:t>
              </w:r>
            </w:ins>
            <w:r w:rsidRPr="006B5A88">
              <w:rPr>
                <w:sz w:val="16"/>
                <w:szCs w:val="16"/>
              </w:rPr>
              <w:t>ntn_GSO_ScenarioSupport</w:t>
            </w:r>
          </w:p>
          <w:p w14:paraId="46512055" w14:textId="0C786700" w:rsidR="00601669" w:rsidRPr="006B5A88" w:rsidRDefault="00601669" w:rsidP="00C126A4">
            <w:pPr>
              <w:pStyle w:val="TAL"/>
              <w:keepNext w:val="0"/>
              <w:keepLines w:val="0"/>
              <w:rPr>
                <w:sz w:val="16"/>
                <w:szCs w:val="16"/>
              </w:rPr>
            </w:pPr>
            <w:r w:rsidRPr="006B5A88">
              <w:rPr>
                <w:sz w:val="16"/>
                <w:szCs w:val="16"/>
              </w:rPr>
              <w:t>pc_</w:t>
            </w:r>
            <w:ins w:id="64" w:author="Bharadwaj Cheruvu" w:date="2023-05-24T12:20:00Z">
              <w:r>
                <w:rPr>
                  <w:sz w:val="16"/>
                  <w:szCs w:val="16"/>
                </w:rPr>
                <w:t>NB_</w:t>
              </w:r>
            </w:ins>
            <w:r w:rsidRPr="006B5A88">
              <w:rPr>
                <w:sz w:val="16"/>
                <w:szCs w:val="16"/>
              </w:rPr>
              <w:t>ntn_TA_Report</w:t>
            </w:r>
          </w:p>
          <w:p w14:paraId="3152281C" w14:textId="720F13B0" w:rsidR="00601669" w:rsidRPr="006B5A88" w:rsidRDefault="00601669" w:rsidP="00C126A4">
            <w:pPr>
              <w:pStyle w:val="TAL"/>
              <w:keepNext w:val="0"/>
              <w:keepLines w:val="0"/>
              <w:rPr>
                <w:sz w:val="16"/>
                <w:szCs w:val="16"/>
              </w:rPr>
            </w:pPr>
            <w:r w:rsidRPr="006B5A88">
              <w:rPr>
                <w:sz w:val="16"/>
                <w:szCs w:val="16"/>
              </w:rPr>
              <w:t>pc_</w:t>
            </w:r>
            <w:ins w:id="65" w:author="Bharadwaj Cheruvu" w:date="2023-05-24T12:20:00Z">
              <w:r>
                <w:rPr>
                  <w:sz w:val="16"/>
                  <w:szCs w:val="16"/>
                </w:rPr>
                <w:t>NB_</w:t>
              </w:r>
            </w:ins>
            <w:r w:rsidRPr="006B5A88">
              <w:rPr>
                <w:sz w:val="16"/>
                <w:szCs w:val="16"/>
              </w:rPr>
              <w:t>ntn_OffsetTimingEnh</w:t>
            </w:r>
          </w:p>
        </w:tc>
        <w:tc>
          <w:tcPr>
            <w:tcW w:w="1346" w:type="dxa"/>
            <w:gridSpan w:val="2"/>
            <w:tcBorders>
              <w:top w:val="single" w:sz="4" w:space="0" w:color="auto"/>
              <w:bottom w:val="single" w:sz="4" w:space="0" w:color="auto"/>
            </w:tcBorders>
          </w:tcPr>
          <w:p w14:paraId="37D97BBC" w14:textId="77777777" w:rsidR="00601669" w:rsidRPr="006B5A88" w:rsidRDefault="00601669" w:rsidP="00C126A4">
            <w:pPr>
              <w:pStyle w:val="TAL"/>
              <w:keepNext w:val="0"/>
              <w:keepLines w:val="0"/>
              <w:rPr>
                <w:sz w:val="16"/>
                <w:szCs w:val="16"/>
                <w:lang w:eastAsia="en-US"/>
              </w:rPr>
            </w:pPr>
          </w:p>
        </w:tc>
        <w:tc>
          <w:tcPr>
            <w:tcW w:w="1551" w:type="dxa"/>
            <w:gridSpan w:val="2"/>
          </w:tcPr>
          <w:p w14:paraId="2D6CB2AA" w14:textId="77777777" w:rsidR="00601669" w:rsidRPr="006B5A88" w:rsidRDefault="00601669" w:rsidP="00C126A4">
            <w:pPr>
              <w:pStyle w:val="TAL"/>
              <w:keepNext w:val="0"/>
              <w:keepLines w:val="0"/>
              <w:rPr>
                <w:sz w:val="16"/>
                <w:szCs w:val="16"/>
                <w:lang w:eastAsia="en-US"/>
              </w:rPr>
            </w:pPr>
            <w:r w:rsidRPr="006B5A88">
              <w:rPr>
                <w:sz w:val="16"/>
                <w:szCs w:val="16"/>
                <w:lang w:eastAsia="en-US"/>
              </w:rPr>
              <w:t>Note 22</w:t>
            </w:r>
          </w:p>
        </w:tc>
        <w:tc>
          <w:tcPr>
            <w:tcW w:w="1618" w:type="dxa"/>
            <w:gridSpan w:val="2"/>
          </w:tcPr>
          <w:p w14:paraId="3E0EF5A8" w14:textId="77777777" w:rsidR="00601669" w:rsidRPr="0036258B" w:rsidRDefault="00601669" w:rsidP="00C126A4">
            <w:pPr>
              <w:pStyle w:val="TAL"/>
              <w:keepNext w:val="0"/>
              <w:keepLines w:val="0"/>
              <w:rPr>
                <w:sz w:val="16"/>
                <w:szCs w:val="16"/>
                <w:lang w:eastAsia="zh-CN"/>
              </w:rPr>
            </w:pPr>
          </w:p>
        </w:tc>
      </w:tr>
      <w:tr w:rsidR="00601669" w:rsidRPr="0036258B" w14:paraId="7B4219D5" w14:textId="77777777" w:rsidTr="00C126A4">
        <w:trPr>
          <w:gridAfter w:val="2"/>
          <w:wAfter w:w="146" w:type="dxa"/>
          <w:trHeight w:val="105"/>
          <w:jc w:val="center"/>
        </w:trPr>
        <w:tc>
          <w:tcPr>
            <w:tcW w:w="1097" w:type="dxa"/>
            <w:gridSpan w:val="2"/>
            <w:shd w:val="clear" w:color="auto" w:fill="auto"/>
          </w:tcPr>
          <w:p w14:paraId="29D2C698"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22.3.2.1</w:t>
            </w:r>
          </w:p>
        </w:tc>
        <w:tc>
          <w:tcPr>
            <w:tcW w:w="3624" w:type="dxa"/>
            <w:gridSpan w:val="2"/>
            <w:shd w:val="clear" w:color="auto" w:fill="auto"/>
          </w:tcPr>
          <w:p w14:paraId="16198219"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6BA0BA7E"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101F6392"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1F3B8BD1"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A6F981B"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362B3314" w14:textId="77777777" w:rsidR="00601669" w:rsidRPr="0036258B" w:rsidRDefault="00601669" w:rsidP="00C126A4">
            <w:pPr>
              <w:pStyle w:val="TAL"/>
              <w:keepNext w:val="0"/>
              <w:keepLines w:val="0"/>
              <w:rPr>
                <w:sz w:val="16"/>
                <w:szCs w:val="16"/>
                <w:lang w:eastAsia="en-US"/>
              </w:rPr>
            </w:pPr>
          </w:p>
        </w:tc>
        <w:tc>
          <w:tcPr>
            <w:tcW w:w="1551" w:type="dxa"/>
            <w:gridSpan w:val="2"/>
          </w:tcPr>
          <w:p w14:paraId="325355FE" w14:textId="77777777" w:rsidR="00601669" w:rsidRPr="0036258B" w:rsidRDefault="00601669" w:rsidP="00C126A4">
            <w:pPr>
              <w:pStyle w:val="TAL"/>
              <w:keepNext w:val="0"/>
              <w:keepLines w:val="0"/>
              <w:rPr>
                <w:sz w:val="16"/>
                <w:szCs w:val="16"/>
                <w:lang w:eastAsia="en-US"/>
              </w:rPr>
            </w:pPr>
          </w:p>
        </w:tc>
        <w:tc>
          <w:tcPr>
            <w:tcW w:w="1618" w:type="dxa"/>
            <w:gridSpan w:val="2"/>
          </w:tcPr>
          <w:p w14:paraId="4216AEF1" w14:textId="77777777" w:rsidR="00601669" w:rsidRPr="0036258B" w:rsidRDefault="00601669" w:rsidP="00C126A4">
            <w:pPr>
              <w:pStyle w:val="TAL"/>
              <w:keepNext w:val="0"/>
              <w:keepLines w:val="0"/>
              <w:rPr>
                <w:sz w:val="16"/>
                <w:szCs w:val="16"/>
                <w:lang w:eastAsia="zh-CN"/>
              </w:rPr>
            </w:pPr>
          </w:p>
        </w:tc>
      </w:tr>
      <w:tr w:rsidR="00601669" w:rsidRPr="0036258B" w14:paraId="4C40FC0C" w14:textId="77777777" w:rsidTr="00C126A4">
        <w:trPr>
          <w:gridAfter w:val="2"/>
          <w:wAfter w:w="146" w:type="dxa"/>
          <w:trHeight w:val="105"/>
          <w:jc w:val="center"/>
        </w:trPr>
        <w:tc>
          <w:tcPr>
            <w:tcW w:w="1097" w:type="dxa"/>
            <w:gridSpan w:val="2"/>
            <w:tcBorders>
              <w:top w:val="nil"/>
            </w:tcBorders>
            <w:shd w:val="clear" w:color="auto" w:fill="auto"/>
          </w:tcPr>
          <w:p w14:paraId="31E5E8C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C1F0F0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E8F5981"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C696FE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03F78435"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997A611"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9CAB896" w14:textId="77777777" w:rsidR="00601669" w:rsidRPr="0036258B" w:rsidRDefault="00601669" w:rsidP="00C126A4">
            <w:pPr>
              <w:pStyle w:val="TAL"/>
              <w:keepNext w:val="0"/>
              <w:keepLines w:val="0"/>
              <w:rPr>
                <w:sz w:val="16"/>
                <w:szCs w:val="16"/>
                <w:lang w:eastAsia="en-US"/>
              </w:rPr>
            </w:pPr>
          </w:p>
        </w:tc>
        <w:tc>
          <w:tcPr>
            <w:tcW w:w="1551" w:type="dxa"/>
            <w:gridSpan w:val="2"/>
          </w:tcPr>
          <w:p w14:paraId="5118273C" w14:textId="77777777" w:rsidR="00601669" w:rsidRPr="0036258B" w:rsidRDefault="00601669" w:rsidP="00C126A4">
            <w:pPr>
              <w:pStyle w:val="TAL"/>
              <w:keepNext w:val="0"/>
              <w:keepLines w:val="0"/>
              <w:rPr>
                <w:sz w:val="16"/>
                <w:szCs w:val="16"/>
                <w:lang w:eastAsia="en-US"/>
              </w:rPr>
            </w:pPr>
          </w:p>
        </w:tc>
        <w:tc>
          <w:tcPr>
            <w:tcW w:w="1618" w:type="dxa"/>
            <w:gridSpan w:val="2"/>
          </w:tcPr>
          <w:p w14:paraId="26A61359" w14:textId="77777777" w:rsidR="00601669" w:rsidRPr="0036258B" w:rsidRDefault="00601669" w:rsidP="00C126A4">
            <w:pPr>
              <w:pStyle w:val="TAL"/>
              <w:keepNext w:val="0"/>
              <w:keepLines w:val="0"/>
              <w:rPr>
                <w:sz w:val="16"/>
                <w:szCs w:val="16"/>
                <w:lang w:eastAsia="zh-CN"/>
              </w:rPr>
            </w:pPr>
          </w:p>
        </w:tc>
      </w:tr>
      <w:tr w:rsidR="00601669" w:rsidRPr="0036258B" w14:paraId="7BB4ECF3" w14:textId="77777777" w:rsidTr="00C126A4">
        <w:trPr>
          <w:gridAfter w:val="2"/>
          <w:wAfter w:w="146" w:type="dxa"/>
          <w:trHeight w:val="105"/>
          <w:jc w:val="center"/>
        </w:trPr>
        <w:tc>
          <w:tcPr>
            <w:tcW w:w="1097" w:type="dxa"/>
            <w:gridSpan w:val="2"/>
            <w:shd w:val="clear" w:color="auto" w:fill="auto"/>
          </w:tcPr>
          <w:p w14:paraId="74123378"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22.3.2.2</w:t>
            </w:r>
          </w:p>
        </w:tc>
        <w:tc>
          <w:tcPr>
            <w:tcW w:w="3624" w:type="dxa"/>
            <w:gridSpan w:val="2"/>
            <w:shd w:val="clear" w:color="auto" w:fill="auto"/>
          </w:tcPr>
          <w:p w14:paraId="794D7DFF"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76" w:type="dxa"/>
            <w:gridSpan w:val="2"/>
            <w:shd w:val="clear" w:color="auto" w:fill="auto"/>
          </w:tcPr>
          <w:p w14:paraId="2CE7A622"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4DDD41FD"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C266</w:t>
            </w:r>
          </w:p>
        </w:tc>
        <w:tc>
          <w:tcPr>
            <w:tcW w:w="3448" w:type="dxa"/>
            <w:gridSpan w:val="3"/>
          </w:tcPr>
          <w:p w14:paraId="3C39665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w:t>
            </w:r>
          </w:p>
        </w:tc>
        <w:tc>
          <w:tcPr>
            <w:tcW w:w="1374" w:type="dxa"/>
            <w:gridSpan w:val="2"/>
          </w:tcPr>
          <w:p w14:paraId="01190DBA"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3930496D" w14:textId="77777777" w:rsidR="00601669" w:rsidRPr="0036258B" w:rsidRDefault="00601669" w:rsidP="00C126A4">
            <w:pPr>
              <w:pStyle w:val="TAL"/>
              <w:keepNext w:val="0"/>
              <w:keepLines w:val="0"/>
              <w:rPr>
                <w:sz w:val="16"/>
                <w:szCs w:val="16"/>
                <w:lang w:eastAsia="en-US"/>
              </w:rPr>
            </w:pPr>
          </w:p>
        </w:tc>
        <w:tc>
          <w:tcPr>
            <w:tcW w:w="1551" w:type="dxa"/>
            <w:gridSpan w:val="2"/>
          </w:tcPr>
          <w:p w14:paraId="0C7D9E90" w14:textId="77777777" w:rsidR="00601669" w:rsidRPr="0036258B" w:rsidRDefault="00601669" w:rsidP="00C126A4">
            <w:pPr>
              <w:pStyle w:val="TAL"/>
              <w:keepNext w:val="0"/>
              <w:keepLines w:val="0"/>
              <w:rPr>
                <w:sz w:val="16"/>
                <w:szCs w:val="16"/>
                <w:lang w:eastAsia="en-US"/>
              </w:rPr>
            </w:pPr>
          </w:p>
        </w:tc>
        <w:tc>
          <w:tcPr>
            <w:tcW w:w="1618" w:type="dxa"/>
            <w:gridSpan w:val="2"/>
          </w:tcPr>
          <w:p w14:paraId="4A38AF96" w14:textId="77777777" w:rsidR="00601669" w:rsidRPr="0036258B" w:rsidRDefault="00601669" w:rsidP="00C126A4">
            <w:pPr>
              <w:pStyle w:val="TAL"/>
              <w:keepNext w:val="0"/>
              <w:keepLines w:val="0"/>
              <w:rPr>
                <w:sz w:val="16"/>
                <w:szCs w:val="16"/>
                <w:lang w:eastAsia="zh-CN"/>
              </w:rPr>
            </w:pPr>
          </w:p>
        </w:tc>
      </w:tr>
      <w:tr w:rsidR="00601669" w:rsidRPr="0036258B" w14:paraId="034BD4F6" w14:textId="77777777" w:rsidTr="00C126A4">
        <w:trPr>
          <w:gridAfter w:val="2"/>
          <w:wAfter w:w="146" w:type="dxa"/>
          <w:trHeight w:val="105"/>
          <w:jc w:val="center"/>
        </w:trPr>
        <w:tc>
          <w:tcPr>
            <w:tcW w:w="1097" w:type="dxa"/>
            <w:gridSpan w:val="2"/>
            <w:tcBorders>
              <w:top w:val="nil"/>
            </w:tcBorders>
            <w:shd w:val="clear" w:color="auto" w:fill="auto"/>
          </w:tcPr>
          <w:p w14:paraId="66F30FD9"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5B3F57D"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3DD875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49DE0A8"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47C074E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D50D280"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0A84E84" w14:textId="77777777" w:rsidR="00601669" w:rsidRPr="0036258B" w:rsidRDefault="00601669" w:rsidP="00C126A4">
            <w:pPr>
              <w:pStyle w:val="TAL"/>
              <w:keepNext w:val="0"/>
              <w:keepLines w:val="0"/>
              <w:rPr>
                <w:sz w:val="16"/>
                <w:szCs w:val="16"/>
                <w:lang w:eastAsia="en-US"/>
              </w:rPr>
            </w:pPr>
          </w:p>
        </w:tc>
        <w:tc>
          <w:tcPr>
            <w:tcW w:w="1551" w:type="dxa"/>
            <w:gridSpan w:val="2"/>
          </w:tcPr>
          <w:p w14:paraId="33D90BE0" w14:textId="77777777" w:rsidR="00601669" w:rsidRPr="0036258B" w:rsidRDefault="00601669" w:rsidP="00C126A4">
            <w:pPr>
              <w:pStyle w:val="TAL"/>
              <w:keepNext w:val="0"/>
              <w:keepLines w:val="0"/>
              <w:rPr>
                <w:sz w:val="16"/>
                <w:szCs w:val="16"/>
                <w:lang w:eastAsia="en-US"/>
              </w:rPr>
            </w:pPr>
          </w:p>
        </w:tc>
        <w:tc>
          <w:tcPr>
            <w:tcW w:w="1618" w:type="dxa"/>
            <w:gridSpan w:val="2"/>
          </w:tcPr>
          <w:p w14:paraId="28A955C3" w14:textId="77777777" w:rsidR="00601669" w:rsidRPr="0036258B" w:rsidRDefault="00601669" w:rsidP="00C126A4">
            <w:pPr>
              <w:pStyle w:val="TAL"/>
              <w:keepNext w:val="0"/>
              <w:keepLines w:val="0"/>
              <w:rPr>
                <w:sz w:val="16"/>
                <w:szCs w:val="16"/>
                <w:lang w:eastAsia="zh-CN"/>
              </w:rPr>
            </w:pPr>
          </w:p>
        </w:tc>
      </w:tr>
      <w:tr w:rsidR="00601669" w:rsidRPr="0036258B" w14:paraId="1BF84878" w14:textId="77777777" w:rsidTr="00C126A4">
        <w:trPr>
          <w:gridAfter w:val="2"/>
          <w:wAfter w:w="146" w:type="dxa"/>
          <w:trHeight w:val="105"/>
          <w:jc w:val="center"/>
        </w:trPr>
        <w:tc>
          <w:tcPr>
            <w:tcW w:w="1097" w:type="dxa"/>
            <w:gridSpan w:val="2"/>
            <w:shd w:val="clear" w:color="auto" w:fill="auto"/>
          </w:tcPr>
          <w:p w14:paraId="0F35A0E9"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22.3.2.3</w:t>
            </w:r>
          </w:p>
        </w:tc>
        <w:tc>
          <w:tcPr>
            <w:tcW w:w="3624" w:type="dxa"/>
            <w:gridSpan w:val="2"/>
            <w:shd w:val="clear" w:color="auto" w:fill="auto"/>
          </w:tcPr>
          <w:p w14:paraId="176ABF53"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753A91DD"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62FACCC2"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4A8E29E2"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4AE9A329"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0025307E" w14:textId="77777777" w:rsidR="00601669" w:rsidRPr="0036258B" w:rsidRDefault="00601669" w:rsidP="00C126A4">
            <w:pPr>
              <w:pStyle w:val="TAL"/>
              <w:keepNext w:val="0"/>
              <w:keepLines w:val="0"/>
              <w:rPr>
                <w:sz w:val="16"/>
                <w:szCs w:val="16"/>
                <w:lang w:eastAsia="en-US"/>
              </w:rPr>
            </w:pPr>
          </w:p>
        </w:tc>
        <w:tc>
          <w:tcPr>
            <w:tcW w:w="1551" w:type="dxa"/>
            <w:gridSpan w:val="2"/>
          </w:tcPr>
          <w:p w14:paraId="2DC20806" w14:textId="77777777" w:rsidR="00601669" w:rsidRPr="0036258B" w:rsidRDefault="00601669" w:rsidP="00C126A4">
            <w:pPr>
              <w:pStyle w:val="TAL"/>
              <w:keepNext w:val="0"/>
              <w:keepLines w:val="0"/>
              <w:rPr>
                <w:sz w:val="16"/>
                <w:szCs w:val="16"/>
                <w:lang w:eastAsia="en-US"/>
              </w:rPr>
            </w:pPr>
          </w:p>
        </w:tc>
        <w:tc>
          <w:tcPr>
            <w:tcW w:w="1618" w:type="dxa"/>
            <w:gridSpan w:val="2"/>
          </w:tcPr>
          <w:p w14:paraId="07BA9524" w14:textId="77777777" w:rsidR="00601669" w:rsidRPr="0036258B" w:rsidRDefault="00601669" w:rsidP="00C126A4">
            <w:pPr>
              <w:pStyle w:val="TAL"/>
              <w:keepNext w:val="0"/>
              <w:keepLines w:val="0"/>
              <w:rPr>
                <w:sz w:val="16"/>
                <w:szCs w:val="16"/>
                <w:lang w:eastAsia="zh-CN"/>
              </w:rPr>
            </w:pPr>
          </w:p>
        </w:tc>
      </w:tr>
      <w:tr w:rsidR="00601669" w:rsidRPr="0036258B" w14:paraId="46DF2CA2" w14:textId="77777777" w:rsidTr="00C126A4">
        <w:trPr>
          <w:gridAfter w:val="2"/>
          <w:wAfter w:w="146" w:type="dxa"/>
          <w:trHeight w:val="105"/>
          <w:jc w:val="center"/>
        </w:trPr>
        <w:tc>
          <w:tcPr>
            <w:tcW w:w="1097" w:type="dxa"/>
            <w:gridSpan w:val="2"/>
            <w:tcBorders>
              <w:top w:val="nil"/>
            </w:tcBorders>
            <w:shd w:val="clear" w:color="auto" w:fill="auto"/>
          </w:tcPr>
          <w:p w14:paraId="1F00D48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DE5E39B"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759A3B9"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4EAD822"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007267CC"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004AF9D"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ED1DDDA" w14:textId="77777777" w:rsidR="00601669" w:rsidRPr="0036258B" w:rsidRDefault="00601669" w:rsidP="00C126A4">
            <w:pPr>
              <w:pStyle w:val="TAL"/>
              <w:keepNext w:val="0"/>
              <w:keepLines w:val="0"/>
              <w:rPr>
                <w:sz w:val="16"/>
                <w:szCs w:val="16"/>
                <w:lang w:eastAsia="en-US"/>
              </w:rPr>
            </w:pPr>
          </w:p>
        </w:tc>
        <w:tc>
          <w:tcPr>
            <w:tcW w:w="1551" w:type="dxa"/>
            <w:gridSpan w:val="2"/>
          </w:tcPr>
          <w:p w14:paraId="24389B89" w14:textId="77777777" w:rsidR="00601669" w:rsidRPr="0036258B" w:rsidRDefault="00601669" w:rsidP="00C126A4">
            <w:pPr>
              <w:pStyle w:val="TAL"/>
              <w:keepNext w:val="0"/>
              <w:keepLines w:val="0"/>
              <w:rPr>
                <w:sz w:val="16"/>
                <w:szCs w:val="16"/>
                <w:lang w:eastAsia="en-US"/>
              </w:rPr>
            </w:pPr>
          </w:p>
        </w:tc>
        <w:tc>
          <w:tcPr>
            <w:tcW w:w="1618" w:type="dxa"/>
            <w:gridSpan w:val="2"/>
          </w:tcPr>
          <w:p w14:paraId="2AB3981C" w14:textId="77777777" w:rsidR="00601669" w:rsidRPr="0036258B" w:rsidRDefault="00601669" w:rsidP="00C126A4">
            <w:pPr>
              <w:pStyle w:val="TAL"/>
              <w:keepNext w:val="0"/>
              <w:keepLines w:val="0"/>
              <w:rPr>
                <w:sz w:val="16"/>
                <w:szCs w:val="16"/>
                <w:lang w:eastAsia="zh-CN"/>
              </w:rPr>
            </w:pPr>
          </w:p>
        </w:tc>
      </w:tr>
      <w:tr w:rsidR="00601669" w:rsidRPr="0036258B" w14:paraId="67083C26" w14:textId="77777777" w:rsidTr="00C126A4">
        <w:trPr>
          <w:gridAfter w:val="2"/>
          <w:wAfter w:w="146" w:type="dxa"/>
          <w:trHeight w:val="105"/>
          <w:jc w:val="center"/>
        </w:trPr>
        <w:tc>
          <w:tcPr>
            <w:tcW w:w="1097" w:type="dxa"/>
            <w:gridSpan w:val="2"/>
            <w:shd w:val="clear" w:color="auto" w:fill="auto"/>
          </w:tcPr>
          <w:p w14:paraId="7AC0211C"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22.3.2.4</w:t>
            </w:r>
          </w:p>
        </w:tc>
        <w:tc>
          <w:tcPr>
            <w:tcW w:w="3624" w:type="dxa"/>
            <w:gridSpan w:val="2"/>
            <w:shd w:val="clear" w:color="auto" w:fill="auto"/>
          </w:tcPr>
          <w:p w14:paraId="37C31C58"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53232878"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06D46EE5"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1EAEFEDE"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3A743C8D" w14:textId="77777777" w:rsidR="00601669" w:rsidRPr="0036258B" w:rsidRDefault="00601669" w:rsidP="00C126A4">
            <w:pPr>
              <w:pStyle w:val="TAL"/>
              <w:keepNext w:val="0"/>
              <w:keepLines w:val="0"/>
              <w:rPr>
                <w:sz w:val="16"/>
                <w:lang w:eastAsia="en-US"/>
              </w:rPr>
            </w:pPr>
            <w:r w:rsidRPr="00305E48">
              <w:rPr>
                <w:sz w:val="16"/>
                <w:lang w:eastAsia="en-US"/>
              </w:rPr>
              <w:t>pc_NB_FDD</w:t>
            </w:r>
          </w:p>
        </w:tc>
        <w:tc>
          <w:tcPr>
            <w:tcW w:w="1346" w:type="dxa"/>
            <w:gridSpan w:val="2"/>
            <w:tcBorders>
              <w:top w:val="single" w:sz="4" w:space="0" w:color="auto"/>
              <w:bottom w:val="single" w:sz="4" w:space="0" w:color="auto"/>
            </w:tcBorders>
          </w:tcPr>
          <w:p w14:paraId="1843C604" w14:textId="77777777" w:rsidR="00601669" w:rsidRPr="0036258B" w:rsidRDefault="00601669" w:rsidP="00C126A4">
            <w:pPr>
              <w:pStyle w:val="TAL"/>
              <w:keepNext w:val="0"/>
              <w:keepLines w:val="0"/>
              <w:rPr>
                <w:sz w:val="16"/>
                <w:szCs w:val="16"/>
                <w:lang w:eastAsia="en-US"/>
              </w:rPr>
            </w:pPr>
          </w:p>
        </w:tc>
        <w:tc>
          <w:tcPr>
            <w:tcW w:w="1551" w:type="dxa"/>
            <w:gridSpan w:val="2"/>
          </w:tcPr>
          <w:p w14:paraId="7B10444B" w14:textId="77777777" w:rsidR="00601669" w:rsidRPr="0036258B" w:rsidRDefault="00601669" w:rsidP="00C126A4">
            <w:pPr>
              <w:pStyle w:val="TAL"/>
              <w:keepNext w:val="0"/>
              <w:keepLines w:val="0"/>
              <w:rPr>
                <w:sz w:val="16"/>
                <w:szCs w:val="16"/>
                <w:lang w:eastAsia="en-US"/>
              </w:rPr>
            </w:pPr>
          </w:p>
        </w:tc>
        <w:tc>
          <w:tcPr>
            <w:tcW w:w="1618" w:type="dxa"/>
            <w:gridSpan w:val="2"/>
          </w:tcPr>
          <w:p w14:paraId="3A18DDF8" w14:textId="77777777" w:rsidR="00601669" w:rsidRPr="0036258B" w:rsidRDefault="00601669" w:rsidP="00C126A4">
            <w:pPr>
              <w:pStyle w:val="TAL"/>
              <w:keepNext w:val="0"/>
              <w:keepLines w:val="0"/>
              <w:rPr>
                <w:sz w:val="16"/>
                <w:szCs w:val="16"/>
                <w:lang w:eastAsia="zh-CN"/>
              </w:rPr>
            </w:pPr>
          </w:p>
        </w:tc>
      </w:tr>
      <w:tr w:rsidR="00601669" w:rsidRPr="0036258B" w14:paraId="3D5824B1" w14:textId="77777777" w:rsidTr="00C126A4">
        <w:trPr>
          <w:gridAfter w:val="2"/>
          <w:wAfter w:w="146" w:type="dxa"/>
          <w:trHeight w:val="105"/>
          <w:jc w:val="center"/>
        </w:trPr>
        <w:tc>
          <w:tcPr>
            <w:tcW w:w="1097" w:type="dxa"/>
            <w:gridSpan w:val="2"/>
            <w:tcBorders>
              <w:top w:val="nil"/>
            </w:tcBorders>
            <w:shd w:val="clear" w:color="auto" w:fill="auto"/>
          </w:tcPr>
          <w:p w14:paraId="41F85B77"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FD9C00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0FA846DA"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5B2D42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78822738"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42798FD"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E24EF4F" w14:textId="77777777" w:rsidR="00601669" w:rsidRPr="0036258B" w:rsidRDefault="00601669" w:rsidP="00C126A4">
            <w:pPr>
              <w:pStyle w:val="TAL"/>
              <w:keepNext w:val="0"/>
              <w:keepLines w:val="0"/>
              <w:rPr>
                <w:sz w:val="16"/>
                <w:szCs w:val="16"/>
                <w:lang w:eastAsia="en-US"/>
              </w:rPr>
            </w:pPr>
          </w:p>
        </w:tc>
        <w:tc>
          <w:tcPr>
            <w:tcW w:w="1551" w:type="dxa"/>
            <w:gridSpan w:val="2"/>
          </w:tcPr>
          <w:p w14:paraId="19FD9BE5" w14:textId="77777777" w:rsidR="00601669" w:rsidRPr="0036258B" w:rsidRDefault="00601669" w:rsidP="00C126A4">
            <w:pPr>
              <w:pStyle w:val="TAL"/>
              <w:keepNext w:val="0"/>
              <w:keepLines w:val="0"/>
              <w:rPr>
                <w:sz w:val="16"/>
                <w:szCs w:val="16"/>
                <w:lang w:eastAsia="en-US"/>
              </w:rPr>
            </w:pPr>
          </w:p>
        </w:tc>
        <w:tc>
          <w:tcPr>
            <w:tcW w:w="1618" w:type="dxa"/>
            <w:gridSpan w:val="2"/>
          </w:tcPr>
          <w:p w14:paraId="31524CC6" w14:textId="77777777" w:rsidR="00601669" w:rsidRPr="0036258B" w:rsidRDefault="00601669" w:rsidP="00C126A4">
            <w:pPr>
              <w:pStyle w:val="TAL"/>
              <w:keepNext w:val="0"/>
              <w:keepLines w:val="0"/>
              <w:rPr>
                <w:sz w:val="16"/>
                <w:szCs w:val="16"/>
                <w:lang w:eastAsia="zh-CN"/>
              </w:rPr>
            </w:pPr>
          </w:p>
        </w:tc>
      </w:tr>
      <w:tr w:rsidR="00601669" w:rsidRPr="0036258B" w14:paraId="176E38B1" w14:textId="77777777" w:rsidTr="00C126A4">
        <w:trPr>
          <w:gridAfter w:val="2"/>
          <w:wAfter w:w="146" w:type="dxa"/>
          <w:trHeight w:val="105"/>
          <w:jc w:val="center"/>
        </w:trPr>
        <w:tc>
          <w:tcPr>
            <w:tcW w:w="1097" w:type="dxa"/>
            <w:gridSpan w:val="2"/>
            <w:shd w:val="clear" w:color="auto" w:fill="auto"/>
          </w:tcPr>
          <w:p w14:paraId="79846F31" w14:textId="77777777" w:rsidR="00601669" w:rsidRPr="0036258B" w:rsidRDefault="00601669" w:rsidP="00C126A4">
            <w:pPr>
              <w:pStyle w:val="TAL"/>
              <w:keepNext w:val="0"/>
              <w:keepLines w:val="0"/>
              <w:rPr>
                <w:sz w:val="16"/>
                <w:szCs w:val="16"/>
                <w:lang w:eastAsia="en-US"/>
              </w:rPr>
            </w:pPr>
            <w:r w:rsidRPr="0036258B">
              <w:rPr>
                <w:sz w:val="16"/>
                <w:szCs w:val="16"/>
                <w:lang w:eastAsia="zh-CN"/>
              </w:rPr>
              <w:t>22.3.2.5</w:t>
            </w:r>
          </w:p>
        </w:tc>
        <w:tc>
          <w:tcPr>
            <w:tcW w:w="3624" w:type="dxa"/>
            <w:gridSpan w:val="2"/>
            <w:shd w:val="clear" w:color="auto" w:fill="auto"/>
          </w:tcPr>
          <w:p w14:paraId="68AAA349"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7547045A" w14:textId="77777777" w:rsidR="00601669" w:rsidRPr="0036258B" w:rsidRDefault="00601669" w:rsidP="00C126A4">
            <w:pPr>
              <w:pStyle w:val="TAC"/>
              <w:rPr>
                <w:rFonts w:cs="Arial"/>
                <w:sz w:val="16"/>
                <w:szCs w:val="16"/>
                <w:lang w:eastAsia="en-US"/>
              </w:rPr>
            </w:pPr>
            <w:r w:rsidRPr="0036258B">
              <w:rPr>
                <w:sz w:val="16"/>
                <w:szCs w:val="16"/>
                <w:lang w:eastAsia="zh-CN"/>
              </w:rPr>
              <w:t>Rel-13</w:t>
            </w:r>
          </w:p>
        </w:tc>
        <w:tc>
          <w:tcPr>
            <w:tcW w:w="1133" w:type="dxa"/>
            <w:gridSpan w:val="3"/>
            <w:shd w:val="clear" w:color="auto" w:fill="auto"/>
          </w:tcPr>
          <w:p w14:paraId="407EF2EC" w14:textId="77777777" w:rsidR="00601669" w:rsidRPr="0036258B" w:rsidRDefault="00601669" w:rsidP="00C126A4">
            <w:pPr>
              <w:pStyle w:val="TAC"/>
              <w:rPr>
                <w:rFonts w:cs="Arial"/>
                <w:sz w:val="16"/>
                <w:szCs w:val="16"/>
                <w:lang w:eastAsia="en-US"/>
              </w:rPr>
            </w:pPr>
            <w:r w:rsidRPr="0036258B">
              <w:rPr>
                <w:sz w:val="16"/>
                <w:szCs w:val="16"/>
                <w:lang w:eastAsia="zh-CN"/>
              </w:rPr>
              <w:t>C266</w:t>
            </w:r>
          </w:p>
        </w:tc>
        <w:tc>
          <w:tcPr>
            <w:tcW w:w="3448" w:type="dxa"/>
            <w:gridSpan w:val="3"/>
          </w:tcPr>
          <w:p w14:paraId="613A15E2" w14:textId="77777777" w:rsidR="00601669" w:rsidRPr="0036258B" w:rsidRDefault="00601669" w:rsidP="00C126A4">
            <w:pPr>
              <w:pStyle w:val="TAL"/>
              <w:keepNext w:val="0"/>
              <w:keepLines w:val="0"/>
              <w:rPr>
                <w:sz w:val="16"/>
                <w:szCs w:val="16"/>
                <w:lang w:eastAsia="en-US"/>
              </w:rPr>
            </w:pPr>
            <w:r w:rsidRPr="0036258B">
              <w:rPr>
                <w:sz w:val="16"/>
                <w:szCs w:val="16"/>
                <w:lang w:eastAsia="zh-CN"/>
              </w:rPr>
              <w:t>UEs supporting NB-IoT</w:t>
            </w:r>
          </w:p>
        </w:tc>
        <w:tc>
          <w:tcPr>
            <w:tcW w:w="1374" w:type="dxa"/>
            <w:gridSpan w:val="2"/>
          </w:tcPr>
          <w:p w14:paraId="0C666A4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006E959" w14:textId="77777777" w:rsidR="00601669" w:rsidRPr="0036258B" w:rsidRDefault="00601669" w:rsidP="00C126A4">
            <w:pPr>
              <w:pStyle w:val="TAL"/>
              <w:keepNext w:val="0"/>
              <w:keepLines w:val="0"/>
              <w:rPr>
                <w:sz w:val="16"/>
                <w:szCs w:val="16"/>
                <w:lang w:eastAsia="en-US"/>
              </w:rPr>
            </w:pPr>
          </w:p>
        </w:tc>
        <w:tc>
          <w:tcPr>
            <w:tcW w:w="1551" w:type="dxa"/>
            <w:gridSpan w:val="2"/>
          </w:tcPr>
          <w:p w14:paraId="3432DBD7" w14:textId="77777777" w:rsidR="00601669" w:rsidRPr="0036258B" w:rsidRDefault="00601669" w:rsidP="00C126A4">
            <w:pPr>
              <w:pStyle w:val="TAL"/>
              <w:keepNext w:val="0"/>
              <w:keepLines w:val="0"/>
              <w:rPr>
                <w:sz w:val="16"/>
                <w:szCs w:val="16"/>
                <w:lang w:eastAsia="en-US"/>
              </w:rPr>
            </w:pPr>
          </w:p>
        </w:tc>
        <w:tc>
          <w:tcPr>
            <w:tcW w:w="1618" w:type="dxa"/>
            <w:gridSpan w:val="2"/>
          </w:tcPr>
          <w:p w14:paraId="1E289F26" w14:textId="77777777" w:rsidR="00601669" w:rsidRPr="0036258B" w:rsidRDefault="00601669" w:rsidP="00C126A4">
            <w:pPr>
              <w:pStyle w:val="TAL"/>
              <w:keepNext w:val="0"/>
              <w:keepLines w:val="0"/>
              <w:rPr>
                <w:sz w:val="16"/>
                <w:szCs w:val="16"/>
                <w:lang w:eastAsia="zh-CN"/>
              </w:rPr>
            </w:pPr>
          </w:p>
        </w:tc>
      </w:tr>
      <w:tr w:rsidR="00601669" w:rsidRPr="0036258B" w14:paraId="74BB4CB6" w14:textId="77777777" w:rsidTr="00C126A4">
        <w:trPr>
          <w:gridAfter w:val="2"/>
          <w:wAfter w:w="146" w:type="dxa"/>
          <w:trHeight w:val="105"/>
          <w:jc w:val="center"/>
        </w:trPr>
        <w:tc>
          <w:tcPr>
            <w:tcW w:w="1097" w:type="dxa"/>
            <w:gridSpan w:val="2"/>
            <w:tcBorders>
              <w:top w:val="nil"/>
            </w:tcBorders>
            <w:shd w:val="clear" w:color="auto" w:fill="auto"/>
          </w:tcPr>
          <w:p w14:paraId="7A81A78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B03EB7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06CE16A"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C10674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0C575C2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E77D91B"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D0A179" w14:textId="77777777" w:rsidR="00601669" w:rsidRPr="0036258B" w:rsidRDefault="00601669" w:rsidP="00C126A4">
            <w:pPr>
              <w:pStyle w:val="TAL"/>
              <w:keepNext w:val="0"/>
              <w:keepLines w:val="0"/>
              <w:rPr>
                <w:sz w:val="16"/>
                <w:szCs w:val="16"/>
                <w:lang w:eastAsia="en-US"/>
              </w:rPr>
            </w:pPr>
          </w:p>
        </w:tc>
        <w:tc>
          <w:tcPr>
            <w:tcW w:w="1551" w:type="dxa"/>
            <w:gridSpan w:val="2"/>
          </w:tcPr>
          <w:p w14:paraId="2CCF6F6E" w14:textId="77777777" w:rsidR="00601669" w:rsidRPr="0036258B" w:rsidRDefault="00601669" w:rsidP="00C126A4">
            <w:pPr>
              <w:pStyle w:val="TAL"/>
              <w:keepNext w:val="0"/>
              <w:keepLines w:val="0"/>
              <w:rPr>
                <w:sz w:val="16"/>
                <w:szCs w:val="16"/>
                <w:lang w:eastAsia="en-US"/>
              </w:rPr>
            </w:pPr>
          </w:p>
        </w:tc>
        <w:tc>
          <w:tcPr>
            <w:tcW w:w="1618" w:type="dxa"/>
            <w:gridSpan w:val="2"/>
          </w:tcPr>
          <w:p w14:paraId="2CF2ABF3" w14:textId="77777777" w:rsidR="00601669" w:rsidRPr="0036258B" w:rsidRDefault="00601669" w:rsidP="00C126A4">
            <w:pPr>
              <w:pStyle w:val="TAL"/>
              <w:keepNext w:val="0"/>
              <w:keepLines w:val="0"/>
              <w:rPr>
                <w:sz w:val="16"/>
                <w:szCs w:val="16"/>
                <w:lang w:eastAsia="zh-CN"/>
              </w:rPr>
            </w:pPr>
          </w:p>
        </w:tc>
      </w:tr>
      <w:tr w:rsidR="00601669" w:rsidRPr="0036258B" w14:paraId="295B1733" w14:textId="77777777" w:rsidTr="00C126A4">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507ACE3D" w14:textId="77777777" w:rsidR="00601669" w:rsidRPr="0036258B" w:rsidRDefault="00601669" w:rsidP="00C126A4">
            <w:pPr>
              <w:pStyle w:val="TAL"/>
              <w:keepNext w:val="0"/>
              <w:keepLines w:val="0"/>
              <w:rPr>
                <w:sz w:val="16"/>
                <w:szCs w:val="16"/>
                <w:lang w:eastAsia="zh-CN"/>
              </w:rPr>
            </w:pPr>
            <w:r w:rsidRPr="0036258B">
              <w:rPr>
                <w:rFonts w:ascii="Tahoma" w:hAnsi="Tahoma" w:cs="Tahoma"/>
                <w:kern w:val="2"/>
                <w:sz w:val="16"/>
                <w:lang w:eastAsia="en-US"/>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1246D833" w14:textId="77777777" w:rsidR="00601669" w:rsidRPr="0036258B" w:rsidRDefault="00601669" w:rsidP="00C126A4">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42E0CE6E" w14:textId="77777777" w:rsidR="00601669" w:rsidRPr="0036258B" w:rsidRDefault="00601669" w:rsidP="00C126A4">
            <w:pPr>
              <w:pStyle w:val="TAC"/>
              <w:rPr>
                <w:sz w:val="16"/>
                <w:szCs w:val="16"/>
                <w:lang w:eastAsia="zh-CN"/>
              </w:rPr>
            </w:pPr>
            <w:r w:rsidRPr="0036258B">
              <w:rPr>
                <w:rFonts w:ascii="Tahoma" w:hAnsi="Tahoma" w:cs="Tahoma"/>
                <w:kern w:val="2"/>
                <w:sz w:val="16"/>
                <w:lang w:eastAsia="en-US"/>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55C2AC0" w14:textId="77777777" w:rsidR="00601669" w:rsidRPr="0036258B" w:rsidRDefault="00601669" w:rsidP="00C126A4">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7BE0EAF4"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7EA27F5C" w14:textId="77777777" w:rsidR="00601669" w:rsidRPr="0036258B" w:rsidRDefault="00601669" w:rsidP="00C126A4">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3AFCDBD7" w14:textId="77777777" w:rsidR="00601669" w:rsidRPr="0036258B" w:rsidRDefault="00601669" w:rsidP="00C126A4">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18AA4D8" w14:textId="77777777" w:rsidR="00601669" w:rsidRPr="0036258B" w:rsidRDefault="00601669" w:rsidP="00C126A4">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EE2AEDD" w14:textId="77777777" w:rsidR="00601669" w:rsidRPr="0036258B" w:rsidRDefault="00601669" w:rsidP="00C126A4">
            <w:pPr>
              <w:pStyle w:val="TAL"/>
              <w:keepNext w:val="0"/>
              <w:keepLines w:val="0"/>
              <w:rPr>
                <w:sz w:val="16"/>
                <w:szCs w:val="16"/>
                <w:lang w:eastAsia="zh-CN"/>
              </w:rPr>
            </w:pPr>
          </w:p>
        </w:tc>
      </w:tr>
      <w:tr w:rsidR="00601669" w:rsidRPr="0036258B" w14:paraId="16784C5C" w14:textId="77777777" w:rsidTr="00C126A4">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695BADF" w14:textId="77777777" w:rsidR="00601669" w:rsidRPr="0036258B" w:rsidRDefault="00601669" w:rsidP="00C126A4">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592ED174"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426442D"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B1267E8" w14:textId="77777777" w:rsidR="00601669" w:rsidRPr="0036258B" w:rsidRDefault="00601669" w:rsidP="00C126A4">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0C292F56"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2309BA0E" w14:textId="77777777" w:rsidR="00601669" w:rsidRPr="0036258B" w:rsidRDefault="00601669" w:rsidP="00C126A4">
            <w:pPr>
              <w:pStyle w:val="TAL"/>
              <w:keepNext w:val="0"/>
              <w:keepLines w:val="0"/>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47336D53" w14:textId="77777777" w:rsidR="00601669" w:rsidRPr="0036258B" w:rsidRDefault="00601669" w:rsidP="00C126A4">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AF5D282" w14:textId="77777777" w:rsidR="00601669" w:rsidRPr="0036258B" w:rsidRDefault="00601669" w:rsidP="00C126A4">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3999865" w14:textId="77777777" w:rsidR="00601669" w:rsidRPr="0036258B" w:rsidRDefault="00601669" w:rsidP="00C126A4">
            <w:pPr>
              <w:pStyle w:val="TAL"/>
              <w:keepNext w:val="0"/>
              <w:keepLines w:val="0"/>
              <w:rPr>
                <w:sz w:val="16"/>
                <w:szCs w:val="16"/>
                <w:lang w:eastAsia="zh-CN"/>
              </w:rPr>
            </w:pPr>
          </w:p>
        </w:tc>
      </w:tr>
      <w:tr w:rsidR="00601669" w:rsidRPr="0036258B" w14:paraId="10BCD87C" w14:textId="77777777" w:rsidTr="00C126A4">
        <w:trPr>
          <w:gridAfter w:val="2"/>
          <w:wAfter w:w="146" w:type="dxa"/>
          <w:trHeight w:val="105"/>
          <w:jc w:val="center"/>
        </w:trPr>
        <w:tc>
          <w:tcPr>
            <w:tcW w:w="1097" w:type="dxa"/>
            <w:gridSpan w:val="2"/>
            <w:tcBorders>
              <w:top w:val="nil"/>
            </w:tcBorders>
            <w:shd w:val="clear" w:color="auto" w:fill="auto"/>
          </w:tcPr>
          <w:p w14:paraId="20162DF4"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DEDBCE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47422BC"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6657112"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CAF933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6B03A85"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1C1AC01" w14:textId="77777777" w:rsidR="00601669" w:rsidRPr="0036258B" w:rsidRDefault="00601669" w:rsidP="00C126A4">
            <w:pPr>
              <w:pStyle w:val="TAL"/>
              <w:keepNext w:val="0"/>
              <w:keepLines w:val="0"/>
              <w:rPr>
                <w:sz w:val="16"/>
                <w:szCs w:val="16"/>
                <w:lang w:eastAsia="en-US"/>
              </w:rPr>
            </w:pPr>
          </w:p>
        </w:tc>
        <w:tc>
          <w:tcPr>
            <w:tcW w:w="1551" w:type="dxa"/>
            <w:gridSpan w:val="2"/>
          </w:tcPr>
          <w:p w14:paraId="7DF051DD" w14:textId="77777777" w:rsidR="00601669" w:rsidRPr="0036258B" w:rsidRDefault="00601669" w:rsidP="00C126A4">
            <w:pPr>
              <w:pStyle w:val="TAL"/>
              <w:keepNext w:val="0"/>
              <w:keepLines w:val="0"/>
              <w:rPr>
                <w:sz w:val="16"/>
                <w:szCs w:val="16"/>
                <w:lang w:eastAsia="en-US"/>
              </w:rPr>
            </w:pPr>
          </w:p>
        </w:tc>
        <w:tc>
          <w:tcPr>
            <w:tcW w:w="1618" w:type="dxa"/>
            <w:gridSpan w:val="2"/>
          </w:tcPr>
          <w:p w14:paraId="078191A3" w14:textId="77777777" w:rsidR="00601669" w:rsidRPr="0036258B" w:rsidRDefault="00601669" w:rsidP="00C126A4">
            <w:pPr>
              <w:pStyle w:val="TAL"/>
              <w:keepNext w:val="0"/>
              <w:keepLines w:val="0"/>
              <w:rPr>
                <w:sz w:val="16"/>
                <w:szCs w:val="16"/>
                <w:lang w:eastAsia="zh-CN"/>
              </w:rPr>
            </w:pPr>
          </w:p>
        </w:tc>
      </w:tr>
      <w:tr w:rsidR="00601669" w:rsidRPr="0036258B" w14:paraId="3F02EA42" w14:textId="77777777" w:rsidTr="00C126A4">
        <w:trPr>
          <w:gridAfter w:val="2"/>
          <w:wAfter w:w="146" w:type="dxa"/>
          <w:trHeight w:val="105"/>
          <w:jc w:val="center"/>
        </w:trPr>
        <w:tc>
          <w:tcPr>
            <w:tcW w:w="1097" w:type="dxa"/>
            <w:gridSpan w:val="2"/>
            <w:tcBorders>
              <w:top w:val="nil"/>
            </w:tcBorders>
            <w:shd w:val="clear" w:color="auto" w:fill="auto"/>
          </w:tcPr>
          <w:p w14:paraId="37C9BE5A" w14:textId="77777777" w:rsidR="00601669" w:rsidRPr="0036258B" w:rsidRDefault="00601669" w:rsidP="00C126A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24" w:type="dxa"/>
            <w:gridSpan w:val="2"/>
            <w:tcBorders>
              <w:top w:val="nil"/>
            </w:tcBorders>
            <w:shd w:val="clear" w:color="auto" w:fill="auto"/>
          </w:tcPr>
          <w:p w14:paraId="51984A1A" w14:textId="77777777" w:rsidR="00601669" w:rsidRPr="0036258B" w:rsidRDefault="00601669" w:rsidP="00C126A4">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5A5FA541" w14:textId="77777777" w:rsidR="00601669" w:rsidRPr="0036258B" w:rsidRDefault="00601669" w:rsidP="00C126A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3" w:type="dxa"/>
            <w:gridSpan w:val="3"/>
            <w:tcBorders>
              <w:top w:val="nil"/>
            </w:tcBorders>
            <w:shd w:val="clear" w:color="auto" w:fill="auto"/>
          </w:tcPr>
          <w:p w14:paraId="22539857" w14:textId="77777777" w:rsidR="00601669" w:rsidRPr="0036258B" w:rsidRDefault="00601669" w:rsidP="00C126A4">
            <w:pPr>
              <w:pStyle w:val="TAC"/>
              <w:rPr>
                <w:rFonts w:eastAsia="DengXian"/>
                <w:sz w:val="16"/>
                <w:szCs w:val="16"/>
                <w:lang w:eastAsia="zh-CN"/>
              </w:rPr>
            </w:pPr>
            <w:r>
              <w:rPr>
                <w:rFonts w:eastAsia="DengXian" w:hint="eastAsia"/>
                <w:sz w:val="16"/>
                <w:szCs w:val="16"/>
                <w:lang w:eastAsia="zh-CN"/>
              </w:rPr>
              <w:t>C412</w:t>
            </w:r>
          </w:p>
        </w:tc>
        <w:tc>
          <w:tcPr>
            <w:tcW w:w="3448" w:type="dxa"/>
            <w:gridSpan w:val="3"/>
            <w:tcBorders>
              <w:top w:val="nil"/>
            </w:tcBorders>
          </w:tcPr>
          <w:p w14:paraId="7C080064" w14:textId="0D6AC96B" w:rsidR="00601669" w:rsidRPr="0036258B" w:rsidRDefault="00601669" w:rsidP="00C126A4">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GSO or NGSO scenario</w:t>
            </w:r>
            <w:ins w:id="66" w:author="Bharadwaj Cheruvu" w:date="2023-05-24T12:20:00Z">
              <w:r>
                <w:rPr>
                  <w:rFonts w:eastAsia="DengXian"/>
                  <w:sz w:val="16"/>
                  <w:szCs w:val="16"/>
                  <w:lang w:eastAsia="zh-CN"/>
                </w:rPr>
                <w:t xml:space="preserve"> in NB-IoT</w:t>
              </w:r>
            </w:ins>
          </w:p>
        </w:tc>
        <w:tc>
          <w:tcPr>
            <w:tcW w:w="1374" w:type="dxa"/>
            <w:gridSpan w:val="2"/>
          </w:tcPr>
          <w:p w14:paraId="5A0404C5" w14:textId="77777777" w:rsidR="00601669" w:rsidRPr="006B5A88" w:rsidRDefault="00601669" w:rsidP="00C126A4">
            <w:pPr>
              <w:pStyle w:val="TAL"/>
              <w:rPr>
                <w:sz w:val="16"/>
                <w:szCs w:val="16"/>
              </w:rPr>
            </w:pPr>
            <w:r w:rsidRPr="006B5A88">
              <w:rPr>
                <w:sz w:val="16"/>
                <w:szCs w:val="16"/>
              </w:rPr>
              <w:t>pc_NB_FDD,</w:t>
            </w:r>
          </w:p>
          <w:p w14:paraId="6737F0ED" w14:textId="7051D1FC" w:rsidR="00601669" w:rsidRPr="006B5A88" w:rsidRDefault="00601669" w:rsidP="00C126A4">
            <w:pPr>
              <w:pStyle w:val="TAL"/>
              <w:rPr>
                <w:sz w:val="16"/>
                <w:szCs w:val="16"/>
              </w:rPr>
            </w:pPr>
            <w:r w:rsidRPr="006B5A88">
              <w:rPr>
                <w:sz w:val="16"/>
                <w:szCs w:val="16"/>
              </w:rPr>
              <w:t>pc_</w:t>
            </w:r>
            <w:ins w:id="67" w:author="Bharadwaj Cheruvu" w:date="2023-05-24T12:20:00Z">
              <w:r>
                <w:rPr>
                  <w:sz w:val="16"/>
                  <w:szCs w:val="16"/>
                </w:rPr>
                <w:t>NB_</w:t>
              </w:r>
            </w:ins>
            <w:r w:rsidRPr="006B5A88">
              <w:rPr>
                <w:sz w:val="16"/>
                <w:szCs w:val="16"/>
              </w:rPr>
              <w:t>ntn_Connectivity_EPC</w:t>
            </w:r>
          </w:p>
          <w:p w14:paraId="68229B7F" w14:textId="33E0B432" w:rsidR="00601669" w:rsidRDefault="00601669" w:rsidP="00C126A4">
            <w:pPr>
              <w:pStyle w:val="TAL"/>
              <w:rPr>
                <w:ins w:id="68" w:author="Bharadwaj Cheruvu" w:date="2023-05-25T17:14:00Z"/>
                <w:sz w:val="16"/>
                <w:szCs w:val="16"/>
              </w:rPr>
            </w:pPr>
            <w:r w:rsidRPr="006B5A88">
              <w:rPr>
                <w:sz w:val="16"/>
                <w:szCs w:val="16"/>
              </w:rPr>
              <w:t>pc_</w:t>
            </w:r>
            <w:ins w:id="69" w:author="Bharadwaj Cheruvu" w:date="2023-05-24T12:20:00Z">
              <w:r>
                <w:rPr>
                  <w:sz w:val="16"/>
                  <w:szCs w:val="16"/>
                </w:rPr>
                <w:t>NB_</w:t>
              </w:r>
            </w:ins>
            <w:r w:rsidRPr="006B5A88">
              <w:rPr>
                <w:sz w:val="16"/>
                <w:szCs w:val="16"/>
              </w:rPr>
              <w:t>ntn_GSO_ScenarioSupport</w:t>
            </w:r>
          </w:p>
          <w:p w14:paraId="17D1D595" w14:textId="163EFA31" w:rsidR="006E6F98" w:rsidRPr="006B5A88" w:rsidDel="006E6F98" w:rsidRDefault="006E6F98" w:rsidP="00C126A4">
            <w:pPr>
              <w:pStyle w:val="TAL"/>
              <w:rPr>
                <w:del w:id="70" w:author="Bharadwaj Cheruvu" w:date="2023-05-25T17:14:00Z"/>
                <w:sz w:val="16"/>
                <w:szCs w:val="16"/>
              </w:rPr>
            </w:pPr>
            <w:ins w:id="71" w:author="Bharadwaj Cheruvu" w:date="2023-05-25T17:14:00Z">
              <w:r w:rsidRPr="00A32025">
                <w:rPr>
                  <w:sz w:val="16"/>
                  <w:szCs w:val="16"/>
                </w:rPr>
                <w:t>pc_NB_ntn_only_Connectivity_EPC</w:t>
              </w:r>
            </w:ins>
          </w:p>
          <w:p w14:paraId="12B44A74" w14:textId="7D066F47" w:rsidR="00601669" w:rsidRPr="006B5A88" w:rsidRDefault="00601669" w:rsidP="00C126A4">
            <w:pPr>
              <w:pStyle w:val="TAL"/>
              <w:keepNext w:val="0"/>
              <w:keepLines w:val="0"/>
              <w:rPr>
                <w:sz w:val="16"/>
                <w:szCs w:val="16"/>
              </w:rPr>
            </w:pPr>
            <w:r w:rsidRPr="006B5A88">
              <w:rPr>
                <w:sz w:val="16"/>
                <w:szCs w:val="16"/>
              </w:rPr>
              <w:t>pc_</w:t>
            </w:r>
            <w:ins w:id="72" w:author="Bharadwaj Cheruvu" w:date="2023-05-24T12:21:00Z">
              <w:r>
                <w:rPr>
                  <w:sz w:val="16"/>
                  <w:szCs w:val="16"/>
                </w:rPr>
                <w:t>NB_</w:t>
              </w:r>
            </w:ins>
            <w:r w:rsidRPr="006B5A88">
              <w:rPr>
                <w:sz w:val="16"/>
                <w:szCs w:val="16"/>
              </w:rPr>
              <w:t>ntn_NGSO_ScenarioSupport</w:t>
            </w:r>
          </w:p>
        </w:tc>
        <w:tc>
          <w:tcPr>
            <w:tcW w:w="1346" w:type="dxa"/>
            <w:gridSpan w:val="2"/>
            <w:tcBorders>
              <w:top w:val="single" w:sz="4" w:space="0" w:color="auto"/>
              <w:bottom w:val="single" w:sz="4" w:space="0" w:color="auto"/>
            </w:tcBorders>
          </w:tcPr>
          <w:p w14:paraId="29990C86" w14:textId="77777777" w:rsidR="00601669" w:rsidRPr="006B5A88" w:rsidRDefault="00601669" w:rsidP="00C126A4">
            <w:pPr>
              <w:pStyle w:val="TAL"/>
              <w:keepNext w:val="0"/>
              <w:keepLines w:val="0"/>
              <w:rPr>
                <w:sz w:val="16"/>
                <w:szCs w:val="16"/>
                <w:lang w:eastAsia="en-US"/>
              </w:rPr>
            </w:pPr>
          </w:p>
        </w:tc>
        <w:tc>
          <w:tcPr>
            <w:tcW w:w="1551" w:type="dxa"/>
            <w:gridSpan w:val="2"/>
          </w:tcPr>
          <w:p w14:paraId="6F8235FC" w14:textId="77777777" w:rsidR="00601669" w:rsidRPr="006B5A88" w:rsidRDefault="00601669" w:rsidP="00C126A4">
            <w:pPr>
              <w:pStyle w:val="TAL"/>
              <w:keepNext w:val="0"/>
              <w:keepLines w:val="0"/>
              <w:rPr>
                <w:sz w:val="16"/>
                <w:szCs w:val="16"/>
                <w:lang w:eastAsia="en-US"/>
              </w:rPr>
            </w:pPr>
            <w:r w:rsidRPr="006B5A88">
              <w:rPr>
                <w:sz w:val="16"/>
                <w:szCs w:val="16"/>
                <w:lang w:eastAsia="en-US"/>
              </w:rPr>
              <w:t>Note 22</w:t>
            </w:r>
          </w:p>
        </w:tc>
        <w:tc>
          <w:tcPr>
            <w:tcW w:w="1618" w:type="dxa"/>
            <w:gridSpan w:val="2"/>
          </w:tcPr>
          <w:p w14:paraId="715E056C" w14:textId="77777777" w:rsidR="00601669" w:rsidRPr="0036258B" w:rsidRDefault="00601669" w:rsidP="00C126A4">
            <w:pPr>
              <w:pStyle w:val="TAL"/>
              <w:keepNext w:val="0"/>
              <w:keepLines w:val="0"/>
              <w:rPr>
                <w:sz w:val="16"/>
                <w:szCs w:val="16"/>
                <w:lang w:eastAsia="zh-CN"/>
              </w:rPr>
            </w:pPr>
          </w:p>
        </w:tc>
      </w:tr>
      <w:tr w:rsidR="00601669" w:rsidRPr="0036258B" w14:paraId="4765055A" w14:textId="77777777" w:rsidTr="00C126A4">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6DE1C0B6" w14:textId="77777777" w:rsidR="00601669" w:rsidRPr="0036258B" w:rsidRDefault="00601669" w:rsidP="00C126A4">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08AB050D" w14:textId="77777777" w:rsidR="00601669" w:rsidRPr="0036258B" w:rsidRDefault="00601669" w:rsidP="00C126A4">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23ED6BD0" w14:textId="77777777" w:rsidR="00601669" w:rsidRPr="0036258B" w:rsidRDefault="00601669" w:rsidP="00C126A4">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64DC4DB" w14:textId="77777777" w:rsidR="00601669" w:rsidRPr="0036258B" w:rsidRDefault="00601669" w:rsidP="00C126A4">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5085EB89" w14:textId="77777777" w:rsidR="00601669" w:rsidRPr="0036258B" w:rsidRDefault="00601669" w:rsidP="00C126A4">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3CA9C8C7" w14:textId="77777777" w:rsidR="00601669" w:rsidRPr="0036258B" w:rsidRDefault="00601669" w:rsidP="00C126A4">
            <w:pPr>
              <w:pStyle w:val="TAL"/>
              <w:rPr>
                <w:sz w:val="16"/>
              </w:rPr>
            </w:pPr>
            <w:r w:rsidRPr="008B0733">
              <w:rPr>
                <w:sz w:val="16"/>
                <w:lang w:eastAsia="en-US"/>
              </w:rPr>
              <w:t>pc_NB_FDD</w:t>
            </w:r>
          </w:p>
        </w:tc>
        <w:tc>
          <w:tcPr>
            <w:tcW w:w="1346" w:type="dxa"/>
            <w:gridSpan w:val="2"/>
            <w:tcBorders>
              <w:top w:val="single" w:sz="4" w:space="0" w:color="auto"/>
              <w:left w:val="single" w:sz="4" w:space="0" w:color="auto"/>
              <w:bottom w:val="single" w:sz="4" w:space="0" w:color="auto"/>
              <w:right w:val="single" w:sz="4" w:space="0" w:color="auto"/>
            </w:tcBorders>
          </w:tcPr>
          <w:p w14:paraId="5888443F" w14:textId="77777777" w:rsidR="00601669" w:rsidRPr="0036258B" w:rsidRDefault="00601669" w:rsidP="00C126A4">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EAF0970" w14:textId="77777777" w:rsidR="00601669" w:rsidRPr="0036258B" w:rsidRDefault="00601669" w:rsidP="00C126A4">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0A04C0" w14:textId="77777777" w:rsidR="00601669" w:rsidRPr="0036258B" w:rsidRDefault="00601669" w:rsidP="00C126A4">
            <w:pPr>
              <w:pStyle w:val="TAL"/>
              <w:rPr>
                <w:sz w:val="16"/>
                <w:szCs w:val="16"/>
                <w:lang w:eastAsia="zh-CN"/>
              </w:rPr>
            </w:pPr>
          </w:p>
        </w:tc>
      </w:tr>
      <w:tr w:rsidR="00601669" w:rsidRPr="0036258B" w14:paraId="47E94666" w14:textId="77777777" w:rsidTr="00C126A4">
        <w:trPr>
          <w:gridAfter w:val="2"/>
          <w:wAfter w:w="146" w:type="dxa"/>
          <w:trHeight w:val="105"/>
          <w:jc w:val="center"/>
        </w:trPr>
        <w:tc>
          <w:tcPr>
            <w:tcW w:w="1097" w:type="dxa"/>
            <w:gridSpan w:val="2"/>
            <w:tcBorders>
              <w:top w:val="nil"/>
            </w:tcBorders>
            <w:shd w:val="clear" w:color="auto" w:fill="auto"/>
          </w:tcPr>
          <w:p w14:paraId="098B321A"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C0DD23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9460F0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FBB35DF"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C0E53A7"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CABE48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96A744C" w14:textId="77777777" w:rsidR="00601669" w:rsidRPr="0036258B" w:rsidRDefault="00601669" w:rsidP="00C126A4">
            <w:pPr>
              <w:pStyle w:val="TAL"/>
              <w:keepNext w:val="0"/>
              <w:keepLines w:val="0"/>
              <w:rPr>
                <w:sz w:val="16"/>
                <w:szCs w:val="16"/>
                <w:lang w:eastAsia="en-US"/>
              </w:rPr>
            </w:pPr>
          </w:p>
        </w:tc>
        <w:tc>
          <w:tcPr>
            <w:tcW w:w="1551" w:type="dxa"/>
            <w:gridSpan w:val="2"/>
          </w:tcPr>
          <w:p w14:paraId="23FC4115" w14:textId="77777777" w:rsidR="00601669" w:rsidRPr="0036258B" w:rsidRDefault="00601669" w:rsidP="00C126A4">
            <w:pPr>
              <w:pStyle w:val="TAL"/>
              <w:keepNext w:val="0"/>
              <w:keepLines w:val="0"/>
              <w:rPr>
                <w:sz w:val="16"/>
                <w:szCs w:val="16"/>
                <w:lang w:eastAsia="en-US"/>
              </w:rPr>
            </w:pPr>
          </w:p>
        </w:tc>
        <w:tc>
          <w:tcPr>
            <w:tcW w:w="1618" w:type="dxa"/>
            <w:gridSpan w:val="2"/>
          </w:tcPr>
          <w:p w14:paraId="1F598252" w14:textId="77777777" w:rsidR="00601669" w:rsidRPr="0036258B" w:rsidRDefault="00601669" w:rsidP="00C126A4">
            <w:pPr>
              <w:pStyle w:val="TAL"/>
              <w:keepNext w:val="0"/>
              <w:keepLines w:val="0"/>
              <w:rPr>
                <w:sz w:val="16"/>
                <w:szCs w:val="16"/>
                <w:lang w:eastAsia="zh-CN"/>
              </w:rPr>
            </w:pPr>
          </w:p>
        </w:tc>
      </w:tr>
      <w:tr w:rsidR="00601669" w:rsidRPr="0036258B" w14:paraId="15A79CD7" w14:textId="77777777" w:rsidTr="00C126A4">
        <w:trPr>
          <w:gridAfter w:val="2"/>
          <w:wAfter w:w="146" w:type="dxa"/>
          <w:trHeight w:val="105"/>
          <w:jc w:val="center"/>
        </w:trPr>
        <w:tc>
          <w:tcPr>
            <w:tcW w:w="1097" w:type="dxa"/>
            <w:gridSpan w:val="2"/>
            <w:shd w:val="clear" w:color="auto" w:fill="auto"/>
          </w:tcPr>
          <w:p w14:paraId="5B3EA340" w14:textId="77777777" w:rsidR="00601669" w:rsidRPr="0036258B" w:rsidRDefault="00601669" w:rsidP="00C126A4">
            <w:pPr>
              <w:pStyle w:val="TAL"/>
              <w:keepNext w:val="0"/>
              <w:keepLines w:val="0"/>
              <w:rPr>
                <w:rFonts w:eastAsia="DengXian"/>
                <w:sz w:val="16"/>
                <w:szCs w:val="16"/>
                <w:lang w:eastAsia="zh-CN"/>
              </w:rPr>
            </w:pPr>
            <w:r w:rsidRPr="0036258B">
              <w:rPr>
                <w:sz w:val="16"/>
                <w:szCs w:val="16"/>
                <w:lang w:eastAsia="zh-CN"/>
              </w:rPr>
              <w:t>22.3.3.1</w:t>
            </w:r>
          </w:p>
        </w:tc>
        <w:tc>
          <w:tcPr>
            <w:tcW w:w="3624" w:type="dxa"/>
            <w:gridSpan w:val="2"/>
            <w:shd w:val="clear" w:color="auto" w:fill="auto"/>
          </w:tcPr>
          <w:p w14:paraId="0D09B32F"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482BB8E3" w14:textId="77777777" w:rsidR="00601669" w:rsidRPr="0036258B" w:rsidRDefault="00601669" w:rsidP="00C126A4">
            <w:pPr>
              <w:pStyle w:val="TAC"/>
              <w:rPr>
                <w:rFonts w:eastAsia="DengXian"/>
                <w:sz w:val="16"/>
                <w:szCs w:val="16"/>
                <w:lang w:eastAsia="zh-CN"/>
              </w:rPr>
            </w:pPr>
            <w:r w:rsidRPr="0036258B">
              <w:rPr>
                <w:rFonts w:eastAsia="DengXian"/>
                <w:sz w:val="16"/>
                <w:szCs w:val="16"/>
                <w:lang w:eastAsia="zh-CN"/>
              </w:rPr>
              <w:t>Rel-13</w:t>
            </w:r>
          </w:p>
        </w:tc>
        <w:tc>
          <w:tcPr>
            <w:tcW w:w="1133" w:type="dxa"/>
            <w:gridSpan w:val="3"/>
            <w:shd w:val="clear" w:color="auto" w:fill="auto"/>
          </w:tcPr>
          <w:p w14:paraId="5060B9C0" w14:textId="77777777" w:rsidR="00601669" w:rsidRPr="0036258B" w:rsidRDefault="00601669" w:rsidP="00C126A4">
            <w:pPr>
              <w:pStyle w:val="TAC"/>
              <w:rPr>
                <w:sz w:val="16"/>
                <w:szCs w:val="16"/>
                <w:lang w:eastAsia="zh-CN"/>
              </w:rPr>
            </w:pPr>
            <w:r w:rsidRPr="0036258B">
              <w:rPr>
                <w:sz w:val="16"/>
                <w:szCs w:val="16"/>
                <w:lang w:eastAsia="zh-CN"/>
              </w:rPr>
              <w:t>C290</w:t>
            </w:r>
          </w:p>
        </w:tc>
        <w:tc>
          <w:tcPr>
            <w:tcW w:w="3448" w:type="dxa"/>
            <w:gridSpan w:val="3"/>
          </w:tcPr>
          <w:p w14:paraId="29C2DA0F" w14:textId="77777777" w:rsidR="00601669" w:rsidRPr="0036258B" w:rsidRDefault="00601669" w:rsidP="00C126A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33344D16"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87E2473" w14:textId="77777777" w:rsidR="00601669" w:rsidRPr="0036258B" w:rsidRDefault="00601669" w:rsidP="00C126A4">
            <w:pPr>
              <w:pStyle w:val="TAL"/>
              <w:keepNext w:val="0"/>
              <w:keepLines w:val="0"/>
              <w:rPr>
                <w:sz w:val="16"/>
                <w:szCs w:val="16"/>
                <w:lang w:eastAsia="en-US"/>
              </w:rPr>
            </w:pPr>
          </w:p>
        </w:tc>
        <w:tc>
          <w:tcPr>
            <w:tcW w:w="1551" w:type="dxa"/>
            <w:gridSpan w:val="2"/>
          </w:tcPr>
          <w:p w14:paraId="1A49395B" w14:textId="77777777" w:rsidR="00601669" w:rsidRPr="0036258B" w:rsidRDefault="00601669" w:rsidP="00C126A4">
            <w:pPr>
              <w:pStyle w:val="TAL"/>
              <w:keepNext w:val="0"/>
              <w:keepLines w:val="0"/>
              <w:rPr>
                <w:sz w:val="16"/>
                <w:szCs w:val="16"/>
                <w:lang w:eastAsia="en-US"/>
              </w:rPr>
            </w:pPr>
          </w:p>
        </w:tc>
        <w:tc>
          <w:tcPr>
            <w:tcW w:w="1618" w:type="dxa"/>
            <w:gridSpan w:val="2"/>
          </w:tcPr>
          <w:p w14:paraId="062A08FE" w14:textId="77777777" w:rsidR="00601669" w:rsidRPr="0036258B" w:rsidRDefault="00601669" w:rsidP="00C126A4">
            <w:pPr>
              <w:pStyle w:val="TAL"/>
              <w:keepNext w:val="0"/>
              <w:keepLines w:val="0"/>
              <w:rPr>
                <w:sz w:val="16"/>
                <w:szCs w:val="16"/>
                <w:lang w:eastAsia="zh-CN"/>
              </w:rPr>
            </w:pPr>
          </w:p>
        </w:tc>
      </w:tr>
      <w:tr w:rsidR="00601669" w:rsidRPr="0036258B" w14:paraId="2E26A3BC" w14:textId="77777777" w:rsidTr="00C126A4">
        <w:trPr>
          <w:gridAfter w:val="2"/>
          <w:wAfter w:w="146" w:type="dxa"/>
          <w:trHeight w:val="105"/>
          <w:jc w:val="center"/>
        </w:trPr>
        <w:tc>
          <w:tcPr>
            <w:tcW w:w="1097" w:type="dxa"/>
            <w:gridSpan w:val="2"/>
            <w:tcBorders>
              <w:top w:val="nil"/>
            </w:tcBorders>
            <w:shd w:val="clear" w:color="auto" w:fill="auto"/>
          </w:tcPr>
          <w:p w14:paraId="5A38B028"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BCAD66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F8F3E00"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54A5C0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40B8F360"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25D6F56"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584F855" w14:textId="77777777" w:rsidR="00601669" w:rsidRPr="0036258B" w:rsidRDefault="00601669" w:rsidP="00C126A4">
            <w:pPr>
              <w:pStyle w:val="TAL"/>
              <w:keepNext w:val="0"/>
              <w:keepLines w:val="0"/>
              <w:rPr>
                <w:sz w:val="16"/>
                <w:szCs w:val="16"/>
                <w:lang w:eastAsia="en-US"/>
              </w:rPr>
            </w:pPr>
          </w:p>
        </w:tc>
        <w:tc>
          <w:tcPr>
            <w:tcW w:w="1551" w:type="dxa"/>
            <w:gridSpan w:val="2"/>
          </w:tcPr>
          <w:p w14:paraId="7937904B" w14:textId="77777777" w:rsidR="00601669" w:rsidRPr="0036258B" w:rsidRDefault="00601669" w:rsidP="00C126A4">
            <w:pPr>
              <w:pStyle w:val="TAL"/>
              <w:keepNext w:val="0"/>
              <w:keepLines w:val="0"/>
              <w:rPr>
                <w:sz w:val="16"/>
                <w:szCs w:val="16"/>
                <w:lang w:eastAsia="en-US"/>
              </w:rPr>
            </w:pPr>
          </w:p>
        </w:tc>
        <w:tc>
          <w:tcPr>
            <w:tcW w:w="1618" w:type="dxa"/>
            <w:gridSpan w:val="2"/>
          </w:tcPr>
          <w:p w14:paraId="63A78F05" w14:textId="77777777" w:rsidR="00601669" w:rsidRPr="0036258B" w:rsidRDefault="00601669" w:rsidP="00C126A4">
            <w:pPr>
              <w:pStyle w:val="TAL"/>
              <w:keepNext w:val="0"/>
              <w:keepLines w:val="0"/>
              <w:rPr>
                <w:sz w:val="16"/>
                <w:szCs w:val="16"/>
                <w:lang w:eastAsia="zh-CN"/>
              </w:rPr>
            </w:pPr>
          </w:p>
        </w:tc>
      </w:tr>
      <w:tr w:rsidR="00601669" w:rsidRPr="0036258B" w14:paraId="34BF3860" w14:textId="77777777" w:rsidTr="00C126A4">
        <w:trPr>
          <w:gridAfter w:val="2"/>
          <w:wAfter w:w="146" w:type="dxa"/>
          <w:trHeight w:val="105"/>
          <w:jc w:val="center"/>
        </w:trPr>
        <w:tc>
          <w:tcPr>
            <w:tcW w:w="1097" w:type="dxa"/>
            <w:gridSpan w:val="2"/>
            <w:shd w:val="clear" w:color="auto" w:fill="auto"/>
          </w:tcPr>
          <w:p w14:paraId="1B6432E0"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22.3.3.2</w:t>
            </w:r>
          </w:p>
        </w:tc>
        <w:tc>
          <w:tcPr>
            <w:tcW w:w="3624" w:type="dxa"/>
            <w:gridSpan w:val="2"/>
            <w:shd w:val="clear" w:color="auto" w:fill="auto"/>
          </w:tcPr>
          <w:p w14:paraId="6E006B1A" w14:textId="77777777" w:rsidR="00601669" w:rsidRPr="0036258B" w:rsidRDefault="00601669" w:rsidP="00C126A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2119B956" w14:textId="77777777" w:rsidR="00601669" w:rsidRPr="0036258B" w:rsidRDefault="00601669" w:rsidP="00C126A4">
            <w:pPr>
              <w:pStyle w:val="TAC"/>
              <w:rPr>
                <w:rFonts w:cs="Arial"/>
                <w:sz w:val="16"/>
                <w:szCs w:val="16"/>
                <w:lang w:eastAsia="en-US"/>
              </w:rPr>
            </w:pPr>
            <w:r w:rsidRPr="0036258B">
              <w:rPr>
                <w:rFonts w:eastAsia="DengXian"/>
                <w:sz w:val="16"/>
                <w:szCs w:val="16"/>
                <w:lang w:eastAsia="zh-CN"/>
              </w:rPr>
              <w:t>Rel-13</w:t>
            </w:r>
          </w:p>
        </w:tc>
        <w:tc>
          <w:tcPr>
            <w:tcW w:w="1133" w:type="dxa"/>
            <w:gridSpan w:val="3"/>
            <w:shd w:val="clear" w:color="auto" w:fill="auto"/>
          </w:tcPr>
          <w:p w14:paraId="72E7D980" w14:textId="77777777" w:rsidR="00601669" w:rsidRPr="0036258B" w:rsidRDefault="00601669" w:rsidP="00C126A4">
            <w:pPr>
              <w:pStyle w:val="TAC"/>
              <w:rPr>
                <w:rFonts w:cs="Arial"/>
                <w:sz w:val="16"/>
                <w:szCs w:val="16"/>
                <w:lang w:eastAsia="en-US"/>
              </w:rPr>
            </w:pPr>
            <w:r w:rsidRPr="0036258B">
              <w:rPr>
                <w:sz w:val="16"/>
                <w:szCs w:val="16"/>
                <w:lang w:eastAsia="zh-CN"/>
              </w:rPr>
              <w:t>C290</w:t>
            </w:r>
          </w:p>
        </w:tc>
        <w:tc>
          <w:tcPr>
            <w:tcW w:w="3448" w:type="dxa"/>
            <w:gridSpan w:val="3"/>
          </w:tcPr>
          <w:p w14:paraId="43900BB8"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4" w:type="dxa"/>
            <w:gridSpan w:val="2"/>
          </w:tcPr>
          <w:p w14:paraId="081E746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635B3F" w14:textId="77777777" w:rsidR="00601669" w:rsidRPr="0036258B" w:rsidRDefault="00601669" w:rsidP="00C126A4">
            <w:pPr>
              <w:pStyle w:val="TAL"/>
              <w:keepNext w:val="0"/>
              <w:keepLines w:val="0"/>
              <w:rPr>
                <w:sz w:val="16"/>
                <w:szCs w:val="16"/>
                <w:lang w:eastAsia="en-US"/>
              </w:rPr>
            </w:pPr>
          </w:p>
        </w:tc>
        <w:tc>
          <w:tcPr>
            <w:tcW w:w="1551" w:type="dxa"/>
            <w:gridSpan w:val="2"/>
          </w:tcPr>
          <w:p w14:paraId="65B04797" w14:textId="77777777" w:rsidR="00601669" w:rsidRPr="0036258B" w:rsidRDefault="00601669" w:rsidP="00C126A4">
            <w:pPr>
              <w:pStyle w:val="TAL"/>
              <w:keepNext w:val="0"/>
              <w:keepLines w:val="0"/>
              <w:rPr>
                <w:sz w:val="16"/>
                <w:szCs w:val="16"/>
                <w:lang w:eastAsia="en-US"/>
              </w:rPr>
            </w:pPr>
          </w:p>
        </w:tc>
        <w:tc>
          <w:tcPr>
            <w:tcW w:w="1618" w:type="dxa"/>
            <w:gridSpan w:val="2"/>
          </w:tcPr>
          <w:p w14:paraId="36B7658A" w14:textId="77777777" w:rsidR="00601669" w:rsidRPr="0036258B" w:rsidRDefault="00601669" w:rsidP="00C126A4">
            <w:pPr>
              <w:pStyle w:val="TAL"/>
              <w:keepNext w:val="0"/>
              <w:keepLines w:val="0"/>
              <w:rPr>
                <w:sz w:val="16"/>
                <w:szCs w:val="16"/>
                <w:lang w:eastAsia="zh-CN"/>
              </w:rPr>
            </w:pPr>
          </w:p>
        </w:tc>
      </w:tr>
      <w:tr w:rsidR="00601669" w:rsidRPr="0036258B" w14:paraId="1B633BEB" w14:textId="77777777" w:rsidTr="00C126A4">
        <w:trPr>
          <w:gridAfter w:val="2"/>
          <w:wAfter w:w="146" w:type="dxa"/>
          <w:trHeight w:val="105"/>
          <w:jc w:val="center"/>
        </w:trPr>
        <w:tc>
          <w:tcPr>
            <w:tcW w:w="1097" w:type="dxa"/>
            <w:gridSpan w:val="2"/>
            <w:tcBorders>
              <w:top w:val="nil"/>
            </w:tcBorders>
            <w:shd w:val="clear" w:color="auto" w:fill="auto"/>
          </w:tcPr>
          <w:p w14:paraId="26E27B2A"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99BCE4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9445ED7"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EF74608"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4F467846"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D80E75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35374973" w14:textId="77777777" w:rsidR="00601669" w:rsidRPr="0036258B" w:rsidRDefault="00601669" w:rsidP="00C126A4">
            <w:pPr>
              <w:pStyle w:val="TAL"/>
              <w:keepNext w:val="0"/>
              <w:keepLines w:val="0"/>
              <w:rPr>
                <w:sz w:val="16"/>
                <w:szCs w:val="16"/>
                <w:lang w:eastAsia="en-US"/>
              </w:rPr>
            </w:pPr>
          </w:p>
        </w:tc>
        <w:tc>
          <w:tcPr>
            <w:tcW w:w="1551" w:type="dxa"/>
            <w:gridSpan w:val="2"/>
          </w:tcPr>
          <w:p w14:paraId="250982A4" w14:textId="77777777" w:rsidR="00601669" w:rsidRPr="0036258B" w:rsidRDefault="00601669" w:rsidP="00C126A4">
            <w:pPr>
              <w:pStyle w:val="TAL"/>
              <w:keepNext w:val="0"/>
              <w:keepLines w:val="0"/>
              <w:rPr>
                <w:sz w:val="16"/>
                <w:szCs w:val="16"/>
                <w:lang w:eastAsia="en-US"/>
              </w:rPr>
            </w:pPr>
          </w:p>
        </w:tc>
        <w:tc>
          <w:tcPr>
            <w:tcW w:w="1618" w:type="dxa"/>
            <w:gridSpan w:val="2"/>
          </w:tcPr>
          <w:p w14:paraId="78E59A74" w14:textId="77777777" w:rsidR="00601669" w:rsidRPr="0036258B" w:rsidRDefault="00601669" w:rsidP="00C126A4">
            <w:pPr>
              <w:pStyle w:val="TAL"/>
              <w:keepNext w:val="0"/>
              <w:keepLines w:val="0"/>
              <w:rPr>
                <w:sz w:val="16"/>
                <w:szCs w:val="16"/>
                <w:lang w:eastAsia="zh-CN"/>
              </w:rPr>
            </w:pPr>
          </w:p>
        </w:tc>
      </w:tr>
      <w:tr w:rsidR="00601669" w:rsidRPr="0036258B" w14:paraId="1CC9B6C6" w14:textId="77777777" w:rsidTr="00C126A4">
        <w:trPr>
          <w:gridAfter w:val="2"/>
          <w:wAfter w:w="146" w:type="dxa"/>
          <w:trHeight w:val="105"/>
          <w:jc w:val="center"/>
        </w:trPr>
        <w:tc>
          <w:tcPr>
            <w:tcW w:w="1097" w:type="dxa"/>
            <w:gridSpan w:val="2"/>
            <w:shd w:val="clear" w:color="auto" w:fill="auto"/>
          </w:tcPr>
          <w:p w14:paraId="48FE6FE0"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22.3.3.3</w:t>
            </w:r>
          </w:p>
        </w:tc>
        <w:tc>
          <w:tcPr>
            <w:tcW w:w="3624" w:type="dxa"/>
            <w:gridSpan w:val="2"/>
            <w:shd w:val="clear" w:color="auto" w:fill="auto"/>
          </w:tcPr>
          <w:p w14:paraId="6416C57B"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58A2E91B" w14:textId="77777777" w:rsidR="00601669" w:rsidRPr="0036258B" w:rsidRDefault="00601669" w:rsidP="00C126A4">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7CD5A073" w14:textId="77777777" w:rsidR="00601669" w:rsidRPr="0036258B" w:rsidRDefault="00601669" w:rsidP="00C126A4">
            <w:pPr>
              <w:pStyle w:val="TAC"/>
              <w:rPr>
                <w:sz w:val="16"/>
                <w:szCs w:val="16"/>
                <w:lang w:eastAsia="zh-CN"/>
              </w:rPr>
            </w:pPr>
            <w:r w:rsidRPr="0036258B">
              <w:rPr>
                <w:rFonts w:eastAsia="DengXian"/>
                <w:sz w:val="16"/>
                <w:szCs w:val="16"/>
                <w:lang w:eastAsia="zh-CN" w:bidi="ar"/>
              </w:rPr>
              <w:t>C290</w:t>
            </w:r>
          </w:p>
        </w:tc>
        <w:tc>
          <w:tcPr>
            <w:tcW w:w="3448" w:type="dxa"/>
            <w:gridSpan w:val="3"/>
          </w:tcPr>
          <w:p w14:paraId="2A794E58"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4" w:type="dxa"/>
            <w:gridSpan w:val="2"/>
          </w:tcPr>
          <w:p w14:paraId="0ABF5579"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93EABB7" w14:textId="77777777" w:rsidR="00601669" w:rsidRPr="0036258B" w:rsidRDefault="00601669" w:rsidP="00C126A4">
            <w:pPr>
              <w:pStyle w:val="TAL"/>
              <w:keepNext w:val="0"/>
              <w:keepLines w:val="0"/>
              <w:rPr>
                <w:sz w:val="16"/>
                <w:szCs w:val="16"/>
                <w:lang w:eastAsia="en-US"/>
              </w:rPr>
            </w:pPr>
          </w:p>
        </w:tc>
        <w:tc>
          <w:tcPr>
            <w:tcW w:w="1551" w:type="dxa"/>
            <w:gridSpan w:val="2"/>
          </w:tcPr>
          <w:p w14:paraId="244E847E" w14:textId="77777777" w:rsidR="00601669" w:rsidRPr="0036258B" w:rsidRDefault="00601669" w:rsidP="00C126A4">
            <w:pPr>
              <w:pStyle w:val="TAL"/>
              <w:keepNext w:val="0"/>
              <w:keepLines w:val="0"/>
              <w:rPr>
                <w:sz w:val="16"/>
                <w:szCs w:val="16"/>
                <w:lang w:eastAsia="en-US"/>
              </w:rPr>
            </w:pPr>
          </w:p>
        </w:tc>
        <w:tc>
          <w:tcPr>
            <w:tcW w:w="1618" w:type="dxa"/>
            <w:gridSpan w:val="2"/>
          </w:tcPr>
          <w:p w14:paraId="733D96A9" w14:textId="77777777" w:rsidR="00601669" w:rsidRPr="0036258B" w:rsidRDefault="00601669" w:rsidP="00C126A4">
            <w:pPr>
              <w:pStyle w:val="TAL"/>
              <w:keepNext w:val="0"/>
              <w:keepLines w:val="0"/>
              <w:rPr>
                <w:sz w:val="16"/>
                <w:szCs w:val="16"/>
                <w:lang w:eastAsia="zh-CN"/>
              </w:rPr>
            </w:pPr>
          </w:p>
        </w:tc>
      </w:tr>
      <w:tr w:rsidR="00601669" w:rsidRPr="0036258B" w14:paraId="0A01E820" w14:textId="77777777" w:rsidTr="00C126A4">
        <w:trPr>
          <w:gridAfter w:val="2"/>
          <w:wAfter w:w="146" w:type="dxa"/>
          <w:trHeight w:val="105"/>
          <w:jc w:val="center"/>
        </w:trPr>
        <w:tc>
          <w:tcPr>
            <w:tcW w:w="1097" w:type="dxa"/>
            <w:gridSpan w:val="2"/>
            <w:tcBorders>
              <w:top w:val="nil"/>
            </w:tcBorders>
            <w:shd w:val="clear" w:color="auto" w:fill="auto"/>
          </w:tcPr>
          <w:p w14:paraId="01759AA2"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7B9DE05"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50871CE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A6C293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275DE9F"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EEA6A15"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1F465D2" w14:textId="77777777" w:rsidR="00601669" w:rsidRPr="0036258B" w:rsidRDefault="00601669" w:rsidP="00C126A4">
            <w:pPr>
              <w:pStyle w:val="TAL"/>
              <w:keepNext w:val="0"/>
              <w:keepLines w:val="0"/>
              <w:rPr>
                <w:sz w:val="16"/>
                <w:szCs w:val="16"/>
                <w:lang w:eastAsia="en-US"/>
              </w:rPr>
            </w:pPr>
          </w:p>
        </w:tc>
        <w:tc>
          <w:tcPr>
            <w:tcW w:w="1551" w:type="dxa"/>
            <w:gridSpan w:val="2"/>
          </w:tcPr>
          <w:p w14:paraId="27F2F9FD" w14:textId="77777777" w:rsidR="00601669" w:rsidRPr="0036258B" w:rsidRDefault="00601669" w:rsidP="00C126A4">
            <w:pPr>
              <w:pStyle w:val="TAL"/>
              <w:keepNext w:val="0"/>
              <w:keepLines w:val="0"/>
              <w:rPr>
                <w:sz w:val="16"/>
                <w:szCs w:val="16"/>
                <w:lang w:eastAsia="en-US"/>
              </w:rPr>
            </w:pPr>
          </w:p>
        </w:tc>
        <w:tc>
          <w:tcPr>
            <w:tcW w:w="1618" w:type="dxa"/>
            <w:gridSpan w:val="2"/>
          </w:tcPr>
          <w:p w14:paraId="2F6D2A70" w14:textId="77777777" w:rsidR="00601669" w:rsidRPr="0036258B" w:rsidRDefault="00601669" w:rsidP="00C126A4">
            <w:pPr>
              <w:pStyle w:val="TAL"/>
              <w:keepNext w:val="0"/>
              <w:keepLines w:val="0"/>
              <w:rPr>
                <w:sz w:val="16"/>
                <w:szCs w:val="16"/>
                <w:lang w:eastAsia="zh-CN"/>
              </w:rPr>
            </w:pPr>
          </w:p>
        </w:tc>
      </w:tr>
      <w:tr w:rsidR="00601669" w:rsidRPr="0036258B" w14:paraId="4E1EDB80" w14:textId="77777777" w:rsidTr="00C126A4">
        <w:trPr>
          <w:gridAfter w:val="2"/>
          <w:wAfter w:w="146" w:type="dxa"/>
          <w:trHeight w:val="105"/>
          <w:jc w:val="center"/>
        </w:trPr>
        <w:tc>
          <w:tcPr>
            <w:tcW w:w="1097" w:type="dxa"/>
            <w:gridSpan w:val="2"/>
            <w:shd w:val="clear" w:color="auto" w:fill="auto"/>
          </w:tcPr>
          <w:p w14:paraId="0632DA83"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22.3.3.4</w:t>
            </w:r>
          </w:p>
        </w:tc>
        <w:tc>
          <w:tcPr>
            <w:tcW w:w="3624" w:type="dxa"/>
            <w:gridSpan w:val="2"/>
            <w:shd w:val="clear" w:color="auto" w:fill="auto"/>
          </w:tcPr>
          <w:p w14:paraId="67F5809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505433F8" w14:textId="77777777" w:rsidR="00601669" w:rsidRPr="0036258B" w:rsidRDefault="00601669" w:rsidP="00C126A4">
            <w:pPr>
              <w:pStyle w:val="TAC"/>
              <w:rPr>
                <w:sz w:val="16"/>
                <w:szCs w:val="16"/>
                <w:lang w:eastAsia="zh-CN"/>
              </w:rPr>
            </w:pPr>
            <w:r w:rsidRPr="0036258B">
              <w:rPr>
                <w:rFonts w:eastAsia="DengXian"/>
                <w:sz w:val="16"/>
                <w:szCs w:val="16"/>
                <w:lang w:eastAsia="zh-CN" w:bidi="ar"/>
              </w:rPr>
              <w:t>Rel-13</w:t>
            </w:r>
          </w:p>
        </w:tc>
        <w:tc>
          <w:tcPr>
            <w:tcW w:w="1133" w:type="dxa"/>
            <w:gridSpan w:val="3"/>
            <w:shd w:val="clear" w:color="auto" w:fill="auto"/>
          </w:tcPr>
          <w:p w14:paraId="495A93A0" w14:textId="77777777" w:rsidR="00601669" w:rsidRPr="0036258B" w:rsidRDefault="00601669" w:rsidP="00C126A4">
            <w:pPr>
              <w:pStyle w:val="TAC"/>
              <w:rPr>
                <w:sz w:val="16"/>
                <w:szCs w:val="16"/>
                <w:lang w:eastAsia="zh-CN"/>
              </w:rPr>
            </w:pPr>
            <w:r w:rsidRPr="0036258B">
              <w:rPr>
                <w:rFonts w:eastAsia="DengXian"/>
                <w:sz w:val="16"/>
                <w:szCs w:val="16"/>
                <w:lang w:eastAsia="zh-CN" w:bidi="ar"/>
              </w:rPr>
              <w:t>C291</w:t>
            </w:r>
          </w:p>
        </w:tc>
        <w:tc>
          <w:tcPr>
            <w:tcW w:w="3448" w:type="dxa"/>
            <w:gridSpan w:val="3"/>
          </w:tcPr>
          <w:p w14:paraId="32DE357F"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4" w:type="dxa"/>
            <w:gridSpan w:val="2"/>
          </w:tcPr>
          <w:p w14:paraId="11B710D9"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370E01CA" w14:textId="77777777" w:rsidR="00601669" w:rsidRPr="0036258B" w:rsidRDefault="00601669" w:rsidP="00C126A4">
            <w:pPr>
              <w:pStyle w:val="TAL"/>
              <w:keepNext w:val="0"/>
              <w:keepLines w:val="0"/>
              <w:rPr>
                <w:sz w:val="16"/>
                <w:szCs w:val="16"/>
                <w:lang w:eastAsia="en-US"/>
              </w:rPr>
            </w:pPr>
          </w:p>
        </w:tc>
        <w:tc>
          <w:tcPr>
            <w:tcW w:w="1551" w:type="dxa"/>
            <w:gridSpan w:val="2"/>
          </w:tcPr>
          <w:p w14:paraId="2F677BA0" w14:textId="77777777" w:rsidR="00601669" w:rsidRPr="0036258B" w:rsidRDefault="00601669" w:rsidP="00C126A4">
            <w:pPr>
              <w:pStyle w:val="TAL"/>
              <w:keepNext w:val="0"/>
              <w:keepLines w:val="0"/>
              <w:rPr>
                <w:sz w:val="16"/>
                <w:szCs w:val="16"/>
                <w:lang w:eastAsia="en-US"/>
              </w:rPr>
            </w:pPr>
          </w:p>
        </w:tc>
        <w:tc>
          <w:tcPr>
            <w:tcW w:w="1618" w:type="dxa"/>
            <w:gridSpan w:val="2"/>
          </w:tcPr>
          <w:p w14:paraId="2FFE696A" w14:textId="77777777" w:rsidR="00601669" w:rsidRPr="0036258B" w:rsidRDefault="00601669" w:rsidP="00C126A4">
            <w:pPr>
              <w:pStyle w:val="TAL"/>
              <w:keepNext w:val="0"/>
              <w:keepLines w:val="0"/>
              <w:rPr>
                <w:sz w:val="16"/>
                <w:szCs w:val="16"/>
                <w:lang w:eastAsia="zh-CN"/>
              </w:rPr>
            </w:pPr>
          </w:p>
        </w:tc>
      </w:tr>
      <w:tr w:rsidR="00601669" w:rsidRPr="0036258B" w14:paraId="316814DD" w14:textId="77777777" w:rsidTr="00C126A4">
        <w:trPr>
          <w:gridAfter w:val="2"/>
          <w:wAfter w:w="146" w:type="dxa"/>
          <w:trHeight w:val="105"/>
          <w:jc w:val="center"/>
        </w:trPr>
        <w:tc>
          <w:tcPr>
            <w:tcW w:w="1097" w:type="dxa"/>
            <w:gridSpan w:val="2"/>
            <w:tcBorders>
              <w:top w:val="nil"/>
            </w:tcBorders>
            <w:shd w:val="clear" w:color="auto" w:fill="auto"/>
          </w:tcPr>
          <w:p w14:paraId="10D7AF18"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D64ED48"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63EFBA8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ED37893"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1C58DB3"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2D9CDE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8BC70B4" w14:textId="77777777" w:rsidR="00601669" w:rsidRPr="0036258B" w:rsidRDefault="00601669" w:rsidP="00C126A4">
            <w:pPr>
              <w:pStyle w:val="TAL"/>
              <w:keepNext w:val="0"/>
              <w:keepLines w:val="0"/>
              <w:rPr>
                <w:sz w:val="16"/>
                <w:szCs w:val="16"/>
                <w:lang w:eastAsia="en-US"/>
              </w:rPr>
            </w:pPr>
          </w:p>
        </w:tc>
        <w:tc>
          <w:tcPr>
            <w:tcW w:w="1551" w:type="dxa"/>
            <w:gridSpan w:val="2"/>
          </w:tcPr>
          <w:p w14:paraId="503C912A" w14:textId="77777777" w:rsidR="00601669" w:rsidRPr="0036258B" w:rsidRDefault="00601669" w:rsidP="00C126A4">
            <w:pPr>
              <w:pStyle w:val="TAL"/>
              <w:keepNext w:val="0"/>
              <w:keepLines w:val="0"/>
              <w:rPr>
                <w:sz w:val="16"/>
                <w:szCs w:val="16"/>
                <w:lang w:eastAsia="en-US"/>
              </w:rPr>
            </w:pPr>
          </w:p>
        </w:tc>
        <w:tc>
          <w:tcPr>
            <w:tcW w:w="1618" w:type="dxa"/>
            <w:gridSpan w:val="2"/>
          </w:tcPr>
          <w:p w14:paraId="3E99E80D" w14:textId="77777777" w:rsidR="00601669" w:rsidRPr="0036258B" w:rsidRDefault="00601669" w:rsidP="00C126A4">
            <w:pPr>
              <w:pStyle w:val="TAL"/>
              <w:keepNext w:val="0"/>
              <w:keepLines w:val="0"/>
              <w:rPr>
                <w:sz w:val="16"/>
                <w:szCs w:val="16"/>
                <w:lang w:eastAsia="zh-CN"/>
              </w:rPr>
            </w:pPr>
          </w:p>
        </w:tc>
      </w:tr>
      <w:tr w:rsidR="00601669" w:rsidRPr="0036258B" w14:paraId="211D5546" w14:textId="77777777" w:rsidTr="00C126A4">
        <w:trPr>
          <w:gridAfter w:val="2"/>
          <w:wAfter w:w="146" w:type="dxa"/>
          <w:trHeight w:val="105"/>
          <w:jc w:val="center"/>
        </w:trPr>
        <w:tc>
          <w:tcPr>
            <w:tcW w:w="1097" w:type="dxa"/>
            <w:gridSpan w:val="2"/>
            <w:shd w:val="clear" w:color="auto" w:fill="auto"/>
          </w:tcPr>
          <w:p w14:paraId="00F52979"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22.3.3.5</w:t>
            </w:r>
          </w:p>
        </w:tc>
        <w:tc>
          <w:tcPr>
            <w:tcW w:w="3624" w:type="dxa"/>
            <w:gridSpan w:val="2"/>
            <w:shd w:val="clear" w:color="auto" w:fill="auto"/>
          </w:tcPr>
          <w:p w14:paraId="5844A97F"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76" w:type="dxa"/>
            <w:gridSpan w:val="2"/>
            <w:shd w:val="clear" w:color="auto" w:fill="auto"/>
          </w:tcPr>
          <w:p w14:paraId="5D276339" w14:textId="77777777" w:rsidR="00601669" w:rsidRPr="0036258B" w:rsidRDefault="00601669" w:rsidP="00C126A4">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4B167133" w14:textId="77777777" w:rsidR="00601669" w:rsidRPr="0036258B" w:rsidRDefault="00601669" w:rsidP="00C126A4">
            <w:pPr>
              <w:pStyle w:val="TAC"/>
              <w:rPr>
                <w:sz w:val="16"/>
                <w:szCs w:val="16"/>
                <w:lang w:eastAsia="zh-CN"/>
              </w:rPr>
            </w:pPr>
            <w:r>
              <w:rPr>
                <w:sz w:val="16"/>
                <w:szCs w:val="16"/>
                <w:lang w:eastAsia="zh-CN"/>
              </w:rPr>
              <w:t>C396</w:t>
            </w:r>
          </w:p>
        </w:tc>
        <w:tc>
          <w:tcPr>
            <w:tcW w:w="3448" w:type="dxa"/>
            <w:gridSpan w:val="3"/>
          </w:tcPr>
          <w:p w14:paraId="37019628" w14:textId="77777777" w:rsidR="00601669" w:rsidRDefault="00601669" w:rsidP="00C126A4">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52EA5432" w14:textId="77777777" w:rsidR="00601669" w:rsidRDefault="00601669" w:rsidP="00C126A4">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02ACEFF0"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3F7D81A3"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4CE30D94"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3D8CBC8F"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5B2A92F6" w14:textId="77777777" w:rsidR="00601669" w:rsidRDefault="00601669" w:rsidP="00C126A4">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0B54DF7B" w14:textId="77777777" w:rsidR="00601669" w:rsidRPr="0036258B" w:rsidRDefault="00601669" w:rsidP="00C126A4">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4" w:type="dxa"/>
            <w:gridSpan w:val="2"/>
          </w:tcPr>
          <w:p w14:paraId="520E2BA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4AE7C52" w14:textId="77777777" w:rsidR="00601669" w:rsidRPr="0036258B" w:rsidRDefault="00601669" w:rsidP="00C126A4">
            <w:pPr>
              <w:pStyle w:val="TAL"/>
              <w:keepNext w:val="0"/>
              <w:keepLines w:val="0"/>
              <w:rPr>
                <w:sz w:val="16"/>
                <w:szCs w:val="16"/>
                <w:lang w:eastAsia="en-US"/>
              </w:rPr>
            </w:pPr>
          </w:p>
        </w:tc>
        <w:tc>
          <w:tcPr>
            <w:tcW w:w="1551" w:type="dxa"/>
            <w:gridSpan w:val="2"/>
          </w:tcPr>
          <w:p w14:paraId="34E3FB8E" w14:textId="77777777" w:rsidR="00601669" w:rsidRPr="0036258B" w:rsidRDefault="00601669" w:rsidP="00C126A4">
            <w:pPr>
              <w:pStyle w:val="TAL"/>
              <w:keepNext w:val="0"/>
              <w:keepLines w:val="0"/>
              <w:rPr>
                <w:sz w:val="16"/>
                <w:szCs w:val="16"/>
                <w:lang w:eastAsia="en-US"/>
              </w:rPr>
            </w:pPr>
          </w:p>
        </w:tc>
        <w:tc>
          <w:tcPr>
            <w:tcW w:w="1618" w:type="dxa"/>
            <w:gridSpan w:val="2"/>
          </w:tcPr>
          <w:p w14:paraId="29363F0B" w14:textId="77777777" w:rsidR="00601669" w:rsidRPr="0036258B" w:rsidRDefault="00601669" w:rsidP="00C126A4">
            <w:pPr>
              <w:pStyle w:val="TAL"/>
              <w:keepNext w:val="0"/>
              <w:keepLines w:val="0"/>
              <w:rPr>
                <w:sz w:val="16"/>
                <w:szCs w:val="16"/>
                <w:lang w:eastAsia="zh-CN"/>
              </w:rPr>
            </w:pPr>
          </w:p>
        </w:tc>
      </w:tr>
      <w:tr w:rsidR="00601669" w:rsidRPr="0036258B" w14:paraId="46A518DB" w14:textId="77777777" w:rsidTr="00C126A4">
        <w:trPr>
          <w:gridAfter w:val="2"/>
          <w:wAfter w:w="146" w:type="dxa"/>
          <w:trHeight w:val="105"/>
          <w:jc w:val="center"/>
        </w:trPr>
        <w:tc>
          <w:tcPr>
            <w:tcW w:w="1097" w:type="dxa"/>
            <w:gridSpan w:val="2"/>
            <w:tcBorders>
              <w:top w:val="nil"/>
            </w:tcBorders>
            <w:shd w:val="clear" w:color="auto" w:fill="auto"/>
          </w:tcPr>
          <w:p w14:paraId="7D5D34D2"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BC046AF"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A64A515"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221DD3B3"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D4F2EE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1C81D15"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5106028" w14:textId="77777777" w:rsidR="00601669" w:rsidRPr="0036258B" w:rsidRDefault="00601669" w:rsidP="00C126A4">
            <w:pPr>
              <w:pStyle w:val="TAL"/>
              <w:keepNext w:val="0"/>
              <w:keepLines w:val="0"/>
              <w:rPr>
                <w:sz w:val="16"/>
                <w:szCs w:val="16"/>
                <w:lang w:eastAsia="en-US"/>
              </w:rPr>
            </w:pPr>
          </w:p>
        </w:tc>
        <w:tc>
          <w:tcPr>
            <w:tcW w:w="1551" w:type="dxa"/>
            <w:gridSpan w:val="2"/>
          </w:tcPr>
          <w:p w14:paraId="2045BAD8" w14:textId="77777777" w:rsidR="00601669" w:rsidRPr="0036258B" w:rsidRDefault="00601669" w:rsidP="00C126A4">
            <w:pPr>
              <w:pStyle w:val="TAL"/>
              <w:keepNext w:val="0"/>
              <w:keepLines w:val="0"/>
              <w:rPr>
                <w:sz w:val="16"/>
                <w:szCs w:val="16"/>
                <w:lang w:eastAsia="en-US"/>
              </w:rPr>
            </w:pPr>
          </w:p>
        </w:tc>
        <w:tc>
          <w:tcPr>
            <w:tcW w:w="1618" w:type="dxa"/>
            <w:gridSpan w:val="2"/>
          </w:tcPr>
          <w:p w14:paraId="2E1DC1EB" w14:textId="77777777" w:rsidR="00601669" w:rsidRPr="0036258B" w:rsidRDefault="00601669" w:rsidP="00C126A4">
            <w:pPr>
              <w:pStyle w:val="TAL"/>
              <w:keepNext w:val="0"/>
              <w:keepLines w:val="0"/>
              <w:rPr>
                <w:sz w:val="16"/>
                <w:szCs w:val="16"/>
                <w:lang w:eastAsia="zh-CN"/>
              </w:rPr>
            </w:pPr>
          </w:p>
        </w:tc>
      </w:tr>
      <w:tr w:rsidR="00601669" w:rsidRPr="0036258B" w14:paraId="07266A3D" w14:textId="77777777" w:rsidTr="00C126A4">
        <w:trPr>
          <w:gridAfter w:val="2"/>
          <w:wAfter w:w="146" w:type="dxa"/>
          <w:trHeight w:val="105"/>
          <w:jc w:val="center"/>
        </w:trPr>
        <w:tc>
          <w:tcPr>
            <w:tcW w:w="1097" w:type="dxa"/>
            <w:gridSpan w:val="2"/>
            <w:shd w:val="clear" w:color="auto" w:fill="auto"/>
          </w:tcPr>
          <w:p w14:paraId="46B76426"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bidi="ar"/>
              </w:rPr>
              <w:t>22.3.3.6</w:t>
            </w:r>
          </w:p>
        </w:tc>
        <w:tc>
          <w:tcPr>
            <w:tcW w:w="3624" w:type="dxa"/>
            <w:gridSpan w:val="2"/>
            <w:shd w:val="clear" w:color="auto" w:fill="auto"/>
          </w:tcPr>
          <w:p w14:paraId="0489D070" w14:textId="77777777" w:rsidR="00601669" w:rsidRPr="0036258B" w:rsidRDefault="00601669" w:rsidP="00C126A4">
            <w:pPr>
              <w:pStyle w:val="TAL"/>
              <w:keepNext w:val="0"/>
              <w:keepLines w:val="0"/>
              <w:rPr>
                <w:sz w:val="16"/>
                <w:szCs w:val="16"/>
                <w:lang w:eastAsia="en-US"/>
              </w:rPr>
            </w:pPr>
            <w:r w:rsidRPr="0036258B">
              <w:rPr>
                <w:rFonts w:eastAsia="DengXian"/>
                <w:sz w:val="16"/>
                <w:szCs w:val="16"/>
                <w:lang w:eastAsia="zh-CN" w:bidi="ar"/>
              </w:rPr>
              <w:t>NB-IoT / PDCP Discard</w:t>
            </w:r>
          </w:p>
        </w:tc>
        <w:tc>
          <w:tcPr>
            <w:tcW w:w="776" w:type="dxa"/>
            <w:gridSpan w:val="2"/>
            <w:shd w:val="clear" w:color="auto" w:fill="auto"/>
          </w:tcPr>
          <w:p w14:paraId="360E08DE" w14:textId="77777777" w:rsidR="00601669" w:rsidRPr="0036258B" w:rsidRDefault="00601669" w:rsidP="00C126A4">
            <w:pPr>
              <w:pStyle w:val="TAC"/>
              <w:rPr>
                <w:sz w:val="16"/>
                <w:szCs w:val="16"/>
                <w:lang w:eastAsia="zh-CN"/>
              </w:rPr>
            </w:pPr>
            <w:r w:rsidRPr="0036258B">
              <w:rPr>
                <w:rFonts w:eastAsia="DengXian"/>
                <w:sz w:val="16"/>
                <w:szCs w:val="16"/>
                <w:lang w:eastAsia="zh-CN"/>
              </w:rPr>
              <w:t>Rel-13</w:t>
            </w:r>
          </w:p>
        </w:tc>
        <w:tc>
          <w:tcPr>
            <w:tcW w:w="1133" w:type="dxa"/>
            <w:gridSpan w:val="3"/>
            <w:shd w:val="clear" w:color="auto" w:fill="auto"/>
          </w:tcPr>
          <w:p w14:paraId="5376FE9E" w14:textId="77777777" w:rsidR="00601669" w:rsidRPr="0036258B" w:rsidRDefault="00601669" w:rsidP="00C126A4">
            <w:pPr>
              <w:pStyle w:val="TAC"/>
              <w:rPr>
                <w:sz w:val="16"/>
                <w:szCs w:val="16"/>
                <w:lang w:eastAsia="zh-CN"/>
              </w:rPr>
            </w:pPr>
            <w:r w:rsidRPr="0036258B">
              <w:rPr>
                <w:sz w:val="16"/>
                <w:szCs w:val="16"/>
                <w:lang w:eastAsia="zh-CN"/>
              </w:rPr>
              <w:t>C290</w:t>
            </w:r>
          </w:p>
        </w:tc>
        <w:tc>
          <w:tcPr>
            <w:tcW w:w="3448" w:type="dxa"/>
            <w:gridSpan w:val="3"/>
          </w:tcPr>
          <w:p w14:paraId="1712E8AA"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4" w:type="dxa"/>
            <w:gridSpan w:val="2"/>
          </w:tcPr>
          <w:p w14:paraId="4B747F80"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F4C1EC0" w14:textId="77777777" w:rsidR="00601669" w:rsidRPr="0036258B" w:rsidRDefault="00601669" w:rsidP="00C126A4">
            <w:pPr>
              <w:pStyle w:val="TAL"/>
              <w:keepNext w:val="0"/>
              <w:keepLines w:val="0"/>
              <w:rPr>
                <w:sz w:val="16"/>
                <w:szCs w:val="16"/>
                <w:lang w:eastAsia="en-US"/>
              </w:rPr>
            </w:pPr>
          </w:p>
        </w:tc>
        <w:tc>
          <w:tcPr>
            <w:tcW w:w="1551" w:type="dxa"/>
            <w:gridSpan w:val="2"/>
          </w:tcPr>
          <w:p w14:paraId="36449001" w14:textId="77777777" w:rsidR="00601669" w:rsidRPr="0036258B" w:rsidRDefault="00601669" w:rsidP="00C126A4">
            <w:pPr>
              <w:pStyle w:val="TAL"/>
              <w:keepNext w:val="0"/>
              <w:keepLines w:val="0"/>
              <w:rPr>
                <w:sz w:val="16"/>
                <w:szCs w:val="16"/>
                <w:lang w:eastAsia="en-US"/>
              </w:rPr>
            </w:pPr>
          </w:p>
        </w:tc>
        <w:tc>
          <w:tcPr>
            <w:tcW w:w="1618" w:type="dxa"/>
            <w:gridSpan w:val="2"/>
          </w:tcPr>
          <w:p w14:paraId="7F55518C" w14:textId="77777777" w:rsidR="00601669" w:rsidRPr="0036258B" w:rsidRDefault="00601669" w:rsidP="00C126A4">
            <w:pPr>
              <w:pStyle w:val="TAL"/>
              <w:keepNext w:val="0"/>
              <w:keepLines w:val="0"/>
              <w:rPr>
                <w:sz w:val="16"/>
                <w:szCs w:val="16"/>
                <w:lang w:eastAsia="zh-CN"/>
              </w:rPr>
            </w:pPr>
          </w:p>
        </w:tc>
      </w:tr>
      <w:tr w:rsidR="00601669" w:rsidRPr="0036258B" w14:paraId="6A7C3E93" w14:textId="77777777" w:rsidTr="00C126A4">
        <w:trPr>
          <w:gridAfter w:val="2"/>
          <w:wAfter w:w="146" w:type="dxa"/>
          <w:trHeight w:val="105"/>
          <w:jc w:val="center"/>
        </w:trPr>
        <w:tc>
          <w:tcPr>
            <w:tcW w:w="1097" w:type="dxa"/>
            <w:gridSpan w:val="2"/>
            <w:tcBorders>
              <w:top w:val="nil"/>
            </w:tcBorders>
            <w:shd w:val="clear" w:color="auto" w:fill="auto"/>
          </w:tcPr>
          <w:p w14:paraId="67C65BBB"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3FBA104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600ED9CB"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34C6197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ECBA01B"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4C9F649"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62FA3D7D" w14:textId="77777777" w:rsidR="00601669" w:rsidRPr="0036258B" w:rsidRDefault="00601669" w:rsidP="00C126A4">
            <w:pPr>
              <w:pStyle w:val="TAL"/>
              <w:keepNext w:val="0"/>
              <w:keepLines w:val="0"/>
              <w:rPr>
                <w:sz w:val="16"/>
                <w:szCs w:val="16"/>
                <w:lang w:eastAsia="en-US"/>
              </w:rPr>
            </w:pPr>
          </w:p>
        </w:tc>
        <w:tc>
          <w:tcPr>
            <w:tcW w:w="1551" w:type="dxa"/>
            <w:gridSpan w:val="2"/>
          </w:tcPr>
          <w:p w14:paraId="3515BEA0" w14:textId="77777777" w:rsidR="00601669" w:rsidRPr="0036258B" w:rsidRDefault="00601669" w:rsidP="00C126A4">
            <w:pPr>
              <w:pStyle w:val="TAL"/>
              <w:keepNext w:val="0"/>
              <w:keepLines w:val="0"/>
              <w:rPr>
                <w:sz w:val="16"/>
                <w:szCs w:val="16"/>
                <w:lang w:eastAsia="en-US"/>
              </w:rPr>
            </w:pPr>
          </w:p>
        </w:tc>
        <w:tc>
          <w:tcPr>
            <w:tcW w:w="1618" w:type="dxa"/>
            <w:gridSpan w:val="2"/>
          </w:tcPr>
          <w:p w14:paraId="1E3ECE47" w14:textId="77777777" w:rsidR="00601669" w:rsidRPr="0036258B" w:rsidRDefault="00601669" w:rsidP="00C126A4">
            <w:pPr>
              <w:pStyle w:val="TAL"/>
              <w:keepNext w:val="0"/>
              <w:keepLines w:val="0"/>
              <w:rPr>
                <w:sz w:val="16"/>
                <w:szCs w:val="16"/>
                <w:lang w:eastAsia="zh-CN"/>
              </w:rPr>
            </w:pPr>
          </w:p>
        </w:tc>
      </w:tr>
      <w:tr w:rsidR="00601669" w:rsidRPr="0036258B" w14:paraId="0CA4315F" w14:textId="77777777" w:rsidTr="00C126A4">
        <w:trPr>
          <w:gridAfter w:val="2"/>
          <w:wAfter w:w="146" w:type="dxa"/>
          <w:trHeight w:val="105"/>
          <w:jc w:val="center"/>
        </w:trPr>
        <w:tc>
          <w:tcPr>
            <w:tcW w:w="1097" w:type="dxa"/>
            <w:gridSpan w:val="2"/>
            <w:shd w:val="clear" w:color="auto" w:fill="auto"/>
          </w:tcPr>
          <w:p w14:paraId="3B7983DD" w14:textId="77777777" w:rsidR="00601669" w:rsidRPr="0036258B" w:rsidRDefault="00601669" w:rsidP="00C126A4">
            <w:pPr>
              <w:pStyle w:val="TAL"/>
              <w:keepNext w:val="0"/>
              <w:keepLines w:val="0"/>
              <w:rPr>
                <w:rFonts w:eastAsia="DengXian"/>
                <w:sz w:val="16"/>
                <w:szCs w:val="16"/>
                <w:lang w:eastAsia="zh-CN"/>
              </w:rPr>
            </w:pPr>
            <w:r w:rsidRPr="0036258B">
              <w:rPr>
                <w:sz w:val="16"/>
                <w:szCs w:val="16"/>
                <w:lang w:eastAsia="zh-CN"/>
              </w:rPr>
              <w:t>22.4.1</w:t>
            </w:r>
          </w:p>
        </w:tc>
        <w:tc>
          <w:tcPr>
            <w:tcW w:w="3624" w:type="dxa"/>
            <w:gridSpan w:val="2"/>
            <w:shd w:val="clear" w:color="auto" w:fill="auto"/>
          </w:tcPr>
          <w:p w14:paraId="3FC495CB" w14:textId="77777777" w:rsidR="00601669" w:rsidRPr="0036258B" w:rsidRDefault="00601669" w:rsidP="00C126A4">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76" w:type="dxa"/>
            <w:gridSpan w:val="2"/>
            <w:shd w:val="clear" w:color="auto" w:fill="auto"/>
          </w:tcPr>
          <w:p w14:paraId="73B364C9" w14:textId="77777777" w:rsidR="00601669" w:rsidRPr="0036258B" w:rsidRDefault="00601669" w:rsidP="00C126A4">
            <w:pPr>
              <w:pStyle w:val="TAC"/>
              <w:rPr>
                <w:rFonts w:eastAsia="DengXian"/>
                <w:sz w:val="16"/>
                <w:szCs w:val="16"/>
                <w:lang w:eastAsia="zh-CN"/>
              </w:rPr>
            </w:pPr>
            <w:r w:rsidRPr="0036258B">
              <w:rPr>
                <w:sz w:val="16"/>
                <w:szCs w:val="16"/>
                <w:lang w:eastAsia="zh-CN"/>
              </w:rPr>
              <w:t>Rel-13</w:t>
            </w:r>
          </w:p>
        </w:tc>
        <w:tc>
          <w:tcPr>
            <w:tcW w:w="1133" w:type="dxa"/>
            <w:gridSpan w:val="3"/>
            <w:shd w:val="clear" w:color="auto" w:fill="auto"/>
          </w:tcPr>
          <w:p w14:paraId="442E5D45" w14:textId="77777777" w:rsidR="00601669" w:rsidRPr="0036258B" w:rsidRDefault="00601669" w:rsidP="00C126A4">
            <w:pPr>
              <w:pStyle w:val="TAC"/>
              <w:rPr>
                <w:rFonts w:eastAsia="DengXian"/>
                <w:sz w:val="16"/>
                <w:szCs w:val="16"/>
                <w:lang w:eastAsia="zh-CN"/>
              </w:rPr>
            </w:pPr>
            <w:r w:rsidRPr="0036258B">
              <w:rPr>
                <w:sz w:val="16"/>
                <w:szCs w:val="16"/>
                <w:lang w:eastAsia="zh-CN"/>
              </w:rPr>
              <w:t>C273</w:t>
            </w:r>
          </w:p>
        </w:tc>
        <w:tc>
          <w:tcPr>
            <w:tcW w:w="3448" w:type="dxa"/>
            <w:gridSpan w:val="3"/>
          </w:tcPr>
          <w:p w14:paraId="41BCE96C" w14:textId="77777777" w:rsidR="00601669" w:rsidRPr="0036258B" w:rsidRDefault="00601669" w:rsidP="00C126A4">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4" w:type="dxa"/>
            <w:gridSpan w:val="2"/>
          </w:tcPr>
          <w:p w14:paraId="0753A769"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F4A0C16" w14:textId="77777777" w:rsidR="00601669" w:rsidRPr="0036258B" w:rsidRDefault="00601669" w:rsidP="00C126A4">
            <w:pPr>
              <w:pStyle w:val="TAL"/>
              <w:keepNext w:val="0"/>
              <w:keepLines w:val="0"/>
              <w:rPr>
                <w:sz w:val="16"/>
                <w:szCs w:val="16"/>
                <w:lang w:eastAsia="en-US"/>
              </w:rPr>
            </w:pPr>
          </w:p>
        </w:tc>
        <w:tc>
          <w:tcPr>
            <w:tcW w:w="1551" w:type="dxa"/>
            <w:gridSpan w:val="2"/>
          </w:tcPr>
          <w:p w14:paraId="46BE7086" w14:textId="77777777" w:rsidR="00601669" w:rsidRPr="0036258B" w:rsidRDefault="00601669" w:rsidP="00C126A4">
            <w:pPr>
              <w:pStyle w:val="TAL"/>
              <w:keepNext w:val="0"/>
              <w:keepLines w:val="0"/>
              <w:rPr>
                <w:sz w:val="16"/>
                <w:szCs w:val="16"/>
                <w:lang w:eastAsia="en-US"/>
              </w:rPr>
            </w:pPr>
          </w:p>
        </w:tc>
        <w:tc>
          <w:tcPr>
            <w:tcW w:w="1618" w:type="dxa"/>
            <w:gridSpan w:val="2"/>
          </w:tcPr>
          <w:p w14:paraId="12EF97EE" w14:textId="77777777" w:rsidR="00601669" w:rsidRPr="0036258B" w:rsidRDefault="00601669" w:rsidP="00C126A4">
            <w:pPr>
              <w:pStyle w:val="TAL"/>
              <w:keepNext w:val="0"/>
              <w:keepLines w:val="0"/>
              <w:rPr>
                <w:sz w:val="16"/>
                <w:szCs w:val="16"/>
                <w:lang w:eastAsia="zh-CN"/>
              </w:rPr>
            </w:pPr>
          </w:p>
        </w:tc>
      </w:tr>
      <w:tr w:rsidR="00601669" w:rsidRPr="0036258B" w14:paraId="5BE92F05" w14:textId="77777777" w:rsidTr="00C126A4">
        <w:trPr>
          <w:gridAfter w:val="2"/>
          <w:wAfter w:w="146" w:type="dxa"/>
          <w:trHeight w:val="105"/>
          <w:jc w:val="center"/>
        </w:trPr>
        <w:tc>
          <w:tcPr>
            <w:tcW w:w="1097" w:type="dxa"/>
            <w:gridSpan w:val="2"/>
            <w:tcBorders>
              <w:top w:val="nil"/>
            </w:tcBorders>
            <w:shd w:val="clear" w:color="auto" w:fill="auto"/>
          </w:tcPr>
          <w:p w14:paraId="1206CDED"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2A16AA5B"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29233CF"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DDA625D"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DFC85A4"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1B9FC829"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BCE8FBB" w14:textId="77777777" w:rsidR="00601669" w:rsidRPr="0036258B" w:rsidRDefault="00601669" w:rsidP="00C126A4">
            <w:pPr>
              <w:pStyle w:val="TAL"/>
              <w:keepNext w:val="0"/>
              <w:keepLines w:val="0"/>
              <w:rPr>
                <w:sz w:val="16"/>
                <w:szCs w:val="16"/>
                <w:lang w:eastAsia="en-US"/>
              </w:rPr>
            </w:pPr>
          </w:p>
        </w:tc>
        <w:tc>
          <w:tcPr>
            <w:tcW w:w="1551" w:type="dxa"/>
            <w:gridSpan w:val="2"/>
          </w:tcPr>
          <w:p w14:paraId="1E6CD3AD" w14:textId="77777777" w:rsidR="00601669" w:rsidRPr="0036258B" w:rsidRDefault="00601669" w:rsidP="00C126A4">
            <w:pPr>
              <w:pStyle w:val="TAL"/>
              <w:keepNext w:val="0"/>
              <w:keepLines w:val="0"/>
              <w:rPr>
                <w:sz w:val="16"/>
                <w:szCs w:val="16"/>
                <w:lang w:eastAsia="en-US"/>
              </w:rPr>
            </w:pPr>
          </w:p>
        </w:tc>
        <w:tc>
          <w:tcPr>
            <w:tcW w:w="1618" w:type="dxa"/>
            <w:gridSpan w:val="2"/>
          </w:tcPr>
          <w:p w14:paraId="5001460D" w14:textId="77777777" w:rsidR="00601669" w:rsidRPr="0036258B" w:rsidRDefault="00601669" w:rsidP="00C126A4">
            <w:pPr>
              <w:pStyle w:val="TAL"/>
              <w:keepNext w:val="0"/>
              <w:keepLines w:val="0"/>
              <w:rPr>
                <w:sz w:val="16"/>
                <w:szCs w:val="16"/>
                <w:lang w:eastAsia="zh-CN"/>
              </w:rPr>
            </w:pPr>
          </w:p>
        </w:tc>
      </w:tr>
      <w:tr w:rsidR="00601669" w:rsidRPr="0036258B" w14:paraId="127F74F5" w14:textId="77777777" w:rsidTr="00C126A4">
        <w:trPr>
          <w:gridAfter w:val="2"/>
          <w:wAfter w:w="146" w:type="dxa"/>
          <w:trHeight w:val="105"/>
          <w:jc w:val="center"/>
        </w:trPr>
        <w:tc>
          <w:tcPr>
            <w:tcW w:w="1097" w:type="dxa"/>
            <w:gridSpan w:val="2"/>
            <w:shd w:val="clear" w:color="auto" w:fill="auto"/>
          </w:tcPr>
          <w:p w14:paraId="1BBDCBE7"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5B4424C6" w14:textId="77777777" w:rsidR="00601669" w:rsidRPr="0036258B" w:rsidRDefault="00601669" w:rsidP="00C126A4">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76" w:type="dxa"/>
            <w:gridSpan w:val="2"/>
            <w:shd w:val="clear" w:color="auto" w:fill="auto"/>
          </w:tcPr>
          <w:p w14:paraId="6043A12F"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1D8B7F70"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0BA4ACB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7832886"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0DB66510" w14:textId="77777777" w:rsidR="00601669" w:rsidRPr="0036258B" w:rsidRDefault="00601669" w:rsidP="00C126A4">
            <w:pPr>
              <w:pStyle w:val="TAL"/>
              <w:keepNext w:val="0"/>
              <w:keepLines w:val="0"/>
              <w:rPr>
                <w:sz w:val="16"/>
                <w:szCs w:val="16"/>
                <w:lang w:eastAsia="en-US"/>
              </w:rPr>
            </w:pPr>
          </w:p>
        </w:tc>
        <w:tc>
          <w:tcPr>
            <w:tcW w:w="1551" w:type="dxa"/>
            <w:gridSpan w:val="2"/>
          </w:tcPr>
          <w:p w14:paraId="294FDC1F" w14:textId="77777777" w:rsidR="00601669" w:rsidRPr="0036258B" w:rsidRDefault="00601669" w:rsidP="00C126A4">
            <w:pPr>
              <w:pStyle w:val="TAL"/>
              <w:keepNext w:val="0"/>
              <w:keepLines w:val="0"/>
              <w:rPr>
                <w:sz w:val="16"/>
                <w:szCs w:val="16"/>
                <w:lang w:eastAsia="en-US"/>
              </w:rPr>
            </w:pPr>
          </w:p>
        </w:tc>
        <w:tc>
          <w:tcPr>
            <w:tcW w:w="1618" w:type="dxa"/>
            <w:gridSpan w:val="2"/>
          </w:tcPr>
          <w:p w14:paraId="77BC6BC6" w14:textId="77777777" w:rsidR="00601669" w:rsidRPr="0036258B" w:rsidRDefault="00601669" w:rsidP="00C126A4">
            <w:pPr>
              <w:pStyle w:val="TAL"/>
              <w:keepNext w:val="0"/>
              <w:keepLines w:val="0"/>
              <w:rPr>
                <w:sz w:val="16"/>
                <w:szCs w:val="16"/>
                <w:lang w:eastAsia="zh-CN"/>
              </w:rPr>
            </w:pPr>
          </w:p>
        </w:tc>
      </w:tr>
      <w:tr w:rsidR="00601669" w:rsidRPr="0036258B" w14:paraId="39C92477" w14:textId="77777777" w:rsidTr="00C126A4">
        <w:trPr>
          <w:gridAfter w:val="2"/>
          <w:wAfter w:w="146" w:type="dxa"/>
          <w:trHeight w:val="105"/>
          <w:jc w:val="center"/>
        </w:trPr>
        <w:tc>
          <w:tcPr>
            <w:tcW w:w="1097" w:type="dxa"/>
            <w:gridSpan w:val="2"/>
            <w:tcBorders>
              <w:top w:val="nil"/>
            </w:tcBorders>
            <w:shd w:val="clear" w:color="auto" w:fill="auto"/>
          </w:tcPr>
          <w:p w14:paraId="3EB68F6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CA754CD"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A6D3123"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0A02DE84"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B1F166A"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2ABBDA4"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1973450" w14:textId="77777777" w:rsidR="00601669" w:rsidRPr="0036258B" w:rsidRDefault="00601669" w:rsidP="00C126A4">
            <w:pPr>
              <w:pStyle w:val="TAL"/>
              <w:keepNext w:val="0"/>
              <w:keepLines w:val="0"/>
              <w:rPr>
                <w:sz w:val="16"/>
                <w:szCs w:val="16"/>
                <w:lang w:eastAsia="en-US"/>
              </w:rPr>
            </w:pPr>
          </w:p>
        </w:tc>
        <w:tc>
          <w:tcPr>
            <w:tcW w:w="1551" w:type="dxa"/>
            <w:gridSpan w:val="2"/>
          </w:tcPr>
          <w:p w14:paraId="50BEC4F1" w14:textId="77777777" w:rsidR="00601669" w:rsidRPr="0036258B" w:rsidRDefault="00601669" w:rsidP="00C126A4">
            <w:pPr>
              <w:pStyle w:val="TAL"/>
              <w:keepNext w:val="0"/>
              <w:keepLines w:val="0"/>
              <w:rPr>
                <w:sz w:val="16"/>
                <w:szCs w:val="16"/>
                <w:lang w:eastAsia="en-US"/>
              </w:rPr>
            </w:pPr>
          </w:p>
        </w:tc>
        <w:tc>
          <w:tcPr>
            <w:tcW w:w="1618" w:type="dxa"/>
            <w:gridSpan w:val="2"/>
          </w:tcPr>
          <w:p w14:paraId="41963056" w14:textId="77777777" w:rsidR="00601669" w:rsidRPr="0036258B" w:rsidRDefault="00601669" w:rsidP="00C126A4">
            <w:pPr>
              <w:pStyle w:val="TAL"/>
              <w:keepNext w:val="0"/>
              <w:keepLines w:val="0"/>
              <w:rPr>
                <w:sz w:val="16"/>
                <w:szCs w:val="16"/>
                <w:lang w:eastAsia="zh-CN"/>
              </w:rPr>
            </w:pPr>
          </w:p>
        </w:tc>
      </w:tr>
      <w:tr w:rsidR="00601669" w:rsidRPr="0036258B" w14:paraId="47781597" w14:textId="77777777" w:rsidTr="00C126A4">
        <w:trPr>
          <w:gridAfter w:val="2"/>
          <w:wAfter w:w="146" w:type="dxa"/>
          <w:trHeight w:val="105"/>
          <w:jc w:val="center"/>
        </w:trPr>
        <w:tc>
          <w:tcPr>
            <w:tcW w:w="1097" w:type="dxa"/>
            <w:gridSpan w:val="2"/>
            <w:shd w:val="clear" w:color="auto" w:fill="auto"/>
          </w:tcPr>
          <w:p w14:paraId="7488BF2C" w14:textId="77777777" w:rsidR="00601669" w:rsidRPr="0036258B" w:rsidRDefault="00601669" w:rsidP="00C126A4">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3D1AE1F0" w14:textId="77777777" w:rsidR="00601669" w:rsidRPr="0036258B" w:rsidRDefault="00601669" w:rsidP="00C126A4">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4B5A7DD7" w14:textId="77777777" w:rsidR="00601669" w:rsidRPr="0036258B" w:rsidRDefault="00601669" w:rsidP="00C126A4">
            <w:pPr>
              <w:pStyle w:val="TAC"/>
              <w:rPr>
                <w:sz w:val="16"/>
                <w:szCs w:val="16"/>
                <w:lang w:eastAsia="zh-CN"/>
              </w:rPr>
            </w:pPr>
          </w:p>
        </w:tc>
        <w:tc>
          <w:tcPr>
            <w:tcW w:w="1133" w:type="dxa"/>
            <w:gridSpan w:val="3"/>
            <w:shd w:val="clear" w:color="auto" w:fill="auto"/>
          </w:tcPr>
          <w:p w14:paraId="699A9026" w14:textId="77777777" w:rsidR="00601669" w:rsidRPr="0036258B" w:rsidRDefault="00601669" w:rsidP="00C126A4">
            <w:pPr>
              <w:pStyle w:val="TAC"/>
              <w:rPr>
                <w:sz w:val="16"/>
                <w:szCs w:val="16"/>
                <w:lang w:eastAsia="zh-CN"/>
              </w:rPr>
            </w:pPr>
          </w:p>
        </w:tc>
        <w:tc>
          <w:tcPr>
            <w:tcW w:w="3448" w:type="dxa"/>
            <w:gridSpan w:val="3"/>
          </w:tcPr>
          <w:p w14:paraId="6998E2FC" w14:textId="77777777" w:rsidR="00601669" w:rsidRPr="0036258B" w:rsidRDefault="00601669" w:rsidP="00C126A4">
            <w:pPr>
              <w:pStyle w:val="TAL"/>
              <w:keepNext w:val="0"/>
              <w:keepLines w:val="0"/>
              <w:rPr>
                <w:sz w:val="16"/>
                <w:szCs w:val="16"/>
                <w:lang w:eastAsia="zh-CN"/>
              </w:rPr>
            </w:pPr>
          </w:p>
        </w:tc>
        <w:tc>
          <w:tcPr>
            <w:tcW w:w="1374" w:type="dxa"/>
            <w:gridSpan w:val="2"/>
          </w:tcPr>
          <w:p w14:paraId="2948CDF1" w14:textId="77777777" w:rsidR="00601669" w:rsidRPr="008B0733"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tcPr>
          <w:p w14:paraId="69115BB5" w14:textId="77777777" w:rsidR="00601669" w:rsidRPr="0036258B" w:rsidRDefault="00601669" w:rsidP="00C126A4">
            <w:pPr>
              <w:pStyle w:val="TAL"/>
              <w:keepNext w:val="0"/>
              <w:keepLines w:val="0"/>
              <w:rPr>
                <w:sz w:val="16"/>
                <w:szCs w:val="16"/>
                <w:lang w:eastAsia="en-US"/>
              </w:rPr>
            </w:pPr>
          </w:p>
        </w:tc>
        <w:tc>
          <w:tcPr>
            <w:tcW w:w="1551" w:type="dxa"/>
            <w:gridSpan w:val="2"/>
          </w:tcPr>
          <w:p w14:paraId="59F821B1" w14:textId="77777777" w:rsidR="00601669" w:rsidRPr="0036258B" w:rsidRDefault="00601669" w:rsidP="00C126A4">
            <w:pPr>
              <w:pStyle w:val="TAL"/>
              <w:keepNext w:val="0"/>
              <w:keepLines w:val="0"/>
              <w:rPr>
                <w:sz w:val="16"/>
                <w:szCs w:val="16"/>
                <w:lang w:eastAsia="en-US"/>
              </w:rPr>
            </w:pPr>
          </w:p>
        </w:tc>
        <w:tc>
          <w:tcPr>
            <w:tcW w:w="1618" w:type="dxa"/>
            <w:gridSpan w:val="2"/>
          </w:tcPr>
          <w:p w14:paraId="1F317592" w14:textId="77777777" w:rsidR="00601669" w:rsidRPr="0036258B" w:rsidRDefault="00601669" w:rsidP="00C126A4">
            <w:pPr>
              <w:pStyle w:val="TAL"/>
              <w:keepNext w:val="0"/>
              <w:keepLines w:val="0"/>
              <w:rPr>
                <w:sz w:val="16"/>
                <w:szCs w:val="16"/>
                <w:lang w:eastAsia="zh-CN"/>
              </w:rPr>
            </w:pPr>
          </w:p>
        </w:tc>
      </w:tr>
      <w:tr w:rsidR="00601669" w:rsidRPr="0036258B" w14:paraId="72E3C2FB" w14:textId="77777777" w:rsidTr="00C126A4">
        <w:trPr>
          <w:gridAfter w:val="2"/>
          <w:wAfter w:w="146" w:type="dxa"/>
          <w:trHeight w:val="105"/>
          <w:jc w:val="center"/>
        </w:trPr>
        <w:tc>
          <w:tcPr>
            <w:tcW w:w="1097" w:type="dxa"/>
            <w:gridSpan w:val="2"/>
            <w:shd w:val="clear" w:color="auto" w:fill="auto"/>
          </w:tcPr>
          <w:p w14:paraId="64E11A7E"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2AC24F68"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76" w:type="dxa"/>
            <w:gridSpan w:val="2"/>
            <w:shd w:val="clear" w:color="auto" w:fill="auto"/>
          </w:tcPr>
          <w:p w14:paraId="7B6D1761"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2326D2D6"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2373131E"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0B1224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67D5A27" w14:textId="77777777" w:rsidR="00601669" w:rsidRPr="0036258B" w:rsidRDefault="00601669" w:rsidP="00C126A4">
            <w:pPr>
              <w:pStyle w:val="TAL"/>
              <w:keepNext w:val="0"/>
              <w:keepLines w:val="0"/>
              <w:rPr>
                <w:sz w:val="16"/>
                <w:szCs w:val="16"/>
                <w:lang w:eastAsia="en-US"/>
              </w:rPr>
            </w:pPr>
          </w:p>
        </w:tc>
        <w:tc>
          <w:tcPr>
            <w:tcW w:w="1551" w:type="dxa"/>
            <w:gridSpan w:val="2"/>
          </w:tcPr>
          <w:p w14:paraId="41F8923D" w14:textId="77777777" w:rsidR="00601669" w:rsidRPr="0036258B" w:rsidRDefault="00601669" w:rsidP="00C126A4">
            <w:pPr>
              <w:pStyle w:val="TAL"/>
              <w:keepNext w:val="0"/>
              <w:keepLines w:val="0"/>
              <w:rPr>
                <w:sz w:val="16"/>
                <w:szCs w:val="16"/>
                <w:lang w:eastAsia="en-US"/>
              </w:rPr>
            </w:pPr>
          </w:p>
        </w:tc>
        <w:tc>
          <w:tcPr>
            <w:tcW w:w="1618" w:type="dxa"/>
            <w:gridSpan w:val="2"/>
          </w:tcPr>
          <w:p w14:paraId="780F029A" w14:textId="77777777" w:rsidR="00601669" w:rsidRPr="0036258B" w:rsidRDefault="00601669" w:rsidP="00C126A4">
            <w:pPr>
              <w:pStyle w:val="TAL"/>
              <w:keepNext w:val="0"/>
              <w:keepLines w:val="0"/>
              <w:rPr>
                <w:sz w:val="16"/>
                <w:szCs w:val="16"/>
                <w:lang w:eastAsia="zh-CN"/>
              </w:rPr>
            </w:pPr>
          </w:p>
        </w:tc>
      </w:tr>
      <w:tr w:rsidR="00601669" w:rsidRPr="0036258B" w14:paraId="58829B41" w14:textId="77777777" w:rsidTr="00C126A4">
        <w:trPr>
          <w:gridAfter w:val="2"/>
          <w:wAfter w:w="146" w:type="dxa"/>
          <w:trHeight w:val="105"/>
          <w:jc w:val="center"/>
        </w:trPr>
        <w:tc>
          <w:tcPr>
            <w:tcW w:w="1097" w:type="dxa"/>
            <w:gridSpan w:val="2"/>
            <w:tcBorders>
              <w:top w:val="nil"/>
            </w:tcBorders>
            <w:shd w:val="clear" w:color="auto" w:fill="auto"/>
          </w:tcPr>
          <w:p w14:paraId="26BC0CE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74794D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024F7C9"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542960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682C411"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1A89020"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AADEE32" w14:textId="77777777" w:rsidR="00601669" w:rsidRPr="0036258B" w:rsidRDefault="00601669" w:rsidP="00C126A4">
            <w:pPr>
              <w:pStyle w:val="TAL"/>
              <w:keepNext w:val="0"/>
              <w:keepLines w:val="0"/>
              <w:rPr>
                <w:sz w:val="16"/>
                <w:szCs w:val="16"/>
                <w:lang w:eastAsia="en-US"/>
              </w:rPr>
            </w:pPr>
          </w:p>
        </w:tc>
        <w:tc>
          <w:tcPr>
            <w:tcW w:w="1551" w:type="dxa"/>
            <w:gridSpan w:val="2"/>
          </w:tcPr>
          <w:p w14:paraId="0D97D473" w14:textId="77777777" w:rsidR="00601669" w:rsidRPr="0036258B" w:rsidRDefault="00601669" w:rsidP="00C126A4">
            <w:pPr>
              <w:pStyle w:val="TAL"/>
              <w:keepNext w:val="0"/>
              <w:keepLines w:val="0"/>
              <w:rPr>
                <w:sz w:val="16"/>
                <w:szCs w:val="16"/>
                <w:lang w:eastAsia="en-US"/>
              </w:rPr>
            </w:pPr>
          </w:p>
        </w:tc>
        <w:tc>
          <w:tcPr>
            <w:tcW w:w="1618" w:type="dxa"/>
            <w:gridSpan w:val="2"/>
          </w:tcPr>
          <w:p w14:paraId="14BE02EB" w14:textId="77777777" w:rsidR="00601669" w:rsidRPr="0036258B" w:rsidRDefault="00601669" w:rsidP="00C126A4">
            <w:pPr>
              <w:pStyle w:val="TAL"/>
              <w:keepNext w:val="0"/>
              <w:keepLines w:val="0"/>
              <w:rPr>
                <w:sz w:val="16"/>
                <w:szCs w:val="16"/>
                <w:lang w:eastAsia="zh-CN"/>
              </w:rPr>
            </w:pPr>
          </w:p>
        </w:tc>
      </w:tr>
      <w:tr w:rsidR="00601669" w:rsidRPr="0036258B" w14:paraId="75A8FA31" w14:textId="77777777" w:rsidTr="00C126A4">
        <w:trPr>
          <w:gridAfter w:val="2"/>
          <w:wAfter w:w="146" w:type="dxa"/>
          <w:trHeight w:val="105"/>
          <w:jc w:val="center"/>
        </w:trPr>
        <w:tc>
          <w:tcPr>
            <w:tcW w:w="1097" w:type="dxa"/>
            <w:gridSpan w:val="2"/>
            <w:shd w:val="clear" w:color="auto" w:fill="auto"/>
          </w:tcPr>
          <w:p w14:paraId="258AFB0F"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5FCE3E3F"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76" w:type="dxa"/>
            <w:gridSpan w:val="2"/>
            <w:shd w:val="clear" w:color="auto" w:fill="auto"/>
          </w:tcPr>
          <w:p w14:paraId="0636E1E3"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028483A1"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30BA79E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CE25DAA"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3304B0E" w14:textId="77777777" w:rsidR="00601669" w:rsidRPr="0036258B" w:rsidRDefault="00601669" w:rsidP="00C126A4">
            <w:pPr>
              <w:pStyle w:val="TAL"/>
              <w:keepNext w:val="0"/>
              <w:keepLines w:val="0"/>
              <w:rPr>
                <w:sz w:val="16"/>
                <w:szCs w:val="16"/>
                <w:lang w:eastAsia="en-US"/>
              </w:rPr>
            </w:pPr>
          </w:p>
        </w:tc>
        <w:tc>
          <w:tcPr>
            <w:tcW w:w="1551" w:type="dxa"/>
            <w:gridSpan w:val="2"/>
          </w:tcPr>
          <w:p w14:paraId="3EBC1B26" w14:textId="77777777" w:rsidR="00601669" w:rsidRPr="0036258B" w:rsidRDefault="00601669" w:rsidP="00C126A4">
            <w:pPr>
              <w:pStyle w:val="TAL"/>
              <w:keepNext w:val="0"/>
              <w:keepLines w:val="0"/>
              <w:rPr>
                <w:sz w:val="16"/>
                <w:szCs w:val="16"/>
                <w:lang w:eastAsia="en-US"/>
              </w:rPr>
            </w:pPr>
          </w:p>
        </w:tc>
        <w:tc>
          <w:tcPr>
            <w:tcW w:w="1618" w:type="dxa"/>
            <w:gridSpan w:val="2"/>
          </w:tcPr>
          <w:p w14:paraId="516A4A15" w14:textId="77777777" w:rsidR="00601669" w:rsidRPr="0036258B" w:rsidRDefault="00601669" w:rsidP="00C126A4">
            <w:pPr>
              <w:pStyle w:val="TAL"/>
              <w:keepNext w:val="0"/>
              <w:keepLines w:val="0"/>
              <w:rPr>
                <w:sz w:val="16"/>
                <w:szCs w:val="16"/>
                <w:lang w:eastAsia="zh-CN"/>
              </w:rPr>
            </w:pPr>
          </w:p>
        </w:tc>
      </w:tr>
      <w:tr w:rsidR="00601669" w:rsidRPr="0036258B" w14:paraId="676D1601" w14:textId="77777777" w:rsidTr="00C126A4">
        <w:trPr>
          <w:gridAfter w:val="2"/>
          <w:wAfter w:w="146" w:type="dxa"/>
          <w:trHeight w:val="105"/>
          <w:jc w:val="center"/>
        </w:trPr>
        <w:tc>
          <w:tcPr>
            <w:tcW w:w="1097" w:type="dxa"/>
            <w:gridSpan w:val="2"/>
            <w:tcBorders>
              <w:top w:val="nil"/>
            </w:tcBorders>
            <w:shd w:val="clear" w:color="auto" w:fill="auto"/>
          </w:tcPr>
          <w:p w14:paraId="6E931F9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D2FAC04"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8E6C5E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844294E"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49F17A1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FE69023"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B34743E" w14:textId="77777777" w:rsidR="00601669" w:rsidRPr="0036258B" w:rsidRDefault="00601669" w:rsidP="00C126A4">
            <w:pPr>
              <w:pStyle w:val="TAL"/>
              <w:keepNext w:val="0"/>
              <w:keepLines w:val="0"/>
              <w:rPr>
                <w:sz w:val="16"/>
                <w:szCs w:val="16"/>
                <w:lang w:eastAsia="en-US"/>
              </w:rPr>
            </w:pPr>
          </w:p>
        </w:tc>
        <w:tc>
          <w:tcPr>
            <w:tcW w:w="1551" w:type="dxa"/>
            <w:gridSpan w:val="2"/>
          </w:tcPr>
          <w:p w14:paraId="065C4D16" w14:textId="77777777" w:rsidR="00601669" w:rsidRPr="0036258B" w:rsidRDefault="00601669" w:rsidP="00C126A4">
            <w:pPr>
              <w:pStyle w:val="TAL"/>
              <w:keepNext w:val="0"/>
              <w:keepLines w:val="0"/>
              <w:rPr>
                <w:sz w:val="16"/>
                <w:szCs w:val="16"/>
                <w:lang w:eastAsia="en-US"/>
              </w:rPr>
            </w:pPr>
          </w:p>
        </w:tc>
        <w:tc>
          <w:tcPr>
            <w:tcW w:w="1618" w:type="dxa"/>
            <w:gridSpan w:val="2"/>
          </w:tcPr>
          <w:p w14:paraId="1E060150" w14:textId="77777777" w:rsidR="00601669" w:rsidRPr="0036258B" w:rsidRDefault="00601669" w:rsidP="00C126A4">
            <w:pPr>
              <w:pStyle w:val="TAL"/>
              <w:keepNext w:val="0"/>
              <w:keepLines w:val="0"/>
              <w:rPr>
                <w:sz w:val="16"/>
                <w:szCs w:val="16"/>
                <w:lang w:eastAsia="zh-CN"/>
              </w:rPr>
            </w:pPr>
          </w:p>
        </w:tc>
      </w:tr>
      <w:tr w:rsidR="00601669" w:rsidRPr="0036258B" w14:paraId="49D22022" w14:textId="77777777" w:rsidTr="00C126A4">
        <w:trPr>
          <w:gridAfter w:val="2"/>
          <w:wAfter w:w="146" w:type="dxa"/>
          <w:trHeight w:val="105"/>
          <w:jc w:val="center"/>
        </w:trPr>
        <w:tc>
          <w:tcPr>
            <w:tcW w:w="1097" w:type="dxa"/>
            <w:gridSpan w:val="2"/>
            <w:shd w:val="clear" w:color="auto" w:fill="auto"/>
          </w:tcPr>
          <w:p w14:paraId="5EF20A30"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067DCDE0" w14:textId="77777777" w:rsidR="00601669" w:rsidRPr="0036258B" w:rsidRDefault="00601669" w:rsidP="00C126A4">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234FB63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440DF30F"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66325E3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5544C2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DFB3409" w14:textId="77777777" w:rsidR="00601669" w:rsidRPr="0036258B" w:rsidRDefault="00601669" w:rsidP="00C126A4">
            <w:pPr>
              <w:pStyle w:val="TAL"/>
              <w:keepNext w:val="0"/>
              <w:keepLines w:val="0"/>
              <w:rPr>
                <w:sz w:val="16"/>
                <w:szCs w:val="16"/>
                <w:lang w:eastAsia="en-US"/>
              </w:rPr>
            </w:pPr>
          </w:p>
        </w:tc>
        <w:tc>
          <w:tcPr>
            <w:tcW w:w="1551" w:type="dxa"/>
            <w:gridSpan w:val="2"/>
          </w:tcPr>
          <w:p w14:paraId="2908275F" w14:textId="77777777" w:rsidR="00601669" w:rsidRPr="0036258B" w:rsidRDefault="00601669" w:rsidP="00C126A4">
            <w:pPr>
              <w:pStyle w:val="TAL"/>
              <w:keepNext w:val="0"/>
              <w:keepLines w:val="0"/>
              <w:rPr>
                <w:sz w:val="16"/>
                <w:szCs w:val="16"/>
                <w:lang w:eastAsia="en-US"/>
              </w:rPr>
            </w:pPr>
          </w:p>
        </w:tc>
        <w:tc>
          <w:tcPr>
            <w:tcW w:w="1618" w:type="dxa"/>
            <w:gridSpan w:val="2"/>
          </w:tcPr>
          <w:p w14:paraId="38DB22C8" w14:textId="77777777" w:rsidR="00601669" w:rsidRPr="0036258B" w:rsidRDefault="00601669" w:rsidP="00C126A4">
            <w:pPr>
              <w:pStyle w:val="TAL"/>
              <w:keepNext w:val="0"/>
              <w:keepLines w:val="0"/>
              <w:rPr>
                <w:sz w:val="16"/>
                <w:szCs w:val="16"/>
                <w:lang w:eastAsia="zh-CN"/>
              </w:rPr>
            </w:pPr>
          </w:p>
        </w:tc>
      </w:tr>
      <w:tr w:rsidR="00601669" w:rsidRPr="0036258B" w14:paraId="25303FBA" w14:textId="77777777" w:rsidTr="00C126A4">
        <w:trPr>
          <w:gridAfter w:val="2"/>
          <w:wAfter w:w="146" w:type="dxa"/>
          <w:trHeight w:val="105"/>
          <w:jc w:val="center"/>
        </w:trPr>
        <w:tc>
          <w:tcPr>
            <w:tcW w:w="1097" w:type="dxa"/>
            <w:gridSpan w:val="2"/>
            <w:tcBorders>
              <w:top w:val="nil"/>
            </w:tcBorders>
            <w:shd w:val="clear" w:color="auto" w:fill="auto"/>
          </w:tcPr>
          <w:p w14:paraId="1D278B26"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11FFA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7A88A09F"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686EB7F"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61054B2A"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232176E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5DB644B" w14:textId="77777777" w:rsidR="00601669" w:rsidRPr="0036258B" w:rsidRDefault="00601669" w:rsidP="00C126A4">
            <w:pPr>
              <w:pStyle w:val="TAL"/>
              <w:keepNext w:val="0"/>
              <w:keepLines w:val="0"/>
              <w:rPr>
                <w:sz w:val="16"/>
                <w:szCs w:val="16"/>
                <w:lang w:eastAsia="en-US"/>
              </w:rPr>
            </w:pPr>
          </w:p>
        </w:tc>
        <w:tc>
          <w:tcPr>
            <w:tcW w:w="1551" w:type="dxa"/>
            <w:gridSpan w:val="2"/>
          </w:tcPr>
          <w:p w14:paraId="5CA36C0F" w14:textId="77777777" w:rsidR="00601669" w:rsidRPr="0036258B" w:rsidRDefault="00601669" w:rsidP="00C126A4">
            <w:pPr>
              <w:pStyle w:val="TAL"/>
              <w:keepNext w:val="0"/>
              <w:keepLines w:val="0"/>
              <w:rPr>
                <w:sz w:val="16"/>
                <w:szCs w:val="16"/>
                <w:lang w:eastAsia="en-US"/>
              </w:rPr>
            </w:pPr>
          </w:p>
        </w:tc>
        <w:tc>
          <w:tcPr>
            <w:tcW w:w="1618" w:type="dxa"/>
            <w:gridSpan w:val="2"/>
          </w:tcPr>
          <w:p w14:paraId="04755AFD" w14:textId="77777777" w:rsidR="00601669" w:rsidRPr="0036258B" w:rsidRDefault="00601669" w:rsidP="00C126A4">
            <w:pPr>
              <w:pStyle w:val="TAL"/>
              <w:keepNext w:val="0"/>
              <w:keepLines w:val="0"/>
              <w:rPr>
                <w:sz w:val="16"/>
                <w:szCs w:val="16"/>
                <w:lang w:eastAsia="zh-CN"/>
              </w:rPr>
            </w:pPr>
          </w:p>
        </w:tc>
      </w:tr>
      <w:tr w:rsidR="00601669" w:rsidRPr="0036258B" w14:paraId="5FAB2928" w14:textId="77777777" w:rsidTr="00C126A4">
        <w:trPr>
          <w:gridAfter w:val="2"/>
          <w:wAfter w:w="146" w:type="dxa"/>
          <w:trHeight w:val="105"/>
          <w:jc w:val="center"/>
        </w:trPr>
        <w:tc>
          <w:tcPr>
            <w:tcW w:w="1097" w:type="dxa"/>
            <w:gridSpan w:val="2"/>
            <w:shd w:val="clear" w:color="auto" w:fill="auto"/>
          </w:tcPr>
          <w:p w14:paraId="470995AA"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55BF8574"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76" w:type="dxa"/>
            <w:gridSpan w:val="2"/>
            <w:shd w:val="clear" w:color="auto" w:fill="auto"/>
          </w:tcPr>
          <w:p w14:paraId="2F6FA628"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69461F66"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422F8836"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48958A2"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41A109A" w14:textId="77777777" w:rsidR="00601669" w:rsidRPr="0036258B" w:rsidRDefault="00601669" w:rsidP="00C126A4">
            <w:pPr>
              <w:pStyle w:val="TAL"/>
              <w:keepNext w:val="0"/>
              <w:keepLines w:val="0"/>
              <w:rPr>
                <w:sz w:val="16"/>
                <w:szCs w:val="16"/>
                <w:lang w:eastAsia="en-US"/>
              </w:rPr>
            </w:pPr>
          </w:p>
        </w:tc>
        <w:tc>
          <w:tcPr>
            <w:tcW w:w="1551" w:type="dxa"/>
            <w:gridSpan w:val="2"/>
          </w:tcPr>
          <w:p w14:paraId="46FB9DF1" w14:textId="77777777" w:rsidR="00601669" w:rsidRPr="0036258B" w:rsidRDefault="00601669" w:rsidP="00C126A4">
            <w:pPr>
              <w:pStyle w:val="TAL"/>
              <w:keepNext w:val="0"/>
              <w:keepLines w:val="0"/>
              <w:rPr>
                <w:sz w:val="16"/>
                <w:szCs w:val="16"/>
                <w:lang w:eastAsia="en-US"/>
              </w:rPr>
            </w:pPr>
          </w:p>
        </w:tc>
        <w:tc>
          <w:tcPr>
            <w:tcW w:w="1618" w:type="dxa"/>
            <w:gridSpan w:val="2"/>
          </w:tcPr>
          <w:p w14:paraId="3DE6F0A8" w14:textId="77777777" w:rsidR="00601669" w:rsidRPr="0036258B" w:rsidRDefault="00601669" w:rsidP="00C126A4">
            <w:pPr>
              <w:pStyle w:val="TAL"/>
              <w:keepNext w:val="0"/>
              <w:keepLines w:val="0"/>
              <w:rPr>
                <w:sz w:val="16"/>
                <w:szCs w:val="16"/>
                <w:lang w:eastAsia="zh-CN"/>
              </w:rPr>
            </w:pPr>
          </w:p>
        </w:tc>
      </w:tr>
      <w:tr w:rsidR="00601669" w:rsidRPr="0036258B" w14:paraId="16A5D92E" w14:textId="77777777" w:rsidTr="00C126A4">
        <w:trPr>
          <w:gridAfter w:val="2"/>
          <w:wAfter w:w="146" w:type="dxa"/>
          <w:trHeight w:val="105"/>
          <w:jc w:val="center"/>
        </w:trPr>
        <w:tc>
          <w:tcPr>
            <w:tcW w:w="1097" w:type="dxa"/>
            <w:gridSpan w:val="2"/>
            <w:tcBorders>
              <w:top w:val="nil"/>
            </w:tcBorders>
            <w:shd w:val="clear" w:color="auto" w:fill="auto"/>
          </w:tcPr>
          <w:p w14:paraId="4456D25A"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1D092F9"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9A330D9"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1495DF3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4A1B193"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A2637C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0735E1C6" w14:textId="77777777" w:rsidR="00601669" w:rsidRPr="0036258B" w:rsidRDefault="00601669" w:rsidP="00C126A4">
            <w:pPr>
              <w:pStyle w:val="TAL"/>
              <w:keepNext w:val="0"/>
              <w:keepLines w:val="0"/>
              <w:rPr>
                <w:sz w:val="16"/>
                <w:szCs w:val="16"/>
                <w:lang w:eastAsia="en-US"/>
              </w:rPr>
            </w:pPr>
          </w:p>
        </w:tc>
        <w:tc>
          <w:tcPr>
            <w:tcW w:w="1551" w:type="dxa"/>
            <w:gridSpan w:val="2"/>
          </w:tcPr>
          <w:p w14:paraId="392329AB" w14:textId="77777777" w:rsidR="00601669" w:rsidRPr="0036258B" w:rsidRDefault="00601669" w:rsidP="00C126A4">
            <w:pPr>
              <w:pStyle w:val="TAL"/>
              <w:keepNext w:val="0"/>
              <w:keepLines w:val="0"/>
              <w:rPr>
                <w:sz w:val="16"/>
                <w:szCs w:val="16"/>
                <w:lang w:eastAsia="en-US"/>
              </w:rPr>
            </w:pPr>
          </w:p>
        </w:tc>
        <w:tc>
          <w:tcPr>
            <w:tcW w:w="1618" w:type="dxa"/>
            <w:gridSpan w:val="2"/>
          </w:tcPr>
          <w:p w14:paraId="15025C91" w14:textId="77777777" w:rsidR="00601669" w:rsidRPr="0036258B" w:rsidRDefault="00601669" w:rsidP="00C126A4">
            <w:pPr>
              <w:pStyle w:val="TAL"/>
              <w:keepNext w:val="0"/>
              <w:keepLines w:val="0"/>
              <w:rPr>
                <w:sz w:val="16"/>
                <w:szCs w:val="16"/>
                <w:lang w:eastAsia="zh-CN"/>
              </w:rPr>
            </w:pPr>
          </w:p>
        </w:tc>
      </w:tr>
      <w:tr w:rsidR="00601669" w:rsidRPr="0036258B" w14:paraId="6EE2333B" w14:textId="77777777" w:rsidTr="00C126A4">
        <w:trPr>
          <w:gridAfter w:val="2"/>
          <w:wAfter w:w="146" w:type="dxa"/>
          <w:trHeight w:val="105"/>
          <w:jc w:val="center"/>
        </w:trPr>
        <w:tc>
          <w:tcPr>
            <w:tcW w:w="1097" w:type="dxa"/>
            <w:gridSpan w:val="2"/>
            <w:shd w:val="clear" w:color="auto" w:fill="auto"/>
          </w:tcPr>
          <w:p w14:paraId="73897D85"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7CA13FEA"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76" w:type="dxa"/>
            <w:gridSpan w:val="2"/>
            <w:shd w:val="clear" w:color="auto" w:fill="auto"/>
          </w:tcPr>
          <w:p w14:paraId="511DE3BA"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02B629D2"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216F093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BC0ADF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69DDBACF" w14:textId="77777777" w:rsidR="00601669" w:rsidRPr="0036258B" w:rsidRDefault="00601669" w:rsidP="00C126A4">
            <w:pPr>
              <w:pStyle w:val="TAL"/>
              <w:keepNext w:val="0"/>
              <w:keepLines w:val="0"/>
              <w:rPr>
                <w:sz w:val="16"/>
                <w:szCs w:val="16"/>
                <w:lang w:eastAsia="en-US"/>
              </w:rPr>
            </w:pPr>
          </w:p>
        </w:tc>
        <w:tc>
          <w:tcPr>
            <w:tcW w:w="1551" w:type="dxa"/>
            <w:gridSpan w:val="2"/>
          </w:tcPr>
          <w:p w14:paraId="7A54833E" w14:textId="77777777" w:rsidR="00601669" w:rsidRPr="0036258B" w:rsidRDefault="00601669" w:rsidP="00C126A4">
            <w:pPr>
              <w:pStyle w:val="TAL"/>
              <w:keepNext w:val="0"/>
              <w:keepLines w:val="0"/>
              <w:rPr>
                <w:sz w:val="16"/>
                <w:szCs w:val="16"/>
                <w:lang w:eastAsia="en-US"/>
              </w:rPr>
            </w:pPr>
          </w:p>
        </w:tc>
        <w:tc>
          <w:tcPr>
            <w:tcW w:w="1618" w:type="dxa"/>
            <w:gridSpan w:val="2"/>
          </w:tcPr>
          <w:p w14:paraId="173BDEE2" w14:textId="77777777" w:rsidR="00601669" w:rsidRPr="0036258B" w:rsidRDefault="00601669" w:rsidP="00C126A4">
            <w:pPr>
              <w:pStyle w:val="TAL"/>
              <w:keepNext w:val="0"/>
              <w:keepLines w:val="0"/>
              <w:rPr>
                <w:sz w:val="16"/>
                <w:szCs w:val="16"/>
                <w:lang w:eastAsia="zh-CN"/>
              </w:rPr>
            </w:pPr>
          </w:p>
        </w:tc>
      </w:tr>
      <w:tr w:rsidR="00601669" w:rsidRPr="0036258B" w14:paraId="477B151B" w14:textId="77777777" w:rsidTr="00C126A4">
        <w:trPr>
          <w:gridAfter w:val="2"/>
          <w:wAfter w:w="146" w:type="dxa"/>
          <w:trHeight w:val="105"/>
          <w:jc w:val="center"/>
        </w:trPr>
        <w:tc>
          <w:tcPr>
            <w:tcW w:w="1097" w:type="dxa"/>
            <w:gridSpan w:val="2"/>
            <w:tcBorders>
              <w:top w:val="nil"/>
            </w:tcBorders>
            <w:shd w:val="clear" w:color="auto" w:fill="auto"/>
          </w:tcPr>
          <w:p w14:paraId="76D441E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47F2766B"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BB5C5C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7724EFF"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074D5A57"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D8F7CF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4B91260" w14:textId="77777777" w:rsidR="00601669" w:rsidRPr="0036258B" w:rsidRDefault="00601669" w:rsidP="00C126A4">
            <w:pPr>
              <w:pStyle w:val="TAL"/>
              <w:keepNext w:val="0"/>
              <w:keepLines w:val="0"/>
              <w:rPr>
                <w:sz w:val="16"/>
                <w:szCs w:val="16"/>
                <w:lang w:eastAsia="en-US"/>
              </w:rPr>
            </w:pPr>
          </w:p>
        </w:tc>
        <w:tc>
          <w:tcPr>
            <w:tcW w:w="1551" w:type="dxa"/>
            <w:gridSpan w:val="2"/>
          </w:tcPr>
          <w:p w14:paraId="0B02CB23" w14:textId="77777777" w:rsidR="00601669" w:rsidRPr="0036258B" w:rsidRDefault="00601669" w:rsidP="00C126A4">
            <w:pPr>
              <w:pStyle w:val="TAL"/>
              <w:keepNext w:val="0"/>
              <w:keepLines w:val="0"/>
              <w:rPr>
                <w:sz w:val="16"/>
                <w:szCs w:val="16"/>
                <w:lang w:eastAsia="en-US"/>
              </w:rPr>
            </w:pPr>
          </w:p>
        </w:tc>
        <w:tc>
          <w:tcPr>
            <w:tcW w:w="1618" w:type="dxa"/>
            <w:gridSpan w:val="2"/>
          </w:tcPr>
          <w:p w14:paraId="0537C487" w14:textId="77777777" w:rsidR="00601669" w:rsidRPr="0036258B" w:rsidRDefault="00601669" w:rsidP="00C126A4">
            <w:pPr>
              <w:pStyle w:val="TAL"/>
              <w:keepNext w:val="0"/>
              <w:keepLines w:val="0"/>
              <w:rPr>
                <w:sz w:val="16"/>
                <w:szCs w:val="16"/>
                <w:lang w:eastAsia="zh-CN"/>
              </w:rPr>
            </w:pPr>
          </w:p>
        </w:tc>
      </w:tr>
      <w:tr w:rsidR="00601669" w:rsidRPr="0036258B" w14:paraId="3F9A4DA8" w14:textId="77777777" w:rsidTr="00C126A4">
        <w:trPr>
          <w:gridAfter w:val="2"/>
          <w:wAfter w:w="146" w:type="dxa"/>
          <w:trHeight w:val="105"/>
          <w:jc w:val="center"/>
        </w:trPr>
        <w:tc>
          <w:tcPr>
            <w:tcW w:w="1097" w:type="dxa"/>
            <w:gridSpan w:val="2"/>
            <w:shd w:val="clear" w:color="auto" w:fill="auto"/>
          </w:tcPr>
          <w:p w14:paraId="57E59123"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1CFDCDE0"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76" w:type="dxa"/>
            <w:gridSpan w:val="2"/>
            <w:shd w:val="clear" w:color="auto" w:fill="auto"/>
          </w:tcPr>
          <w:p w14:paraId="4FCFBBE7"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6F68693A"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1399CDE2"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E7C1BAA"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A3E03F3" w14:textId="77777777" w:rsidR="00601669" w:rsidRPr="0036258B" w:rsidRDefault="00601669" w:rsidP="00C126A4">
            <w:pPr>
              <w:pStyle w:val="TAL"/>
              <w:keepNext w:val="0"/>
              <w:keepLines w:val="0"/>
              <w:rPr>
                <w:sz w:val="16"/>
                <w:szCs w:val="16"/>
                <w:lang w:eastAsia="en-US"/>
              </w:rPr>
            </w:pPr>
          </w:p>
        </w:tc>
        <w:tc>
          <w:tcPr>
            <w:tcW w:w="1551" w:type="dxa"/>
            <w:gridSpan w:val="2"/>
          </w:tcPr>
          <w:p w14:paraId="482A6E26" w14:textId="77777777" w:rsidR="00601669" w:rsidRPr="0036258B" w:rsidRDefault="00601669" w:rsidP="00C126A4">
            <w:pPr>
              <w:pStyle w:val="TAL"/>
              <w:keepNext w:val="0"/>
              <w:keepLines w:val="0"/>
              <w:rPr>
                <w:sz w:val="16"/>
                <w:szCs w:val="16"/>
                <w:lang w:eastAsia="en-US"/>
              </w:rPr>
            </w:pPr>
          </w:p>
        </w:tc>
        <w:tc>
          <w:tcPr>
            <w:tcW w:w="1618" w:type="dxa"/>
            <w:gridSpan w:val="2"/>
          </w:tcPr>
          <w:p w14:paraId="1ED07EB9" w14:textId="77777777" w:rsidR="00601669" w:rsidRPr="0036258B" w:rsidRDefault="00601669" w:rsidP="00C126A4">
            <w:pPr>
              <w:pStyle w:val="TAL"/>
              <w:keepNext w:val="0"/>
              <w:keepLines w:val="0"/>
              <w:rPr>
                <w:sz w:val="16"/>
                <w:szCs w:val="16"/>
                <w:lang w:eastAsia="zh-CN"/>
              </w:rPr>
            </w:pPr>
          </w:p>
        </w:tc>
      </w:tr>
      <w:tr w:rsidR="00601669" w:rsidRPr="0036258B" w14:paraId="2F5D0A90" w14:textId="77777777" w:rsidTr="00C126A4">
        <w:trPr>
          <w:gridAfter w:val="2"/>
          <w:wAfter w:w="146" w:type="dxa"/>
          <w:trHeight w:val="105"/>
          <w:jc w:val="center"/>
        </w:trPr>
        <w:tc>
          <w:tcPr>
            <w:tcW w:w="1097" w:type="dxa"/>
            <w:gridSpan w:val="2"/>
            <w:tcBorders>
              <w:top w:val="nil"/>
            </w:tcBorders>
            <w:shd w:val="clear" w:color="auto" w:fill="auto"/>
          </w:tcPr>
          <w:p w14:paraId="1DA206B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BE773EA"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956BA0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F2AF567"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E157B56"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0929631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3CB42D3" w14:textId="77777777" w:rsidR="00601669" w:rsidRPr="0036258B" w:rsidRDefault="00601669" w:rsidP="00C126A4">
            <w:pPr>
              <w:pStyle w:val="TAL"/>
              <w:keepNext w:val="0"/>
              <w:keepLines w:val="0"/>
              <w:rPr>
                <w:sz w:val="16"/>
                <w:szCs w:val="16"/>
                <w:lang w:eastAsia="en-US"/>
              </w:rPr>
            </w:pPr>
          </w:p>
        </w:tc>
        <w:tc>
          <w:tcPr>
            <w:tcW w:w="1551" w:type="dxa"/>
            <w:gridSpan w:val="2"/>
          </w:tcPr>
          <w:p w14:paraId="77CF477B" w14:textId="77777777" w:rsidR="00601669" w:rsidRPr="0036258B" w:rsidRDefault="00601669" w:rsidP="00C126A4">
            <w:pPr>
              <w:pStyle w:val="TAL"/>
              <w:keepNext w:val="0"/>
              <w:keepLines w:val="0"/>
              <w:rPr>
                <w:sz w:val="16"/>
                <w:szCs w:val="16"/>
                <w:lang w:eastAsia="en-US"/>
              </w:rPr>
            </w:pPr>
          </w:p>
        </w:tc>
        <w:tc>
          <w:tcPr>
            <w:tcW w:w="1618" w:type="dxa"/>
            <w:gridSpan w:val="2"/>
          </w:tcPr>
          <w:p w14:paraId="65F627AD" w14:textId="77777777" w:rsidR="00601669" w:rsidRPr="0036258B" w:rsidRDefault="00601669" w:rsidP="00C126A4">
            <w:pPr>
              <w:pStyle w:val="TAL"/>
              <w:keepNext w:val="0"/>
              <w:keepLines w:val="0"/>
              <w:rPr>
                <w:sz w:val="16"/>
                <w:szCs w:val="16"/>
                <w:lang w:eastAsia="zh-CN"/>
              </w:rPr>
            </w:pPr>
          </w:p>
        </w:tc>
      </w:tr>
      <w:tr w:rsidR="00601669" w:rsidRPr="0036258B" w14:paraId="2A43EA11" w14:textId="77777777" w:rsidTr="00C126A4">
        <w:trPr>
          <w:gridAfter w:val="2"/>
          <w:wAfter w:w="146" w:type="dxa"/>
          <w:trHeight w:val="105"/>
          <w:jc w:val="center"/>
        </w:trPr>
        <w:tc>
          <w:tcPr>
            <w:tcW w:w="1097" w:type="dxa"/>
            <w:gridSpan w:val="2"/>
            <w:shd w:val="clear" w:color="auto" w:fill="auto"/>
          </w:tcPr>
          <w:p w14:paraId="1F6B13AD" w14:textId="77777777" w:rsidR="00601669" w:rsidRPr="0036258B" w:rsidRDefault="00601669" w:rsidP="00C126A4">
            <w:pPr>
              <w:pStyle w:val="TAL"/>
              <w:keepNext w:val="0"/>
              <w:keepLines w:val="0"/>
              <w:rPr>
                <w:sz w:val="16"/>
                <w:szCs w:val="16"/>
                <w:lang w:eastAsia="zh-CN"/>
              </w:rPr>
            </w:pPr>
            <w:r>
              <w:rPr>
                <w:sz w:val="16"/>
                <w:szCs w:val="16"/>
                <w:lang w:eastAsia="zh-CN"/>
              </w:rPr>
              <w:t>22.4.10</w:t>
            </w:r>
          </w:p>
        </w:tc>
        <w:tc>
          <w:tcPr>
            <w:tcW w:w="3624" w:type="dxa"/>
            <w:gridSpan w:val="2"/>
            <w:shd w:val="clear" w:color="auto" w:fill="auto"/>
          </w:tcPr>
          <w:p w14:paraId="69DE93C2" w14:textId="77777777" w:rsidR="00601669" w:rsidRPr="0036258B" w:rsidRDefault="00601669" w:rsidP="00C126A4">
            <w:pPr>
              <w:pStyle w:val="TAL"/>
              <w:keepNext w:val="0"/>
              <w:keepLines w:val="0"/>
              <w:rPr>
                <w:sz w:val="16"/>
                <w:szCs w:val="16"/>
                <w:lang w:eastAsia="en-US"/>
              </w:rPr>
            </w:pPr>
            <w:r>
              <w:rPr>
                <w:sz w:val="16"/>
                <w:szCs w:val="16"/>
                <w:lang w:eastAsia="zh-CN"/>
              </w:rPr>
              <w:t>Void</w:t>
            </w:r>
          </w:p>
        </w:tc>
        <w:tc>
          <w:tcPr>
            <w:tcW w:w="776" w:type="dxa"/>
            <w:gridSpan w:val="2"/>
            <w:shd w:val="clear" w:color="auto" w:fill="auto"/>
          </w:tcPr>
          <w:p w14:paraId="1AD7775C" w14:textId="77777777" w:rsidR="00601669" w:rsidRPr="0036258B" w:rsidRDefault="00601669" w:rsidP="00C126A4">
            <w:pPr>
              <w:pStyle w:val="TAC"/>
              <w:rPr>
                <w:sz w:val="16"/>
                <w:szCs w:val="16"/>
                <w:lang w:eastAsia="zh-CN"/>
              </w:rPr>
            </w:pPr>
          </w:p>
        </w:tc>
        <w:tc>
          <w:tcPr>
            <w:tcW w:w="1133" w:type="dxa"/>
            <w:gridSpan w:val="3"/>
            <w:shd w:val="clear" w:color="auto" w:fill="auto"/>
          </w:tcPr>
          <w:p w14:paraId="570ABDE4" w14:textId="77777777" w:rsidR="00601669" w:rsidRPr="0036258B" w:rsidRDefault="00601669" w:rsidP="00C126A4">
            <w:pPr>
              <w:pStyle w:val="TAC"/>
              <w:rPr>
                <w:sz w:val="16"/>
                <w:szCs w:val="16"/>
                <w:lang w:eastAsia="zh-CN"/>
              </w:rPr>
            </w:pPr>
          </w:p>
        </w:tc>
        <w:tc>
          <w:tcPr>
            <w:tcW w:w="3448" w:type="dxa"/>
            <w:gridSpan w:val="3"/>
          </w:tcPr>
          <w:p w14:paraId="5223B9E1" w14:textId="77777777" w:rsidR="00601669" w:rsidRPr="0036258B" w:rsidRDefault="00601669" w:rsidP="00C126A4">
            <w:pPr>
              <w:pStyle w:val="TAL"/>
              <w:keepNext w:val="0"/>
              <w:keepLines w:val="0"/>
              <w:rPr>
                <w:sz w:val="16"/>
                <w:szCs w:val="16"/>
                <w:lang w:eastAsia="zh-CN"/>
              </w:rPr>
            </w:pPr>
          </w:p>
        </w:tc>
        <w:tc>
          <w:tcPr>
            <w:tcW w:w="1374" w:type="dxa"/>
            <w:gridSpan w:val="2"/>
          </w:tcPr>
          <w:p w14:paraId="3F9ED5B7" w14:textId="77777777" w:rsidR="00601669" w:rsidRPr="0036258B" w:rsidRDefault="00601669" w:rsidP="00C126A4">
            <w:pPr>
              <w:pStyle w:val="TAL"/>
              <w:keepNext w:val="0"/>
              <w:keepLines w:val="0"/>
              <w:rPr>
                <w:sz w:val="16"/>
                <w:lang w:eastAsia="en-US"/>
              </w:rPr>
            </w:pPr>
          </w:p>
        </w:tc>
        <w:tc>
          <w:tcPr>
            <w:tcW w:w="1346" w:type="dxa"/>
            <w:gridSpan w:val="2"/>
            <w:tcBorders>
              <w:top w:val="single" w:sz="4" w:space="0" w:color="auto"/>
              <w:bottom w:val="single" w:sz="4" w:space="0" w:color="auto"/>
            </w:tcBorders>
          </w:tcPr>
          <w:p w14:paraId="4B799350" w14:textId="77777777" w:rsidR="00601669" w:rsidRPr="0036258B" w:rsidRDefault="00601669" w:rsidP="00C126A4">
            <w:pPr>
              <w:pStyle w:val="TAL"/>
              <w:keepNext w:val="0"/>
              <w:keepLines w:val="0"/>
              <w:rPr>
                <w:sz w:val="16"/>
                <w:szCs w:val="16"/>
                <w:lang w:eastAsia="en-US"/>
              </w:rPr>
            </w:pPr>
          </w:p>
        </w:tc>
        <w:tc>
          <w:tcPr>
            <w:tcW w:w="1551" w:type="dxa"/>
            <w:gridSpan w:val="2"/>
          </w:tcPr>
          <w:p w14:paraId="121548FE" w14:textId="77777777" w:rsidR="00601669" w:rsidRPr="0036258B" w:rsidRDefault="00601669" w:rsidP="00C126A4">
            <w:pPr>
              <w:pStyle w:val="TAL"/>
              <w:keepNext w:val="0"/>
              <w:keepLines w:val="0"/>
              <w:rPr>
                <w:sz w:val="16"/>
                <w:szCs w:val="16"/>
                <w:lang w:eastAsia="en-US"/>
              </w:rPr>
            </w:pPr>
          </w:p>
        </w:tc>
        <w:tc>
          <w:tcPr>
            <w:tcW w:w="1618" w:type="dxa"/>
            <w:gridSpan w:val="2"/>
          </w:tcPr>
          <w:p w14:paraId="559E0573" w14:textId="77777777" w:rsidR="00601669" w:rsidRPr="0036258B" w:rsidRDefault="00601669" w:rsidP="00C126A4">
            <w:pPr>
              <w:pStyle w:val="TAL"/>
              <w:keepNext w:val="0"/>
              <w:keepLines w:val="0"/>
              <w:rPr>
                <w:sz w:val="16"/>
                <w:szCs w:val="16"/>
                <w:lang w:eastAsia="zh-CN"/>
              </w:rPr>
            </w:pPr>
          </w:p>
        </w:tc>
      </w:tr>
      <w:tr w:rsidR="00601669" w:rsidRPr="0036258B" w14:paraId="116ED9ED" w14:textId="77777777" w:rsidTr="00C126A4">
        <w:trPr>
          <w:gridAfter w:val="2"/>
          <w:wAfter w:w="146" w:type="dxa"/>
          <w:trHeight w:val="105"/>
          <w:jc w:val="center"/>
        </w:trPr>
        <w:tc>
          <w:tcPr>
            <w:tcW w:w="1097" w:type="dxa"/>
            <w:gridSpan w:val="2"/>
            <w:shd w:val="clear" w:color="auto" w:fill="auto"/>
          </w:tcPr>
          <w:p w14:paraId="0A774720"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1CF04BE7" w14:textId="77777777" w:rsidR="00601669" w:rsidRPr="0036258B" w:rsidRDefault="00601669" w:rsidP="00C126A4">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76" w:type="dxa"/>
            <w:gridSpan w:val="2"/>
            <w:shd w:val="clear" w:color="auto" w:fill="auto"/>
          </w:tcPr>
          <w:p w14:paraId="499C9603"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1733DAAB"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3B5882FA"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DA574C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F7DECD4" w14:textId="77777777" w:rsidR="00601669" w:rsidRPr="0036258B" w:rsidRDefault="00601669" w:rsidP="00C126A4">
            <w:pPr>
              <w:pStyle w:val="TAL"/>
              <w:keepNext w:val="0"/>
              <w:keepLines w:val="0"/>
              <w:rPr>
                <w:sz w:val="16"/>
                <w:szCs w:val="16"/>
                <w:lang w:eastAsia="en-US"/>
              </w:rPr>
            </w:pPr>
          </w:p>
        </w:tc>
        <w:tc>
          <w:tcPr>
            <w:tcW w:w="1551" w:type="dxa"/>
            <w:gridSpan w:val="2"/>
          </w:tcPr>
          <w:p w14:paraId="7CF3687D" w14:textId="77777777" w:rsidR="00601669" w:rsidRPr="0036258B" w:rsidRDefault="00601669" w:rsidP="00C126A4">
            <w:pPr>
              <w:pStyle w:val="TAL"/>
              <w:keepNext w:val="0"/>
              <w:keepLines w:val="0"/>
              <w:rPr>
                <w:sz w:val="16"/>
                <w:szCs w:val="16"/>
                <w:lang w:eastAsia="en-US"/>
              </w:rPr>
            </w:pPr>
          </w:p>
        </w:tc>
        <w:tc>
          <w:tcPr>
            <w:tcW w:w="1618" w:type="dxa"/>
            <w:gridSpan w:val="2"/>
          </w:tcPr>
          <w:p w14:paraId="20FC7DB2" w14:textId="77777777" w:rsidR="00601669" w:rsidRPr="0036258B" w:rsidRDefault="00601669" w:rsidP="00C126A4">
            <w:pPr>
              <w:pStyle w:val="TAL"/>
              <w:keepNext w:val="0"/>
              <w:keepLines w:val="0"/>
              <w:rPr>
                <w:sz w:val="16"/>
                <w:szCs w:val="16"/>
                <w:lang w:eastAsia="zh-CN"/>
              </w:rPr>
            </w:pPr>
          </w:p>
        </w:tc>
      </w:tr>
      <w:tr w:rsidR="00601669" w:rsidRPr="0036258B" w14:paraId="2251B7ED" w14:textId="77777777" w:rsidTr="00C126A4">
        <w:trPr>
          <w:gridAfter w:val="2"/>
          <w:wAfter w:w="146" w:type="dxa"/>
          <w:trHeight w:val="105"/>
          <w:jc w:val="center"/>
        </w:trPr>
        <w:tc>
          <w:tcPr>
            <w:tcW w:w="1097" w:type="dxa"/>
            <w:gridSpan w:val="2"/>
            <w:tcBorders>
              <w:top w:val="nil"/>
            </w:tcBorders>
            <w:shd w:val="clear" w:color="auto" w:fill="auto"/>
          </w:tcPr>
          <w:p w14:paraId="64AB1EC7"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3C8B5A7"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15ED76BA"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1F073BE"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10952661"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44EE0F5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BD01821" w14:textId="77777777" w:rsidR="00601669" w:rsidRPr="0036258B" w:rsidRDefault="00601669" w:rsidP="00C126A4">
            <w:pPr>
              <w:pStyle w:val="TAL"/>
              <w:keepNext w:val="0"/>
              <w:keepLines w:val="0"/>
              <w:rPr>
                <w:sz w:val="16"/>
                <w:szCs w:val="16"/>
                <w:lang w:eastAsia="en-US"/>
              </w:rPr>
            </w:pPr>
          </w:p>
        </w:tc>
        <w:tc>
          <w:tcPr>
            <w:tcW w:w="1551" w:type="dxa"/>
            <w:gridSpan w:val="2"/>
          </w:tcPr>
          <w:p w14:paraId="793AB6C6" w14:textId="77777777" w:rsidR="00601669" w:rsidRPr="0036258B" w:rsidRDefault="00601669" w:rsidP="00C126A4">
            <w:pPr>
              <w:pStyle w:val="TAL"/>
              <w:keepNext w:val="0"/>
              <w:keepLines w:val="0"/>
              <w:rPr>
                <w:sz w:val="16"/>
                <w:szCs w:val="16"/>
                <w:lang w:eastAsia="en-US"/>
              </w:rPr>
            </w:pPr>
          </w:p>
        </w:tc>
        <w:tc>
          <w:tcPr>
            <w:tcW w:w="1618" w:type="dxa"/>
            <w:gridSpan w:val="2"/>
          </w:tcPr>
          <w:p w14:paraId="5C82D5D2" w14:textId="77777777" w:rsidR="00601669" w:rsidRPr="0036258B" w:rsidRDefault="00601669" w:rsidP="00C126A4">
            <w:pPr>
              <w:pStyle w:val="TAL"/>
              <w:keepNext w:val="0"/>
              <w:keepLines w:val="0"/>
              <w:rPr>
                <w:sz w:val="16"/>
                <w:szCs w:val="16"/>
                <w:lang w:eastAsia="zh-CN"/>
              </w:rPr>
            </w:pPr>
          </w:p>
        </w:tc>
      </w:tr>
      <w:tr w:rsidR="00601669" w:rsidRPr="0036258B" w14:paraId="3C9F36A3" w14:textId="77777777" w:rsidTr="00C126A4">
        <w:trPr>
          <w:gridAfter w:val="2"/>
          <w:wAfter w:w="146" w:type="dxa"/>
          <w:trHeight w:val="105"/>
          <w:jc w:val="center"/>
        </w:trPr>
        <w:tc>
          <w:tcPr>
            <w:tcW w:w="1097" w:type="dxa"/>
            <w:gridSpan w:val="2"/>
            <w:shd w:val="clear" w:color="auto" w:fill="auto"/>
          </w:tcPr>
          <w:p w14:paraId="3409C262"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757307C9"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58FE9038"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38EFAB41"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5D89C091"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8AD605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7E564930" w14:textId="77777777" w:rsidR="00601669" w:rsidRPr="0036258B" w:rsidRDefault="00601669" w:rsidP="00C126A4">
            <w:pPr>
              <w:pStyle w:val="TAL"/>
              <w:keepNext w:val="0"/>
              <w:keepLines w:val="0"/>
              <w:rPr>
                <w:sz w:val="16"/>
                <w:szCs w:val="16"/>
                <w:lang w:eastAsia="en-US"/>
              </w:rPr>
            </w:pPr>
          </w:p>
        </w:tc>
        <w:tc>
          <w:tcPr>
            <w:tcW w:w="1551" w:type="dxa"/>
            <w:gridSpan w:val="2"/>
          </w:tcPr>
          <w:p w14:paraId="4F42B73D" w14:textId="77777777" w:rsidR="00601669" w:rsidRPr="0036258B" w:rsidRDefault="00601669" w:rsidP="00C126A4">
            <w:pPr>
              <w:pStyle w:val="TAL"/>
              <w:keepNext w:val="0"/>
              <w:keepLines w:val="0"/>
              <w:rPr>
                <w:sz w:val="16"/>
                <w:szCs w:val="16"/>
                <w:lang w:eastAsia="en-US"/>
              </w:rPr>
            </w:pPr>
          </w:p>
        </w:tc>
        <w:tc>
          <w:tcPr>
            <w:tcW w:w="1618" w:type="dxa"/>
            <w:gridSpan w:val="2"/>
          </w:tcPr>
          <w:p w14:paraId="4D7C824A" w14:textId="77777777" w:rsidR="00601669" w:rsidRPr="0036258B" w:rsidRDefault="00601669" w:rsidP="00C126A4">
            <w:pPr>
              <w:pStyle w:val="TAL"/>
              <w:keepNext w:val="0"/>
              <w:keepLines w:val="0"/>
              <w:rPr>
                <w:sz w:val="16"/>
                <w:szCs w:val="16"/>
                <w:lang w:eastAsia="zh-CN"/>
              </w:rPr>
            </w:pPr>
          </w:p>
        </w:tc>
      </w:tr>
      <w:tr w:rsidR="00601669" w:rsidRPr="0036258B" w14:paraId="404A73D9" w14:textId="77777777" w:rsidTr="00C126A4">
        <w:trPr>
          <w:gridAfter w:val="2"/>
          <w:wAfter w:w="146" w:type="dxa"/>
          <w:trHeight w:val="105"/>
          <w:jc w:val="center"/>
        </w:trPr>
        <w:tc>
          <w:tcPr>
            <w:tcW w:w="1097" w:type="dxa"/>
            <w:gridSpan w:val="2"/>
            <w:tcBorders>
              <w:top w:val="nil"/>
            </w:tcBorders>
            <w:shd w:val="clear" w:color="auto" w:fill="auto"/>
          </w:tcPr>
          <w:p w14:paraId="42FFD85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6C1A71BE"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D8A697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51FC627A"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A5ACC45"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85B46C2"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10B67C90" w14:textId="77777777" w:rsidR="00601669" w:rsidRPr="0036258B" w:rsidRDefault="00601669" w:rsidP="00C126A4">
            <w:pPr>
              <w:pStyle w:val="TAL"/>
              <w:keepNext w:val="0"/>
              <w:keepLines w:val="0"/>
              <w:rPr>
                <w:sz w:val="16"/>
                <w:szCs w:val="16"/>
                <w:lang w:eastAsia="en-US"/>
              </w:rPr>
            </w:pPr>
          </w:p>
        </w:tc>
        <w:tc>
          <w:tcPr>
            <w:tcW w:w="1551" w:type="dxa"/>
            <w:gridSpan w:val="2"/>
          </w:tcPr>
          <w:p w14:paraId="43D54BFF" w14:textId="77777777" w:rsidR="00601669" w:rsidRPr="0036258B" w:rsidRDefault="00601669" w:rsidP="00C126A4">
            <w:pPr>
              <w:pStyle w:val="TAL"/>
              <w:keepNext w:val="0"/>
              <w:keepLines w:val="0"/>
              <w:rPr>
                <w:sz w:val="16"/>
                <w:szCs w:val="16"/>
                <w:lang w:eastAsia="en-US"/>
              </w:rPr>
            </w:pPr>
          </w:p>
        </w:tc>
        <w:tc>
          <w:tcPr>
            <w:tcW w:w="1618" w:type="dxa"/>
            <w:gridSpan w:val="2"/>
          </w:tcPr>
          <w:p w14:paraId="68D14B81" w14:textId="77777777" w:rsidR="00601669" w:rsidRPr="0036258B" w:rsidRDefault="00601669" w:rsidP="00C126A4">
            <w:pPr>
              <w:pStyle w:val="TAL"/>
              <w:keepNext w:val="0"/>
              <w:keepLines w:val="0"/>
              <w:rPr>
                <w:sz w:val="16"/>
                <w:szCs w:val="16"/>
                <w:lang w:eastAsia="zh-CN"/>
              </w:rPr>
            </w:pPr>
          </w:p>
        </w:tc>
      </w:tr>
      <w:tr w:rsidR="00601669" w:rsidRPr="0036258B" w14:paraId="3022AB86" w14:textId="77777777" w:rsidTr="00C126A4">
        <w:trPr>
          <w:gridAfter w:val="2"/>
          <w:wAfter w:w="146" w:type="dxa"/>
          <w:trHeight w:val="105"/>
          <w:jc w:val="center"/>
        </w:trPr>
        <w:tc>
          <w:tcPr>
            <w:tcW w:w="1097" w:type="dxa"/>
            <w:gridSpan w:val="2"/>
            <w:shd w:val="clear" w:color="auto" w:fill="auto"/>
          </w:tcPr>
          <w:p w14:paraId="034B197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731C7E3C"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2723B0BF"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1F405DFD" w14:textId="77777777" w:rsidR="00601669" w:rsidRPr="0036258B" w:rsidRDefault="00601669" w:rsidP="00C126A4">
            <w:pPr>
              <w:pStyle w:val="TAC"/>
              <w:rPr>
                <w:sz w:val="16"/>
                <w:szCs w:val="16"/>
                <w:lang w:eastAsia="zh-CN"/>
              </w:rPr>
            </w:pPr>
            <w:r w:rsidRPr="0036258B">
              <w:rPr>
                <w:sz w:val="16"/>
                <w:szCs w:val="16"/>
                <w:lang w:eastAsia="zh-CN"/>
              </w:rPr>
              <w:t>C266</w:t>
            </w:r>
          </w:p>
        </w:tc>
        <w:tc>
          <w:tcPr>
            <w:tcW w:w="3448" w:type="dxa"/>
            <w:gridSpan w:val="3"/>
          </w:tcPr>
          <w:p w14:paraId="03627B25"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741AF1D0"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8BB9B51" w14:textId="77777777" w:rsidR="00601669" w:rsidRPr="0036258B" w:rsidRDefault="00601669" w:rsidP="00C126A4">
            <w:pPr>
              <w:pStyle w:val="TAL"/>
              <w:keepNext w:val="0"/>
              <w:keepLines w:val="0"/>
              <w:rPr>
                <w:sz w:val="16"/>
                <w:szCs w:val="16"/>
                <w:lang w:eastAsia="en-US"/>
              </w:rPr>
            </w:pPr>
          </w:p>
        </w:tc>
        <w:tc>
          <w:tcPr>
            <w:tcW w:w="1551" w:type="dxa"/>
            <w:gridSpan w:val="2"/>
          </w:tcPr>
          <w:p w14:paraId="60425BD9" w14:textId="77777777" w:rsidR="00601669" w:rsidRPr="0036258B" w:rsidRDefault="00601669" w:rsidP="00C126A4">
            <w:pPr>
              <w:pStyle w:val="TAL"/>
              <w:keepNext w:val="0"/>
              <w:keepLines w:val="0"/>
              <w:rPr>
                <w:sz w:val="16"/>
                <w:szCs w:val="16"/>
                <w:lang w:eastAsia="en-US"/>
              </w:rPr>
            </w:pPr>
          </w:p>
        </w:tc>
        <w:tc>
          <w:tcPr>
            <w:tcW w:w="1618" w:type="dxa"/>
            <w:gridSpan w:val="2"/>
          </w:tcPr>
          <w:p w14:paraId="6CCA8379" w14:textId="77777777" w:rsidR="00601669" w:rsidRPr="0036258B" w:rsidRDefault="00601669" w:rsidP="00C126A4">
            <w:pPr>
              <w:pStyle w:val="TAL"/>
              <w:keepNext w:val="0"/>
              <w:keepLines w:val="0"/>
              <w:rPr>
                <w:sz w:val="16"/>
                <w:szCs w:val="16"/>
                <w:lang w:eastAsia="zh-CN"/>
              </w:rPr>
            </w:pPr>
          </w:p>
        </w:tc>
      </w:tr>
      <w:tr w:rsidR="00601669" w:rsidRPr="0036258B" w14:paraId="1555AD03" w14:textId="77777777" w:rsidTr="00C126A4">
        <w:trPr>
          <w:gridAfter w:val="2"/>
          <w:wAfter w:w="146" w:type="dxa"/>
          <w:trHeight w:val="105"/>
          <w:jc w:val="center"/>
        </w:trPr>
        <w:tc>
          <w:tcPr>
            <w:tcW w:w="1097" w:type="dxa"/>
            <w:gridSpan w:val="2"/>
            <w:tcBorders>
              <w:top w:val="nil"/>
            </w:tcBorders>
            <w:shd w:val="clear" w:color="auto" w:fill="auto"/>
          </w:tcPr>
          <w:p w14:paraId="3D1B032E"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055CAD6"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06534664"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3C02B37"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3E46C25C"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B9B140C"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75CD4EB" w14:textId="77777777" w:rsidR="00601669" w:rsidRPr="0036258B" w:rsidRDefault="00601669" w:rsidP="00C126A4">
            <w:pPr>
              <w:pStyle w:val="TAL"/>
              <w:keepNext w:val="0"/>
              <w:keepLines w:val="0"/>
              <w:rPr>
                <w:sz w:val="16"/>
                <w:szCs w:val="16"/>
                <w:lang w:eastAsia="en-US"/>
              </w:rPr>
            </w:pPr>
          </w:p>
        </w:tc>
        <w:tc>
          <w:tcPr>
            <w:tcW w:w="1551" w:type="dxa"/>
            <w:gridSpan w:val="2"/>
          </w:tcPr>
          <w:p w14:paraId="4F611CED" w14:textId="77777777" w:rsidR="00601669" w:rsidRPr="0036258B" w:rsidRDefault="00601669" w:rsidP="00C126A4">
            <w:pPr>
              <w:pStyle w:val="TAL"/>
              <w:keepNext w:val="0"/>
              <w:keepLines w:val="0"/>
              <w:rPr>
                <w:sz w:val="16"/>
                <w:szCs w:val="16"/>
                <w:lang w:eastAsia="en-US"/>
              </w:rPr>
            </w:pPr>
          </w:p>
        </w:tc>
        <w:tc>
          <w:tcPr>
            <w:tcW w:w="1618" w:type="dxa"/>
            <w:gridSpan w:val="2"/>
          </w:tcPr>
          <w:p w14:paraId="5B9F9CF8" w14:textId="77777777" w:rsidR="00601669" w:rsidRPr="0036258B" w:rsidRDefault="00601669" w:rsidP="00C126A4">
            <w:pPr>
              <w:pStyle w:val="TAL"/>
              <w:keepNext w:val="0"/>
              <w:keepLines w:val="0"/>
              <w:rPr>
                <w:sz w:val="16"/>
                <w:szCs w:val="16"/>
                <w:lang w:eastAsia="zh-CN"/>
              </w:rPr>
            </w:pPr>
          </w:p>
        </w:tc>
      </w:tr>
      <w:tr w:rsidR="00601669" w:rsidRPr="0036258B" w14:paraId="43F281C7" w14:textId="77777777" w:rsidTr="00C126A4">
        <w:trPr>
          <w:gridAfter w:val="2"/>
          <w:wAfter w:w="146" w:type="dxa"/>
          <w:trHeight w:val="105"/>
          <w:jc w:val="center"/>
        </w:trPr>
        <w:tc>
          <w:tcPr>
            <w:tcW w:w="1097" w:type="dxa"/>
            <w:gridSpan w:val="2"/>
            <w:shd w:val="clear" w:color="auto" w:fill="auto"/>
          </w:tcPr>
          <w:p w14:paraId="12DB1A8B"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7A9600C9"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67A92B5C"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5FF14A80" w14:textId="77777777" w:rsidR="00601669" w:rsidRPr="0036258B" w:rsidRDefault="00601669" w:rsidP="00C126A4">
            <w:pPr>
              <w:pStyle w:val="TAC"/>
              <w:rPr>
                <w:sz w:val="16"/>
                <w:szCs w:val="16"/>
                <w:lang w:eastAsia="zh-CN"/>
              </w:rPr>
            </w:pPr>
            <w:r w:rsidRPr="0036258B">
              <w:rPr>
                <w:sz w:val="16"/>
                <w:szCs w:val="16"/>
                <w:lang w:eastAsia="zh-CN"/>
              </w:rPr>
              <w:t>C288</w:t>
            </w:r>
          </w:p>
        </w:tc>
        <w:tc>
          <w:tcPr>
            <w:tcW w:w="3448" w:type="dxa"/>
            <w:gridSpan w:val="3"/>
          </w:tcPr>
          <w:p w14:paraId="46C407C9"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4" w:type="dxa"/>
            <w:gridSpan w:val="2"/>
          </w:tcPr>
          <w:p w14:paraId="696B8A73"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DAB5536" w14:textId="77777777" w:rsidR="00601669" w:rsidRPr="0036258B" w:rsidRDefault="00601669" w:rsidP="00C126A4">
            <w:pPr>
              <w:pStyle w:val="TAL"/>
              <w:keepNext w:val="0"/>
              <w:keepLines w:val="0"/>
              <w:rPr>
                <w:sz w:val="16"/>
                <w:szCs w:val="16"/>
                <w:lang w:eastAsia="en-US"/>
              </w:rPr>
            </w:pPr>
          </w:p>
        </w:tc>
        <w:tc>
          <w:tcPr>
            <w:tcW w:w="1551" w:type="dxa"/>
            <w:gridSpan w:val="2"/>
          </w:tcPr>
          <w:p w14:paraId="10F0E6FD" w14:textId="77777777" w:rsidR="00601669" w:rsidRPr="0036258B" w:rsidRDefault="00601669" w:rsidP="00C126A4">
            <w:pPr>
              <w:pStyle w:val="TAL"/>
              <w:keepNext w:val="0"/>
              <w:keepLines w:val="0"/>
              <w:rPr>
                <w:sz w:val="16"/>
                <w:szCs w:val="16"/>
                <w:lang w:eastAsia="en-US"/>
              </w:rPr>
            </w:pPr>
          </w:p>
        </w:tc>
        <w:tc>
          <w:tcPr>
            <w:tcW w:w="1618" w:type="dxa"/>
            <w:gridSpan w:val="2"/>
          </w:tcPr>
          <w:p w14:paraId="04DA40BF" w14:textId="77777777" w:rsidR="00601669" w:rsidRPr="0036258B" w:rsidRDefault="00601669" w:rsidP="00C126A4">
            <w:pPr>
              <w:pStyle w:val="TAL"/>
              <w:keepNext w:val="0"/>
              <w:keepLines w:val="0"/>
              <w:rPr>
                <w:sz w:val="16"/>
                <w:szCs w:val="16"/>
                <w:lang w:eastAsia="zh-CN"/>
              </w:rPr>
            </w:pPr>
          </w:p>
        </w:tc>
      </w:tr>
      <w:tr w:rsidR="00601669" w:rsidRPr="0036258B" w14:paraId="4106093B" w14:textId="77777777" w:rsidTr="00C126A4">
        <w:trPr>
          <w:gridAfter w:val="2"/>
          <w:wAfter w:w="146" w:type="dxa"/>
          <w:trHeight w:val="105"/>
          <w:jc w:val="center"/>
        </w:trPr>
        <w:tc>
          <w:tcPr>
            <w:tcW w:w="1097" w:type="dxa"/>
            <w:gridSpan w:val="2"/>
            <w:tcBorders>
              <w:top w:val="nil"/>
            </w:tcBorders>
            <w:shd w:val="clear" w:color="auto" w:fill="auto"/>
          </w:tcPr>
          <w:p w14:paraId="49699771"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72E3B652"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24D653B0"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4D554FFE"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CEAA0EF"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02CCC9D"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41B26A11" w14:textId="77777777" w:rsidR="00601669" w:rsidRPr="0036258B" w:rsidRDefault="00601669" w:rsidP="00C126A4">
            <w:pPr>
              <w:pStyle w:val="TAL"/>
              <w:keepNext w:val="0"/>
              <w:keepLines w:val="0"/>
              <w:rPr>
                <w:sz w:val="16"/>
                <w:szCs w:val="16"/>
                <w:lang w:eastAsia="en-US"/>
              </w:rPr>
            </w:pPr>
          </w:p>
        </w:tc>
        <w:tc>
          <w:tcPr>
            <w:tcW w:w="1551" w:type="dxa"/>
            <w:gridSpan w:val="2"/>
          </w:tcPr>
          <w:p w14:paraId="749BEF81" w14:textId="77777777" w:rsidR="00601669" w:rsidRPr="0036258B" w:rsidRDefault="00601669" w:rsidP="00C126A4">
            <w:pPr>
              <w:pStyle w:val="TAL"/>
              <w:keepNext w:val="0"/>
              <w:keepLines w:val="0"/>
              <w:rPr>
                <w:sz w:val="16"/>
                <w:szCs w:val="16"/>
                <w:lang w:eastAsia="en-US"/>
              </w:rPr>
            </w:pPr>
          </w:p>
        </w:tc>
        <w:tc>
          <w:tcPr>
            <w:tcW w:w="1618" w:type="dxa"/>
            <w:gridSpan w:val="2"/>
          </w:tcPr>
          <w:p w14:paraId="1D402632" w14:textId="77777777" w:rsidR="00601669" w:rsidRPr="0036258B" w:rsidRDefault="00601669" w:rsidP="00C126A4">
            <w:pPr>
              <w:pStyle w:val="TAL"/>
              <w:keepNext w:val="0"/>
              <w:keepLines w:val="0"/>
              <w:rPr>
                <w:sz w:val="16"/>
                <w:szCs w:val="16"/>
                <w:lang w:eastAsia="zh-CN"/>
              </w:rPr>
            </w:pPr>
          </w:p>
        </w:tc>
      </w:tr>
      <w:tr w:rsidR="00601669" w:rsidRPr="008B0733" w14:paraId="58CE51E3" w14:textId="77777777" w:rsidTr="00C126A4">
        <w:trPr>
          <w:gridAfter w:val="2"/>
          <w:wAfter w:w="146" w:type="dxa"/>
          <w:trHeight w:val="105"/>
          <w:jc w:val="center"/>
        </w:trPr>
        <w:tc>
          <w:tcPr>
            <w:tcW w:w="1097" w:type="dxa"/>
            <w:gridSpan w:val="2"/>
            <w:shd w:val="clear" w:color="auto" w:fill="auto"/>
          </w:tcPr>
          <w:p w14:paraId="1F9CF7B3" w14:textId="77777777" w:rsidR="00601669" w:rsidRPr="008B0733" w:rsidRDefault="00601669" w:rsidP="00C126A4">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63D74AA4" w14:textId="77777777" w:rsidR="00601669" w:rsidRPr="008B0733" w:rsidRDefault="00601669" w:rsidP="00C126A4">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555773C2" w14:textId="77777777" w:rsidR="00601669" w:rsidRPr="008B0733" w:rsidRDefault="00601669" w:rsidP="00C126A4">
            <w:pPr>
              <w:pStyle w:val="TAC"/>
              <w:rPr>
                <w:sz w:val="16"/>
                <w:szCs w:val="16"/>
                <w:lang w:eastAsia="zh-CN"/>
              </w:rPr>
            </w:pPr>
            <w:r w:rsidRPr="008B0733">
              <w:rPr>
                <w:sz w:val="16"/>
                <w:szCs w:val="16"/>
                <w:lang w:eastAsia="zh-CN"/>
              </w:rPr>
              <w:t>Rel-15</w:t>
            </w:r>
          </w:p>
        </w:tc>
        <w:tc>
          <w:tcPr>
            <w:tcW w:w="1133" w:type="dxa"/>
            <w:gridSpan w:val="3"/>
            <w:shd w:val="clear" w:color="auto" w:fill="auto"/>
          </w:tcPr>
          <w:p w14:paraId="1700AED3" w14:textId="77777777" w:rsidR="00601669" w:rsidRPr="008B0733" w:rsidRDefault="00601669" w:rsidP="00C126A4">
            <w:pPr>
              <w:pStyle w:val="TAC"/>
              <w:rPr>
                <w:sz w:val="16"/>
                <w:szCs w:val="16"/>
                <w:lang w:eastAsia="zh-CN"/>
              </w:rPr>
            </w:pPr>
            <w:r>
              <w:rPr>
                <w:sz w:val="16"/>
                <w:szCs w:val="16"/>
                <w:lang w:eastAsia="zh-CN"/>
              </w:rPr>
              <w:t>C400</w:t>
            </w:r>
          </w:p>
        </w:tc>
        <w:tc>
          <w:tcPr>
            <w:tcW w:w="3448" w:type="dxa"/>
            <w:gridSpan w:val="3"/>
          </w:tcPr>
          <w:p w14:paraId="103F83DC" w14:textId="77777777" w:rsidR="00601669" w:rsidRPr="008B0733" w:rsidRDefault="00601669" w:rsidP="00C126A4">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4" w:type="dxa"/>
            <w:gridSpan w:val="2"/>
          </w:tcPr>
          <w:p w14:paraId="6FB25307" w14:textId="77777777" w:rsidR="00601669" w:rsidRPr="008B0733"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7283805" w14:textId="77777777" w:rsidR="00601669" w:rsidRPr="008B0733" w:rsidRDefault="00601669" w:rsidP="00C126A4">
            <w:pPr>
              <w:pStyle w:val="TAL"/>
              <w:keepNext w:val="0"/>
              <w:keepLines w:val="0"/>
              <w:rPr>
                <w:sz w:val="16"/>
                <w:szCs w:val="16"/>
                <w:lang w:eastAsia="en-US"/>
              </w:rPr>
            </w:pPr>
          </w:p>
        </w:tc>
        <w:tc>
          <w:tcPr>
            <w:tcW w:w="1551" w:type="dxa"/>
            <w:gridSpan w:val="2"/>
          </w:tcPr>
          <w:p w14:paraId="4CF9D0B0" w14:textId="77777777" w:rsidR="00601669" w:rsidRPr="008B0733" w:rsidRDefault="00601669" w:rsidP="00C126A4">
            <w:pPr>
              <w:pStyle w:val="TAL"/>
              <w:keepNext w:val="0"/>
              <w:keepLines w:val="0"/>
              <w:rPr>
                <w:sz w:val="16"/>
                <w:szCs w:val="16"/>
                <w:lang w:eastAsia="en-US"/>
              </w:rPr>
            </w:pPr>
          </w:p>
        </w:tc>
        <w:tc>
          <w:tcPr>
            <w:tcW w:w="1618" w:type="dxa"/>
            <w:gridSpan w:val="2"/>
          </w:tcPr>
          <w:p w14:paraId="26C7C49C" w14:textId="77777777" w:rsidR="00601669" w:rsidRPr="008B0733" w:rsidRDefault="00601669" w:rsidP="00C126A4">
            <w:pPr>
              <w:pStyle w:val="TAL"/>
              <w:keepNext w:val="0"/>
              <w:keepLines w:val="0"/>
              <w:rPr>
                <w:sz w:val="16"/>
                <w:szCs w:val="16"/>
                <w:lang w:eastAsia="zh-CN"/>
              </w:rPr>
            </w:pPr>
          </w:p>
        </w:tc>
      </w:tr>
      <w:tr w:rsidR="00601669" w:rsidRPr="0036258B" w14:paraId="49CEE480" w14:textId="77777777" w:rsidTr="00C126A4">
        <w:trPr>
          <w:gridAfter w:val="2"/>
          <w:wAfter w:w="146" w:type="dxa"/>
          <w:trHeight w:val="105"/>
          <w:jc w:val="center"/>
        </w:trPr>
        <w:tc>
          <w:tcPr>
            <w:tcW w:w="1097" w:type="dxa"/>
            <w:gridSpan w:val="2"/>
            <w:shd w:val="clear" w:color="auto" w:fill="auto"/>
          </w:tcPr>
          <w:p w14:paraId="7E285AA9"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22.4.15</w:t>
            </w:r>
          </w:p>
        </w:tc>
        <w:tc>
          <w:tcPr>
            <w:tcW w:w="3624" w:type="dxa"/>
            <w:gridSpan w:val="2"/>
            <w:shd w:val="clear" w:color="auto" w:fill="auto"/>
          </w:tcPr>
          <w:p w14:paraId="6D2B067E"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26A50EC7"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2534BDA3" w14:textId="77777777" w:rsidR="00601669" w:rsidRPr="0036258B" w:rsidRDefault="00601669" w:rsidP="00C126A4">
            <w:pPr>
              <w:pStyle w:val="TAC"/>
              <w:rPr>
                <w:sz w:val="16"/>
                <w:szCs w:val="16"/>
                <w:lang w:eastAsia="zh-CN"/>
              </w:rPr>
            </w:pPr>
            <w:r w:rsidRPr="0036258B">
              <w:rPr>
                <w:sz w:val="16"/>
                <w:szCs w:val="16"/>
                <w:lang w:eastAsia="zh-CN"/>
              </w:rPr>
              <w:t>C271</w:t>
            </w:r>
          </w:p>
        </w:tc>
        <w:tc>
          <w:tcPr>
            <w:tcW w:w="3448" w:type="dxa"/>
            <w:gridSpan w:val="3"/>
          </w:tcPr>
          <w:p w14:paraId="735BEBC8"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28714222"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C02CA2D" w14:textId="77777777" w:rsidR="00601669" w:rsidRPr="0036258B" w:rsidRDefault="00601669" w:rsidP="00C126A4">
            <w:pPr>
              <w:pStyle w:val="TAL"/>
              <w:keepNext w:val="0"/>
              <w:keepLines w:val="0"/>
              <w:rPr>
                <w:sz w:val="16"/>
                <w:szCs w:val="16"/>
                <w:lang w:eastAsia="en-US"/>
              </w:rPr>
            </w:pPr>
          </w:p>
        </w:tc>
        <w:tc>
          <w:tcPr>
            <w:tcW w:w="1551" w:type="dxa"/>
            <w:gridSpan w:val="2"/>
          </w:tcPr>
          <w:p w14:paraId="3212E030" w14:textId="77777777" w:rsidR="00601669" w:rsidRPr="0036258B" w:rsidRDefault="00601669" w:rsidP="00C126A4">
            <w:pPr>
              <w:pStyle w:val="TAL"/>
              <w:keepNext w:val="0"/>
              <w:keepLines w:val="0"/>
              <w:rPr>
                <w:sz w:val="16"/>
                <w:szCs w:val="16"/>
                <w:lang w:eastAsia="en-US"/>
              </w:rPr>
            </w:pPr>
          </w:p>
        </w:tc>
        <w:tc>
          <w:tcPr>
            <w:tcW w:w="1618" w:type="dxa"/>
            <w:gridSpan w:val="2"/>
          </w:tcPr>
          <w:p w14:paraId="192F61FD" w14:textId="77777777" w:rsidR="00601669" w:rsidRPr="0036258B" w:rsidRDefault="00601669" w:rsidP="00C126A4">
            <w:pPr>
              <w:pStyle w:val="TAL"/>
              <w:keepNext w:val="0"/>
              <w:keepLines w:val="0"/>
              <w:rPr>
                <w:sz w:val="16"/>
                <w:szCs w:val="16"/>
                <w:lang w:eastAsia="zh-CN"/>
              </w:rPr>
            </w:pPr>
          </w:p>
        </w:tc>
      </w:tr>
      <w:tr w:rsidR="00601669" w:rsidRPr="0036258B" w14:paraId="17A2C646" w14:textId="77777777" w:rsidTr="00C126A4">
        <w:trPr>
          <w:gridAfter w:val="2"/>
          <w:wAfter w:w="146" w:type="dxa"/>
          <w:trHeight w:val="105"/>
          <w:jc w:val="center"/>
        </w:trPr>
        <w:tc>
          <w:tcPr>
            <w:tcW w:w="1097" w:type="dxa"/>
            <w:gridSpan w:val="2"/>
            <w:tcBorders>
              <w:top w:val="nil"/>
            </w:tcBorders>
            <w:shd w:val="clear" w:color="auto" w:fill="auto"/>
          </w:tcPr>
          <w:p w14:paraId="2120E82E"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0677F2D9"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42AC22E8"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60C40156"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A741F06"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3D720C4"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5F10D525" w14:textId="77777777" w:rsidR="00601669" w:rsidRPr="0036258B" w:rsidRDefault="00601669" w:rsidP="00C126A4">
            <w:pPr>
              <w:pStyle w:val="TAL"/>
              <w:keepNext w:val="0"/>
              <w:keepLines w:val="0"/>
              <w:rPr>
                <w:sz w:val="16"/>
                <w:szCs w:val="16"/>
                <w:lang w:eastAsia="en-US"/>
              </w:rPr>
            </w:pPr>
          </w:p>
        </w:tc>
        <w:tc>
          <w:tcPr>
            <w:tcW w:w="1551" w:type="dxa"/>
            <w:gridSpan w:val="2"/>
          </w:tcPr>
          <w:p w14:paraId="23CDD365" w14:textId="77777777" w:rsidR="00601669" w:rsidRPr="0036258B" w:rsidRDefault="00601669" w:rsidP="00C126A4">
            <w:pPr>
              <w:pStyle w:val="TAL"/>
              <w:keepNext w:val="0"/>
              <w:keepLines w:val="0"/>
              <w:rPr>
                <w:sz w:val="16"/>
                <w:szCs w:val="16"/>
                <w:lang w:eastAsia="en-US"/>
              </w:rPr>
            </w:pPr>
          </w:p>
        </w:tc>
        <w:tc>
          <w:tcPr>
            <w:tcW w:w="1618" w:type="dxa"/>
            <w:gridSpan w:val="2"/>
          </w:tcPr>
          <w:p w14:paraId="2A339333" w14:textId="77777777" w:rsidR="00601669" w:rsidRPr="0036258B" w:rsidRDefault="00601669" w:rsidP="00C126A4">
            <w:pPr>
              <w:pStyle w:val="TAL"/>
              <w:keepNext w:val="0"/>
              <w:keepLines w:val="0"/>
              <w:rPr>
                <w:sz w:val="16"/>
                <w:szCs w:val="16"/>
                <w:lang w:eastAsia="zh-CN"/>
              </w:rPr>
            </w:pPr>
          </w:p>
        </w:tc>
      </w:tr>
      <w:tr w:rsidR="00601669" w:rsidRPr="0036258B" w14:paraId="03BE4ED9" w14:textId="77777777" w:rsidTr="00C126A4">
        <w:trPr>
          <w:gridAfter w:val="2"/>
          <w:wAfter w:w="146" w:type="dxa"/>
          <w:trHeight w:val="105"/>
          <w:jc w:val="center"/>
        </w:trPr>
        <w:tc>
          <w:tcPr>
            <w:tcW w:w="1097" w:type="dxa"/>
            <w:gridSpan w:val="2"/>
            <w:shd w:val="clear" w:color="auto" w:fill="auto"/>
          </w:tcPr>
          <w:p w14:paraId="5A9D2E7D"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22.4.16</w:t>
            </w:r>
          </w:p>
        </w:tc>
        <w:tc>
          <w:tcPr>
            <w:tcW w:w="3624" w:type="dxa"/>
            <w:gridSpan w:val="2"/>
            <w:shd w:val="clear" w:color="auto" w:fill="auto"/>
          </w:tcPr>
          <w:p w14:paraId="5B0D610D"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2B51224A"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629D404E" w14:textId="77777777" w:rsidR="00601669" w:rsidRPr="0036258B" w:rsidRDefault="00601669" w:rsidP="00C126A4">
            <w:pPr>
              <w:pStyle w:val="TAC"/>
              <w:rPr>
                <w:sz w:val="16"/>
                <w:szCs w:val="16"/>
                <w:lang w:eastAsia="zh-CN"/>
              </w:rPr>
            </w:pPr>
            <w:r w:rsidRPr="0036258B">
              <w:rPr>
                <w:sz w:val="16"/>
                <w:szCs w:val="16"/>
                <w:lang w:eastAsia="zh-CN"/>
              </w:rPr>
              <w:t>C271</w:t>
            </w:r>
          </w:p>
        </w:tc>
        <w:tc>
          <w:tcPr>
            <w:tcW w:w="3448" w:type="dxa"/>
            <w:gridSpan w:val="3"/>
          </w:tcPr>
          <w:p w14:paraId="45B8DEDB"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4" w:type="dxa"/>
            <w:gridSpan w:val="2"/>
          </w:tcPr>
          <w:p w14:paraId="604A4E53"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1DABAD08" w14:textId="77777777" w:rsidR="00601669" w:rsidRPr="0036258B" w:rsidRDefault="00601669" w:rsidP="00C126A4">
            <w:pPr>
              <w:pStyle w:val="TAL"/>
              <w:keepNext w:val="0"/>
              <w:keepLines w:val="0"/>
              <w:rPr>
                <w:sz w:val="16"/>
                <w:szCs w:val="16"/>
                <w:lang w:eastAsia="en-US"/>
              </w:rPr>
            </w:pPr>
          </w:p>
        </w:tc>
        <w:tc>
          <w:tcPr>
            <w:tcW w:w="1551" w:type="dxa"/>
            <w:gridSpan w:val="2"/>
          </w:tcPr>
          <w:p w14:paraId="5E19CE71" w14:textId="77777777" w:rsidR="00601669" w:rsidRPr="0036258B" w:rsidRDefault="00601669" w:rsidP="00C126A4">
            <w:pPr>
              <w:pStyle w:val="TAL"/>
              <w:keepNext w:val="0"/>
              <w:keepLines w:val="0"/>
              <w:rPr>
                <w:sz w:val="16"/>
                <w:szCs w:val="16"/>
                <w:lang w:eastAsia="en-US"/>
              </w:rPr>
            </w:pPr>
          </w:p>
        </w:tc>
        <w:tc>
          <w:tcPr>
            <w:tcW w:w="1618" w:type="dxa"/>
            <w:gridSpan w:val="2"/>
          </w:tcPr>
          <w:p w14:paraId="1F11AA48" w14:textId="77777777" w:rsidR="00601669" w:rsidRPr="0036258B" w:rsidRDefault="00601669" w:rsidP="00C126A4">
            <w:pPr>
              <w:pStyle w:val="TAL"/>
              <w:keepNext w:val="0"/>
              <w:keepLines w:val="0"/>
              <w:rPr>
                <w:sz w:val="16"/>
                <w:szCs w:val="16"/>
                <w:lang w:eastAsia="zh-CN"/>
              </w:rPr>
            </w:pPr>
          </w:p>
        </w:tc>
      </w:tr>
      <w:tr w:rsidR="00601669" w:rsidRPr="0036258B" w14:paraId="2E9A95E6" w14:textId="77777777" w:rsidTr="00C126A4">
        <w:trPr>
          <w:gridAfter w:val="2"/>
          <w:wAfter w:w="146" w:type="dxa"/>
          <w:trHeight w:val="105"/>
          <w:jc w:val="center"/>
        </w:trPr>
        <w:tc>
          <w:tcPr>
            <w:tcW w:w="1097" w:type="dxa"/>
            <w:gridSpan w:val="2"/>
            <w:tcBorders>
              <w:top w:val="nil"/>
            </w:tcBorders>
            <w:shd w:val="clear" w:color="auto" w:fill="auto"/>
          </w:tcPr>
          <w:p w14:paraId="36E38145"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50E314E0"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32A4A2ED"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10B37DC"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566AE3FD"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DB93E7E"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269F62F5" w14:textId="77777777" w:rsidR="00601669" w:rsidRPr="0036258B" w:rsidRDefault="00601669" w:rsidP="00C126A4">
            <w:pPr>
              <w:pStyle w:val="TAL"/>
              <w:keepNext w:val="0"/>
              <w:keepLines w:val="0"/>
              <w:rPr>
                <w:sz w:val="16"/>
                <w:szCs w:val="16"/>
                <w:lang w:eastAsia="en-US"/>
              </w:rPr>
            </w:pPr>
          </w:p>
        </w:tc>
        <w:tc>
          <w:tcPr>
            <w:tcW w:w="1551" w:type="dxa"/>
            <w:gridSpan w:val="2"/>
          </w:tcPr>
          <w:p w14:paraId="4BA41C28" w14:textId="77777777" w:rsidR="00601669" w:rsidRPr="0036258B" w:rsidRDefault="00601669" w:rsidP="00C126A4">
            <w:pPr>
              <w:pStyle w:val="TAL"/>
              <w:keepNext w:val="0"/>
              <w:keepLines w:val="0"/>
              <w:rPr>
                <w:sz w:val="16"/>
                <w:szCs w:val="16"/>
                <w:lang w:eastAsia="en-US"/>
              </w:rPr>
            </w:pPr>
          </w:p>
        </w:tc>
        <w:tc>
          <w:tcPr>
            <w:tcW w:w="1618" w:type="dxa"/>
            <w:gridSpan w:val="2"/>
          </w:tcPr>
          <w:p w14:paraId="71D90B7C" w14:textId="77777777" w:rsidR="00601669" w:rsidRPr="0036258B" w:rsidRDefault="00601669" w:rsidP="00C126A4">
            <w:pPr>
              <w:pStyle w:val="TAL"/>
              <w:keepNext w:val="0"/>
              <w:keepLines w:val="0"/>
              <w:rPr>
                <w:sz w:val="16"/>
                <w:szCs w:val="16"/>
                <w:lang w:eastAsia="zh-CN"/>
              </w:rPr>
            </w:pPr>
          </w:p>
        </w:tc>
      </w:tr>
      <w:tr w:rsidR="00601669" w:rsidRPr="0036258B" w14:paraId="7D084BB2" w14:textId="77777777" w:rsidTr="00C126A4">
        <w:trPr>
          <w:gridAfter w:val="2"/>
          <w:wAfter w:w="146" w:type="dxa"/>
          <w:trHeight w:val="105"/>
          <w:jc w:val="center"/>
        </w:trPr>
        <w:tc>
          <w:tcPr>
            <w:tcW w:w="1097" w:type="dxa"/>
            <w:gridSpan w:val="2"/>
            <w:shd w:val="clear" w:color="auto" w:fill="auto"/>
          </w:tcPr>
          <w:p w14:paraId="7B756A2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62762C96" w14:textId="77777777" w:rsidR="00601669" w:rsidRPr="0036258B" w:rsidRDefault="00601669" w:rsidP="00C126A4">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6A996F33" w14:textId="77777777" w:rsidR="00601669" w:rsidRPr="0036258B" w:rsidRDefault="00601669" w:rsidP="00C126A4">
            <w:pPr>
              <w:pStyle w:val="TAC"/>
              <w:rPr>
                <w:sz w:val="16"/>
                <w:szCs w:val="16"/>
                <w:lang w:eastAsia="zh-CN"/>
              </w:rPr>
            </w:pPr>
          </w:p>
        </w:tc>
        <w:tc>
          <w:tcPr>
            <w:tcW w:w="1133" w:type="dxa"/>
            <w:gridSpan w:val="3"/>
            <w:shd w:val="clear" w:color="auto" w:fill="auto"/>
          </w:tcPr>
          <w:p w14:paraId="1B4BE945" w14:textId="77777777" w:rsidR="00601669" w:rsidRPr="0036258B" w:rsidRDefault="00601669" w:rsidP="00C126A4">
            <w:pPr>
              <w:pStyle w:val="TAC"/>
              <w:rPr>
                <w:sz w:val="16"/>
                <w:szCs w:val="16"/>
                <w:lang w:eastAsia="zh-CN"/>
              </w:rPr>
            </w:pPr>
          </w:p>
        </w:tc>
        <w:tc>
          <w:tcPr>
            <w:tcW w:w="3448" w:type="dxa"/>
            <w:gridSpan w:val="3"/>
          </w:tcPr>
          <w:p w14:paraId="4A40CB91"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32CE48C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2ECBB31F" w14:textId="77777777" w:rsidR="00601669" w:rsidRPr="0036258B" w:rsidRDefault="00601669" w:rsidP="00C126A4">
            <w:pPr>
              <w:pStyle w:val="TAL"/>
              <w:keepNext w:val="0"/>
              <w:keepLines w:val="0"/>
              <w:rPr>
                <w:sz w:val="16"/>
                <w:szCs w:val="16"/>
                <w:lang w:eastAsia="en-US"/>
              </w:rPr>
            </w:pPr>
          </w:p>
        </w:tc>
        <w:tc>
          <w:tcPr>
            <w:tcW w:w="1551" w:type="dxa"/>
            <w:gridSpan w:val="2"/>
          </w:tcPr>
          <w:p w14:paraId="57A36D26" w14:textId="77777777" w:rsidR="00601669" w:rsidRPr="0036258B" w:rsidRDefault="00601669" w:rsidP="00C126A4">
            <w:pPr>
              <w:pStyle w:val="TAL"/>
              <w:keepNext w:val="0"/>
              <w:keepLines w:val="0"/>
              <w:rPr>
                <w:sz w:val="16"/>
                <w:szCs w:val="16"/>
                <w:lang w:eastAsia="en-US"/>
              </w:rPr>
            </w:pPr>
          </w:p>
        </w:tc>
        <w:tc>
          <w:tcPr>
            <w:tcW w:w="1618" w:type="dxa"/>
            <w:gridSpan w:val="2"/>
          </w:tcPr>
          <w:p w14:paraId="339F302F" w14:textId="77777777" w:rsidR="00601669" w:rsidRPr="0036258B" w:rsidRDefault="00601669" w:rsidP="00C126A4">
            <w:pPr>
              <w:pStyle w:val="TAL"/>
              <w:keepNext w:val="0"/>
              <w:keepLines w:val="0"/>
              <w:rPr>
                <w:sz w:val="16"/>
                <w:szCs w:val="16"/>
                <w:lang w:eastAsia="zh-CN"/>
              </w:rPr>
            </w:pPr>
          </w:p>
        </w:tc>
      </w:tr>
      <w:tr w:rsidR="00601669" w:rsidRPr="0036258B" w14:paraId="01495EDC" w14:textId="77777777" w:rsidTr="00C126A4">
        <w:trPr>
          <w:gridAfter w:val="2"/>
          <w:wAfter w:w="146" w:type="dxa"/>
          <w:trHeight w:val="105"/>
          <w:jc w:val="center"/>
        </w:trPr>
        <w:tc>
          <w:tcPr>
            <w:tcW w:w="1097" w:type="dxa"/>
            <w:gridSpan w:val="2"/>
            <w:shd w:val="clear" w:color="auto" w:fill="auto"/>
          </w:tcPr>
          <w:p w14:paraId="424CD69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18D11A20"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28E40B1A"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133" w:type="dxa"/>
            <w:gridSpan w:val="3"/>
            <w:shd w:val="clear" w:color="auto" w:fill="auto"/>
          </w:tcPr>
          <w:p w14:paraId="4F8AB73E" w14:textId="77777777" w:rsidR="00601669" w:rsidRPr="0036258B" w:rsidRDefault="00601669" w:rsidP="00C126A4">
            <w:pPr>
              <w:pStyle w:val="TAC"/>
              <w:rPr>
                <w:sz w:val="16"/>
                <w:szCs w:val="16"/>
                <w:lang w:eastAsia="zh-CN"/>
              </w:rPr>
            </w:pPr>
            <w:r w:rsidRPr="0036258B">
              <w:rPr>
                <w:sz w:val="16"/>
                <w:szCs w:val="16"/>
                <w:lang w:eastAsia="zh-CN"/>
              </w:rPr>
              <w:t>C290</w:t>
            </w:r>
          </w:p>
        </w:tc>
        <w:tc>
          <w:tcPr>
            <w:tcW w:w="3448" w:type="dxa"/>
            <w:gridSpan w:val="3"/>
          </w:tcPr>
          <w:p w14:paraId="17A4945A" w14:textId="77777777" w:rsidR="00601669" w:rsidRPr="0036258B" w:rsidRDefault="00601669" w:rsidP="00C126A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4" w:type="dxa"/>
            <w:gridSpan w:val="2"/>
          </w:tcPr>
          <w:p w14:paraId="1FDBF77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4B187F7" w14:textId="77777777" w:rsidR="00601669" w:rsidRPr="0036258B" w:rsidRDefault="00601669" w:rsidP="00C126A4">
            <w:pPr>
              <w:pStyle w:val="TAL"/>
              <w:keepNext w:val="0"/>
              <w:keepLines w:val="0"/>
              <w:rPr>
                <w:sz w:val="16"/>
                <w:szCs w:val="16"/>
                <w:lang w:eastAsia="en-US"/>
              </w:rPr>
            </w:pPr>
          </w:p>
        </w:tc>
        <w:tc>
          <w:tcPr>
            <w:tcW w:w="1551" w:type="dxa"/>
            <w:gridSpan w:val="2"/>
          </w:tcPr>
          <w:p w14:paraId="39B9F29C" w14:textId="77777777" w:rsidR="00601669" w:rsidRPr="0036258B" w:rsidRDefault="00601669" w:rsidP="00C126A4">
            <w:pPr>
              <w:pStyle w:val="TAL"/>
              <w:keepNext w:val="0"/>
              <w:keepLines w:val="0"/>
              <w:rPr>
                <w:sz w:val="16"/>
                <w:szCs w:val="16"/>
                <w:lang w:eastAsia="en-US"/>
              </w:rPr>
            </w:pPr>
          </w:p>
        </w:tc>
        <w:tc>
          <w:tcPr>
            <w:tcW w:w="1618" w:type="dxa"/>
            <w:gridSpan w:val="2"/>
          </w:tcPr>
          <w:p w14:paraId="2D9D2962" w14:textId="77777777" w:rsidR="00601669" w:rsidRPr="0036258B" w:rsidRDefault="00601669" w:rsidP="00C126A4">
            <w:pPr>
              <w:pStyle w:val="TAL"/>
              <w:keepNext w:val="0"/>
              <w:keepLines w:val="0"/>
              <w:rPr>
                <w:sz w:val="16"/>
                <w:szCs w:val="16"/>
                <w:lang w:eastAsia="zh-CN"/>
              </w:rPr>
            </w:pPr>
          </w:p>
        </w:tc>
      </w:tr>
      <w:tr w:rsidR="00601669" w:rsidRPr="0036258B" w14:paraId="1117F33B" w14:textId="77777777" w:rsidTr="00C126A4">
        <w:trPr>
          <w:gridAfter w:val="2"/>
          <w:wAfter w:w="146" w:type="dxa"/>
          <w:trHeight w:val="105"/>
          <w:jc w:val="center"/>
        </w:trPr>
        <w:tc>
          <w:tcPr>
            <w:tcW w:w="1097" w:type="dxa"/>
            <w:gridSpan w:val="2"/>
            <w:tcBorders>
              <w:top w:val="nil"/>
            </w:tcBorders>
            <w:shd w:val="clear" w:color="auto" w:fill="auto"/>
          </w:tcPr>
          <w:p w14:paraId="76C8D19F" w14:textId="77777777" w:rsidR="00601669" w:rsidRPr="0036258B" w:rsidRDefault="00601669" w:rsidP="00C126A4">
            <w:pPr>
              <w:pStyle w:val="TAL"/>
              <w:keepNext w:val="0"/>
              <w:keepLines w:val="0"/>
              <w:rPr>
                <w:rFonts w:eastAsia="DengXian"/>
                <w:sz w:val="16"/>
                <w:szCs w:val="16"/>
                <w:lang w:eastAsia="zh-CN"/>
              </w:rPr>
            </w:pPr>
          </w:p>
        </w:tc>
        <w:tc>
          <w:tcPr>
            <w:tcW w:w="3624" w:type="dxa"/>
            <w:gridSpan w:val="2"/>
            <w:tcBorders>
              <w:top w:val="nil"/>
            </w:tcBorders>
            <w:shd w:val="clear" w:color="auto" w:fill="auto"/>
          </w:tcPr>
          <w:p w14:paraId="111EA758" w14:textId="77777777" w:rsidR="00601669" w:rsidRPr="0036258B" w:rsidRDefault="00601669" w:rsidP="00C126A4">
            <w:pPr>
              <w:pStyle w:val="TAL"/>
              <w:keepNext w:val="0"/>
              <w:keepLines w:val="0"/>
              <w:rPr>
                <w:sz w:val="16"/>
                <w:szCs w:val="16"/>
                <w:lang w:eastAsia="zh-CN"/>
              </w:rPr>
            </w:pPr>
          </w:p>
        </w:tc>
        <w:tc>
          <w:tcPr>
            <w:tcW w:w="776" w:type="dxa"/>
            <w:gridSpan w:val="2"/>
            <w:tcBorders>
              <w:top w:val="nil"/>
            </w:tcBorders>
            <w:shd w:val="clear" w:color="auto" w:fill="auto"/>
          </w:tcPr>
          <w:p w14:paraId="60068D3E" w14:textId="77777777" w:rsidR="00601669" w:rsidRPr="0036258B" w:rsidRDefault="00601669" w:rsidP="00C126A4">
            <w:pPr>
              <w:pStyle w:val="TAC"/>
              <w:rPr>
                <w:rFonts w:eastAsia="DengXian"/>
                <w:sz w:val="16"/>
                <w:szCs w:val="16"/>
                <w:lang w:eastAsia="zh-CN"/>
              </w:rPr>
            </w:pPr>
          </w:p>
        </w:tc>
        <w:tc>
          <w:tcPr>
            <w:tcW w:w="1133" w:type="dxa"/>
            <w:gridSpan w:val="3"/>
            <w:tcBorders>
              <w:top w:val="nil"/>
            </w:tcBorders>
            <w:shd w:val="clear" w:color="auto" w:fill="auto"/>
          </w:tcPr>
          <w:p w14:paraId="76657F27" w14:textId="77777777" w:rsidR="00601669" w:rsidRPr="0036258B" w:rsidRDefault="00601669" w:rsidP="00C126A4">
            <w:pPr>
              <w:pStyle w:val="TAC"/>
              <w:rPr>
                <w:rFonts w:eastAsia="DengXian"/>
                <w:sz w:val="16"/>
                <w:szCs w:val="16"/>
                <w:lang w:eastAsia="zh-CN"/>
              </w:rPr>
            </w:pPr>
          </w:p>
        </w:tc>
        <w:tc>
          <w:tcPr>
            <w:tcW w:w="3448" w:type="dxa"/>
            <w:gridSpan w:val="3"/>
            <w:tcBorders>
              <w:top w:val="nil"/>
            </w:tcBorders>
          </w:tcPr>
          <w:p w14:paraId="2ECBF02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60C810A8" w14:textId="77777777" w:rsidR="00601669" w:rsidRPr="008B0733" w:rsidRDefault="00601669" w:rsidP="00C126A4">
            <w:pPr>
              <w:pStyle w:val="TAL"/>
              <w:keepNext w:val="0"/>
              <w:keepLines w:val="0"/>
              <w:rPr>
                <w:sz w:val="16"/>
                <w:lang w:eastAsia="en-US"/>
              </w:rPr>
            </w:pPr>
            <w:r>
              <w:rPr>
                <w:sz w:val="16"/>
              </w:rPr>
              <w:t>pc_NB_TDD</w:t>
            </w:r>
          </w:p>
        </w:tc>
        <w:tc>
          <w:tcPr>
            <w:tcW w:w="1346" w:type="dxa"/>
            <w:gridSpan w:val="2"/>
            <w:tcBorders>
              <w:top w:val="single" w:sz="4" w:space="0" w:color="auto"/>
              <w:bottom w:val="single" w:sz="4" w:space="0" w:color="auto"/>
            </w:tcBorders>
          </w:tcPr>
          <w:p w14:paraId="7633E1BB" w14:textId="77777777" w:rsidR="00601669" w:rsidRPr="0036258B" w:rsidRDefault="00601669" w:rsidP="00C126A4">
            <w:pPr>
              <w:pStyle w:val="TAL"/>
              <w:keepNext w:val="0"/>
              <w:keepLines w:val="0"/>
              <w:rPr>
                <w:sz w:val="16"/>
                <w:szCs w:val="16"/>
                <w:lang w:eastAsia="en-US"/>
              </w:rPr>
            </w:pPr>
          </w:p>
        </w:tc>
        <w:tc>
          <w:tcPr>
            <w:tcW w:w="1551" w:type="dxa"/>
            <w:gridSpan w:val="2"/>
          </w:tcPr>
          <w:p w14:paraId="3F67C7EF" w14:textId="77777777" w:rsidR="00601669" w:rsidRPr="0036258B" w:rsidRDefault="00601669" w:rsidP="00C126A4">
            <w:pPr>
              <w:pStyle w:val="TAL"/>
              <w:keepNext w:val="0"/>
              <w:keepLines w:val="0"/>
              <w:rPr>
                <w:sz w:val="16"/>
                <w:szCs w:val="16"/>
                <w:lang w:eastAsia="en-US"/>
              </w:rPr>
            </w:pPr>
          </w:p>
        </w:tc>
        <w:tc>
          <w:tcPr>
            <w:tcW w:w="1618" w:type="dxa"/>
            <w:gridSpan w:val="2"/>
          </w:tcPr>
          <w:p w14:paraId="0B6DDF30" w14:textId="77777777" w:rsidR="00601669" w:rsidRPr="0036258B" w:rsidRDefault="00601669" w:rsidP="00C126A4">
            <w:pPr>
              <w:pStyle w:val="TAL"/>
              <w:keepNext w:val="0"/>
              <w:keepLines w:val="0"/>
              <w:rPr>
                <w:sz w:val="16"/>
                <w:szCs w:val="16"/>
                <w:lang w:eastAsia="zh-CN"/>
              </w:rPr>
            </w:pPr>
          </w:p>
        </w:tc>
      </w:tr>
      <w:tr w:rsidR="00601669" w:rsidRPr="0036258B" w14:paraId="32BB2F50" w14:textId="77777777" w:rsidTr="00C126A4">
        <w:trPr>
          <w:gridAfter w:val="2"/>
          <w:wAfter w:w="146" w:type="dxa"/>
          <w:trHeight w:val="105"/>
          <w:jc w:val="center"/>
        </w:trPr>
        <w:tc>
          <w:tcPr>
            <w:tcW w:w="1097" w:type="dxa"/>
            <w:gridSpan w:val="2"/>
            <w:shd w:val="clear" w:color="auto" w:fill="auto"/>
          </w:tcPr>
          <w:p w14:paraId="5EDADA26"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22.4.19</w:t>
            </w:r>
          </w:p>
        </w:tc>
        <w:tc>
          <w:tcPr>
            <w:tcW w:w="3624" w:type="dxa"/>
            <w:gridSpan w:val="2"/>
            <w:shd w:val="clear" w:color="auto" w:fill="auto"/>
          </w:tcPr>
          <w:p w14:paraId="0CEFDB18" w14:textId="77777777" w:rsidR="00601669" w:rsidRPr="0036258B" w:rsidRDefault="00601669" w:rsidP="00C126A4">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68B4E1C9" w14:textId="77777777" w:rsidR="00601669" w:rsidRPr="0036258B" w:rsidRDefault="00601669" w:rsidP="00C126A4">
            <w:pPr>
              <w:pStyle w:val="TAC"/>
              <w:rPr>
                <w:sz w:val="16"/>
                <w:szCs w:val="16"/>
                <w:lang w:eastAsia="zh-CN"/>
              </w:rPr>
            </w:pPr>
          </w:p>
        </w:tc>
        <w:tc>
          <w:tcPr>
            <w:tcW w:w="1133" w:type="dxa"/>
            <w:gridSpan w:val="3"/>
            <w:shd w:val="clear" w:color="auto" w:fill="auto"/>
          </w:tcPr>
          <w:p w14:paraId="7E46D374" w14:textId="77777777" w:rsidR="00601669" w:rsidRPr="0036258B" w:rsidRDefault="00601669" w:rsidP="00C126A4">
            <w:pPr>
              <w:pStyle w:val="TAC"/>
              <w:rPr>
                <w:sz w:val="16"/>
                <w:szCs w:val="16"/>
                <w:lang w:eastAsia="zh-CN"/>
              </w:rPr>
            </w:pPr>
          </w:p>
        </w:tc>
        <w:tc>
          <w:tcPr>
            <w:tcW w:w="3448" w:type="dxa"/>
            <w:gridSpan w:val="3"/>
          </w:tcPr>
          <w:p w14:paraId="7E2AF782" w14:textId="77777777" w:rsidR="00601669" w:rsidRPr="0036258B" w:rsidRDefault="00601669" w:rsidP="00C126A4">
            <w:pPr>
              <w:pStyle w:val="TAL"/>
              <w:keepNext w:val="0"/>
              <w:keepLines w:val="0"/>
              <w:rPr>
                <w:rFonts w:eastAsia="DengXian"/>
                <w:sz w:val="16"/>
                <w:szCs w:val="16"/>
                <w:lang w:eastAsia="zh-CN"/>
              </w:rPr>
            </w:pPr>
          </w:p>
        </w:tc>
        <w:tc>
          <w:tcPr>
            <w:tcW w:w="1374" w:type="dxa"/>
            <w:gridSpan w:val="2"/>
          </w:tcPr>
          <w:p w14:paraId="5166257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56B948EF" w14:textId="77777777" w:rsidR="00601669" w:rsidRPr="0036258B" w:rsidRDefault="00601669" w:rsidP="00C126A4">
            <w:pPr>
              <w:pStyle w:val="TAL"/>
              <w:keepNext w:val="0"/>
              <w:keepLines w:val="0"/>
              <w:rPr>
                <w:sz w:val="16"/>
                <w:szCs w:val="16"/>
                <w:lang w:eastAsia="en-US"/>
              </w:rPr>
            </w:pPr>
          </w:p>
        </w:tc>
        <w:tc>
          <w:tcPr>
            <w:tcW w:w="1551" w:type="dxa"/>
            <w:gridSpan w:val="2"/>
          </w:tcPr>
          <w:p w14:paraId="1D2FE3D3" w14:textId="77777777" w:rsidR="00601669" w:rsidRPr="0036258B" w:rsidRDefault="00601669" w:rsidP="00C126A4">
            <w:pPr>
              <w:pStyle w:val="TAL"/>
              <w:keepNext w:val="0"/>
              <w:keepLines w:val="0"/>
              <w:rPr>
                <w:sz w:val="16"/>
                <w:szCs w:val="16"/>
                <w:lang w:eastAsia="en-US"/>
              </w:rPr>
            </w:pPr>
          </w:p>
        </w:tc>
        <w:tc>
          <w:tcPr>
            <w:tcW w:w="1618" w:type="dxa"/>
            <w:gridSpan w:val="2"/>
          </w:tcPr>
          <w:p w14:paraId="5143D7D0" w14:textId="77777777" w:rsidR="00601669" w:rsidRPr="0036258B" w:rsidRDefault="00601669" w:rsidP="00C126A4">
            <w:pPr>
              <w:pStyle w:val="TAL"/>
              <w:keepNext w:val="0"/>
              <w:keepLines w:val="0"/>
              <w:rPr>
                <w:sz w:val="16"/>
                <w:szCs w:val="16"/>
                <w:lang w:eastAsia="zh-CN"/>
              </w:rPr>
            </w:pPr>
          </w:p>
        </w:tc>
      </w:tr>
      <w:tr w:rsidR="00601669" w:rsidRPr="0036258B" w14:paraId="22378A4F" w14:textId="77777777" w:rsidTr="00C126A4">
        <w:trPr>
          <w:gridAfter w:val="2"/>
          <w:wAfter w:w="146" w:type="dxa"/>
          <w:trHeight w:val="105"/>
          <w:jc w:val="center"/>
        </w:trPr>
        <w:tc>
          <w:tcPr>
            <w:tcW w:w="1097" w:type="dxa"/>
            <w:gridSpan w:val="2"/>
            <w:shd w:val="clear" w:color="auto" w:fill="auto"/>
          </w:tcPr>
          <w:p w14:paraId="5212E75A"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3A4258FD"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1E5CADF7"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648A9E37"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34E49ABE"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4111410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346" w:type="dxa"/>
            <w:gridSpan w:val="2"/>
            <w:tcBorders>
              <w:top w:val="single" w:sz="4" w:space="0" w:color="auto"/>
              <w:bottom w:val="single" w:sz="4" w:space="0" w:color="auto"/>
            </w:tcBorders>
          </w:tcPr>
          <w:p w14:paraId="4DF90A8D" w14:textId="77777777" w:rsidR="00601669" w:rsidRPr="0036258B" w:rsidRDefault="00601669" w:rsidP="00C126A4">
            <w:pPr>
              <w:pStyle w:val="TAL"/>
              <w:keepNext w:val="0"/>
              <w:keepLines w:val="0"/>
              <w:rPr>
                <w:sz w:val="16"/>
                <w:szCs w:val="16"/>
                <w:lang w:eastAsia="en-US"/>
              </w:rPr>
            </w:pPr>
          </w:p>
        </w:tc>
        <w:tc>
          <w:tcPr>
            <w:tcW w:w="1551" w:type="dxa"/>
            <w:gridSpan w:val="2"/>
          </w:tcPr>
          <w:p w14:paraId="6616AEF8" w14:textId="77777777" w:rsidR="00601669" w:rsidRPr="0036258B" w:rsidRDefault="00601669" w:rsidP="00C126A4">
            <w:pPr>
              <w:pStyle w:val="TAL"/>
              <w:keepNext w:val="0"/>
              <w:keepLines w:val="0"/>
              <w:rPr>
                <w:sz w:val="16"/>
                <w:szCs w:val="16"/>
                <w:lang w:eastAsia="en-US"/>
              </w:rPr>
            </w:pPr>
          </w:p>
        </w:tc>
        <w:tc>
          <w:tcPr>
            <w:tcW w:w="1618" w:type="dxa"/>
            <w:gridSpan w:val="2"/>
          </w:tcPr>
          <w:p w14:paraId="0F434194" w14:textId="77777777" w:rsidR="00601669" w:rsidRPr="0036258B" w:rsidRDefault="00601669" w:rsidP="00C126A4">
            <w:pPr>
              <w:pStyle w:val="TAL"/>
              <w:keepNext w:val="0"/>
              <w:keepLines w:val="0"/>
              <w:rPr>
                <w:sz w:val="16"/>
                <w:szCs w:val="16"/>
                <w:lang w:eastAsia="zh-CN"/>
              </w:rPr>
            </w:pPr>
          </w:p>
        </w:tc>
      </w:tr>
      <w:tr w:rsidR="00601669" w:rsidRPr="0036258B" w14:paraId="57F77A31" w14:textId="77777777" w:rsidTr="00C126A4">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47C1AD60" w14:textId="77777777" w:rsidR="00601669" w:rsidRPr="001F4241" w:rsidRDefault="00601669" w:rsidP="00C126A4">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6C2509F3" w14:textId="77777777" w:rsidR="00601669" w:rsidRPr="001F4241" w:rsidRDefault="00601669" w:rsidP="00C126A4">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63FB9374" w14:textId="77777777" w:rsidR="00601669" w:rsidRPr="001F4241" w:rsidRDefault="00601669" w:rsidP="00C126A4">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554C3CC" w14:textId="77777777" w:rsidR="00601669" w:rsidRPr="001F4241" w:rsidRDefault="00601669" w:rsidP="00C126A4">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5FE85036" w14:textId="77777777" w:rsidR="00601669" w:rsidRPr="001F4241" w:rsidRDefault="00601669" w:rsidP="00C126A4">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6E59FF0E" w14:textId="77777777" w:rsidR="00601669" w:rsidRPr="001F4241" w:rsidRDefault="00601669" w:rsidP="00C126A4">
            <w:pPr>
              <w:pStyle w:val="TAL"/>
              <w:rPr>
                <w:sz w:val="16"/>
                <w:szCs w:val="16"/>
                <w:lang w:eastAsia="en-US"/>
              </w:rPr>
            </w:pPr>
            <w:r w:rsidRPr="001F4241">
              <w:rPr>
                <w:sz w:val="16"/>
                <w:szCs w:val="16"/>
                <w:lang w:eastAsia="en-US"/>
              </w:rPr>
              <w:t>pc_NB_TDD</w:t>
            </w:r>
          </w:p>
        </w:tc>
        <w:tc>
          <w:tcPr>
            <w:tcW w:w="1346" w:type="dxa"/>
            <w:gridSpan w:val="2"/>
            <w:tcBorders>
              <w:top w:val="single" w:sz="4" w:space="0" w:color="auto"/>
              <w:left w:val="single" w:sz="4" w:space="0" w:color="auto"/>
              <w:bottom w:val="single" w:sz="4" w:space="0" w:color="auto"/>
              <w:right w:val="single" w:sz="4" w:space="0" w:color="auto"/>
            </w:tcBorders>
          </w:tcPr>
          <w:p w14:paraId="0D9ABB51" w14:textId="77777777" w:rsidR="00601669" w:rsidRPr="001F4241" w:rsidRDefault="00601669" w:rsidP="00C126A4">
            <w:pPr>
              <w:pStyle w:val="TAL"/>
              <w:rPr>
                <w:sz w:val="16"/>
                <w:szCs w:val="16"/>
                <w:lang w:eastAsia="en-US"/>
              </w:rPr>
            </w:pPr>
          </w:p>
        </w:tc>
        <w:tc>
          <w:tcPr>
            <w:tcW w:w="1551" w:type="dxa"/>
            <w:gridSpan w:val="2"/>
            <w:tcBorders>
              <w:top w:val="single" w:sz="4" w:space="0" w:color="auto"/>
              <w:left w:val="single" w:sz="4" w:space="0" w:color="auto"/>
              <w:bottom w:val="single" w:sz="4" w:space="0" w:color="auto"/>
              <w:right w:val="single" w:sz="4" w:space="0" w:color="auto"/>
            </w:tcBorders>
          </w:tcPr>
          <w:p w14:paraId="0410D664" w14:textId="77777777" w:rsidR="00601669" w:rsidRPr="001F4241" w:rsidRDefault="00601669" w:rsidP="00C126A4">
            <w:pPr>
              <w:pStyle w:val="TAL"/>
              <w:rPr>
                <w:sz w:val="16"/>
                <w:szCs w:val="16"/>
                <w:lang w:eastAsia="en-US"/>
              </w:rPr>
            </w:pPr>
          </w:p>
        </w:tc>
        <w:tc>
          <w:tcPr>
            <w:tcW w:w="1618" w:type="dxa"/>
            <w:gridSpan w:val="2"/>
            <w:tcBorders>
              <w:top w:val="single" w:sz="4" w:space="0" w:color="auto"/>
              <w:left w:val="single" w:sz="4" w:space="0" w:color="auto"/>
              <w:bottom w:val="single" w:sz="4" w:space="0" w:color="auto"/>
              <w:right w:val="single" w:sz="4" w:space="0" w:color="auto"/>
            </w:tcBorders>
          </w:tcPr>
          <w:p w14:paraId="14FD6424" w14:textId="77777777" w:rsidR="00601669" w:rsidRPr="001F4241" w:rsidRDefault="00601669" w:rsidP="00C126A4">
            <w:pPr>
              <w:pStyle w:val="TAL"/>
              <w:rPr>
                <w:sz w:val="16"/>
                <w:szCs w:val="16"/>
                <w:lang w:eastAsia="zh-CN"/>
              </w:rPr>
            </w:pPr>
          </w:p>
        </w:tc>
      </w:tr>
    </w:tbl>
    <w:p w14:paraId="4C177DB8" w14:textId="77777777" w:rsidR="00601669" w:rsidRDefault="00601669" w:rsidP="00601669"/>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601669" w:rsidRPr="0036258B" w14:paraId="30C47D9E" w14:textId="77777777" w:rsidTr="00C126A4">
        <w:trPr>
          <w:trHeight w:val="105"/>
          <w:jc w:val="center"/>
        </w:trPr>
        <w:tc>
          <w:tcPr>
            <w:tcW w:w="1258" w:type="dxa"/>
            <w:shd w:val="clear" w:color="auto" w:fill="auto"/>
          </w:tcPr>
          <w:p w14:paraId="3C3EE678"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22.4.20</w:t>
            </w:r>
          </w:p>
        </w:tc>
        <w:tc>
          <w:tcPr>
            <w:tcW w:w="3559" w:type="dxa"/>
            <w:shd w:val="clear" w:color="auto" w:fill="auto"/>
          </w:tcPr>
          <w:p w14:paraId="541C4F47"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5D1A2DC9"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505B4D70" w14:textId="77777777" w:rsidR="00601669" w:rsidRPr="0036258B" w:rsidRDefault="00601669" w:rsidP="00C126A4">
            <w:pPr>
              <w:pStyle w:val="TAC"/>
              <w:rPr>
                <w:sz w:val="16"/>
                <w:szCs w:val="16"/>
                <w:lang w:eastAsia="zh-CN"/>
              </w:rPr>
            </w:pPr>
            <w:r w:rsidRPr="0036258B">
              <w:rPr>
                <w:sz w:val="16"/>
                <w:szCs w:val="16"/>
                <w:lang w:eastAsia="zh-CN"/>
              </w:rPr>
              <w:t>C290</w:t>
            </w:r>
          </w:p>
        </w:tc>
        <w:tc>
          <w:tcPr>
            <w:tcW w:w="3535" w:type="dxa"/>
          </w:tcPr>
          <w:p w14:paraId="59B69E39"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DE0D70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5A738EF" w14:textId="77777777" w:rsidR="00601669" w:rsidRPr="0036258B" w:rsidRDefault="00601669" w:rsidP="00C126A4">
            <w:pPr>
              <w:pStyle w:val="TAL"/>
              <w:keepNext w:val="0"/>
              <w:keepLines w:val="0"/>
              <w:rPr>
                <w:sz w:val="16"/>
                <w:szCs w:val="16"/>
                <w:lang w:eastAsia="en-US"/>
              </w:rPr>
            </w:pPr>
          </w:p>
        </w:tc>
        <w:tc>
          <w:tcPr>
            <w:tcW w:w="1560" w:type="dxa"/>
          </w:tcPr>
          <w:p w14:paraId="3B400489" w14:textId="77777777" w:rsidR="00601669" w:rsidRPr="0036258B" w:rsidRDefault="00601669" w:rsidP="00C126A4">
            <w:pPr>
              <w:pStyle w:val="TAL"/>
              <w:keepNext w:val="0"/>
              <w:keepLines w:val="0"/>
              <w:rPr>
                <w:sz w:val="16"/>
                <w:szCs w:val="16"/>
                <w:lang w:eastAsia="en-US"/>
              </w:rPr>
            </w:pPr>
          </w:p>
        </w:tc>
        <w:tc>
          <w:tcPr>
            <w:tcW w:w="932" w:type="dxa"/>
          </w:tcPr>
          <w:p w14:paraId="21FAE233" w14:textId="77777777" w:rsidR="00601669" w:rsidRPr="0036258B" w:rsidRDefault="00601669" w:rsidP="00C126A4">
            <w:pPr>
              <w:pStyle w:val="TAL"/>
              <w:keepNext w:val="0"/>
              <w:keepLines w:val="0"/>
              <w:rPr>
                <w:sz w:val="16"/>
                <w:szCs w:val="16"/>
                <w:lang w:eastAsia="zh-CN"/>
              </w:rPr>
            </w:pPr>
          </w:p>
        </w:tc>
      </w:tr>
      <w:tr w:rsidR="00601669" w:rsidRPr="0036258B" w14:paraId="3E3CC0C1" w14:textId="77777777" w:rsidTr="00C126A4">
        <w:trPr>
          <w:trHeight w:val="105"/>
          <w:jc w:val="center"/>
        </w:trPr>
        <w:tc>
          <w:tcPr>
            <w:tcW w:w="1258" w:type="dxa"/>
            <w:shd w:val="clear" w:color="auto" w:fill="auto"/>
          </w:tcPr>
          <w:p w14:paraId="7D13EDF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009DE9B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451BCD0C" w14:textId="77777777" w:rsidR="00601669" w:rsidRPr="0036258B" w:rsidRDefault="00601669" w:rsidP="00C126A4">
            <w:pPr>
              <w:pStyle w:val="TAC"/>
              <w:rPr>
                <w:sz w:val="16"/>
                <w:szCs w:val="16"/>
                <w:lang w:eastAsia="zh-CN"/>
              </w:rPr>
            </w:pPr>
          </w:p>
        </w:tc>
        <w:tc>
          <w:tcPr>
            <w:tcW w:w="1225" w:type="dxa"/>
            <w:shd w:val="clear" w:color="auto" w:fill="auto"/>
          </w:tcPr>
          <w:p w14:paraId="56962EB5" w14:textId="77777777" w:rsidR="00601669" w:rsidRPr="0036258B" w:rsidRDefault="00601669" w:rsidP="00C126A4">
            <w:pPr>
              <w:pStyle w:val="TAC"/>
              <w:rPr>
                <w:sz w:val="16"/>
                <w:szCs w:val="16"/>
                <w:lang w:eastAsia="zh-CN"/>
              </w:rPr>
            </w:pPr>
          </w:p>
        </w:tc>
        <w:tc>
          <w:tcPr>
            <w:tcW w:w="3535" w:type="dxa"/>
          </w:tcPr>
          <w:p w14:paraId="5A8AC9E4"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9701E80"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D4ED2D6" w14:textId="77777777" w:rsidR="00601669" w:rsidRPr="0036258B" w:rsidRDefault="00601669" w:rsidP="00C126A4">
            <w:pPr>
              <w:pStyle w:val="TAL"/>
              <w:keepNext w:val="0"/>
              <w:keepLines w:val="0"/>
              <w:rPr>
                <w:sz w:val="16"/>
                <w:szCs w:val="16"/>
                <w:lang w:eastAsia="en-US"/>
              </w:rPr>
            </w:pPr>
          </w:p>
        </w:tc>
        <w:tc>
          <w:tcPr>
            <w:tcW w:w="1560" w:type="dxa"/>
          </w:tcPr>
          <w:p w14:paraId="53FB60BD" w14:textId="77777777" w:rsidR="00601669" w:rsidRPr="0036258B" w:rsidRDefault="00601669" w:rsidP="00C126A4">
            <w:pPr>
              <w:pStyle w:val="TAL"/>
              <w:keepNext w:val="0"/>
              <w:keepLines w:val="0"/>
              <w:rPr>
                <w:sz w:val="16"/>
                <w:szCs w:val="16"/>
                <w:lang w:eastAsia="en-US"/>
              </w:rPr>
            </w:pPr>
          </w:p>
        </w:tc>
        <w:tc>
          <w:tcPr>
            <w:tcW w:w="932" w:type="dxa"/>
          </w:tcPr>
          <w:p w14:paraId="6DBB1C62" w14:textId="77777777" w:rsidR="00601669" w:rsidRPr="0036258B" w:rsidRDefault="00601669" w:rsidP="00C126A4">
            <w:pPr>
              <w:pStyle w:val="TAL"/>
              <w:keepNext w:val="0"/>
              <w:keepLines w:val="0"/>
              <w:rPr>
                <w:sz w:val="16"/>
                <w:szCs w:val="16"/>
                <w:lang w:eastAsia="zh-CN"/>
              </w:rPr>
            </w:pPr>
          </w:p>
        </w:tc>
      </w:tr>
      <w:tr w:rsidR="00601669" w:rsidRPr="0036258B" w14:paraId="6CDD120F" w14:textId="77777777" w:rsidTr="00C126A4">
        <w:trPr>
          <w:trHeight w:val="105"/>
          <w:jc w:val="center"/>
        </w:trPr>
        <w:tc>
          <w:tcPr>
            <w:tcW w:w="1258" w:type="dxa"/>
            <w:shd w:val="clear" w:color="auto" w:fill="auto"/>
          </w:tcPr>
          <w:p w14:paraId="3BBB8E58"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2550A4D4"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21D03135"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4AFC9013"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5630103A" w14:textId="77777777" w:rsidR="00601669" w:rsidRPr="0036258B" w:rsidRDefault="00601669" w:rsidP="00C126A4">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0CEB6D6C" w14:textId="77777777" w:rsidR="00601669" w:rsidRPr="00663B34" w:rsidRDefault="00601669" w:rsidP="00C126A4">
            <w:pPr>
              <w:pStyle w:val="TAL"/>
              <w:rPr>
                <w:sz w:val="16"/>
                <w:szCs w:val="16"/>
              </w:rPr>
            </w:pPr>
            <w:r w:rsidRPr="00663B34">
              <w:rPr>
                <w:sz w:val="16"/>
                <w:szCs w:val="16"/>
                <w:lang w:eastAsia="en-US"/>
              </w:rPr>
              <w:t>pc_NB_FDD</w:t>
            </w:r>
          </w:p>
        </w:tc>
        <w:tc>
          <w:tcPr>
            <w:tcW w:w="1774" w:type="dxa"/>
            <w:tcBorders>
              <w:top w:val="single" w:sz="4" w:space="0" w:color="auto"/>
              <w:bottom w:val="single" w:sz="4" w:space="0" w:color="auto"/>
            </w:tcBorders>
          </w:tcPr>
          <w:p w14:paraId="3ED16E60" w14:textId="77777777" w:rsidR="00601669" w:rsidRPr="0036258B" w:rsidRDefault="00601669" w:rsidP="00C126A4">
            <w:pPr>
              <w:spacing w:after="0"/>
              <w:rPr>
                <w:rFonts w:ascii="Arial" w:hAnsi="Arial"/>
                <w:sz w:val="16"/>
                <w:szCs w:val="16"/>
              </w:rPr>
            </w:pPr>
          </w:p>
        </w:tc>
        <w:tc>
          <w:tcPr>
            <w:tcW w:w="1560" w:type="dxa"/>
          </w:tcPr>
          <w:p w14:paraId="03841DD0" w14:textId="77777777" w:rsidR="00601669" w:rsidRPr="0036258B" w:rsidRDefault="00601669" w:rsidP="00C126A4">
            <w:pPr>
              <w:spacing w:after="0"/>
              <w:rPr>
                <w:rFonts w:ascii="Arial" w:hAnsi="Arial"/>
                <w:sz w:val="16"/>
                <w:szCs w:val="16"/>
              </w:rPr>
            </w:pPr>
          </w:p>
        </w:tc>
        <w:tc>
          <w:tcPr>
            <w:tcW w:w="932" w:type="dxa"/>
          </w:tcPr>
          <w:p w14:paraId="7E786C3B" w14:textId="77777777" w:rsidR="00601669" w:rsidRPr="0036258B" w:rsidRDefault="00601669" w:rsidP="00C126A4">
            <w:pPr>
              <w:pStyle w:val="TAL"/>
              <w:keepNext w:val="0"/>
              <w:keepLines w:val="0"/>
              <w:rPr>
                <w:sz w:val="16"/>
                <w:szCs w:val="16"/>
                <w:lang w:eastAsia="zh-CN"/>
              </w:rPr>
            </w:pPr>
          </w:p>
        </w:tc>
      </w:tr>
      <w:tr w:rsidR="00601669" w:rsidRPr="0036258B" w14:paraId="054AC79C" w14:textId="77777777" w:rsidTr="00C126A4">
        <w:trPr>
          <w:trHeight w:val="105"/>
          <w:jc w:val="center"/>
        </w:trPr>
        <w:tc>
          <w:tcPr>
            <w:tcW w:w="1258" w:type="dxa"/>
            <w:shd w:val="clear" w:color="auto" w:fill="auto"/>
          </w:tcPr>
          <w:p w14:paraId="780AC8C0"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0C45EF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187C1541" w14:textId="77777777" w:rsidR="00601669" w:rsidRPr="0036258B" w:rsidRDefault="00601669" w:rsidP="00C126A4">
            <w:pPr>
              <w:pStyle w:val="TAC"/>
              <w:rPr>
                <w:sz w:val="16"/>
                <w:szCs w:val="16"/>
                <w:lang w:eastAsia="zh-CN"/>
              </w:rPr>
            </w:pPr>
          </w:p>
        </w:tc>
        <w:tc>
          <w:tcPr>
            <w:tcW w:w="1225" w:type="dxa"/>
            <w:shd w:val="clear" w:color="auto" w:fill="auto"/>
          </w:tcPr>
          <w:p w14:paraId="6B482B30" w14:textId="77777777" w:rsidR="00601669" w:rsidRPr="0036258B" w:rsidRDefault="00601669" w:rsidP="00C126A4">
            <w:pPr>
              <w:pStyle w:val="TAC"/>
              <w:rPr>
                <w:sz w:val="16"/>
                <w:szCs w:val="16"/>
                <w:lang w:eastAsia="zh-CN"/>
              </w:rPr>
            </w:pPr>
          </w:p>
        </w:tc>
        <w:tc>
          <w:tcPr>
            <w:tcW w:w="3535" w:type="dxa"/>
          </w:tcPr>
          <w:p w14:paraId="4AADC2B4"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07134D62"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A8C61DA" w14:textId="77777777" w:rsidR="00601669" w:rsidRPr="0036258B" w:rsidRDefault="00601669" w:rsidP="00C126A4">
            <w:pPr>
              <w:pStyle w:val="TAL"/>
              <w:keepNext w:val="0"/>
              <w:keepLines w:val="0"/>
              <w:rPr>
                <w:sz w:val="16"/>
                <w:szCs w:val="16"/>
                <w:lang w:eastAsia="en-US"/>
              </w:rPr>
            </w:pPr>
          </w:p>
        </w:tc>
        <w:tc>
          <w:tcPr>
            <w:tcW w:w="1560" w:type="dxa"/>
          </w:tcPr>
          <w:p w14:paraId="469292FB" w14:textId="77777777" w:rsidR="00601669" w:rsidRPr="0036258B" w:rsidRDefault="00601669" w:rsidP="00C126A4">
            <w:pPr>
              <w:pStyle w:val="TAL"/>
              <w:keepNext w:val="0"/>
              <w:keepLines w:val="0"/>
              <w:rPr>
                <w:sz w:val="16"/>
                <w:szCs w:val="16"/>
                <w:lang w:eastAsia="en-US"/>
              </w:rPr>
            </w:pPr>
          </w:p>
        </w:tc>
        <w:tc>
          <w:tcPr>
            <w:tcW w:w="932" w:type="dxa"/>
          </w:tcPr>
          <w:p w14:paraId="001D762A" w14:textId="77777777" w:rsidR="00601669" w:rsidRPr="0036258B" w:rsidRDefault="00601669" w:rsidP="00C126A4">
            <w:pPr>
              <w:pStyle w:val="TAL"/>
              <w:keepNext w:val="0"/>
              <w:keepLines w:val="0"/>
              <w:rPr>
                <w:sz w:val="16"/>
                <w:szCs w:val="16"/>
                <w:lang w:eastAsia="zh-CN"/>
              </w:rPr>
            </w:pPr>
          </w:p>
        </w:tc>
      </w:tr>
      <w:tr w:rsidR="00601669" w:rsidRPr="0036258B" w14:paraId="6CDC2CA6" w14:textId="77777777" w:rsidTr="00C126A4">
        <w:trPr>
          <w:trHeight w:val="105"/>
          <w:jc w:val="center"/>
        </w:trPr>
        <w:tc>
          <w:tcPr>
            <w:tcW w:w="1258" w:type="dxa"/>
            <w:shd w:val="clear" w:color="auto" w:fill="auto"/>
          </w:tcPr>
          <w:p w14:paraId="20D84E71"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22.4.21</w:t>
            </w:r>
          </w:p>
        </w:tc>
        <w:tc>
          <w:tcPr>
            <w:tcW w:w="3559" w:type="dxa"/>
            <w:shd w:val="clear" w:color="auto" w:fill="auto"/>
          </w:tcPr>
          <w:p w14:paraId="254611B1"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0C216F49"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79B6F348" w14:textId="77777777" w:rsidR="00601669" w:rsidRPr="0036258B" w:rsidRDefault="00601669" w:rsidP="00C126A4">
            <w:pPr>
              <w:pStyle w:val="TAC"/>
              <w:rPr>
                <w:sz w:val="16"/>
                <w:szCs w:val="16"/>
                <w:lang w:eastAsia="zh-CN"/>
              </w:rPr>
            </w:pPr>
            <w:r w:rsidRPr="0036258B">
              <w:rPr>
                <w:sz w:val="16"/>
                <w:szCs w:val="16"/>
                <w:lang w:eastAsia="zh-CN"/>
              </w:rPr>
              <w:t>C290</w:t>
            </w:r>
          </w:p>
        </w:tc>
        <w:tc>
          <w:tcPr>
            <w:tcW w:w="3535" w:type="dxa"/>
          </w:tcPr>
          <w:p w14:paraId="7AA01CB5"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6B7A449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CA7146D" w14:textId="77777777" w:rsidR="00601669" w:rsidRPr="0036258B" w:rsidRDefault="00601669" w:rsidP="00C126A4">
            <w:pPr>
              <w:pStyle w:val="TAL"/>
              <w:keepNext w:val="0"/>
              <w:keepLines w:val="0"/>
              <w:rPr>
                <w:sz w:val="16"/>
                <w:szCs w:val="16"/>
                <w:lang w:eastAsia="en-US"/>
              </w:rPr>
            </w:pPr>
          </w:p>
        </w:tc>
        <w:tc>
          <w:tcPr>
            <w:tcW w:w="1560" w:type="dxa"/>
          </w:tcPr>
          <w:p w14:paraId="40C767E6" w14:textId="77777777" w:rsidR="00601669" w:rsidRPr="0036258B" w:rsidRDefault="00601669" w:rsidP="00C126A4">
            <w:pPr>
              <w:pStyle w:val="TAL"/>
              <w:keepNext w:val="0"/>
              <w:keepLines w:val="0"/>
              <w:rPr>
                <w:sz w:val="16"/>
                <w:szCs w:val="16"/>
                <w:lang w:eastAsia="en-US"/>
              </w:rPr>
            </w:pPr>
          </w:p>
        </w:tc>
        <w:tc>
          <w:tcPr>
            <w:tcW w:w="932" w:type="dxa"/>
          </w:tcPr>
          <w:p w14:paraId="3CE9B547" w14:textId="77777777" w:rsidR="00601669" w:rsidRPr="0036258B" w:rsidRDefault="00601669" w:rsidP="00C126A4">
            <w:pPr>
              <w:pStyle w:val="TAL"/>
              <w:keepNext w:val="0"/>
              <w:keepLines w:val="0"/>
              <w:rPr>
                <w:sz w:val="16"/>
                <w:szCs w:val="16"/>
                <w:lang w:eastAsia="zh-CN"/>
              </w:rPr>
            </w:pPr>
          </w:p>
        </w:tc>
      </w:tr>
      <w:tr w:rsidR="00601669" w:rsidRPr="0036258B" w14:paraId="775C9BB6" w14:textId="77777777" w:rsidTr="00C126A4">
        <w:trPr>
          <w:trHeight w:val="105"/>
          <w:jc w:val="center"/>
        </w:trPr>
        <w:tc>
          <w:tcPr>
            <w:tcW w:w="1258" w:type="dxa"/>
            <w:shd w:val="clear" w:color="auto" w:fill="auto"/>
          </w:tcPr>
          <w:p w14:paraId="55A9BD90"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6BDA0E75"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276993D8" w14:textId="77777777" w:rsidR="00601669" w:rsidRPr="0036258B" w:rsidRDefault="00601669" w:rsidP="00C126A4">
            <w:pPr>
              <w:pStyle w:val="TAC"/>
              <w:rPr>
                <w:sz w:val="16"/>
                <w:szCs w:val="16"/>
                <w:lang w:eastAsia="zh-CN"/>
              </w:rPr>
            </w:pPr>
          </w:p>
        </w:tc>
        <w:tc>
          <w:tcPr>
            <w:tcW w:w="1225" w:type="dxa"/>
            <w:shd w:val="clear" w:color="auto" w:fill="auto"/>
          </w:tcPr>
          <w:p w14:paraId="18598A55" w14:textId="77777777" w:rsidR="00601669" w:rsidRPr="0036258B" w:rsidRDefault="00601669" w:rsidP="00C126A4">
            <w:pPr>
              <w:pStyle w:val="TAC"/>
              <w:rPr>
                <w:sz w:val="16"/>
                <w:szCs w:val="16"/>
                <w:lang w:eastAsia="zh-CN"/>
              </w:rPr>
            </w:pPr>
          </w:p>
        </w:tc>
        <w:tc>
          <w:tcPr>
            <w:tcW w:w="3535" w:type="dxa"/>
          </w:tcPr>
          <w:p w14:paraId="3E1C8F95"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8BD2383"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B08575E" w14:textId="77777777" w:rsidR="00601669" w:rsidRPr="0036258B" w:rsidRDefault="00601669" w:rsidP="00C126A4">
            <w:pPr>
              <w:pStyle w:val="TAL"/>
              <w:keepNext w:val="0"/>
              <w:keepLines w:val="0"/>
              <w:rPr>
                <w:sz w:val="16"/>
                <w:szCs w:val="16"/>
                <w:lang w:eastAsia="en-US"/>
              </w:rPr>
            </w:pPr>
          </w:p>
        </w:tc>
        <w:tc>
          <w:tcPr>
            <w:tcW w:w="1560" w:type="dxa"/>
          </w:tcPr>
          <w:p w14:paraId="4A0C97E0" w14:textId="77777777" w:rsidR="00601669" w:rsidRPr="0036258B" w:rsidRDefault="00601669" w:rsidP="00C126A4">
            <w:pPr>
              <w:pStyle w:val="TAL"/>
              <w:keepNext w:val="0"/>
              <w:keepLines w:val="0"/>
              <w:rPr>
                <w:sz w:val="16"/>
                <w:szCs w:val="16"/>
                <w:lang w:eastAsia="en-US"/>
              </w:rPr>
            </w:pPr>
          </w:p>
        </w:tc>
        <w:tc>
          <w:tcPr>
            <w:tcW w:w="932" w:type="dxa"/>
          </w:tcPr>
          <w:p w14:paraId="602B4756" w14:textId="77777777" w:rsidR="00601669" w:rsidRPr="0036258B" w:rsidRDefault="00601669" w:rsidP="00C126A4">
            <w:pPr>
              <w:pStyle w:val="TAL"/>
              <w:keepNext w:val="0"/>
              <w:keepLines w:val="0"/>
              <w:rPr>
                <w:sz w:val="16"/>
                <w:szCs w:val="16"/>
                <w:lang w:eastAsia="zh-CN"/>
              </w:rPr>
            </w:pPr>
          </w:p>
        </w:tc>
      </w:tr>
      <w:tr w:rsidR="00601669" w:rsidRPr="0036258B" w14:paraId="5D2E64F7" w14:textId="77777777" w:rsidTr="00C126A4">
        <w:trPr>
          <w:trHeight w:val="105"/>
          <w:jc w:val="center"/>
        </w:trPr>
        <w:tc>
          <w:tcPr>
            <w:tcW w:w="1258" w:type="dxa"/>
            <w:shd w:val="clear" w:color="auto" w:fill="auto"/>
          </w:tcPr>
          <w:p w14:paraId="36CE7D6B"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22.4.22</w:t>
            </w:r>
          </w:p>
        </w:tc>
        <w:tc>
          <w:tcPr>
            <w:tcW w:w="3559" w:type="dxa"/>
            <w:shd w:val="clear" w:color="auto" w:fill="auto"/>
          </w:tcPr>
          <w:p w14:paraId="2AAE45B8"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shd w:val="clear" w:color="auto" w:fill="auto"/>
          </w:tcPr>
          <w:p w14:paraId="7AB56122"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1B5C4586" w14:textId="77777777" w:rsidR="00601669" w:rsidRPr="0036258B" w:rsidRDefault="00601669" w:rsidP="00C126A4">
            <w:pPr>
              <w:pStyle w:val="TAC"/>
              <w:rPr>
                <w:sz w:val="16"/>
                <w:szCs w:val="16"/>
                <w:lang w:eastAsia="zh-CN"/>
              </w:rPr>
            </w:pPr>
            <w:r w:rsidRPr="0036258B">
              <w:rPr>
                <w:sz w:val="16"/>
                <w:szCs w:val="16"/>
                <w:lang w:eastAsia="zh-CN"/>
              </w:rPr>
              <w:t>C290</w:t>
            </w:r>
          </w:p>
        </w:tc>
        <w:tc>
          <w:tcPr>
            <w:tcW w:w="3535" w:type="dxa"/>
          </w:tcPr>
          <w:p w14:paraId="3DE3D602" w14:textId="77777777" w:rsidR="00601669" w:rsidRPr="0036258B" w:rsidRDefault="00601669" w:rsidP="00C126A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6895EAA2"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A5735DF" w14:textId="77777777" w:rsidR="00601669" w:rsidRPr="0036258B" w:rsidRDefault="00601669" w:rsidP="00C126A4">
            <w:pPr>
              <w:pStyle w:val="TAL"/>
              <w:keepNext w:val="0"/>
              <w:keepLines w:val="0"/>
              <w:rPr>
                <w:sz w:val="16"/>
                <w:szCs w:val="16"/>
                <w:lang w:eastAsia="en-US"/>
              </w:rPr>
            </w:pPr>
          </w:p>
        </w:tc>
        <w:tc>
          <w:tcPr>
            <w:tcW w:w="1560" w:type="dxa"/>
          </w:tcPr>
          <w:p w14:paraId="5EBA90DD" w14:textId="77777777" w:rsidR="00601669" w:rsidRPr="0036258B" w:rsidRDefault="00601669" w:rsidP="00C126A4">
            <w:pPr>
              <w:pStyle w:val="TAL"/>
              <w:keepNext w:val="0"/>
              <w:keepLines w:val="0"/>
              <w:rPr>
                <w:sz w:val="16"/>
                <w:szCs w:val="16"/>
                <w:lang w:eastAsia="en-US"/>
              </w:rPr>
            </w:pPr>
          </w:p>
        </w:tc>
        <w:tc>
          <w:tcPr>
            <w:tcW w:w="932" w:type="dxa"/>
          </w:tcPr>
          <w:p w14:paraId="36545ADB" w14:textId="77777777" w:rsidR="00601669" w:rsidRPr="0036258B" w:rsidRDefault="00601669" w:rsidP="00C126A4">
            <w:pPr>
              <w:pStyle w:val="TAL"/>
              <w:keepNext w:val="0"/>
              <w:keepLines w:val="0"/>
              <w:rPr>
                <w:sz w:val="16"/>
                <w:szCs w:val="16"/>
                <w:lang w:eastAsia="zh-CN"/>
              </w:rPr>
            </w:pPr>
          </w:p>
        </w:tc>
      </w:tr>
      <w:tr w:rsidR="00601669" w:rsidRPr="0036258B" w14:paraId="6D21894A" w14:textId="77777777" w:rsidTr="00C126A4">
        <w:trPr>
          <w:trHeight w:val="105"/>
          <w:jc w:val="center"/>
        </w:trPr>
        <w:tc>
          <w:tcPr>
            <w:tcW w:w="1258" w:type="dxa"/>
            <w:shd w:val="clear" w:color="auto" w:fill="auto"/>
          </w:tcPr>
          <w:p w14:paraId="57E436A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6911F6EA"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13A6312" w14:textId="77777777" w:rsidR="00601669" w:rsidRPr="0036258B" w:rsidRDefault="00601669" w:rsidP="00C126A4">
            <w:pPr>
              <w:pStyle w:val="TAC"/>
              <w:rPr>
                <w:sz w:val="16"/>
                <w:szCs w:val="16"/>
                <w:lang w:eastAsia="zh-CN"/>
              </w:rPr>
            </w:pPr>
          </w:p>
        </w:tc>
        <w:tc>
          <w:tcPr>
            <w:tcW w:w="1225" w:type="dxa"/>
            <w:shd w:val="clear" w:color="auto" w:fill="auto"/>
          </w:tcPr>
          <w:p w14:paraId="67F7913D" w14:textId="77777777" w:rsidR="00601669" w:rsidRPr="0036258B" w:rsidRDefault="00601669" w:rsidP="00C126A4">
            <w:pPr>
              <w:pStyle w:val="TAC"/>
              <w:rPr>
                <w:sz w:val="16"/>
                <w:szCs w:val="16"/>
                <w:lang w:eastAsia="zh-CN"/>
              </w:rPr>
            </w:pPr>
          </w:p>
        </w:tc>
        <w:tc>
          <w:tcPr>
            <w:tcW w:w="3535" w:type="dxa"/>
          </w:tcPr>
          <w:p w14:paraId="1F8BB9FD"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E6AD6CE"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3BF8A01" w14:textId="77777777" w:rsidR="00601669" w:rsidRPr="0036258B" w:rsidRDefault="00601669" w:rsidP="00C126A4">
            <w:pPr>
              <w:pStyle w:val="TAL"/>
              <w:keepNext w:val="0"/>
              <w:keepLines w:val="0"/>
              <w:rPr>
                <w:sz w:val="16"/>
                <w:szCs w:val="16"/>
                <w:lang w:eastAsia="en-US"/>
              </w:rPr>
            </w:pPr>
          </w:p>
        </w:tc>
        <w:tc>
          <w:tcPr>
            <w:tcW w:w="1560" w:type="dxa"/>
          </w:tcPr>
          <w:p w14:paraId="161E3B28" w14:textId="77777777" w:rsidR="00601669" w:rsidRPr="0036258B" w:rsidRDefault="00601669" w:rsidP="00C126A4">
            <w:pPr>
              <w:pStyle w:val="TAL"/>
              <w:keepNext w:val="0"/>
              <w:keepLines w:val="0"/>
              <w:rPr>
                <w:sz w:val="16"/>
                <w:szCs w:val="16"/>
                <w:lang w:eastAsia="en-US"/>
              </w:rPr>
            </w:pPr>
          </w:p>
        </w:tc>
        <w:tc>
          <w:tcPr>
            <w:tcW w:w="932" w:type="dxa"/>
          </w:tcPr>
          <w:p w14:paraId="20D02B80" w14:textId="77777777" w:rsidR="00601669" w:rsidRPr="0036258B" w:rsidRDefault="00601669" w:rsidP="00C126A4">
            <w:pPr>
              <w:pStyle w:val="TAL"/>
              <w:keepNext w:val="0"/>
              <w:keepLines w:val="0"/>
              <w:rPr>
                <w:sz w:val="16"/>
                <w:szCs w:val="16"/>
                <w:lang w:eastAsia="zh-CN"/>
              </w:rPr>
            </w:pPr>
          </w:p>
        </w:tc>
      </w:tr>
      <w:tr w:rsidR="00601669" w:rsidRPr="0036258B" w14:paraId="4EE1DCCD" w14:textId="77777777" w:rsidTr="00C126A4">
        <w:trPr>
          <w:trHeight w:val="105"/>
          <w:jc w:val="center"/>
        </w:trPr>
        <w:tc>
          <w:tcPr>
            <w:tcW w:w="1258" w:type="dxa"/>
            <w:shd w:val="clear" w:color="auto" w:fill="auto"/>
          </w:tcPr>
          <w:p w14:paraId="3A9CDA23"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22.4.23</w:t>
            </w:r>
          </w:p>
        </w:tc>
        <w:tc>
          <w:tcPr>
            <w:tcW w:w="3559" w:type="dxa"/>
            <w:shd w:val="clear" w:color="auto" w:fill="auto"/>
          </w:tcPr>
          <w:p w14:paraId="2E694D1A" w14:textId="77777777" w:rsidR="00601669" w:rsidRPr="0036258B" w:rsidRDefault="00601669" w:rsidP="00C126A4">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shd w:val="clear" w:color="auto" w:fill="auto"/>
          </w:tcPr>
          <w:p w14:paraId="18BFB6DD" w14:textId="77777777" w:rsidR="00601669" w:rsidRPr="0036258B" w:rsidRDefault="00601669" w:rsidP="00C126A4">
            <w:pPr>
              <w:pStyle w:val="TAC"/>
              <w:rPr>
                <w:sz w:val="16"/>
                <w:szCs w:val="16"/>
                <w:lang w:eastAsia="zh-CN"/>
              </w:rPr>
            </w:pPr>
            <w:r w:rsidRPr="0036258B">
              <w:rPr>
                <w:sz w:val="16"/>
                <w:szCs w:val="16"/>
                <w:lang w:eastAsia="en-US"/>
              </w:rPr>
              <w:t>Rel-13</w:t>
            </w:r>
          </w:p>
        </w:tc>
        <w:tc>
          <w:tcPr>
            <w:tcW w:w="1225" w:type="dxa"/>
            <w:shd w:val="clear" w:color="auto" w:fill="auto"/>
          </w:tcPr>
          <w:p w14:paraId="0DD6FCA7" w14:textId="77777777" w:rsidR="00601669" w:rsidRPr="0036258B" w:rsidRDefault="00601669" w:rsidP="00C126A4">
            <w:pPr>
              <w:pStyle w:val="TAC"/>
              <w:rPr>
                <w:sz w:val="16"/>
                <w:szCs w:val="16"/>
                <w:lang w:eastAsia="zh-CN"/>
              </w:rPr>
            </w:pPr>
            <w:r w:rsidRPr="0036258B">
              <w:rPr>
                <w:sz w:val="16"/>
                <w:szCs w:val="16"/>
                <w:lang w:eastAsia="en-US"/>
              </w:rPr>
              <w:t>C266</w:t>
            </w:r>
          </w:p>
        </w:tc>
        <w:tc>
          <w:tcPr>
            <w:tcW w:w="3535" w:type="dxa"/>
          </w:tcPr>
          <w:p w14:paraId="0BA74745" w14:textId="77777777" w:rsidR="00601669" w:rsidRPr="0036258B" w:rsidRDefault="00601669" w:rsidP="00C126A4">
            <w:pPr>
              <w:pStyle w:val="TAL"/>
              <w:keepNext w:val="0"/>
              <w:keepLines w:val="0"/>
              <w:rPr>
                <w:sz w:val="16"/>
                <w:szCs w:val="16"/>
                <w:lang w:eastAsia="zh-CN"/>
              </w:rPr>
            </w:pPr>
            <w:r w:rsidRPr="0036258B">
              <w:rPr>
                <w:sz w:val="16"/>
                <w:szCs w:val="16"/>
                <w:lang w:eastAsia="en-US"/>
              </w:rPr>
              <w:t>UEs supporting NB-IoT</w:t>
            </w:r>
          </w:p>
        </w:tc>
        <w:tc>
          <w:tcPr>
            <w:tcW w:w="1276" w:type="dxa"/>
          </w:tcPr>
          <w:p w14:paraId="2B65E92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FAF2548" w14:textId="77777777" w:rsidR="00601669" w:rsidRPr="0036258B" w:rsidRDefault="00601669" w:rsidP="00C126A4">
            <w:pPr>
              <w:pStyle w:val="TAL"/>
              <w:keepNext w:val="0"/>
              <w:keepLines w:val="0"/>
              <w:rPr>
                <w:sz w:val="16"/>
                <w:szCs w:val="16"/>
                <w:lang w:eastAsia="en-US"/>
              </w:rPr>
            </w:pPr>
          </w:p>
        </w:tc>
        <w:tc>
          <w:tcPr>
            <w:tcW w:w="1560" w:type="dxa"/>
          </w:tcPr>
          <w:p w14:paraId="7D36355C" w14:textId="77777777" w:rsidR="00601669" w:rsidRPr="0036258B" w:rsidRDefault="00601669" w:rsidP="00C126A4">
            <w:pPr>
              <w:pStyle w:val="TAL"/>
              <w:keepNext w:val="0"/>
              <w:keepLines w:val="0"/>
              <w:rPr>
                <w:sz w:val="16"/>
                <w:szCs w:val="16"/>
                <w:lang w:eastAsia="en-US"/>
              </w:rPr>
            </w:pPr>
          </w:p>
        </w:tc>
        <w:tc>
          <w:tcPr>
            <w:tcW w:w="932" w:type="dxa"/>
          </w:tcPr>
          <w:p w14:paraId="23AA1484" w14:textId="77777777" w:rsidR="00601669" w:rsidRPr="0036258B" w:rsidRDefault="00601669" w:rsidP="00C126A4">
            <w:pPr>
              <w:pStyle w:val="TAL"/>
              <w:keepNext w:val="0"/>
              <w:keepLines w:val="0"/>
              <w:rPr>
                <w:sz w:val="16"/>
                <w:szCs w:val="16"/>
                <w:lang w:eastAsia="zh-CN"/>
              </w:rPr>
            </w:pPr>
          </w:p>
        </w:tc>
      </w:tr>
      <w:tr w:rsidR="00601669" w:rsidRPr="0036258B" w14:paraId="5F223219" w14:textId="77777777" w:rsidTr="00C126A4">
        <w:trPr>
          <w:trHeight w:val="105"/>
          <w:jc w:val="center"/>
        </w:trPr>
        <w:tc>
          <w:tcPr>
            <w:tcW w:w="1258" w:type="dxa"/>
            <w:shd w:val="clear" w:color="auto" w:fill="auto"/>
          </w:tcPr>
          <w:p w14:paraId="49E07DF0"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44C3562"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AA8B83C" w14:textId="77777777" w:rsidR="00601669" w:rsidRPr="0036258B" w:rsidRDefault="00601669" w:rsidP="00C126A4">
            <w:pPr>
              <w:pStyle w:val="TAC"/>
              <w:rPr>
                <w:sz w:val="16"/>
                <w:szCs w:val="16"/>
                <w:lang w:eastAsia="zh-CN"/>
              </w:rPr>
            </w:pPr>
          </w:p>
        </w:tc>
        <w:tc>
          <w:tcPr>
            <w:tcW w:w="1225" w:type="dxa"/>
            <w:shd w:val="clear" w:color="auto" w:fill="auto"/>
          </w:tcPr>
          <w:p w14:paraId="75B0A225" w14:textId="77777777" w:rsidR="00601669" w:rsidRPr="0036258B" w:rsidRDefault="00601669" w:rsidP="00C126A4">
            <w:pPr>
              <w:pStyle w:val="TAC"/>
              <w:rPr>
                <w:sz w:val="16"/>
                <w:szCs w:val="16"/>
                <w:lang w:eastAsia="zh-CN"/>
              </w:rPr>
            </w:pPr>
          </w:p>
        </w:tc>
        <w:tc>
          <w:tcPr>
            <w:tcW w:w="3535" w:type="dxa"/>
          </w:tcPr>
          <w:p w14:paraId="1449692B"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5F5456AF"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18E5D07" w14:textId="77777777" w:rsidR="00601669" w:rsidRPr="0036258B" w:rsidRDefault="00601669" w:rsidP="00C126A4">
            <w:pPr>
              <w:pStyle w:val="TAL"/>
              <w:keepNext w:val="0"/>
              <w:keepLines w:val="0"/>
              <w:rPr>
                <w:sz w:val="16"/>
                <w:szCs w:val="16"/>
                <w:lang w:eastAsia="en-US"/>
              </w:rPr>
            </w:pPr>
          </w:p>
        </w:tc>
        <w:tc>
          <w:tcPr>
            <w:tcW w:w="1560" w:type="dxa"/>
          </w:tcPr>
          <w:p w14:paraId="0D93AD23" w14:textId="77777777" w:rsidR="00601669" w:rsidRPr="0036258B" w:rsidRDefault="00601669" w:rsidP="00C126A4">
            <w:pPr>
              <w:pStyle w:val="TAL"/>
              <w:keepNext w:val="0"/>
              <w:keepLines w:val="0"/>
              <w:rPr>
                <w:sz w:val="16"/>
                <w:szCs w:val="16"/>
                <w:lang w:eastAsia="en-US"/>
              </w:rPr>
            </w:pPr>
          </w:p>
        </w:tc>
        <w:tc>
          <w:tcPr>
            <w:tcW w:w="932" w:type="dxa"/>
          </w:tcPr>
          <w:p w14:paraId="7565D826" w14:textId="77777777" w:rsidR="00601669" w:rsidRPr="0036258B" w:rsidRDefault="00601669" w:rsidP="00C126A4">
            <w:pPr>
              <w:pStyle w:val="TAL"/>
              <w:keepNext w:val="0"/>
              <w:keepLines w:val="0"/>
              <w:rPr>
                <w:sz w:val="16"/>
                <w:szCs w:val="16"/>
                <w:lang w:eastAsia="zh-CN"/>
              </w:rPr>
            </w:pPr>
          </w:p>
        </w:tc>
      </w:tr>
      <w:tr w:rsidR="00601669" w:rsidRPr="0036258B" w14:paraId="5C3BC4CC" w14:textId="77777777" w:rsidTr="00C126A4">
        <w:trPr>
          <w:trHeight w:val="105"/>
          <w:jc w:val="center"/>
        </w:trPr>
        <w:tc>
          <w:tcPr>
            <w:tcW w:w="1258" w:type="dxa"/>
            <w:shd w:val="clear" w:color="auto" w:fill="auto"/>
          </w:tcPr>
          <w:p w14:paraId="3DE8D282"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22.4.24</w:t>
            </w:r>
          </w:p>
        </w:tc>
        <w:tc>
          <w:tcPr>
            <w:tcW w:w="3559" w:type="dxa"/>
            <w:shd w:val="clear" w:color="auto" w:fill="auto"/>
          </w:tcPr>
          <w:p w14:paraId="27E08E82"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6CC7DD6D"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4A869462" w14:textId="77777777" w:rsidR="00601669" w:rsidRPr="0036258B" w:rsidRDefault="00601669" w:rsidP="00C126A4">
            <w:pPr>
              <w:pStyle w:val="TAC"/>
              <w:rPr>
                <w:sz w:val="16"/>
                <w:szCs w:val="16"/>
                <w:lang w:eastAsia="zh-CN"/>
              </w:rPr>
            </w:pPr>
            <w:r w:rsidRPr="0036258B">
              <w:rPr>
                <w:sz w:val="16"/>
                <w:szCs w:val="16"/>
                <w:lang w:eastAsia="zh-CN"/>
              </w:rPr>
              <w:t>C349</w:t>
            </w:r>
          </w:p>
        </w:tc>
        <w:tc>
          <w:tcPr>
            <w:tcW w:w="3535" w:type="dxa"/>
          </w:tcPr>
          <w:p w14:paraId="27F7621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587C160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B65F16C" w14:textId="77777777" w:rsidR="00601669" w:rsidRPr="0036258B" w:rsidRDefault="00601669" w:rsidP="00C126A4">
            <w:pPr>
              <w:pStyle w:val="TAL"/>
              <w:keepNext w:val="0"/>
              <w:keepLines w:val="0"/>
              <w:rPr>
                <w:sz w:val="16"/>
                <w:szCs w:val="16"/>
                <w:lang w:eastAsia="en-US"/>
              </w:rPr>
            </w:pPr>
          </w:p>
        </w:tc>
        <w:tc>
          <w:tcPr>
            <w:tcW w:w="1560" w:type="dxa"/>
          </w:tcPr>
          <w:p w14:paraId="00EB7EC6" w14:textId="77777777" w:rsidR="00601669" w:rsidRPr="0036258B" w:rsidRDefault="00601669" w:rsidP="00C126A4">
            <w:pPr>
              <w:pStyle w:val="TAL"/>
              <w:keepNext w:val="0"/>
              <w:keepLines w:val="0"/>
              <w:rPr>
                <w:sz w:val="16"/>
                <w:szCs w:val="16"/>
                <w:lang w:eastAsia="en-US"/>
              </w:rPr>
            </w:pPr>
          </w:p>
        </w:tc>
        <w:tc>
          <w:tcPr>
            <w:tcW w:w="932" w:type="dxa"/>
          </w:tcPr>
          <w:p w14:paraId="656B30CB" w14:textId="77777777" w:rsidR="00601669" w:rsidRPr="0036258B" w:rsidRDefault="00601669" w:rsidP="00C126A4">
            <w:pPr>
              <w:pStyle w:val="TAL"/>
              <w:keepNext w:val="0"/>
              <w:keepLines w:val="0"/>
              <w:rPr>
                <w:sz w:val="16"/>
                <w:szCs w:val="16"/>
                <w:lang w:eastAsia="zh-CN"/>
              </w:rPr>
            </w:pPr>
          </w:p>
        </w:tc>
      </w:tr>
      <w:tr w:rsidR="00601669" w:rsidRPr="0036258B" w14:paraId="0B6028A9" w14:textId="77777777" w:rsidTr="00C126A4">
        <w:trPr>
          <w:trHeight w:val="105"/>
          <w:jc w:val="center"/>
        </w:trPr>
        <w:tc>
          <w:tcPr>
            <w:tcW w:w="1258" w:type="dxa"/>
            <w:shd w:val="clear" w:color="auto" w:fill="auto"/>
          </w:tcPr>
          <w:p w14:paraId="7BF99E5F"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23DA1AB"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016FDA0B" w14:textId="77777777" w:rsidR="00601669" w:rsidRPr="0036258B" w:rsidRDefault="00601669" w:rsidP="00C126A4">
            <w:pPr>
              <w:pStyle w:val="TAC"/>
              <w:rPr>
                <w:sz w:val="16"/>
                <w:szCs w:val="16"/>
                <w:lang w:eastAsia="zh-CN"/>
              </w:rPr>
            </w:pPr>
          </w:p>
        </w:tc>
        <w:tc>
          <w:tcPr>
            <w:tcW w:w="1225" w:type="dxa"/>
            <w:shd w:val="clear" w:color="auto" w:fill="auto"/>
          </w:tcPr>
          <w:p w14:paraId="3B0C7EF6" w14:textId="77777777" w:rsidR="00601669" w:rsidRPr="0036258B" w:rsidRDefault="00601669" w:rsidP="00C126A4">
            <w:pPr>
              <w:pStyle w:val="TAC"/>
              <w:rPr>
                <w:sz w:val="16"/>
                <w:szCs w:val="16"/>
                <w:lang w:eastAsia="zh-CN"/>
              </w:rPr>
            </w:pPr>
            <w:r>
              <w:rPr>
                <w:sz w:val="16"/>
                <w:szCs w:val="16"/>
                <w:lang w:eastAsia="zh-CN"/>
              </w:rPr>
              <w:t>C403</w:t>
            </w:r>
          </w:p>
        </w:tc>
        <w:tc>
          <w:tcPr>
            <w:tcW w:w="3535" w:type="dxa"/>
          </w:tcPr>
          <w:p w14:paraId="696F683A"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71FE5B9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60CF751" w14:textId="77777777" w:rsidR="00601669" w:rsidRPr="0036258B" w:rsidRDefault="00601669" w:rsidP="00C126A4">
            <w:pPr>
              <w:pStyle w:val="TAL"/>
              <w:keepNext w:val="0"/>
              <w:keepLines w:val="0"/>
              <w:rPr>
                <w:sz w:val="16"/>
                <w:szCs w:val="16"/>
                <w:lang w:eastAsia="en-US"/>
              </w:rPr>
            </w:pPr>
          </w:p>
        </w:tc>
        <w:tc>
          <w:tcPr>
            <w:tcW w:w="1560" w:type="dxa"/>
          </w:tcPr>
          <w:p w14:paraId="7A78A647" w14:textId="77777777" w:rsidR="00601669" w:rsidRPr="0036258B" w:rsidRDefault="00601669" w:rsidP="00C126A4">
            <w:pPr>
              <w:pStyle w:val="TAL"/>
              <w:keepNext w:val="0"/>
              <w:keepLines w:val="0"/>
              <w:rPr>
                <w:sz w:val="16"/>
                <w:szCs w:val="16"/>
                <w:lang w:eastAsia="en-US"/>
              </w:rPr>
            </w:pPr>
          </w:p>
        </w:tc>
        <w:tc>
          <w:tcPr>
            <w:tcW w:w="932" w:type="dxa"/>
          </w:tcPr>
          <w:p w14:paraId="018FF96B" w14:textId="77777777" w:rsidR="00601669" w:rsidRPr="0036258B" w:rsidRDefault="00601669" w:rsidP="00C126A4">
            <w:pPr>
              <w:pStyle w:val="TAL"/>
              <w:keepNext w:val="0"/>
              <w:keepLines w:val="0"/>
              <w:rPr>
                <w:sz w:val="16"/>
                <w:szCs w:val="16"/>
                <w:lang w:eastAsia="zh-CN"/>
              </w:rPr>
            </w:pPr>
          </w:p>
        </w:tc>
      </w:tr>
      <w:tr w:rsidR="00601669" w:rsidRPr="0036258B" w14:paraId="03D3168C" w14:textId="77777777" w:rsidTr="00C126A4">
        <w:trPr>
          <w:trHeight w:val="105"/>
          <w:jc w:val="center"/>
        </w:trPr>
        <w:tc>
          <w:tcPr>
            <w:tcW w:w="1258" w:type="dxa"/>
            <w:shd w:val="clear" w:color="auto" w:fill="auto"/>
          </w:tcPr>
          <w:p w14:paraId="03048403" w14:textId="77777777" w:rsidR="00601669" w:rsidRPr="0036258B" w:rsidRDefault="00601669" w:rsidP="00C126A4">
            <w:pPr>
              <w:pStyle w:val="TAL"/>
              <w:keepNext w:val="0"/>
              <w:keepLines w:val="0"/>
              <w:rPr>
                <w:sz w:val="16"/>
                <w:szCs w:val="16"/>
                <w:lang w:eastAsia="en-US"/>
              </w:rPr>
            </w:pPr>
            <w:r w:rsidRPr="0036258B">
              <w:rPr>
                <w:sz w:val="16"/>
                <w:szCs w:val="16"/>
                <w:lang w:eastAsia="zh-CN"/>
              </w:rPr>
              <w:t>22.4.25</w:t>
            </w:r>
          </w:p>
        </w:tc>
        <w:tc>
          <w:tcPr>
            <w:tcW w:w="3559" w:type="dxa"/>
            <w:shd w:val="clear" w:color="auto" w:fill="auto"/>
          </w:tcPr>
          <w:p w14:paraId="5F4910F0"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111B9EF9"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6BAE65BC" w14:textId="77777777" w:rsidR="00601669" w:rsidRPr="0036258B" w:rsidRDefault="00601669" w:rsidP="00C126A4">
            <w:pPr>
              <w:pStyle w:val="TAC"/>
              <w:rPr>
                <w:sz w:val="16"/>
                <w:szCs w:val="16"/>
                <w:lang w:eastAsia="zh-CN"/>
              </w:rPr>
            </w:pPr>
            <w:r w:rsidRPr="0036258B">
              <w:rPr>
                <w:sz w:val="16"/>
                <w:szCs w:val="16"/>
                <w:lang w:eastAsia="zh-CN"/>
              </w:rPr>
              <w:t>C350</w:t>
            </w:r>
          </w:p>
        </w:tc>
        <w:tc>
          <w:tcPr>
            <w:tcW w:w="3535" w:type="dxa"/>
          </w:tcPr>
          <w:p w14:paraId="1C81CEBE"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3AE502C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EA939A7" w14:textId="77777777" w:rsidR="00601669" w:rsidRPr="0036258B" w:rsidRDefault="00601669" w:rsidP="00C126A4">
            <w:pPr>
              <w:pStyle w:val="TAL"/>
              <w:keepNext w:val="0"/>
              <w:keepLines w:val="0"/>
              <w:rPr>
                <w:sz w:val="16"/>
                <w:szCs w:val="16"/>
                <w:lang w:eastAsia="en-US"/>
              </w:rPr>
            </w:pPr>
          </w:p>
        </w:tc>
        <w:tc>
          <w:tcPr>
            <w:tcW w:w="1560" w:type="dxa"/>
          </w:tcPr>
          <w:p w14:paraId="3D15AAF0" w14:textId="77777777" w:rsidR="00601669" w:rsidRPr="0036258B" w:rsidRDefault="00601669" w:rsidP="00C126A4">
            <w:pPr>
              <w:pStyle w:val="TAL"/>
              <w:keepNext w:val="0"/>
              <w:keepLines w:val="0"/>
              <w:rPr>
                <w:sz w:val="16"/>
                <w:szCs w:val="16"/>
                <w:lang w:eastAsia="en-US"/>
              </w:rPr>
            </w:pPr>
          </w:p>
        </w:tc>
        <w:tc>
          <w:tcPr>
            <w:tcW w:w="932" w:type="dxa"/>
          </w:tcPr>
          <w:p w14:paraId="034B88FD" w14:textId="77777777" w:rsidR="00601669" w:rsidRPr="0036258B" w:rsidRDefault="00601669" w:rsidP="00C126A4">
            <w:pPr>
              <w:pStyle w:val="TAL"/>
              <w:keepNext w:val="0"/>
              <w:keepLines w:val="0"/>
              <w:rPr>
                <w:sz w:val="16"/>
                <w:szCs w:val="16"/>
                <w:lang w:eastAsia="zh-CN"/>
              </w:rPr>
            </w:pPr>
          </w:p>
        </w:tc>
      </w:tr>
      <w:tr w:rsidR="00601669" w:rsidRPr="0036258B" w14:paraId="7A7BE869" w14:textId="77777777" w:rsidTr="00C126A4">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5414BB0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3A57AE8F"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50D08940" w14:textId="77777777" w:rsidR="00601669" w:rsidRPr="0036258B" w:rsidRDefault="00601669" w:rsidP="00C126A4">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6B2E4C44"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6A30BBB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6A9F6FB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018DBDD0" w14:textId="77777777" w:rsidR="00601669" w:rsidRPr="0036258B" w:rsidRDefault="00601669" w:rsidP="00C126A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5B7917B" w14:textId="77777777" w:rsidR="00601669" w:rsidRPr="0036258B" w:rsidRDefault="00601669" w:rsidP="00C126A4">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5E54E902" w14:textId="77777777" w:rsidR="00601669" w:rsidRPr="0036258B" w:rsidRDefault="00601669" w:rsidP="00C126A4">
            <w:pPr>
              <w:pStyle w:val="TAL"/>
              <w:keepNext w:val="0"/>
              <w:keepLines w:val="0"/>
              <w:rPr>
                <w:sz w:val="16"/>
                <w:szCs w:val="16"/>
                <w:lang w:eastAsia="zh-CN"/>
              </w:rPr>
            </w:pPr>
          </w:p>
        </w:tc>
      </w:tr>
      <w:tr w:rsidR="00601669" w:rsidRPr="0036258B" w14:paraId="3BDCDD75" w14:textId="77777777" w:rsidTr="00C126A4">
        <w:trPr>
          <w:trHeight w:val="105"/>
          <w:jc w:val="center"/>
        </w:trPr>
        <w:tc>
          <w:tcPr>
            <w:tcW w:w="1258" w:type="dxa"/>
            <w:shd w:val="clear" w:color="auto" w:fill="auto"/>
          </w:tcPr>
          <w:p w14:paraId="7E8FF98E"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7465AEB3"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BEBFB71" w14:textId="77777777" w:rsidR="00601669" w:rsidRPr="0036258B" w:rsidRDefault="00601669" w:rsidP="00C126A4">
            <w:pPr>
              <w:pStyle w:val="TAC"/>
              <w:rPr>
                <w:sz w:val="16"/>
                <w:szCs w:val="16"/>
                <w:lang w:eastAsia="zh-CN"/>
              </w:rPr>
            </w:pPr>
            <w:r w:rsidRPr="00445D89">
              <w:rPr>
                <w:sz w:val="16"/>
                <w:szCs w:val="16"/>
              </w:rPr>
              <w:t>Rel-15 to Rel-16 only</w:t>
            </w:r>
          </w:p>
        </w:tc>
        <w:tc>
          <w:tcPr>
            <w:tcW w:w="1225" w:type="dxa"/>
            <w:shd w:val="clear" w:color="auto" w:fill="auto"/>
          </w:tcPr>
          <w:p w14:paraId="271A05FA" w14:textId="77777777" w:rsidR="00601669" w:rsidRPr="0036258B" w:rsidRDefault="00601669" w:rsidP="00C126A4">
            <w:pPr>
              <w:pStyle w:val="TAC"/>
              <w:rPr>
                <w:sz w:val="16"/>
                <w:szCs w:val="16"/>
                <w:lang w:eastAsia="zh-CN"/>
              </w:rPr>
            </w:pPr>
          </w:p>
        </w:tc>
        <w:tc>
          <w:tcPr>
            <w:tcW w:w="3535" w:type="dxa"/>
          </w:tcPr>
          <w:p w14:paraId="2C641F43"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8102635"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968310" w14:textId="77777777" w:rsidR="00601669" w:rsidRPr="0036258B" w:rsidRDefault="00601669" w:rsidP="00C126A4">
            <w:pPr>
              <w:pStyle w:val="TAL"/>
              <w:keepNext w:val="0"/>
              <w:keepLines w:val="0"/>
              <w:rPr>
                <w:sz w:val="16"/>
                <w:szCs w:val="16"/>
                <w:lang w:eastAsia="en-US"/>
              </w:rPr>
            </w:pPr>
          </w:p>
        </w:tc>
        <w:tc>
          <w:tcPr>
            <w:tcW w:w="1560" w:type="dxa"/>
          </w:tcPr>
          <w:p w14:paraId="2F2EE56A" w14:textId="77777777" w:rsidR="00601669" w:rsidRPr="0036258B" w:rsidRDefault="00601669" w:rsidP="00C126A4">
            <w:pPr>
              <w:pStyle w:val="TAL"/>
              <w:keepNext w:val="0"/>
              <w:keepLines w:val="0"/>
              <w:rPr>
                <w:sz w:val="16"/>
                <w:szCs w:val="16"/>
                <w:lang w:eastAsia="en-US"/>
              </w:rPr>
            </w:pPr>
          </w:p>
        </w:tc>
        <w:tc>
          <w:tcPr>
            <w:tcW w:w="932" w:type="dxa"/>
          </w:tcPr>
          <w:p w14:paraId="3523DCDD" w14:textId="77777777" w:rsidR="00601669" w:rsidRPr="0036258B" w:rsidRDefault="00601669" w:rsidP="00C126A4">
            <w:pPr>
              <w:pStyle w:val="TAL"/>
              <w:keepNext w:val="0"/>
              <w:keepLines w:val="0"/>
              <w:rPr>
                <w:sz w:val="16"/>
                <w:szCs w:val="16"/>
                <w:lang w:eastAsia="zh-CN"/>
              </w:rPr>
            </w:pPr>
          </w:p>
        </w:tc>
      </w:tr>
      <w:tr w:rsidR="00601669" w:rsidRPr="0036258B" w14:paraId="182ACCAA" w14:textId="77777777" w:rsidTr="00C126A4">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23289CCF" w14:textId="77777777" w:rsidR="00601669" w:rsidRPr="0036258B" w:rsidRDefault="00601669" w:rsidP="00C126A4">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681479BA" w14:textId="77777777" w:rsidR="00601669" w:rsidRPr="0036258B" w:rsidRDefault="00601669" w:rsidP="00C126A4">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748ECE2D" w14:textId="77777777" w:rsidR="00601669" w:rsidRPr="0036258B" w:rsidRDefault="00601669" w:rsidP="00C126A4">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25888CFC" w14:textId="77777777" w:rsidR="00601669" w:rsidRPr="0036258B" w:rsidRDefault="00601669" w:rsidP="00C126A4">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0295641C" w14:textId="77777777" w:rsidR="00601669" w:rsidRPr="0036258B" w:rsidRDefault="00601669" w:rsidP="00C126A4">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382E415E" w14:textId="77777777" w:rsidR="00601669" w:rsidRPr="0036258B" w:rsidRDefault="00601669" w:rsidP="00C126A4">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single" w:sz="4" w:space="0" w:color="auto"/>
              <w:right w:val="single" w:sz="4" w:space="0" w:color="auto"/>
            </w:tcBorders>
          </w:tcPr>
          <w:p w14:paraId="618E79A8" w14:textId="77777777" w:rsidR="00601669" w:rsidRPr="0036258B" w:rsidRDefault="00601669" w:rsidP="00C126A4">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1DE0FF4" w14:textId="77777777" w:rsidR="00601669" w:rsidRPr="0036258B" w:rsidRDefault="00601669" w:rsidP="00C126A4">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F16C907" w14:textId="77777777" w:rsidR="00601669" w:rsidRPr="0036258B" w:rsidRDefault="00601669" w:rsidP="00C126A4">
            <w:pPr>
              <w:pStyle w:val="TAL"/>
              <w:rPr>
                <w:sz w:val="16"/>
                <w:szCs w:val="16"/>
                <w:lang w:eastAsia="zh-CN"/>
              </w:rPr>
            </w:pPr>
          </w:p>
        </w:tc>
      </w:tr>
      <w:tr w:rsidR="00601669" w:rsidRPr="008B0733" w14:paraId="0B9F4F84" w14:textId="77777777" w:rsidTr="00C126A4">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3CFA554C" w14:textId="77777777" w:rsidR="00601669" w:rsidRPr="008B0733" w:rsidRDefault="00601669" w:rsidP="00C126A4">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6AA71FA5" w14:textId="77777777" w:rsidR="00601669" w:rsidRPr="008B0733" w:rsidRDefault="00601669" w:rsidP="00C126A4">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2875F162" w14:textId="77777777" w:rsidR="00601669" w:rsidRPr="008B0733" w:rsidRDefault="00601669" w:rsidP="00C126A4">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4FB9FA6B" w14:textId="77777777" w:rsidR="00601669" w:rsidRPr="008B0733" w:rsidRDefault="00601669" w:rsidP="00C126A4">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2CC8AF18" w14:textId="77777777" w:rsidR="00601669" w:rsidRPr="008B0733" w:rsidRDefault="00601669" w:rsidP="00C126A4">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29F1E57D" w14:textId="77777777" w:rsidR="00601669" w:rsidRPr="008B0733" w:rsidRDefault="00601669" w:rsidP="00C126A4">
            <w:pPr>
              <w:pStyle w:val="TAL"/>
              <w:rPr>
                <w:sz w:val="16"/>
                <w:lang w:eastAsia="en-US"/>
              </w:rPr>
            </w:pPr>
            <w:r w:rsidRPr="008B0733">
              <w:rPr>
                <w:sz w:val="16"/>
                <w:lang w:eastAsia="en-US"/>
              </w:rPr>
              <w:t>pc_NB_TDD</w:t>
            </w:r>
          </w:p>
        </w:tc>
        <w:tc>
          <w:tcPr>
            <w:tcW w:w="1774" w:type="dxa"/>
            <w:tcBorders>
              <w:top w:val="single" w:sz="4" w:space="0" w:color="auto"/>
              <w:left w:val="single" w:sz="4" w:space="0" w:color="auto"/>
              <w:bottom w:val="single" w:sz="4" w:space="0" w:color="auto"/>
              <w:right w:val="single" w:sz="4" w:space="0" w:color="auto"/>
            </w:tcBorders>
          </w:tcPr>
          <w:p w14:paraId="3FFDC7F9" w14:textId="77777777" w:rsidR="00601669" w:rsidRPr="008B0733" w:rsidRDefault="00601669" w:rsidP="00C126A4">
            <w:pPr>
              <w:pStyle w:val="TAL"/>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5ED73F4" w14:textId="77777777" w:rsidR="00601669" w:rsidRPr="008B0733" w:rsidRDefault="00601669" w:rsidP="00C126A4">
            <w:pPr>
              <w:pStyle w:val="TAL"/>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0185F89D" w14:textId="77777777" w:rsidR="00601669" w:rsidRPr="008B0733" w:rsidRDefault="00601669" w:rsidP="00C126A4">
            <w:pPr>
              <w:pStyle w:val="TAL"/>
              <w:rPr>
                <w:sz w:val="16"/>
                <w:szCs w:val="16"/>
                <w:lang w:eastAsia="zh-CN"/>
              </w:rPr>
            </w:pPr>
          </w:p>
        </w:tc>
      </w:tr>
      <w:tr w:rsidR="00601669" w:rsidRPr="008B0733" w14:paraId="0300547C" w14:textId="77777777" w:rsidTr="00C126A4">
        <w:trPr>
          <w:trHeight w:val="105"/>
          <w:jc w:val="center"/>
        </w:trPr>
        <w:tc>
          <w:tcPr>
            <w:tcW w:w="1258" w:type="dxa"/>
            <w:tcBorders>
              <w:top w:val="single" w:sz="4" w:space="0" w:color="auto"/>
            </w:tcBorders>
            <w:shd w:val="clear" w:color="auto" w:fill="auto"/>
          </w:tcPr>
          <w:p w14:paraId="79BA426F" w14:textId="77777777" w:rsidR="00601669" w:rsidRPr="008B0733" w:rsidRDefault="00601669" w:rsidP="00C126A4">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79938C9A" w14:textId="77777777" w:rsidR="00601669" w:rsidRPr="008B0733" w:rsidRDefault="00601669" w:rsidP="00C126A4">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2C85E44F" w14:textId="77777777" w:rsidR="00601669" w:rsidRPr="008B0733" w:rsidRDefault="00601669" w:rsidP="00C126A4">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279487FD" w14:textId="77777777" w:rsidR="00601669" w:rsidRPr="008B0733" w:rsidRDefault="00601669" w:rsidP="00C126A4">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0831ADDC" w14:textId="77777777" w:rsidR="00601669" w:rsidRPr="008B0733" w:rsidRDefault="00601669" w:rsidP="00C126A4">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4E78631" w14:textId="77777777" w:rsidR="00601669" w:rsidRPr="008B0733"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1140B9F" w14:textId="77777777" w:rsidR="00601669" w:rsidRPr="008B0733" w:rsidRDefault="00601669" w:rsidP="00C126A4">
            <w:pPr>
              <w:pStyle w:val="TAL"/>
              <w:keepNext w:val="0"/>
              <w:keepLines w:val="0"/>
              <w:rPr>
                <w:sz w:val="16"/>
                <w:szCs w:val="16"/>
                <w:lang w:eastAsia="en-US"/>
              </w:rPr>
            </w:pPr>
          </w:p>
        </w:tc>
        <w:tc>
          <w:tcPr>
            <w:tcW w:w="1560" w:type="dxa"/>
          </w:tcPr>
          <w:p w14:paraId="290EBC7D" w14:textId="77777777" w:rsidR="00601669" w:rsidRPr="008B0733" w:rsidRDefault="00601669" w:rsidP="00C126A4">
            <w:pPr>
              <w:pStyle w:val="TAL"/>
              <w:keepNext w:val="0"/>
              <w:keepLines w:val="0"/>
              <w:rPr>
                <w:sz w:val="16"/>
                <w:szCs w:val="16"/>
                <w:lang w:eastAsia="en-US"/>
              </w:rPr>
            </w:pPr>
          </w:p>
        </w:tc>
        <w:tc>
          <w:tcPr>
            <w:tcW w:w="932" w:type="dxa"/>
          </w:tcPr>
          <w:p w14:paraId="3561C647" w14:textId="77777777" w:rsidR="00601669" w:rsidRPr="008B0733" w:rsidRDefault="00601669" w:rsidP="00C126A4">
            <w:pPr>
              <w:pStyle w:val="TAL"/>
              <w:keepNext w:val="0"/>
              <w:keepLines w:val="0"/>
              <w:rPr>
                <w:sz w:val="16"/>
                <w:szCs w:val="16"/>
                <w:lang w:eastAsia="zh-CN"/>
              </w:rPr>
            </w:pPr>
          </w:p>
        </w:tc>
      </w:tr>
      <w:tr w:rsidR="00601669" w:rsidRPr="008B0733" w14:paraId="66FC26C6" w14:textId="77777777" w:rsidTr="00C126A4">
        <w:trPr>
          <w:trHeight w:val="105"/>
          <w:jc w:val="center"/>
        </w:trPr>
        <w:tc>
          <w:tcPr>
            <w:tcW w:w="1258" w:type="dxa"/>
            <w:shd w:val="clear" w:color="auto" w:fill="auto"/>
          </w:tcPr>
          <w:p w14:paraId="3EB5BF7C" w14:textId="77777777" w:rsidR="00601669" w:rsidRPr="008B0733" w:rsidRDefault="00601669" w:rsidP="00C126A4">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D7FD8DB" w14:textId="77777777" w:rsidR="00601669" w:rsidRPr="008B0733" w:rsidRDefault="00601669" w:rsidP="00C126A4">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0CAF2E1E" w14:textId="77777777" w:rsidR="00601669" w:rsidRPr="008B0733" w:rsidRDefault="00601669" w:rsidP="00C126A4">
            <w:pPr>
              <w:pStyle w:val="TAC"/>
              <w:rPr>
                <w:sz w:val="16"/>
                <w:szCs w:val="16"/>
                <w:lang w:eastAsia="zh-CN"/>
              </w:rPr>
            </w:pPr>
            <w:r w:rsidRPr="008B0733">
              <w:rPr>
                <w:sz w:val="16"/>
                <w:szCs w:val="16"/>
                <w:lang w:eastAsia="zh-CN"/>
              </w:rPr>
              <w:t>Rel-15</w:t>
            </w:r>
          </w:p>
        </w:tc>
        <w:tc>
          <w:tcPr>
            <w:tcW w:w="1225" w:type="dxa"/>
            <w:shd w:val="clear" w:color="auto" w:fill="auto"/>
          </w:tcPr>
          <w:p w14:paraId="3788DF3C" w14:textId="77777777" w:rsidR="00601669" w:rsidRPr="008B0733" w:rsidRDefault="00601669" w:rsidP="00C126A4">
            <w:pPr>
              <w:pStyle w:val="TAC"/>
              <w:rPr>
                <w:sz w:val="16"/>
                <w:szCs w:val="16"/>
                <w:lang w:eastAsia="zh-CN"/>
              </w:rPr>
            </w:pPr>
            <w:r w:rsidRPr="008B0733">
              <w:rPr>
                <w:sz w:val="16"/>
                <w:szCs w:val="16"/>
                <w:lang w:eastAsia="zh-CN"/>
              </w:rPr>
              <w:t>C391</w:t>
            </w:r>
          </w:p>
        </w:tc>
        <w:tc>
          <w:tcPr>
            <w:tcW w:w="3535" w:type="dxa"/>
          </w:tcPr>
          <w:p w14:paraId="18E8CC54" w14:textId="77777777" w:rsidR="00601669" w:rsidRPr="008B0733" w:rsidRDefault="00601669" w:rsidP="00C126A4">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35F36997" w14:textId="77777777" w:rsidR="00601669" w:rsidRPr="008B0733"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6268CBD" w14:textId="77777777" w:rsidR="00601669" w:rsidRPr="008B0733" w:rsidRDefault="00601669" w:rsidP="00C126A4">
            <w:pPr>
              <w:pStyle w:val="TAL"/>
              <w:keepNext w:val="0"/>
              <w:keepLines w:val="0"/>
              <w:rPr>
                <w:sz w:val="16"/>
                <w:szCs w:val="16"/>
                <w:lang w:eastAsia="en-US"/>
              </w:rPr>
            </w:pPr>
          </w:p>
        </w:tc>
        <w:tc>
          <w:tcPr>
            <w:tcW w:w="1560" w:type="dxa"/>
          </w:tcPr>
          <w:p w14:paraId="1FF2020F" w14:textId="77777777" w:rsidR="00601669" w:rsidRPr="008B0733" w:rsidRDefault="00601669" w:rsidP="00C126A4">
            <w:pPr>
              <w:pStyle w:val="TAL"/>
              <w:keepNext w:val="0"/>
              <w:keepLines w:val="0"/>
              <w:rPr>
                <w:sz w:val="16"/>
                <w:szCs w:val="16"/>
                <w:lang w:eastAsia="en-US"/>
              </w:rPr>
            </w:pPr>
          </w:p>
        </w:tc>
        <w:tc>
          <w:tcPr>
            <w:tcW w:w="932" w:type="dxa"/>
          </w:tcPr>
          <w:p w14:paraId="2245B34C" w14:textId="77777777" w:rsidR="00601669" w:rsidRPr="008B0733" w:rsidRDefault="00601669" w:rsidP="00C126A4">
            <w:pPr>
              <w:pStyle w:val="TAL"/>
              <w:keepNext w:val="0"/>
              <w:keepLines w:val="0"/>
              <w:rPr>
                <w:sz w:val="16"/>
                <w:szCs w:val="16"/>
                <w:lang w:eastAsia="zh-CN"/>
              </w:rPr>
            </w:pPr>
          </w:p>
        </w:tc>
      </w:tr>
      <w:tr w:rsidR="00601669" w:rsidRPr="008B0733" w14:paraId="6E87511B" w14:textId="77777777" w:rsidTr="00C126A4">
        <w:trPr>
          <w:trHeight w:val="105"/>
          <w:jc w:val="center"/>
        </w:trPr>
        <w:tc>
          <w:tcPr>
            <w:tcW w:w="1258" w:type="dxa"/>
            <w:shd w:val="clear" w:color="auto" w:fill="auto"/>
          </w:tcPr>
          <w:p w14:paraId="726874A9" w14:textId="77777777" w:rsidR="00601669" w:rsidRPr="008B0733" w:rsidRDefault="00601669" w:rsidP="00C126A4">
            <w:pPr>
              <w:pStyle w:val="TAL"/>
              <w:keepNext w:val="0"/>
              <w:keepLines w:val="0"/>
              <w:rPr>
                <w:sz w:val="16"/>
                <w:szCs w:val="16"/>
                <w:lang w:eastAsia="en-US"/>
              </w:rPr>
            </w:pPr>
            <w:r>
              <w:rPr>
                <w:rFonts w:hint="eastAsia"/>
                <w:sz w:val="16"/>
                <w:szCs w:val="16"/>
              </w:rPr>
              <w:t>2</w:t>
            </w:r>
            <w:r>
              <w:rPr>
                <w:sz w:val="16"/>
                <w:szCs w:val="16"/>
              </w:rPr>
              <w:t>2.4.30</w:t>
            </w:r>
          </w:p>
        </w:tc>
        <w:tc>
          <w:tcPr>
            <w:tcW w:w="3559" w:type="dxa"/>
            <w:shd w:val="clear" w:color="auto" w:fill="auto"/>
          </w:tcPr>
          <w:p w14:paraId="2C506577" w14:textId="77777777" w:rsidR="00601669" w:rsidRPr="008B0733" w:rsidRDefault="00601669" w:rsidP="00C126A4">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235159A1" w14:textId="77777777" w:rsidR="00601669" w:rsidRPr="008B0733" w:rsidRDefault="00601669" w:rsidP="00C126A4">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2E82F56" w14:textId="77777777" w:rsidR="00601669" w:rsidRPr="008B0733" w:rsidRDefault="00601669" w:rsidP="00C126A4">
            <w:pPr>
              <w:pStyle w:val="TAC"/>
              <w:rPr>
                <w:sz w:val="16"/>
                <w:szCs w:val="16"/>
                <w:lang w:eastAsia="zh-CN"/>
              </w:rPr>
            </w:pPr>
            <w:r>
              <w:rPr>
                <w:rFonts w:hint="eastAsia"/>
                <w:sz w:val="16"/>
                <w:szCs w:val="16"/>
                <w:lang w:eastAsia="zh-CN"/>
              </w:rPr>
              <w:t>C412</w:t>
            </w:r>
          </w:p>
        </w:tc>
        <w:tc>
          <w:tcPr>
            <w:tcW w:w="3535" w:type="dxa"/>
          </w:tcPr>
          <w:p w14:paraId="206CB269" w14:textId="6B2A803D" w:rsidR="00601669" w:rsidRPr="008B0733" w:rsidRDefault="00601669" w:rsidP="00C126A4">
            <w:pPr>
              <w:pStyle w:val="TAL"/>
              <w:keepNext w:val="0"/>
              <w:keepLines w:val="0"/>
              <w:rPr>
                <w:sz w:val="16"/>
                <w:szCs w:val="16"/>
                <w:lang w:eastAsia="zh-CN"/>
              </w:rPr>
            </w:pPr>
            <w:r w:rsidRPr="00A51017">
              <w:rPr>
                <w:rFonts w:eastAsia="DengXian"/>
                <w:sz w:val="16"/>
                <w:szCs w:val="16"/>
                <w:lang w:eastAsia="zh-CN"/>
              </w:rPr>
              <w:t>UEs supporting NB-IoT and NTN access and NTN features in GSO or NGSO scenario</w:t>
            </w:r>
            <w:ins w:id="73" w:author="Bharadwaj Cheruvu" w:date="2023-05-24T12:21:00Z">
              <w:r>
                <w:rPr>
                  <w:rFonts w:eastAsia="DengXian"/>
                  <w:sz w:val="16"/>
                  <w:szCs w:val="16"/>
                  <w:lang w:eastAsia="zh-CN"/>
                </w:rPr>
                <w:t xml:space="preserve"> in NB-IoT</w:t>
              </w:r>
            </w:ins>
          </w:p>
        </w:tc>
        <w:tc>
          <w:tcPr>
            <w:tcW w:w="1276" w:type="dxa"/>
          </w:tcPr>
          <w:p w14:paraId="05053A85" w14:textId="77777777" w:rsidR="00601669" w:rsidRPr="006B5A88" w:rsidRDefault="00601669" w:rsidP="00C126A4">
            <w:pPr>
              <w:pStyle w:val="TAL"/>
              <w:rPr>
                <w:sz w:val="16"/>
                <w:szCs w:val="16"/>
              </w:rPr>
            </w:pPr>
            <w:r w:rsidRPr="006B5A88">
              <w:rPr>
                <w:sz w:val="16"/>
                <w:szCs w:val="16"/>
              </w:rPr>
              <w:t>pc_NB_FDD,</w:t>
            </w:r>
          </w:p>
          <w:p w14:paraId="34A2B8AA" w14:textId="27A397FA" w:rsidR="00601669" w:rsidRDefault="00601669" w:rsidP="00C126A4">
            <w:pPr>
              <w:pStyle w:val="TAL"/>
              <w:rPr>
                <w:ins w:id="74" w:author="Bharadwaj Cheruvu" w:date="2023-05-24T13:26:00Z"/>
                <w:sz w:val="16"/>
                <w:szCs w:val="16"/>
              </w:rPr>
            </w:pPr>
            <w:r w:rsidRPr="006B5A88">
              <w:rPr>
                <w:sz w:val="16"/>
                <w:szCs w:val="16"/>
              </w:rPr>
              <w:t>pc_</w:t>
            </w:r>
            <w:ins w:id="75" w:author="Bharadwaj Cheruvu" w:date="2023-05-24T12:21:00Z">
              <w:r>
                <w:rPr>
                  <w:sz w:val="16"/>
                  <w:szCs w:val="16"/>
                </w:rPr>
                <w:t>NB_</w:t>
              </w:r>
            </w:ins>
            <w:r w:rsidRPr="006B5A88">
              <w:rPr>
                <w:sz w:val="16"/>
                <w:szCs w:val="16"/>
              </w:rPr>
              <w:t>ntn_Connectivity_EPC</w:t>
            </w:r>
          </w:p>
          <w:p w14:paraId="53D6E1AB" w14:textId="4ECC7D57" w:rsidR="00A32025" w:rsidRPr="006B5A88" w:rsidRDefault="00A32025" w:rsidP="00C126A4">
            <w:pPr>
              <w:pStyle w:val="TAL"/>
              <w:rPr>
                <w:sz w:val="16"/>
                <w:szCs w:val="16"/>
              </w:rPr>
            </w:pPr>
            <w:ins w:id="76" w:author="Bharadwaj Cheruvu" w:date="2023-05-24T13:26:00Z">
              <w:r w:rsidRPr="00A32025">
                <w:rPr>
                  <w:sz w:val="16"/>
                  <w:szCs w:val="16"/>
                </w:rPr>
                <w:t>pc_NB_ntn_only_Connectivity_EPC</w:t>
              </w:r>
            </w:ins>
          </w:p>
          <w:p w14:paraId="61931C03" w14:textId="345EB797" w:rsidR="00601669" w:rsidRPr="006B5A88" w:rsidRDefault="00601669" w:rsidP="00C126A4">
            <w:pPr>
              <w:pStyle w:val="TAL"/>
              <w:rPr>
                <w:sz w:val="16"/>
                <w:szCs w:val="16"/>
              </w:rPr>
            </w:pPr>
            <w:r w:rsidRPr="006B5A88">
              <w:rPr>
                <w:sz w:val="16"/>
                <w:szCs w:val="16"/>
              </w:rPr>
              <w:t>pc_</w:t>
            </w:r>
            <w:ins w:id="77" w:author="Bharadwaj Cheruvu" w:date="2023-05-24T12:21:00Z">
              <w:r>
                <w:rPr>
                  <w:sz w:val="16"/>
                  <w:szCs w:val="16"/>
                </w:rPr>
                <w:t>NB_</w:t>
              </w:r>
            </w:ins>
            <w:r w:rsidRPr="006B5A88">
              <w:rPr>
                <w:sz w:val="16"/>
                <w:szCs w:val="16"/>
              </w:rPr>
              <w:t>ntn_</w:t>
            </w:r>
            <w:r w:rsidRPr="006B5A88">
              <w:rPr>
                <w:rFonts w:eastAsia="DengXian"/>
                <w:sz w:val="16"/>
                <w:szCs w:val="16"/>
                <w:lang w:eastAsia="zh-CN"/>
              </w:rPr>
              <w:t>GSO_</w:t>
            </w:r>
            <w:r w:rsidRPr="006B5A88">
              <w:rPr>
                <w:sz w:val="16"/>
                <w:szCs w:val="16"/>
              </w:rPr>
              <w:t>ScenarioSupport</w:t>
            </w:r>
          </w:p>
          <w:p w14:paraId="63A67927" w14:textId="551640BC" w:rsidR="00601669" w:rsidRPr="006B5A88" w:rsidRDefault="00601669" w:rsidP="00C126A4">
            <w:pPr>
              <w:pStyle w:val="TAL"/>
              <w:keepNext w:val="0"/>
              <w:keepLines w:val="0"/>
              <w:rPr>
                <w:sz w:val="16"/>
                <w:szCs w:val="16"/>
                <w:lang w:eastAsia="en-US"/>
              </w:rPr>
            </w:pPr>
            <w:r w:rsidRPr="006B5A88">
              <w:rPr>
                <w:sz w:val="16"/>
                <w:szCs w:val="16"/>
              </w:rPr>
              <w:t>pc_</w:t>
            </w:r>
            <w:ins w:id="78" w:author="Bharadwaj Cheruvu" w:date="2023-05-24T12:21:00Z">
              <w:r>
                <w:rPr>
                  <w:sz w:val="16"/>
                  <w:szCs w:val="16"/>
                </w:rPr>
                <w:t>NB_</w:t>
              </w:r>
            </w:ins>
            <w:r w:rsidRPr="006B5A88">
              <w:rPr>
                <w:sz w:val="16"/>
                <w:szCs w:val="16"/>
              </w:rPr>
              <w:t>ntn_NGSO_ScenarioSupport</w:t>
            </w:r>
          </w:p>
        </w:tc>
        <w:tc>
          <w:tcPr>
            <w:tcW w:w="1774" w:type="dxa"/>
            <w:tcBorders>
              <w:top w:val="single" w:sz="4" w:space="0" w:color="auto"/>
              <w:bottom w:val="single" w:sz="4" w:space="0" w:color="auto"/>
            </w:tcBorders>
          </w:tcPr>
          <w:p w14:paraId="0482B3C0" w14:textId="77777777" w:rsidR="00601669" w:rsidRPr="006B5A88" w:rsidRDefault="00601669" w:rsidP="00C126A4">
            <w:pPr>
              <w:pStyle w:val="TAL"/>
              <w:keepNext w:val="0"/>
              <w:keepLines w:val="0"/>
              <w:rPr>
                <w:sz w:val="16"/>
                <w:szCs w:val="16"/>
                <w:lang w:eastAsia="en-US"/>
              </w:rPr>
            </w:pPr>
          </w:p>
        </w:tc>
        <w:tc>
          <w:tcPr>
            <w:tcW w:w="1560" w:type="dxa"/>
          </w:tcPr>
          <w:p w14:paraId="2536736A" w14:textId="77777777" w:rsidR="00601669" w:rsidRPr="006B5A88" w:rsidRDefault="00601669" w:rsidP="00C126A4">
            <w:pPr>
              <w:pStyle w:val="TAL"/>
              <w:keepNext w:val="0"/>
              <w:keepLines w:val="0"/>
              <w:rPr>
                <w:sz w:val="16"/>
                <w:szCs w:val="16"/>
                <w:lang w:eastAsia="en-US"/>
              </w:rPr>
            </w:pPr>
            <w:r w:rsidRPr="006B5A88">
              <w:rPr>
                <w:sz w:val="16"/>
                <w:szCs w:val="16"/>
                <w:lang w:eastAsia="en-US"/>
              </w:rPr>
              <w:t>Note 22</w:t>
            </w:r>
          </w:p>
        </w:tc>
        <w:tc>
          <w:tcPr>
            <w:tcW w:w="932" w:type="dxa"/>
          </w:tcPr>
          <w:p w14:paraId="34F678DC" w14:textId="77777777" w:rsidR="00601669" w:rsidRPr="008B0733" w:rsidRDefault="00601669" w:rsidP="00C126A4">
            <w:pPr>
              <w:pStyle w:val="TAL"/>
              <w:keepNext w:val="0"/>
              <w:keepLines w:val="0"/>
              <w:rPr>
                <w:sz w:val="16"/>
                <w:szCs w:val="16"/>
                <w:lang w:eastAsia="zh-CN"/>
              </w:rPr>
            </w:pPr>
          </w:p>
        </w:tc>
      </w:tr>
      <w:tr w:rsidR="00601669" w:rsidRPr="0036258B" w14:paraId="270597CD" w14:textId="77777777" w:rsidTr="00C126A4">
        <w:trPr>
          <w:trHeight w:val="105"/>
          <w:jc w:val="center"/>
        </w:trPr>
        <w:tc>
          <w:tcPr>
            <w:tcW w:w="1258" w:type="dxa"/>
            <w:shd w:val="clear" w:color="auto" w:fill="auto"/>
          </w:tcPr>
          <w:p w14:paraId="583F7A0F" w14:textId="77777777" w:rsidR="00601669" w:rsidRPr="0036258B" w:rsidRDefault="00601669" w:rsidP="00C126A4">
            <w:pPr>
              <w:pStyle w:val="TAL"/>
              <w:keepNext w:val="0"/>
              <w:keepLines w:val="0"/>
              <w:rPr>
                <w:sz w:val="16"/>
                <w:szCs w:val="16"/>
                <w:lang w:eastAsia="zh-CN"/>
              </w:rPr>
            </w:pPr>
            <w:r w:rsidRPr="0036258B">
              <w:rPr>
                <w:sz w:val="16"/>
                <w:szCs w:val="16"/>
                <w:lang w:eastAsia="en-US"/>
              </w:rPr>
              <w:t>22.5.1</w:t>
            </w:r>
          </w:p>
        </w:tc>
        <w:tc>
          <w:tcPr>
            <w:tcW w:w="3559" w:type="dxa"/>
            <w:shd w:val="clear" w:color="auto" w:fill="auto"/>
          </w:tcPr>
          <w:p w14:paraId="163A7807"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5C1B7191"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3E0BD64"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7FCE668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C3FB0D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2700EAF" w14:textId="77777777" w:rsidR="00601669" w:rsidRPr="0036258B" w:rsidRDefault="00601669" w:rsidP="00C126A4">
            <w:pPr>
              <w:pStyle w:val="TAL"/>
              <w:keepNext w:val="0"/>
              <w:keepLines w:val="0"/>
              <w:rPr>
                <w:sz w:val="16"/>
                <w:szCs w:val="16"/>
                <w:lang w:eastAsia="en-US"/>
              </w:rPr>
            </w:pPr>
          </w:p>
        </w:tc>
        <w:tc>
          <w:tcPr>
            <w:tcW w:w="1560" w:type="dxa"/>
          </w:tcPr>
          <w:p w14:paraId="3FF01C9A" w14:textId="77777777" w:rsidR="00601669" w:rsidRPr="0036258B" w:rsidRDefault="00601669" w:rsidP="00C126A4">
            <w:pPr>
              <w:pStyle w:val="TAL"/>
              <w:keepNext w:val="0"/>
              <w:keepLines w:val="0"/>
              <w:rPr>
                <w:sz w:val="16"/>
                <w:szCs w:val="16"/>
                <w:lang w:eastAsia="en-US"/>
              </w:rPr>
            </w:pPr>
          </w:p>
        </w:tc>
        <w:tc>
          <w:tcPr>
            <w:tcW w:w="932" w:type="dxa"/>
          </w:tcPr>
          <w:p w14:paraId="79860F4B" w14:textId="77777777" w:rsidR="00601669" w:rsidRPr="0036258B" w:rsidRDefault="00601669" w:rsidP="00C126A4">
            <w:pPr>
              <w:pStyle w:val="TAL"/>
              <w:keepNext w:val="0"/>
              <w:keepLines w:val="0"/>
              <w:rPr>
                <w:sz w:val="16"/>
                <w:szCs w:val="16"/>
                <w:lang w:eastAsia="zh-CN"/>
              </w:rPr>
            </w:pPr>
          </w:p>
        </w:tc>
      </w:tr>
      <w:tr w:rsidR="00601669" w:rsidRPr="0036258B" w14:paraId="247808F0" w14:textId="77777777" w:rsidTr="00C126A4">
        <w:trPr>
          <w:trHeight w:val="105"/>
          <w:jc w:val="center"/>
        </w:trPr>
        <w:tc>
          <w:tcPr>
            <w:tcW w:w="1258" w:type="dxa"/>
            <w:shd w:val="clear" w:color="auto" w:fill="auto"/>
          </w:tcPr>
          <w:p w14:paraId="1C9D4826"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8E5A7E1"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D6646EA" w14:textId="77777777" w:rsidR="00601669" w:rsidRPr="0036258B" w:rsidRDefault="00601669" w:rsidP="00C126A4">
            <w:pPr>
              <w:pStyle w:val="TAC"/>
              <w:rPr>
                <w:sz w:val="16"/>
                <w:szCs w:val="16"/>
                <w:lang w:eastAsia="zh-CN"/>
              </w:rPr>
            </w:pPr>
          </w:p>
        </w:tc>
        <w:tc>
          <w:tcPr>
            <w:tcW w:w="1225" w:type="dxa"/>
            <w:shd w:val="clear" w:color="auto" w:fill="auto"/>
          </w:tcPr>
          <w:p w14:paraId="57BB7997" w14:textId="77777777" w:rsidR="00601669" w:rsidRPr="0036258B" w:rsidRDefault="00601669" w:rsidP="00C126A4">
            <w:pPr>
              <w:pStyle w:val="TAC"/>
              <w:rPr>
                <w:sz w:val="16"/>
                <w:szCs w:val="16"/>
                <w:lang w:eastAsia="zh-CN"/>
              </w:rPr>
            </w:pPr>
          </w:p>
        </w:tc>
        <w:tc>
          <w:tcPr>
            <w:tcW w:w="3535" w:type="dxa"/>
          </w:tcPr>
          <w:p w14:paraId="4E3475FD"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D9F467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25F6872" w14:textId="77777777" w:rsidR="00601669" w:rsidRPr="0036258B" w:rsidRDefault="00601669" w:rsidP="00C126A4">
            <w:pPr>
              <w:pStyle w:val="TAL"/>
              <w:keepNext w:val="0"/>
              <w:keepLines w:val="0"/>
              <w:rPr>
                <w:sz w:val="16"/>
                <w:szCs w:val="16"/>
                <w:lang w:eastAsia="en-US"/>
              </w:rPr>
            </w:pPr>
          </w:p>
        </w:tc>
        <w:tc>
          <w:tcPr>
            <w:tcW w:w="1560" w:type="dxa"/>
          </w:tcPr>
          <w:p w14:paraId="5136CB1C" w14:textId="77777777" w:rsidR="00601669" w:rsidRPr="0036258B" w:rsidRDefault="00601669" w:rsidP="00C126A4">
            <w:pPr>
              <w:pStyle w:val="TAL"/>
              <w:keepNext w:val="0"/>
              <w:keepLines w:val="0"/>
              <w:rPr>
                <w:sz w:val="16"/>
                <w:szCs w:val="16"/>
                <w:lang w:eastAsia="en-US"/>
              </w:rPr>
            </w:pPr>
          </w:p>
        </w:tc>
        <w:tc>
          <w:tcPr>
            <w:tcW w:w="932" w:type="dxa"/>
          </w:tcPr>
          <w:p w14:paraId="3E1AC804" w14:textId="77777777" w:rsidR="00601669" w:rsidRPr="0036258B" w:rsidRDefault="00601669" w:rsidP="00C126A4">
            <w:pPr>
              <w:pStyle w:val="TAL"/>
              <w:keepNext w:val="0"/>
              <w:keepLines w:val="0"/>
              <w:rPr>
                <w:sz w:val="16"/>
                <w:szCs w:val="16"/>
                <w:lang w:eastAsia="zh-CN"/>
              </w:rPr>
            </w:pPr>
          </w:p>
        </w:tc>
      </w:tr>
      <w:tr w:rsidR="00601669" w:rsidRPr="0036258B" w14:paraId="2988EDFD" w14:textId="77777777" w:rsidTr="00C126A4">
        <w:trPr>
          <w:trHeight w:val="105"/>
          <w:jc w:val="center"/>
        </w:trPr>
        <w:tc>
          <w:tcPr>
            <w:tcW w:w="1258" w:type="dxa"/>
            <w:shd w:val="clear" w:color="auto" w:fill="auto"/>
          </w:tcPr>
          <w:p w14:paraId="2BFB9D9B" w14:textId="77777777" w:rsidR="00601669" w:rsidRPr="0036258B" w:rsidRDefault="00601669" w:rsidP="00C126A4">
            <w:pPr>
              <w:pStyle w:val="TAL"/>
              <w:keepNext w:val="0"/>
              <w:keepLines w:val="0"/>
              <w:rPr>
                <w:sz w:val="16"/>
                <w:szCs w:val="16"/>
                <w:lang w:eastAsia="en-US"/>
              </w:rPr>
            </w:pPr>
            <w:r w:rsidRPr="0036258B">
              <w:rPr>
                <w:sz w:val="16"/>
                <w:szCs w:val="16"/>
                <w:lang w:eastAsia="en-US"/>
              </w:rPr>
              <w:t>22.5.2</w:t>
            </w:r>
          </w:p>
        </w:tc>
        <w:tc>
          <w:tcPr>
            <w:tcW w:w="3559" w:type="dxa"/>
            <w:shd w:val="clear" w:color="auto" w:fill="auto"/>
          </w:tcPr>
          <w:p w14:paraId="6EDA028C"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3CA09A63"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784FA699"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22B7253C"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671C26C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E082158" w14:textId="77777777" w:rsidR="00601669" w:rsidRPr="0036258B" w:rsidRDefault="00601669" w:rsidP="00C126A4">
            <w:pPr>
              <w:pStyle w:val="TAL"/>
              <w:keepNext w:val="0"/>
              <w:keepLines w:val="0"/>
              <w:rPr>
                <w:sz w:val="16"/>
                <w:szCs w:val="16"/>
                <w:lang w:eastAsia="en-US"/>
              </w:rPr>
            </w:pPr>
          </w:p>
        </w:tc>
        <w:tc>
          <w:tcPr>
            <w:tcW w:w="1560" w:type="dxa"/>
          </w:tcPr>
          <w:p w14:paraId="58F3F546" w14:textId="77777777" w:rsidR="00601669" w:rsidRPr="0036258B" w:rsidRDefault="00601669" w:rsidP="00C126A4">
            <w:pPr>
              <w:pStyle w:val="TAL"/>
              <w:keepNext w:val="0"/>
              <w:keepLines w:val="0"/>
              <w:rPr>
                <w:sz w:val="16"/>
                <w:szCs w:val="16"/>
                <w:lang w:eastAsia="en-US"/>
              </w:rPr>
            </w:pPr>
          </w:p>
        </w:tc>
        <w:tc>
          <w:tcPr>
            <w:tcW w:w="932" w:type="dxa"/>
          </w:tcPr>
          <w:p w14:paraId="22156323" w14:textId="77777777" w:rsidR="00601669" w:rsidRPr="0036258B" w:rsidRDefault="00601669" w:rsidP="00C126A4">
            <w:pPr>
              <w:pStyle w:val="TAL"/>
              <w:keepNext w:val="0"/>
              <w:keepLines w:val="0"/>
              <w:rPr>
                <w:sz w:val="16"/>
                <w:szCs w:val="16"/>
                <w:lang w:eastAsia="zh-CN"/>
              </w:rPr>
            </w:pPr>
          </w:p>
        </w:tc>
      </w:tr>
      <w:tr w:rsidR="00601669" w:rsidRPr="0036258B" w14:paraId="5ABF6020" w14:textId="77777777" w:rsidTr="00C126A4">
        <w:trPr>
          <w:trHeight w:val="105"/>
          <w:jc w:val="center"/>
        </w:trPr>
        <w:tc>
          <w:tcPr>
            <w:tcW w:w="1258" w:type="dxa"/>
            <w:shd w:val="clear" w:color="auto" w:fill="auto"/>
          </w:tcPr>
          <w:p w14:paraId="051EC633"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08A64A5A"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E7F1E88" w14:textId="77777777" w:rsidR="00601669" w:rsidRPr="0036258B" w:rsidRDefault="00601669" w:rsidP="00C126A4">
            <w:pPr>
              <w:pStyle w:val="TAC"/>
              <w:rPr>
                <w:sz w:val="16"/>
                <w:szCs w:val="16"/>
                <w:lang w:eastAsia="zh-CN"/>
              </w:rPr>
            </w:pPr>
          </w:p>
        </w:tc>
        <w:tc>
          <w:tcPr>
            <w:tcW w:w="1225" w:type="dxa"/>
            <w:shd w:val="clear" w:color="auto" w:fill="auto"/>
          </w:tcPr>
          <w:p w14:paraId="1DC33E52" w14:textId="77777777" w:rsidR="00601669" w:rsidRPr="0036258B" w:rsidRDefault="00601669" w:rsidP="00C126A4">
            <w:pPr>
              <w:pStyle w:val="TAC"/>
              <w:rPr>
                <w:sz w:val="16"/>
                <w:szCs w:val="16"/>
                <w:lang w:eastAsia="zh-CN"/>
              </w:rPr>
            </w:pPr>
          </w:p>
        </w:tc>
        <w:tc>
          <w:tcPr>
            <w:tcW w:w="3535" w:type="dxa"/>
          </w:tcPr>
          <w:p w14:paraId="663A8D74"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F5187C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5D31266" w14:textId="77777777" w:rsidR="00601669" w:rsidRPr="0036258B" w:rsidRDefault="00601669" w:rsidP="00C126A4">
            <w:pPr>
              <w:pStyle w:val="TAL"/>
              <w:keepNext w:val="0"/>
              <w:keepLines w:val="0"/>
              <w:rPr>
                <w:sz w:val="16"/>
                <w:szCs w:val="16"/>
                <w:lang w:eastAsia="en-US"/>
              </w:rPr>
            </w:pPr>
          </w:p>
        </w:tc>
        <w:tc>
          <w:tcPr>
            <w:tcW w:w="1560" w:type="dxa"/>
          </w:tcPr>
          <w:p w14:paraId="2D758795" w14:textId="77777777" w:rsidR="00601669" w:rsidRPr="0036258B" w:rsidRDefault="00601669" w:rsidP="00C126A4">
            <w:pPr>
              <w:pStyle w:val="TAL"/>
              <w:keepNext w:val="0"/>
              <w:keepLines w:val="0"/>
              <w:rPr>
                <w:sz w:val="16"/>
                <w:szCs w:val="16"/>
                <w:lang w:eastAsia="en-US"/>
              </w:rPr>
            </w:pPr>
          </w:p>
        </w:tc>
        <w:tc>
          <w:tcPr>
            <w:tcW w:w="932" w:type="dxa"/>
          </w:tcPr>
          <w:p w14:paraId="10DF1F45" w14:textId="77777777" w:rsidR="00601669" w:rsidRPr="0036258B" w:rsidRDefault="00601669" w:rsidP="00C126A4">
            <w:pPr>
              <w:pStyle w:val="TAL"/>
              <w:keepNext w:val="0"/>
              <w:keepLines w:val="0"/>
              <w:rPr>
                <w:sz w:val="16"/>
                <w:szCs w:val="16"/>
                <w:lang w:eastAsia="zh-CN"/>
              </w:rPr>
            </w:pPr>
          </w:p>
        </w:tc>
      </w:tr>
      <w:tr w:rsidR="00601669" w:rsidRPr="0036258B" w14:paraId="5EA390B3" w14:textId="77777777" w:rsidTr="00C126A4">
        <w:trPr>
          <w:trHeight w:val="105"/>
          <w:jc w:val="center"/>
        </w:trPr>
        <w:tc>
          <w:tcPr>
            <w:tcW w:w="1258" w:type="dxa"/>
            <w:shd w:val="clear" w:color="auto" w:fill="auto"/>
          </w:tcPr>
          <w:p w14:paraId="7AD77F18" w14:textId="77777777" w:rsidR="00601669" w:rsidRPr="0036258B" w:rsidRDefault="00601669" w:rsidP="00C126A4">
            <w:pPr>
              <w:pStyle w:val="TAL"/>
              <w:keepNext w:val="0"/>
              <w:keepLines w:val="0"/>
              <w:rPr>
                <w:sz w:val="16"/>
                <w:szCs w:val="16"/>
                <w:lang w:eastAsia="en-US"/>
              </w:rPr>
            </w:pPr>
            <w:r w:rsidRPr="0036258B">
              <w:rPr>
                <w:sz w:val="16"/>
                <w:szCs w:val="16"/>
                <w:lang w:eastAsia="en-US"/>
              </w:rPr>
              <w:t>22.5.3</w:t>
            </w:r>
          </w:p>
        </w:tc>
        <w:tc>
          <w:tcPr>
            <w:tcW w:w="3559" w:type="dxa"/>
            <w:shd w:val="clear" w:color="auto" w:fill="auto"/>
          </w:tcPr>
          <w:p w14:paraId="3833A2E5"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2FFD09A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19690D90"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6E3A0D6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4420015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ADFCB42" w14:textId="77777777" w:rsidR="00601669" w:rsidRPr="0036258B" w:rsidRDefault="00601669" w:rsidP="00C126A4">
            <w:pPr>
              <w:pStyle w:val="TAL"/>
              <w:keepNext w:val="0"/>
              <w:keepLines w:val="0"/>
              <w:rPr>
                <w:sz w:val="16"/>
                <w:szCs w:val="16"/>
                <w:lang w:eastAsia="en-US"/>
              </w:rPr>
            </w:pPr>
          </w:p>
        </w:tc>
        <w:tc>
          <w:tcPr>
            <w:tcW w:w="1560" w:type="dxa"/>
          </w:tcPr>
          <w:p w14:paraId="1685715B" w14:textId="77777777" w:rsidR="00601669" w:rsidRPr="0036258B" w:rsidRDefault="00601669" w:rsidP="00C126A4">
            <w:pPr>
              <w:pStyle w:val="TAL"/>
              <w:keepNext w:val="0"/>
              <w:keepLines w:val="0"/>
              <w:rPr>
                <w:sz w:val="16"/>
                <w:szCs w:val="16"/>
                <w:lang w:eastAsia="en-US"/>
              </w:rPr>
            </w:pPr>
          </w:p>
        </w:tc>
        <w:tc>
          <w:tcPr>
            <w:tcW w:w="932" w:type="dxa"/>
          </w:tcPr>
          <w:p w14:paraId="185A6363" w14:textId="77777777" w:rsidR="00601669" w:rsidRPr="0036258B" w:rsidRDefault="00601669" w:rsidP="00C126A4">
            <w:pPr>
              <w:pStyle w:val="TAL"/>
              <w:keepNext w:val="0"/>
              <w:keepLines w:val="0"/>
              <w:rPr>
                <w:sz w:val="16"/>
                <w:szCs w:val="16"/>
                <w:lang w:eastAsia="zh-CN"/>
              </w:rPr>
            </w:pPr>
          </w:p>
        </w:tc>
      </w:tr>
      <w:tr w:rsidR="00601669" w:rsidRPr="0036258B" w14:paraId="253CAE85" w14:textId="77777777" w:rsidTr="00C126A4">
        <w:trPr>
          <w:trHeight w:val="105"/>
          <w:jc w:val="center"/>
        </w:trPr>
        <w:tc>
          <w:tcPr>
            <w:tcW w:w="1258" w:type="dxa"/>
            <w:shd w:val="clear" w:color="auto" w:fill="auto"/>
          </w:tcPr>
          <w:p w14:paraId="43F304A9"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D0694DE"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08A01CE" w14:textId="77777777" w:rsidR="00601669" w:rsidRPr="0036258B" w:rsidRDefault="00601669" w:rsidP="00C126A4">
            <w:pPr>
              <w:pStyle w:val="TAC"/>
              <w:rPr>
                <w:sz w:val="16"/>
                <w:szCs w:val="16"/>
                <w:lang w:eastAsia="zh-CN"/>
              </w:rPr>
            </w:pPr>
          </w:p>
        </w:tc>
        <w:tc>
          <w:tcPr>
            <w:tcW w:w="1225" w:type="dxa"/>
            <w:shd w:val="clear" w:color="auto" w:fill="auto"/>
          </w:tcPr>
          <w:p w14:paraId="29743107" w14:textId="77777777" w:rsidR="00601669" w:rsidRPr="0036258B" w:rsidRDefault="00601669" w:rsidP="00C126A4">
            <w:pPr>
              <w:pStyle w:val="TAC"/>
              <w:rPr>
                <w:sz w:val="16"/>
                <w:szCs w:val="16"/>
                <w:lang w:eastAsia="zh-CN"/>
              </w:rPr>
            </w:pPr>
          </w:p>
        </w:tc>
        <w:tc>
          <w:tcPr>
            <w:tcW w:w="3535" w:type="dxa"/>
          </w:tcPr>
          <w:p w14:paraId="69899050"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5D7244C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3C629FE" w14:textId="77777777" w:rsidR="00601669" w:rsidRPr="0036258B" w:rsidRDefault="00601669" w:rsidP="00C126A4">
            <w:pPr>
              <w:pStyle w:val="TAL"/>
              <w:keepNext w:val="0"/>
              <w:keepLines w:val="0"/>
              <w:rPr>
                <w:sz w:val="16"/>
                <w:szCs w:val="16"/>
                <w:lang w:eastAsia="en-US"/>
              </w:rPr>
            </w:pPr>
          </w:p>
        </w:tc>
        <w:tc>
          <w:tcPr>
            <w:tcW w:w="1560" w:type="dxa"/>
          </w:tcPr>
          <w:p w14:paraId="6445AD9E" w14:textId="77777777" w:rsidR="00601669" w:rsidRPr="0036258B" w:rsidRDefault="00601669" w:rsidP="00C126A4">
            <w:pPr>
              <w:pStyle w:val="TAL"/>
              <w:keepNext w:val="0"/>
              <w:keepLines w:val="0"/>
              <w:rPr>
                <w:sz w:val="16"/>
                <w:szCs w:val="16"/>
                <w:lang w:eastAsia="en-US"/>
              </w:rPr>
            </w:pPr>
          </w:p>
        </w:tc>
        <w:tc>
          <w:tcPr>
            <w:tcW w:w="932" w:type="dxa"/>
          </w:tcPr>
          <w:p w14:paraId="60227704" w14:textId="77777777" w:rsidR="00601669" w:rsidRPr="0036258B" w:rsidRDefault="00601669" w:rsidP="00C126A4">
            <w:pPr>
              <w:pStyle w:val="TAL"/>
              <w:keepNext w:val="0"/>
              <w:keepLines w:val="0"/>
              <w:rPr>
                <w:sz w:val="16"/>
                <w:szCs w:val="16"/>
                <w:lang w:eastAsia="zh-CN"/>
              </w:rPr>
            </w:pPr>
          </w:p>
        </w:tc>
      </w:tr>
      <w:tr w:rsidR="00601669" w:rsidRPr="0036258B" w14:paraId="51BADB23" w14:textId="77777777" w:rsidTr="00C126A4">
        <w:trPr>
          <w:trHeight w:val="105"/>
          <w:jc w:val="center"/>
        </w:trPr>
        <w:tc>
          <w:tcPr>
            <w:tcW w:w="1258" w:type="dxa"/>
            <w:shd w:val="clear" w:color="auto" w:fill="auto"/>
          </w:tcPr>
          <w:p w14:paraId="23FFE488" w14:textId="77777777" w:rsidR="00601669" w:rsidRPr="0036258B" w:rsidRDefault="00601669" w:rsidP="00C126A4">
            <w:pPr>
              <w:pStyle w:val="TAL"/>
              <w:keepNext w:val="0"/>
              <w:keepLines w:val="0"/>
              <w:rPr>
                <w:sz w:val="16"/>
                <w:szCs w:val="16"/>
                <w:lang w:eastAsia="en-US"/>
              </w:rPr>
            </w:pPr>
            <w:r w:rsidRPr="0036258B">
              <w:rPr>
                <w:sz w:val="16"/>
                <w:szCs w:val="16"/>
                <w:lang w:eastAsia="en-US"/>
              </w:rPr>
              <w:t>22.5.4</w:t>
            </w:r>
          </w:p>
        </w:tc>
        <w:tc>
          <w:tcPr>
            <w:tcW w:w="3559" w:type="dxa"/>
            <w:shd w:val="clear" w:color="auto" w:fill="auto"/>
          </w:tcPr>
          <w:p w14:paraId="2AEF026F"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2E3D2BA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7BC14D08"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41B52D28"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5E923E1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B658533" w14:textId="77777777" w:rsidR="00601669" w:rsidRPr="0036258B" w:rsidRDefault="00601669" w:rsidP="00C126A4">
            <w:pPr>
              <w:pStyle w:val="TAL"/>
              <w:keepNext w:val="0"/>
              <w:keepLines w:val="0"/>
              <w:rPr>
                <w:sz w:val="16"/>
                <w:szCs w:val="16"/>
                <w:lang w:eastAsia="en-US"/>
              </w:rPr>
            </w:pPr>
          </w:p>
        </w:tc>
        <w:tc>
          <w:tcPr>
            <w:tcW w:w="1560" w:type="dxa"/>
          </w:tcPr>
          <w:p w14:paraId="70B3C4E0" w14:textId="77777777" w:rsidR="00601669" w:rsidRPr="0036258B" w:rsidRDefault="00601669" w:rsidP="00C126A4">
            <w:pPr>
              <w:pStyle w:val="TAL"/>
              <w:keepNext w:val="0"/>
              <w:keepLines w:val="0"/>
              <w:rPr>
                <w:sz w:val="16"/>
                <w:szCs w:val="16"/>
                <w:lang w:eastAsia="en-US"/>
              </w:rPr>
            </w:pPr>
          </w:p>
        </w:tc>
        <w:tc>
          <w:tcPr>
            <w:tcW w:w="932" w:type="dxa"/>
          </w:tcPr>
          <w:p w14:paraId="3B94ACED" w14:textId="77777777" w:rsidR="00601669" w:rsidRPr="0036258B" w:rsidRDefault="00601669" w:rsidP="00C126A4">
            <w:pPr>
              <w:pStyle w:val="TAL"/>
              <w:keepNext w:val="0"/>
              <w:keepLines w:val="0"/>
              <w:rPr>
                <w:sz w:val="16"/>
                <w:szCs w:val="16"/>
                <w:lang w:eastAsia="zh-CN"/>
              </w:rPr>
            </w:pPr>
          </w:p>
        </w:tc>
      </w:tr>
      <w:tr w:rsidR="00601669" w:rsidRPr="0036258B" w14:paraId="71415147" w14:textId="77777777" w:rsidTr="00C126A4">
        <w:trPr>
          <w:trHeight w:val="105"/>
          <w:jc w:val="center"/>
        </w:trPr>
        <w:tc>
          <w:tcPr>
            <w:tcW w:w="1258" w:type="dxa"/>
            <w:shd w:val="clear" w:color="auto" w:fill="auto"/>
          </w:tcPr>
          <w:p w14:paraId="08759BCB"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22E67890"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EAC0087" w14:textId="77777777" w:rsidR="00601669" w:rsidRPr="0036258B" w:rsidRDefault="00601669" w:rsidP="00C126A4">
            <w:pPr>
              <w:pStyle w:val="TAC"/>
              <w:rPr>
                <w:sz w:val="16"/>
                <w:szCs w:val="16"/>
                <w:lang w:eastAsia="zh-CN"/>
              </w:rPr>
            </w:pPr>
          </w:p>
        </w:tc>
        <w:tc>
          <w:tcPr>
            <w:tcW w:w="1225" w:type="dxa"/>
            <w:shd w:val="clear" w:color="auto" w:fill="auto"/>
          </w:tcPr>
          <w:p w14:paraId="279D418B" w14:textId="77777777" w:rsidR="00601669" w:rsidRPr="0036258B" w:rsidRDefault="00601669" w:rsidP="00C126A4">
            <w:pPr>
              <w:pStyle w:val="TAC"/>
              <w:rPr>
                <w:sz w:val="16"/>
                <w:szCs w:val="16"/>
                <w:lang w:eastAsia="zh-CN"/>
              </w:rPr>
            </w:pPr>
          </w:p>
        </w:tc>
        <w:tc>
          <w:tcPr>
            <w:tcW w:w="3535" w:type="dxa"/>
          </w:tcPr>
          <w:p w14:paraId="56E826C5"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23243307"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EC656C1" w14:textId="77777777" w:rsidR="00601669" w:rsidRPr="0036258B" w:rsidRDefault="00601669" w:rsidP="00C126A4">
            <w:pPr>
              <w:pStyle w:val="TAL"/>
              <w:keepNext w:val="0"/>
              <w:keepLines w:val="0"/>
              <w:rPr>
                <w:sz w:val="16"/>
                <w:szCs w:val="16"/>
                <w:lang w:eastAsia="en-US"/>
              </w:rPr>
            </w:pPr>
          </w:p>
        </w:tc>
        <w:tc>
          <w:tcPr>
            <w:tcW w:w="1560" w:type="dxa"/>
          </w:tcPr>
          <w:p w14:paraId="59FB0154" w14:textId="77777777" w:rsidR="00601669" w:rsidRPr="0036258B" w:rsidRDefault="00601669" w:rsidP="00C126A4">
            <w:pPr>
              <w:pStyle w:val="TAL"/>
              <w:keepNext w:val="0"/>
              <w:keepLines w:val="0"/>
              <w:rPr>
                <w:sz w:val="16"/>
                <w:szCs w:val="16"/>
                <w:lang w:eastAsia="en-US"/>
              </w:rPr>
            </w:pPr>
          </w:p>
        </w:tc>
        <w:tc>
          <w:tcPr>
            <w:tcW w:w="932" w:type="dxa"/>
          </w:tcPr>
          <w:p w14:paraId="0D6EDDD8" w14:textId="77777777" w:rsidR="00601669" w:rsidRPr="0036258B" w:rsidRDefault="00601669" w:rsidP="00C126A4">
            <w:pPr>
              <w:pStyle w:val="TAL"/>
              <w:keepNext w:val="0"/>
              <w:keepLines w:val="0"/>
              <w:rPr>
                <w:sz w:val="16"/>
                <w:szCs w:val="16"/>
                <w:lang w:eastAsia="zh-CN"/>
              </w:rPr>
            </w:pPr>
          </w:p>
        </w:tc>
      </w:tr>
      <w:tr w:rsidR="00601669" w:rsidRPr="0036258B" w14:paraId="6430B023" w14:textId="77777777" w:rsidTr="00C126A4">
        <w:trPr>
          <w:trHeight w:val="105"/>
          <w:jc w:val="center"/>
        </w:trPr>
        <w:tc>
          <w:tcPr>
            <w:tcW w:w="1258" w:type="dxa"/>
            <w:shd w:val="clear" w:color="auto" w:fill="auto"/>
          </w:tcPr>
          <w:p w14:paraId="71D7F844"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055C4311"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3F85881E"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0C3AF6F"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6E2DE234"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714BDD86"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67E53FF" w14:textId="77777777" w:rsidR="00601669" w:rsidRPr="0036258B" w:rsidRDefault="00601669" w:rsidP="00C126A4">
            <w:pPr>
              <w:pStyle w:val="TAL"/>
              <w:keepNext w:val="0"/>
              <w:keepLines w:val="0"/>
              <w:rPr>
                <w:sz w:val="16"/>
                <w:szCs w:val="16"/>
                <w:lang w:eastAsia="en-US"/>
              </w:rPr>
            </w:pPr>
          </w:p>
        </w:tc>
        <w:tc>
          <w:tcPr>
            <w:tcW w:w="1560" w:type="dxa"/>
          </w:tcPr>
          <w:p w14:paraId="376909EC" w14:textId="77777777" w:rsidR="00601669" w:rsidRPr="0036258B" w:rsidRDefault="00601669" w:rsidP="00C126A4">
            <w:pPr>
              <w:pStyle w:val="TAL"/>
              <w:keepNext w:val="0"/>
              <w:keepLines w:val="0"/>
              <w:rPr>
                <w:sz w:val="16"/>
                <w:szCs w:val="16"/>
                <w:lang w:eastAsia="en-US"/>
              </w:rPr>
            </w:pPr>
          </w:p>
        </w:tc>
        <w:tc>
          <w:tcPr>
            <w:tcW w:w="932" w:type="dxa"/>
          </w:tcPr>
          <w:p w14:paraId="53AE639F" w14:textId="77777777" w:rsidR="00601669" w:rsidRPr="0036258B" w:rsidRDefault="00601669" w:rsidP="00C126A4">
            <w:pPr>
              <w:pStyle w:val="TAL"/>
              <w:keepNext w:val="0"/>
              <w:keepLines w:val="0"/>
              <w:rPr>
                <w:sz w:val="16"/>
                <w:szCs w:val="16"/>
                <w:lang w:eastAsia="zh-CN"/>
              </w:rPr>
            </w:pPr>
          </w:p>
        </w:tc>
      </w:tr>
      <w:tr w:rsidR="00601669" w:rsidRPr="0036258B" w14:paraId="072886F4" w14:textId="77777777" w:rsidTr="00C126A4">
        <w:trPr>
          <w:trHeight w:val="105"/>
          <w:jc w:val="center"/>
        </w:trPr>
        <w:tc>
          <w:tcPr>
            <w:tcW w:w="1258" w:type="dxa"/>
            <w:shd w:val="clear" w:color="auto" w:fill="auto"/>
          </w:tcPr>
          <w:p w14:paraId="3AE225B4"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10CD2EF4"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2A8F01D6" w14:textId="77777777" w:rsidR="00601669" w:rsidRPr="0036258B" w:rsidRDefault="00601669" w:rsidP="00C126A4">
            <w:pPr>
              <w:pStyle w:val="TAC"/>
              <w:rPr>
                <w:sz w:val="16"/>
                <w:szCs w:val="16"/>
                <w:lang w:eastAsia="zh-CN"/>
              </w:rPr>
            </w:pPr>
          </w:p>
        </w:tc>
        <w:tc>
          <w:tcPr>
            <w:tcW w:w="1225" w:type="dxa"/>
            <w:shd w:val="clear" w:color="auto" w:fill="auto"/>
          </w:tcPr>
          <w:p w14:paraId="4B463540" w14:textId="77777777" w:rsidR="00601669" w:rsidRPr="0036258B" w:rsidRDefault="00601669" w:rsidP="00C126A4">
            <w:pPr>
              <w:pStyle w:val="TAC"/>
              <w:rPr>
                <w:sz w:val="16"/>
                <w:szCs w:val="16"/>
                <w:lang w:eastAsia="zh-CN"/>
              </w:rPr>
            </w:pPr>
          </w:p>
        </w:tc>
        <w:tc>
          <w:tcPr>
            <w:tcW w:w="3535" w:type="dxa"/>
          </w:tcPr>
          <w:p w14:paraId="5F75AF2A"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0CDD312"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3273A33" w14:textId="77777777" w:rsidR="00601669" w:rsidRPr="0036258B" w:rsidRDefault="00601669" w:rsidP="00C126A4">
            <w:pPr>
              <w:pStyle w:val="TAL"/>
              <w:keepNext w:val="0"/>
              <w:keepLines w:val="0"/>
              <w:rPr>
                <w:sz w:val="16"/>
                <w:szCs w:val="16"/>
                <w:lang w:eastAsia="en-US"/>
              </w:rPr>
            </w:pPr>
          </w:p>
        </w:tc>
        <w:tc>
          <w:tcPr>
            <w:tcW w:w="1560" w:type="dxa"/>
          </w:tcPr>
          <w:p w14:paraId="02F07625" w14:textId="77777777" w:rsidR="00601669" w:rsidRPr="0036258B" w:rsidRDefault="00601669" w:rsidP="00C126A4">
            <w:pPr>
              <w:pStyle w:val="TAL"/>
              <w:keepNext w:val="0"/>
              <w:keepLines w:val="0"/>
              <w:rPr>
                <w:sz w:val="16"/>
                <w:szCs w:val="16"/>
                <w:lang w:eastAsia="en-US"/>
              </w:rPr>
            </w:pPr>
          </w:p>
        </w:tc>
        <w:tc>
          <w:tcPr>
            <w:tcW w:w="932" w:type="dxa"/>
          </w:tcPr>
          <w:p w14:paraId="5DF12515" w14:textId="77777777" w:rsidR="00601669" w:rsidRPr="0036258B" w:rsidRDefault="00601669" w:rsidP="00C126A4">
            <w:pPr>
              <w:pStyle w:val="TAL"/>
              <w:keepNext w:val="0"/>
              <w:keepLines w:val="0"/>
              <w:rPr>
                <w:sz w:val="16"/>
                <w:szCs w:val="16"/>
                <w:lang w:eastAsia="zh-CN"/>
              </w:rPr>
            </w:pPr>
          </w:p>
        </w:tc>
      </w:tr>
      <w:tr w:rsidR="00601669" w:rsidRPr="0036258B" w14:paraId="7593D4B6" w14:textId="77777777" w:rsidTr="00C126A4">
        <w:trPr>
          <w:trHeight w:val="105"/>
          <w:jc w:val="center"/>
        </w:trPr>
        <w:tc>
          <w:tcPr>
            <w:tcW w:w="1258" w:type="dxa"/>
            <w:shd w:val="clear" w:color="auto" w:fill="auto"/>
          </w:tcPr>
          <w:p w14:paraId="38CDED79" w14:textId="77777777" w:rsidR="00601669" w:rsidRPr="0036258B" w:rsidRDefault="00601669" w:rsidP="00C126A4">
            <w:pPr>
              <w:pStyle w:val="TAL"/>
              <w:keepNext w:val="0"/>
              <w:keepLines w:val="0"/>
              <w:rPr>
                <w:sz w:val="16"/>
                <w:szCs w:val="16"/>
                <w:lang w:eastAsia="en-US"/>
              </w:rPr>
            </w:pPr>
            <w:r w:rsidRPr="0036258B">
              <w:rPr>
                <w:sz w:val="16"/>
                <w:szCs w:val="16"/>
                <w:lang w:eastAsia="zh-CN"/>
              </w:rPr>
              <w:t>22.5.6</w:t>
            </w:r>
          </w:p>
        </w:tc>
        <w:tc>
          <w:tcPr>
            <w:tcW w:w="3559" w:type="dxa"/>
            <w:shd w:val="clear" w:color="auto" w:fill="auto"/>
          </w:tcPr>
          <w:p w14:paraId="4F1C0296"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009C273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198F99E"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64ACE25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5772FA1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0F0A8C7" w14:textId="77777777" w:rsidR="00601669" w:rsidRPr="0036258B" w:rsidRDefault="00601669" w:rsidP="00C126A4">
            <w:pPr>
              <w:pStyle w:val="TAL"/>
              <w:keepNext w:val="0"/>
              <w:keepLines w:val="0"/>
              <w:rPr>
                <w:sz w:val="16"/>
                <w:szCs w:val="16"/>
                <w:lang w:eastAsia="en-US"/>
              </w:rPr>
            </w:pPr>
          </w:p>
        </w:tc>
        <w:tc>
          <w:tcPr>
            <w:tcW w:w="1560" w:type="dxa"/>
          </w:tcPr>
          <w:p w14:paraId="5B87E07D" w14:textId="77777777" w:rsidR="00601669" w:rsidRPr="0036258B" w:rsidRDefault="00601669" w:rsidP="00C126A4">
            <w:pPr>
              <w:pStyle w:val="TAL"/>
              <w:keepNext w:val="0"/>
              <w:keepLines w:val="0"/>
              <w:rPr>
                <w:sz w:val="16"/>
                <w:szCs w:val="16"/>
                <w:lang w:eastAsia="en-US"/>
              </w:rPr>
            </w:pPr>
          </w:p>
        </w:tc>
        <w:tc>
          <w:tcPr>
            <w:tcW w:w="932" w:type="dxa"/>
          </w:tcPr>
          <w:p w14:paraId="06BC018B" w14:textId="77777777" w:rsidR="00601669" w:rsidRPr="0036258B" w:rsidRDefault="00601669" w:rsidP="00C126A4">
            <w:pPr>
              <w:pStyle w:val="TAL"/>
              <w:keepNext w:val="0"/>
              <w:keepLines w:val="0"/>
              <w:rPr>
                <w:sz w:val="16"/>
                <w:szCs w:val="16"/>
                <w:lang w:eastAsia="zh-CN"/>
              </w:rPr>
            </w:pPr>
          </w:p>
        </w:tc>
      </w:tr>
      <w:tr w:rsidR="00601669" w:rsidRPr="0036258B" w14:paraId="4953036E" w14:textId="77777777" w:rsidTr="00C126A4">
        <w:trPr>
          <w:trHeight w:val="105"/>
          <w:jc w:val="center"/>
        </w:trPr>
        <w:tc>
          <w:tcPr>
            <w:tcW w:w="1258" w:type="dxa"/>
            <w:shd w:val="clear" w:color="auto" w:fill="auto"/>
          </w:tcPr>
          <w:p w14:paraId="43543231"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1016672F"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46812055" w14:textId="77777777" w:rsidR="00601669" w:rsidRPr="0036258B" w:rsidRDefault="00601669" w:rsidP="00C126A4">
            <w:pPr>
              <w:pStyle w:val="TAC"/>
              <w:rPr>
                <w:sz w:val="16"/>
                <w:szCs w:val="16"/>
                <w:lang w:eastAsia="zh-CN"/>
              </w:rPr>
            </w:pPr>
          </w:p>
        </w:tc>
        <w:tc>
          <w:tcPr>
            <w:tcW w:w="1225" w:type="dxa"/>
            <w:shd w:val="clear" w:color="auto" w:fill="auto"/>
          </w:tcPr>
          <w:p w14:paraId="62C247CD" w14:textId="77777777" w:rsidR="00601669" w:rsidRPr="0036258B" w:rsidRDefault="00601669" w:rsidP="00C126A4">
            <w:pPr>
              <w:pStyle w:val="TAC"/>
              <w:rPr>
                <w:sz w:val="16"/>
                <w:szCs w:val="16"/>
                <w:lang w:eastAsia="zh-CN"/>
              </w:rPr>
            </w:pPr>
          </w:p>
        </w:tc>
        <w:tc>
          <w:tcPr>
            <w:tcW w:w="3535" w:type="dxa"/>
          </w:tcPr>
          <w:p w14:paraId="52496507"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4B5AA6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8577B6D" w14:textId="77777777" w:rsidR="00601669" w:rsidRPr="0036258B" w:rsidRDefault="00601669" w:rsidP="00C126A4">
            <w:pPr>
              <w:pStyle w:val="TAL"/>
              <w:keepNext w:val="0"/>
              <w:keepLines w:val="0"/>
              <w:rPr>
                <w:sz w:val="16"/>
                <w:szCs w:val="16"/>
                <w:lang w:eastAsia="en-US"/>
              </w:rPr>
            </w:pPr>
          </w:p>
        </w:tc>
        <w:tc>
          <w:tcPr>
            <w:tcW w:w="1560" w:type="dxa"/>
          </w:tcPr>
          <w:p w14:paraId="3F26D30C" w14:textId="77777777" w:rsidR="00601669" w:rsidRPr="0036258B" w:rsidRDefault="00601669" w:rsidP="00C126A4">
            <w:pPr>
              <w:pStyle w:val="TAL"/>
              <w:keepNext w:val="0"/>
              <w:keepLines w:val="0"/>
              <w:rPr>
                <w:sz w:val="16"/>
                <w:szCs w:val="16"/>
                <w:lang w:eastAsia="en-US"/>
              </w:rPr>
            </w:pPr>
          </w:p>
        </w:tc>
        <w:tc>
          <w:tcPr>
            <w:tcW w:w="932" w:type="dxa"/>
          </w:tcPr>
          <w:p w14:paraId="4F7B5404" w14:textId="77777777" w:rsidR="00601669" w:rsidRPr="0036258B" w:rsidRDefault="00601669" w:rsidP="00C126A4">
            <w:pPr>
              <w:pStyle w:val="TAL"/>
              <w:keepNext w:val="0"/>
              <w:keepLines w:val="0"/>
              <w:rPr>
                <w:sz w:val="16"/>
                <w:szCs w:val="16"/>
                <w:lang w:eastAsia="zh-CN"/>
              </w:rPr>
            </w:pPr>
          </w:p>
        </w:tc>
      </w:tr>
      <w:tr w:rsidR="00601669" w:rsidRPr="0036258B" w14:paraId="634F82DF" w14:textId="77777777" w:rsidTr="00C126A4">
        <w:trPr>
          <w:trHeight w:val="105"/>
          <w:jc w:val="center"/>
        </w:trPr>
        <w:tc>
          <w:tcPr>
            <w:tcW w:w="1258" w:type="dxa"/>
            <w:shd w:val="clear" w:color="auto" w:fill="auto"/>
          </w:tcPr>
          <w:p w14:paraId="10B774F8"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690F180C" w14:textId="77777777" w:rsidR="00601669" w:rsidRPr="0036258B" w:rsidRDefault="00601669" w:rsidP="00C126A4">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031A68EB"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737A9B5"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1D765049"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5EF2CE9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3EC8166" w14:textId="77777777" w:rsidR="00601669" w:rsidRPr="0036258B" w:rsidRDefault="00601669" w:rsidP="00C126A4">
            <w:pPr>
              <w:pStyle w:val="TAL"/>
              <w:keepNext w:val="0"/>
              <w:keepLines w:val="0"/>
              <w:rPr>
                <w:sz w:val="16"/>
                <w:szCs w:val="16"/>
                <w:lang w:eastAsia="en-US"/>
              </w:rPr>
            </w:pPr>
          </w:p>
        </w:tc>
        <w:tc>
          <w:tcPr>
            <w:tcW w:w="1560" w:type="dxa"/>
          </w:tcPr>
          <w:p w14:paraId="432CFA46" w14:textId="77777777" w:rsidR="00601669" w:rsidRPr="0036258B" w:rsidRDefault="00601669" w:rsidP="00C126A4">
            <w:pPr>
              <w:pStyle w:val="TAL"/>
              <w:keepNext w:val="0"/>
              <w:keepLines w:val="0"/>
              <w:rPr>
                <w:sz w:val="16"/>
                <w:szCs w:val="16"/>
                <w:lang w:eastAsia="en-US"/>
              </w:rPr>
            </w:pPr>
          </w:p>
        </w:tc>
        <w:tc>
          <w:tcPr>
            <w:tcW w:w="932" w:type="dxa"/>
          </w:tcPr>
          <w:p w14:paraId="2F8A2F90" w14:textId="77777777" w:rsidR="00601669" w:rsidRPr="0036258B" w:rsidRDefault="00601669" w:rsidP="00C126A4">
            <w:pPr>
              <w:pStyle w:val="TAL"/>
              <w:keepNext w:val="0"/>
              <w:keepLines w:val="0"/>
              <w:rPr>
                <w:sz w:val="16"/>
                <w:szCs w:val="16"/>
                <w:lang w:eastAsia="zh-CN"/>
              </w:rPr>
            </w:pPr>
          </w:p>
        </w:tc>
      </w:tr>
      <w:tr w:rsidR="00601669" w:rsidRPr="0036258B" w14:paraId="3668CDCA" w14:textId="77777777" w:rsidTr="00C126A4">
        <w:trPr>
          <w:trHeight w:val="105"/>
          <w:jc w:val="center"/>
        </w:trPr>
        <w:tc>
          <w:tcPr>
            <w:tcW w:w="1258" w:type="dxa"/>
            <w:shd w:val="clear" w:color="auto" w:fill="auto"/>
          </w:tcPr>
          <w:p w14:paraId="7C5CA3DD"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090742FC"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6A16E06" w14:textId="77777777" w:rsidR="00601669" w:rsidRPr="0036258B" w:rsidRDefault="00601669" w:rsidP="00C126A4">
            <w:pPr>
              <w:pStyle w:val="TAC"/>
              <w:rPr>
                <w:sz w:val="16"/>
                <w:szCs w:val="16"/>
                <w:lang w:eastAsia="zh-CN"/>
              </w:rPr>
            </w:pPr>
          </w:p>
        </w:tc>
        <w:tc>
          <w:tcPr>
            <w:tcW w:w="1225" w:type="dxa"/>
            <w:shd w:val="clear" w:color="auto" w:fill="auto"/>
          </w:tcPr>
          <w:p w14:paraId="2A06CA07" w14:textId="77777777" w:rsidR="00601669" w:rsidRPr="0036258B" w:rsidRDefault="00601669" w:rsidP="00C126A4">
            <w:pPr>
              <w:pStyle w:val="TAC"/>
              <w:rPr>
                <w:sz w:val="16"/>
                <w:szCs w:val="16"/>
                <w:lang w:eastAsia="zh-CN"/>
              </w:rPr>
            </w:pPr>
          </w:p>
        </w:tc>
        <w:tc>
          <w:tcPr>
            <w:tcW w:w="3535" w:type="dxa"/>
          </w:tcPr>
          <w:p w14:paraId="61812D1B"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33AC5859"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5C62B9D" w14:textId="77777777" w:rsidR="00601669" w:rsidRPr="0036258B" w:rsidRDefault="00601669" w:rsidP="00C126A4">
            <w:pPr>
              <w:pStyle w:val="TAL"/>
              <w:keepNext w:val="0"/>
              <w:keepLines w:val="0"/>
              <w:rPr>
                <w:sz w:val="16"/>
                <w:szCs w:val="16"/>
                <w:lang w:eastAsia="en-US"/>
              </w:rPr>
            </w:pPr>
          </w:p>
        </w:tc>
        <w:tc>
          <w:tcPr>
            <w:tcW w:w="1560" w:type="dxa"/>
          </w:tcPr>
          <w:p w14:paraId="4E842BB5" w14:textId="77777777" w:rsidR="00601669" w:rsidRPr="0036258B" w:rsidRDefault="00601669" w:rsidP="00C126A4">
            <w:pPr>
              <w:pStyle w:val="TAL"/>
              <w:keepNext w:val="0"/>
              <w:keepLines w:val="0"/>
              <w:rPr>
                <w:sz w:val="16"/>
                <w:szCs w:val="16"/>
                <w:lang w:eastAsia="en-US"/>
              </w:rPr>
            </w:pPr>
          </w:p>
        </w:tc>
        <w:tc>
          <w:tcPr>
            <w:tcW w:w="932" w:type="dxa"/>
          </w:tcPr>
          <w:p w14:paraId="3F8D9A64" w14:textId="77777777" w:rsidR="00601669" w:rsidRPr="0036258B" w:rsidRDefault="00601669" w:rsidP="00C126A4">
            <w:pPr>
              <w:pStyle w:val="TAL"/>
              <w:keepNext w:val="0"/>
              <w:keepLines w:val="0"/>
              <w:rPr>
                <w:sz w:val="16"/>
                <w:szCs w:val="16"/>
                <w:lang w:eastAsia="zh-CN"/>
              </w:rPr>
            </w:pPr>
          </w:p>
        </w:tc>
      </w:tr>
      <w:tr w:rsidR="00601669" w:rsidRPr="0036258B" w14:paraId="2477B2FA" w14:textId="77777777" w:rsidTr="00C126A4">
        <w:trPr>
          <w:trHeight w:val="105"/>
          <w:jc w:val="center"/>
        </w:trPr>
        <w:tc>
          <w:tcPr>
            <w:tcW w:w="1258" w:type="dxa"/>
            <w:shd w:val="clear" w:color="auto" w:fill="auto"/>
          </w:tcPr>
          <w:p w14:paraId="6DAB8197"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67977B6F"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39673BA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48681F7A"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5D8C72C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701CD00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C65872B" w14:textId="77777777" w:rsidR="00601669" w:rsidRPr="0036258B" w:rsidRDefault="00601669" w:rsidP="00C126A4">
            <w:pPr>
              <w:pStyle w:val="TAL"/>
              <w:keepNext w:val="0"/>
              <w:keepLines w:val="0"/>
              <w:rPr>
                <w:sz w:val="16"/>
                <w:szCs w:val="16"/>
                <w:lang w:eastAsia="en-US"/>
              </w:rPr>
            </w:pPr>
          </w:p>
        </w:tc>
        <w:tc>
          <w:tcPr>
            <w:tcW w:w="1560" w:type="dxa"/>
          </w:tcPr>
          <w:p w14:paraId="7DFF4260" w14:textId="77777777" w:rsidR="00601669" w:rsidRPr="0036258B" w:rsidRDefault="00601669" w:rsidP="00C126A4">
            <w:pPr>
              <w:pStyle w:val="TAL"/>
              <w:keepNext w:val="0"/>
              <w:keepLines w:val="0"/>
              <w:rPr>
                <w:sz w:val="16"/>
                <w:szCs w:val="16"/>
                <w:lang w:eastAsia="en-US"/>
              </w:rPr>
            </w:pPr>
          </w:p>
        </w:tc>
        <w:tc>
          <w:tcPr>
            <w:tcW w:w="932" w:type="dxa"/>
          </w:tcPr>
          <w:p w14:paraId="44A26133" w14:textId="77777777" w:rsidR="00601669" w:rsidRPr="0036258B" w:rsidRDefault="00601669" w:rsidP="00C126A4">
            <w:pPr>
              <w:pStyle w:val="TAL"/>
              <w:keepNext w:val="0"/>
              <w:keepLines w:val="0"/>
              <w:rPr>
                <w:sz w:val="16"/>
                <w:szCs w:val="16"/>
                <w:lang w:eastAsia="zh-CN"/>
              </w:rPr>
            </w:pPr>
          </w:p>
        </w:tc>
      </w:tr>
      <w:tr w:rsidR="00601669" w:rsidRPr="0036258B" w14:paraId="0C58B09D" w14:textId="77777777" w:rsidTr="00C126A4">
        <w:trPr>
          <w:trHeight w:val="105"/>
          <w:jc w:val="center"/>
        </w:trPr>
        <w:tc>
          <w:tcPr>
            <w:tcW w:w="1258" w:type="dxa"/>
            <w:shd w:val="clear" w:color="auto" w:fill="auto"/>
          </w:tcPr>
          <w:p w14:paraId="1F19E54F"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F7EBBED"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BFC3DB9" w14:textId="77777777" w:rsidR="00601669" w:rsidRPr="0036258B" w:rsidRDefault="00601669" w:rsidP="00C126A4">
            <w:pPr>
              <w:pStyle w:val="TAC"/>
              <w:rPr>
                <w:sz w:val="16"/>
                <w:szCs w:val="16"/>
                <w:lang w:eastAsia="zh-CN"/>
              </w:rPr>
            </w:pPr>
          </w:p>
        </w:tc>
        <w:tc>
          <w:tcPr>
            <w:tcW w:w="1225" w:type="dxa"/>
            <w:shd w:val="clear" w:color="auto" w:fill="auto"/>
          </w:tcPr>
          <w:p w14:paraId="16D8DF1E" w14:textId="77777777" w:rsidR="00601669" w:rsidRPr="0036258B" w:rsidRDefault="00601669" w:rsidP="00C126A4">
            <w:pPr>
              <w:pStyle w:val="TAC"/>
              <w:rPr>
                <w:sz w:val="16"/>
                <w:szCs w:val="16"/>
                <w:lang w:eastAsia="zh-CN"/>
              </w:rPr>
            </w:pPr>
          </w:p>
        </w:tc>
        <w:tc>
          <w:tcPr>
            <w:tcW w:w="3535" w:type="dxa"/>
          </w:tcPr>
          <w:p w14:paraId="18F42D96"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A8582FF"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1EFF509F" w14:textId="77777777" w:rsidR="00601669" w:rsidRPr="0036258B" w:rsidRDefault="00601669" w:rsidP="00C126A4">
            <w:pPr>
              <w:pStyle w:val="TAL"/>
              <w:keepNext w:val="0"/>
              <w:keepLines w:val="0"/>
              <w:rPr>
                <w:sz w:val="16"/>
                <w:szCs w:val="16"/>
                <w:lang w:eastAsia="en-US"/>
              </w:rPr>
            </w:pPr>
          </w:p>
        </w:tc>
        <w:tc>
          <w:tcPr>
            <w:tcW w:w="1560" w:type="dxa"/>
          </w:tcPr>
          <w:p w14:paraId="43C4B163" w14:textId="77777777" w:rsidR="00601669" w:rsidRPr="0036258B" w:rsidRDefault="00601669" w:rsidP="00C126A4">
            <w:pPr>
              <w:pStyle w:val="TAL"/>
              <w:keepNext w:val="0"/>
              <w:keepLines w:val="0"/>
              <w:rPr>
                <w:sz w:val="16"/>
                <w:szCs w:val="16"/>
                <w:lang w:eastAsia="en-US"/>
              </w:rPr>
            </w:pPr>
          </w:p>
        </w:tc>
        <w:tc>
          <w:tcPr>
            <w:tcW w:w="932" w:type="dxa"/>
          </w:tcPr>
          <w:p w14:paraId="6BD603B2" w14:textId="77777777" w:rsidR="00601669" w:rsidRPr="0036258B" w:rsidRDefault="00601669" w:rsidP="00C126A4">
            <w:pPr>
              <w:pStyle w:val="TAL"/>
              <w:keepNext w:val="0"/>
              <w:keepLines w:val="0"/>
              <w:rPr>
                <w:sz w:val="16"/>
                <w:szCs w:val="16"/>
                <w:lang w:eastAsia="zh-CN"/>
              </w:rPr>
            </w:pPr>
          </w:p>
        </w:tc>
      </w:tr>
      <w:tr w:rsidR="00601669" w:rsidRPr="0036258B" w14:paraId="19F29944" w14:textId="77777777" w:rsidTr="00C126A4">
        <w:trPr>
          <w:trHeight w:val="105"/>
          <w:jc w:val="center"/>
        </w:trPr>
        <w:tc>
          <w:tcPr>
            <w:tcW w:w="1258" w:type="dxa"/>
            <w:shd w:val="clear" w:color="auto" w:fill="auto"/>
          </w:tcPr>
          <w:p w14:paraId="417C2EB5"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5418AE05" w14:textId="77777777" w:rsidR="00601669" w:rsidRPr="0036258B" w:rsidRDefault="00601669" w:rsidP="00C126A4">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51D8CE9B"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57AF384"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58DCD54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AF0270B"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A16A7B0" w14:textId="77777777" w:rsidR="00601669" w:rsidRPr="0036258B" w:rsidRDefault="00601669" w:rsidP="00C126A4">
            <w:pPr>
              <w:pStyle w:val="TAL"/>
              <w:keepNext w:val="0"/>
              <w:keepLines w:val="0"/>
              <w:rPr>
                <w:sz w:val="16"/>
                <w:szCs w:val="16"/>
                <w:lang w:eastAsia="en-US"/>
              </w:rPr>
            </w:pPr>
          </w:p>
        </w:tc>
        <w:tc>
          <w:tcPr>
            <w:tcW w:w="1560" w:type="dxa"/>
          </w:tcPr>
          <w:p w14:paraId="322BEAD9" w14:textId="77777777" w:rsidR="00601669" w:rsidRPr="0036258B" w:rsidRDefault="00601669" w:rsidP="00C126A4">
            <w:pPr>
              <w:pStyle w:val="TAL"/>
              <w:keepNext w:val="0"/>
              <w:keepLines w:val="0"/>
              <w:rPr>
                <w:sz w:val="16"/>
                <w:szCs w:val="16"/>
                <w:lang w:eastAsia="en-US"/>
              </w:rPr>
            </w:pPr>
          </w:p>
        </w:tc>
        <w:tc>
          <w:tcPr>
            <w:tcW w:w="932" w:type="dxa"/>
          </w:tcPr>
          <w:p w14:paraId="59DD4D7D" w14:textId="77777777" w:rsidR="00601669" w:rsidRPr="0036258B" w:rsidRDefault="00601669" w:rsidP="00C126A4">
            <w:pPr>
              <w:pStyle w:val="TAL"/>
              <w:keepNext w:val="0"/>
              <w:keepLines w:val="0"/>
              <w:rPr>
                <w:sz w:val="16"/>
                <w:szCs w:val="16"/>
                <w:lang w:eastAsia="zh-CN"/>
              </w:rPr>
            </w:pPr>
          </w:p>
        </w:tc>
      </w:tr>
      <w:tr w:rsidR="00601669" w:rsidRPr="0036258B" w14:paraId="3A1D820D" w14:textId="77777777" w:rsidTr="00C126A4">
        <w:trPr>
          <w:trHeight w:val="105"/>
          <w:jc w:val="center"/>
        </w:trPr>
        <w:tc>
          <w:tcPr>
            <w:tcW w:w="1258" w:type="dxa"/>
            <w:shd w:val="clear" w:color="auto" w:fill="auto"/>
          </w:tcPr>
          <w:p w14:paraId="0AEE8BE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7C7A4B0C"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A9E10A7" w14:textId="77777777" w:rsidR="00601669" w:rsidRPr="0036258B" w:rsidRDefault="00601669" w:rsidP="00C126A4">
            <w:pPr>
              <w:pStyle w:val="TAC"/>
              <w:rPr>
                <w:sz w:val="16"/>
                <w:szCs w:val="16"/>
                <w:lang w:eastAsia="zh-CN"/>
              </w:rPr>
            </w:pPr>
          </w:p>
        </w:tc>
        <w:tc>
          <w:tcPr>
            <w:tcW w:w="1225" w:type="dxa"/>
            <w:shd w:val="clear" w:color="auto" w:fill="auto"/>
          </w:tcPr>
          <w:p w14:paraId="1CF1DC45" w14:textId="77777777" w:rsidR="00601669" w:rsidRPr="0036258B" w:rsidRDefault="00601669" w:rsidP="00C126A4">
            <w:pPr>
              <w:pStyle w:val="TAC"/>
              <w:rPr>
                <w:sz w:val="16"/>
                <w:szCs w:val="16"/>
                <w:lang w:eastAsia="zh-CN"/>
              </w:rPr>
            </w:pPr>
          </w:p>
        </w:tc>
        <w:tc>
          <w:tcPr>
            <w:tcW w:w="3535" w:type="dxa"/>
          </w:tcPr>
          <w:p w14:paraId="059BF173"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A8A8CF6"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04E9E72" w14:textId="77777777" w:rsidR="00601669" w:rsidRPr="0036258B" w:rsidRDefault="00601669" w:rsidP="00C126A4">
            <w:pPr>
              <w:pStyle w:val="TAL"/>
              <w:keepNext w:val="0"/>
              <w:keepLines w:val="0"/>
              <w:rPr>
                <w:sz w:val="16"/>
                <w:szCs w:val="16"/>
                <w:lang w:eastAsia="en-US"/>
              </w:rPr>
            </w:pPr>
          </w:p>
        </w:tc>
        <w:tc>
          <w:tcPr>
            <w:tcW w:w="1560" w:type="dxa"/>
          </w:tcPr>
          <w:p w14:paraId="23215687" w14:textId="77777777" w:rsidR="00601669" w:rsidRPr="0036258B" w:rsidRDefault="00601669" w:rsidP="00C126A4">
            <w:pPr>
              <w:pStyle w:val="TAL"/>
              <w:keepNext w:val="0"/>
              <w:keepLines w:val="0"/>
              <w:rPr>
                <w:sz w:val="16"/>
                <w:szCs w:val="16"/>
                <w:lang w:eastAsia="en-US"/>
              </w:rPr>
            </w:pPr>
          </w:p>
        </w:tc>
        <w:tc>
          <w:tcPr>
            <w:tcW w:w="932" w:type="dxa"/>
          </w:tcPr>
          <w:p w14:paraId="51014E16" w14:textId="77777777" w:rsidR="00601669" w:rsidRPr="0036258B" w:rsidRDefault="00601669" w:rsidP="00C126A4">
            <w:pPr>
              <w:pStyle w:val="TAL"/>
              <w:keepNext w:val="0"/>
              <w:keepLines w:val="0"/>
              <w:rPr>
                <w:sz w:val="16"/>
                <w:szCs w:val="16"/>
                <w:lang w:eastAsia="zh-CN"/>
              </w:rPr>
            </w:pPr>
          </w:p>
        </w:tc>
      </w:tr>
      <w:tr w:rsidR="00601669" w:rsidRPr="0036258B" w14:paraId="3504F714" w14:textId="77777777" w:rsidTr="00C126A4">
        <w:trPr>
          <w:trHeight w:val="105"/>
          <w:jc w:val="center"/>
        </w:trPr>
        <w:tc>
          <w:tcPr>
            <w:tcW w:w="1258" w:type="dxa"/>
            <w:shd w:val="clear" w:color="auto" w:fill="auto"/>
          </w:tcPr>
          <w:p w14:paraId="19130152"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09265D0A"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1FCC0F98"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727EEE37"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0A85B66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46B47CF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52A015F" w14:textId="77777777" w:rsidR="00601669" w:rsidRPr="0036258B" w:rsidRDefault="00601669" w:rsidP="00C126A4">
            <w:pPr>
              <w:pStyle w:val="TAL"/>
              <w:keepNext w:val="0"/>
              <w:keepLines w:val="0"/>
              <w:rPr>
                <w:sz w:val="16"/>
                <w:szCs w:val="16"/>
                <w:lang w:eastAsia="en-US"/>
              </w:rPr>
            </w:pPr>
          </w:p>
        </w:tc>
        <w:tc>
          <w:tcPr>
            <w:tcW w:w="1560" w:type="dxa"/>
          </w:tcPr>
          <w:p w14:paraId="0783487F" w14:textId="77777777" w:rsidR="00601669" w:rsidRPr="0036258B" w:rsidRDefault="00601669" w:rsidP="00C126A4">
            <w:pPr>
              <w:pStyle w:val="TAL"/>
              <w:keepNext w:val="0"/>
              <w:keepLines w:val="0"/>
              <w:rPr>
                <w:sz w:val="16"/>
                <w:szCs w:val="16"/>
                <w:lang w:eastAsia="en-US"/>
              </w:rPr>
            </w:pPr>
          </w:p>
        </w:tc>
        <w:tc>
          <w:tcPr>
            <w:tcW w:w="932" w:type="dxa"/>
          </w:tcPr>
          <w:p w14:paraId="5280DF57" w14:textId="77777777" w:rsidR="00601669" w:rsidRPr="0036258B" w:rsidRDefault="00601669" w:rsidP="00C126A4">
            <w:pPr>
              <w:pStyle w:val="TAL"/>
              <w:keepNext w:val="0"/>
              <w:keepLines w:val="0"/>
              <w:rPr>
                <w:sz w:val="16"/>
                <w:szCs w:val="16"/>
                <w:lang w:eastAsia="zh-CN"/>
              </w:rPr>
            </w:pPr>
          </w:p>
        </w:tc>
      </w:tr>
      <w:tr w:rsidR="00601669" w:rsidRPr="0036258B" w14:paraId="129B34F6" w14:textId="77777777" w:rsidTr="00C126A4">
        <w:trPr>
          <w:trHeight w:val="105"/>
          <w:jc w:val="center"/>
        </w:trPr>
        <w:tc>
          <w:tcPr>
            <w:tcW w:w="1258" w:type="dxa"/>
            <w:shd w:val="clear" w:color="auto" w:fill="auto"/>
          </w:tcPr>
          <w:p w14:paraId="1A879861"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EED7A1B"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577258D7" w14:textId="77777777" w:rsidR="00601669" w:rsidRPr="0036258B" w:rsidRDefault="00601669" w:rsidP="00C126A4">
            <w:pPr>
              <w:pStyle w:val="TAC"/>
              <w:rPr>
                <w:sz w:val="16"/>
                <w:szCs w:val="16"/>
                <w:lang w:eastAsia="zh-CN"/>
              </w:rPr>
            </w:pPr>
          </w:p>
        </w:tc>
        <w:tc>
          <w:tcPr>
            <w:tcW w:w="1225" w:type="dxa"/>
            <w:shd w:val="clear" w:color="auto" w:fill="auto"/>
          </w:tcPr>
          <w:p w14:paraId="58C713AF" w14:textId="77777777" w:rsidR="00601669" w:rsidRPr="0036258B" w:rsidRDefault="00601669" w:rsidP="00C126A4">
            <w:pPr>
              <w:pStyle w:val="TAC"/>
              <w:rPr>
                <w:sz w:val="16"/>
                <w:szCs w:val="16"/>
                <w:lang w:eastAsia="zh-CN"/>
              </w:rPr>
            </w:pPr>
          </w:p>
        </w:tc>
        <w:tc>
          <w:tcPr>
            <w:tcW w:w="3535" w:type="dxa"/>
          </w:tcPr>
          <w:p w14:paraId="684B09C5"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21C2CBA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90C37B0" w14:textId="77777777" w:rsidR="00601669" w:rsidRPr="0036258B" w:rsidRDefault="00601669" w:rsidP="00C126A4">
            <w:pPr>
              <w:pStyle w:val="TAL"/>
              <w:keepNext w:val="0"/>
              <w:keepLines w:val="0"/>
              <w:rPr>
                <w:sz w:val="16"/>
                <w:szCs w:val="16"/>
                <w:lang w:eastAsia="en-US"/>
              </w:rPr>
            </w:pPr>
          </w:p>
        </w:tc>
        <w:tc>
          <w:tcPr>
            <w:tcW w:w="1560" w:type="dxa"/>
          </w:tcPr>
          <w:p w14:paraId="74C1293C" w14:textId="77777777" w:rsidR="00601669" w:rsidRPr="0036258B" w:rsidRDefault="00601669" w:rsidP="00C126A4">
            <w:pPr>
              <w:pStyle w:val="TAL"/>
              <w:keepNext w:val="0"/>
              <w:keepLines w:val="0"/>
              <w:rPr>
                <w:sz w:val="16"/>
                <w:szCs w:val="16"/>
                <w:lang w:eastAsia="en-US"/>
              </w:rPr>
            </w:pPr>
          </w:p>
        </w:tc>
        <w:tc>
          <w:tcPr>
            <w:tcW w:w="932" w:type="dxa"/>
          </w:tcPr>
          <w:p w14:paraId="3157DBE2" w14:textId="77777777" w:rsidR="00601669" w:rsidRPr="0036258B" w:rsidRDefault="00601669" w:rsidP="00C126A4">
            <w:pPr>
              <w:pStyle w:val="TAL"/>
              <w:keepNext w:val="0"/>
              <w:keepLines w:val="0"/>
              <w:rPr>
                <w:sz w:val="16"/>
                <w:szCs w:val="16"/>
                <w:lang w:eastAsia="zh-CN"/>
              </w:rPr>
            </w:pPr>
          </w:p>
        </w:tc>
      </w:tr>
      <w:tr w:rsidR="00601669" w:rsidRPr="0036258B" w14:paraId="7D28A333" w14:textId="77777777" w:rsidTr="00C126A4">
        <w:trPr>
          <w:trHeight w:val="105"/>
          <w:jc w:val="center"/>
        </w:trPr>
        <w:tc>
          <w:tcPr>
            <w:tcW w:w="1258" w:type="dxa"/>
            <w:shd w:val="clear" w:color="auto" w:fill="auto"/>
          </w:tcPr>
          <w:p w14:paraId="674B7C42"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55EAE756"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2FB9B5A5"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27A47E6"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2824E49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A61A0B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E5F57A1" w14:textId="77777777" w:rsidR="00601669" w:rsidRPr="0036258B" w:rsidRDefault="00601669" w:rsidP="00C126A4">
            <w:pPr>
              <w:pStyle w:val="TAL"/>
              <w:keepNext w:val="0"/>
              <w:keepLines w:val="0"/>
              <w:rPr>
                <w:sz w:val="16"/>
                <w:szCs w:val="16"/>
                <w:lang w:eastAsia="en-US"/>
              </w:rPr>
            </w:pPr>
          </w:p>
        </w:tc>
        <w:tc>
          <w:tcPr>
            <w:tcW w:w="1560" w:type="dxa"/>
          </w:tcPr>
          <w:p w14:paraId="2AB1C2CF" w14:textId="77777777" w:rsidR="00601669" w:rsidRPr="0036258B" w:rsidRDefault="00601669" w:rsidP="00C126A4">
            <w:pPr>
              <w:pStyle w:val="TAL"/>
              <w:keepNext w:val="0"/>
              <w:keepLines w:val="0"/>
              <w:rPr>
                <w:sz w:val="16"/>
                <w:szCs w:val="16"/>
                <w:lang w:eastAsia="en-US"/>
              </w:rPr>
            </w:pPr>
          </w:p>
        </w:tc>
        <w:tc>
          <w:tcPr>
            <w:tcW w:w="932" w:type="dxa"/>
          </w:tcPr>
          <w:p w14:paraId="008B5AD7" w14:textId="77777777" w:rsidR="00601669" w:rsidRPr="0036258B" w:rsidRDefault="00601669" w:rsidP="00C126A4">
            <w:pPr>
              <w:pStyle w:val="TAL"/>
              <w:keepNext w:val="0"/>
              <w:keepLines w:val="0"/>
              <w:rPr>
                <w:sz w:val="16"/>
                <w:szCs w:val="16"/>
                <w:lang w:eastAsia="zh-CN"/>
              </w:rPr>
            </w:pPr>
          </w:p>
        </w:tc>
      </w:tr>
      <w:tr w:rsidR="00601669" w:rsidRPr="0036258B" w14:paraId="0FA29214" w14:textId="77777777" w:rsidTr="00C126A4">
        <w:trPr>
          <w:trHeight w:val="105"/>
          <w:jc w:val="center"/>
        </w:trPr>
        <w:tc>
          <w:tcPr>
            <w:tcW w:w="1258" w:type="dxa"/>
            <w:shd w:val="clear" w:color="auto" w:fill="auto"/>
          </w:tcPr>
          <w:p w14:paraId="1B09C51B"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60DB5946"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59FCC2AC" w14:textId="77777777" w:rsidR="00601669" w:rsidRPr="0036258B" w:rsidRDefault="00601669" w:rsidP="00C126A4">
            <w:pPr>
              <w:pStyle w:val="TAC"/>
              <w:rPr>
                <w:sz w:val="16"/>
                <w:szCs w:val="16"/>
                <w:lang w:eastAsia="zh-CN"/>
              </w:rPr>
            </w:pPr>
          </w:p>
        </w:tc>
        <w:tc>
          <w:tcPr>
            <w:tcW w:w="1225" w:type="dxa"/>
            <w:shd w:val="clear" w:color="auto" w:fill="auto"/>
          </w:tcPr>
          <w:p w14:paraId="50C51E12" w14:textId="77777777" w:rsidR="00601669" w:rsidRPr="0036258B" w:rsidRDefault="00601669" w:rsidP="00C126A4">
            <w:pPr>
              <w:pStyle w:val="TAC"/>
              <w:rPr>
                <w:sz w:val="16"/>
                <w:szCs w:val="16"/>
                <w:lang w:eastAsia="zh-CN"/>
              </w:rPr>
            </w:pPr>
          </w:p>
        </w:tc>
        <w:tc>
          <w:tcPr>
            <w:tcW w:w="3535" w:type="dxa"/>
          </w:tcPr>
          <w:p w14:paraId="351F6D5C"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1B32D94"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21E8415D" w14:textId="77777777" w:rsidR="00601669" w:rsidRPr="0036258B" w:rsidRDefault="00601669" w:rsidP="00C126A4">
            <w:pPr>
              <w:pStyle w:val="TAL"/>
              <w:keepNext w:val="0"/>
              <w:keepLines w:val="0"/>
              <w:rPr>
                <w:sz w:val="16"/>
                <w:szCs w:val="16"/>
                <w:lang w:eastAsia="en-US"/>
              </w:rPr>
            </w:pPr>
          </w:p>
        </w:tc>
        <w:tc>
          <w:tcPr>
            <w:tcW w:w="1560" w:type="dxa"/>
          </w:tcPr>
          <w:p w14:paraId="662041E8" w14:textId="77777777" w:rsidR="00601669" w:rsidRPr="0036258B" w:rsidRDefault="00601669" w:rsidP="00C126A4">
            <w:pPr>
              <w:pStyle w:val="TAL"/>
              <w:keepNext w:val="0"/>
              <w:keepLines w:val="0"/>
              <w:rPr>
                <w:sz w:val="16"/>
                <w:szCs w:val="16"/>
                <w:lang w:eastAsia="en-US"/>
              </w:rPr>
            </w:pPr>
          </w:p>
        </w:tc>
        <w:tc>
          <w:tcPr>
            <w:tcW w:w="932" w:type="dxa"/>
          </w:tcPr>
          <w:p w14:paraId="7E8D592A" w14:textId="77777777" w:rsidR="00601669" w:rsidRPr="0036258B" w:rsidRDefault="00601669" w:rsidP="00C126A4">
            <w:pPr>
              <w:pStyle w:val="TAL"/>
              <w:keepNext w:val="0"/>
              <w:keepLines w:val="0"/>
              <w:rPr>
                <w:sz w:val="16"/>
                <w:szCs w:val="16"/>
                <w:lang w:eastAsia="zh-CN"/>
              </w:rPr>
            </w:pPr>
          </w:p>
        </w:tc>
      </w:tr>
      <w:tr w:rsidR="00601669" w:rsidRPr="0036258B" w14:paraId="5BAA8570" w14:textId="77777777" w:rsidTr="00C126A4">
        <w:trPr>
          <w:trHeight w:val="105"/>
          <w:jc w:val="center"/>
        </w:trPr>
        <w:tc>
          <w:tcPr>
            <w:tcW w:w="1258" w:type="dxa"/>
            <w:shd w:val="clear" w:color="auto" w:fill="auto"/>
          </w:tcPr>
          <w:p w14:paraId="6ACAB971"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7E391C62"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7002D103"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37195235"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6173874E"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81AA330"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0F338D6" w14:textId="77777777" w:rsidR="00601669" w:rsidRPr="0036258B" w:rsidRDefault="00601669" w:rsidP="00C126A4">
            <w:pPr>
              <w:pStyle w:val="TAL"/>
              <w:keepNext w:val="0"/>
              <w:keepLines w:val="0"/>
              <w:rPr>
                <w:sz w:val="16"/>
                <w:szCs w:val="16"/>
                <w:lang w:eastAsia="en-US"/>
              </w:rPr>
            </w:pPr>
          </w:p>
        </w:tc>
        <w:tc>
          <w:tcPr>
            <w:tcW w:w="1560" w:type="dxa"/>
          </w:tcPr>
          <w:p w14:paraId="2DD83FC3" w14:textId="77777777" w:rsidR="00601669" w:rsidRPr="0036258B" w:rsidRDefault="00601669" w:rsidP="00C126A4">
            <w:pPr>
              <w:pStyle w:val="TAL"/>
              <w:keepNext w:val="0"/>
              <w:keepLines w:val="0"/>
              <w:rPr>
                <w:sz w:val="16"/>
                <w:szCs w:val="16"/>
                <w:lang w:eastAsia="en-US"/>
              </w:rPr>
            </w:pPr>
          </w:p>
        </w:tc>
        <w:tc>
          <w:tcPr>
            <w:tcW w:w="932" w:type="dxa"/>
          </w:tcPr>
          <w:p w14:paraId="5C12E365" w14:textId="77777777" w:rsidR="00601669" w:rsidRPr="0036258B" w:rsidRDefault="00601669" w:rsidP="00C126A4">
            <w:pPr>
              <w:pStyle w:val="TAL"/>
              <w:keepNext w:val="0"/>
              <w:keepLines w:val="0"/>
              <w:rPr>
                <w:sz w:val="16"/>
                <w:szCs w:val="16"/>
                <w:lang w:eastAsia="zh-CN"/>
              </w:rPr>
            </w:pPr>
          </w:p>
        </w:tc>
      </w:tr>
      <w:tr w:rsidR="00601669" w:rsidRPr="0036258B" w14:paraId="6E61E125" w14:textId="77777777" w:rsidTr="00C126A4">
        <w:trPr>
          <w:trHeight w:val="105"/>
          <w:jc w:val="center"/>
        </w:trPr>
        <w:tc>
          <w:tcPr>
            <w:tcW w:w="1258" w:type="dxa"/>
            <w:shd w:val="clear" w:color="auto" w:fill="auto"/>
          </w:tcPr>
          <w:p w14:paraId="37CDFB2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74298685"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81A9DB7" w14:textId="77777777" w:rsidR="00601669" w:rsidRPr="0036258B" w:rsidRDefault="00601669" w:rsidP="00C126A4">
            <w:pPr>
              <w:pStyle w:val="TAC"/>
              <w:rPr>
                <w:sz w:val="16"/>
                <w:szCs w:val="16"/>
                <w:lang w:eastAsia="zh-CN"/>
              </w:rPr>
            </w:pPr>
          </w:p>
        </w:tc>
        <w:tc>
          <w:tcPr>
            <w:tcW w:w="1225" w:type="dxa"/>
            <w:shd w:val="clear" w:color="auto" w:fill="auto"/>
          </w:tcPr>
          <w:p w14:paraId="302169FF" w14:textId="77777777" w:rsidR="00601669" w:rsidRPr="0036258B" w:rsidRDefault="00601669" w:rsidP="00C126A4">
            <w:pPr>
              <w:pStyle w:val="TAC"/>
              <w:rPr>
                <w:sz w:val="16"/>
                <w:szCs w:val="16"/>
                <w:lang w:eastAsia="zh-CN"/>
              </w:rPr>
            </w:pPr>
          </w:p>
        </w:tc>
        <w:tc>
          <w:tcPr>
            <w:tcW w:w="3535" w:type="dxa"/>
          </w:tcPr>
          <w:p w14:paraId="0CEC2080"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59A77F34"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9C7CA48" w14:textId="77777777" w:rsidR="00601669" w:rsidRPr="0036258B" w:rsidRDefault="00601669" w:rsidP="00C126A4">
            <w:pPr>
              <w:pStyle w:val="TAL"/>
              <w:keepNext w:val="0"/>
              <w:keepLines w:val="0"/>
              <w:rPr>
                <w:sz w:val="16"/>
                <w:szCs w:val="16"/>
                <w:lang w:eastAsia="en-US"/>
              </w:rPr>
            </w:pPr>
          </w:p>
        </w:tc>
        <w:tc>
          <w:tcPr>
            <w:tcW w:w="1560" w:type="dxa"/>
          </w:tcPr>
          <w:p w14:paraId="50A7DE35" w14:textId="77777777" w:rsidR="00601669" w:rsidRPr="0036258B" w:rsidRDefault="00601669" w:rsidP="00C126A4">
            <w:pPr>
              <w:pStyle w:val="TAL"/>
              <w:keepNext w:val="0"/>
              <w:keepLines w:val="0"/>
              <w:rPr>
                <w:sz w:val="16"/>
                <w:szCs w:val="16"/>
                <w:lang w:eastAsia="en-US"/>
              </w:rPr>
            </w:pPr>
          </w:p>
        </w:tc>
        <w:tc>
          <w:tcPr>
            <w:tcW w:w="932" w:type="dxa"/>
          </w:tcPr>
          <w:p w14:paraId="53047DFB" w14:textId="77777777" w:rsidR="00601669" w:rsidRPr="0036258B" w:rsidRDefault="00601669" w:rsidP="00C126A4">
            <w:pPr>
              <w:pStyle w:val="TAL"/>
              <w:keepNext w:val="0"/>
              <w:keepLines w:val="0"/>
              <w:rPr>
                <w:sz w:val="16"/>
                <w:szCs w:val="16"/>
                <w:lang w:eastAsia="zh-CN"/>
              </w:rPr>
            </w:pPr>
          </w:p>
        </w:tc>
      </w:tr>
      <w:tr w:rsidR="00601669" w:rsidRPr="0036258B" w14:paraId="3FA94C77" w14:textId="77777777" w:rsidTr="00C126A4">
        <w:trPr>
          <w:trHeight w:val="105"/>
          <w:jc w:val="center"/>
        </w:trPr>
        <w:tc>
          <w:tcPr>
            <w:tcW w:w="1258" w:type="dxa"/>
            <w:shd w:val="clear" w:color="auto" w:fill="auto"/>
          </w:tcPr>
          <w:p w14:paraId="3C0735EA"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7BAC1404"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1388DEA2"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4D1A607" w14:textId="77777777" w:rsidR="00601669" w:rsidRPr="0036258B" w:rsidRDefault="00601669" w:rsidP="00C126A4">
            <w:pPr>
              <w:pStyle w:val="TAC"/>
              <w:rPr>
                <w:sz w:val="16"/>
                <w:szCs w:val="16"/>
                <w:lang w:eastAsia="zh-CN"/>
              </w:rPr>
            </w:pPr>
            <w:r w:rsidRPr="0036258B">
              <w:rPr>
                <w:sz w:val="16"/>
                <w:szCs w:val="16"/>
                <w:lang w:eastAsia="zh-CN"/>
              </w:rPr>
              <w:t>C272</w:t>
            </w:r>
          </w:p>
        </w:tc>
        <w:tc>
          <w:tcPr>
            <w:tcW w:w="3535" w:type="dxa"/>
          </w:tcPr>
          <w:p w14:paraId="79DAFE5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615CE28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36ACCBA" w14:textId="77777777" w:rsidR="00601669" w:rsidRPr="0036258B" w:rsidRDefault="00601669" w:rsidP="00C126A4">
            <w:pPr>
              <w:pStyle w:val="TAL"/>
              <w:keepNext w:val="0"/>
              <w:keepLines w:val="0"/>
              <w:rPr>
                <w:sz w:val="16"/>
                <w:szCs w:val="16"/>
                <w:lang w:eastAsia="en-US"/>
              </w:rPr>
            </w:pPr>
          </w:p>
        </w:tc>
        <w:tc>
          <w:tcPr>
            <w:tcW w:w="1560" w:type="dxa"/>
          </w:tcPr>
          <w:p w14:paraId="733CCF30" w14:textId="77777777" w:rsidR="00601669" w:rsidRPr="0036258B" w:rsidRDefault="00601669" w:rsidP="00C126A4">
            <w:pPr>
              <w:pStyle w:val="TAL"/>
              <w:keepNext w:val="0"/>
              <w:keepLines w:val="0"/>
              <w:rPr>
                <w:sz w:val="16"/>
                <w:szCs w:val="16"/>
                <w:lang w:eastAsia="en-US"/>
              </w:rPr>
            </w:pPr>
          </w:p>
        </w:tc>
        <w:tc>
          <w:tcPr>
            <w:tcW w:w="932" w:type="dxa"/>
          </w:tcPr>
          <w:p w14:paraId="7EE5598C" w14:textId="77777777" w:rsidR="00601669" w:rsidRPr="0036258B" w:rsidRDefault="00601669" w:rsidP="00C126A4">
            <w:pPr>
              <w:pStyle w:val="TAL"/>
              <w:keepNext w:val="0"/>
              <w:keepLines w:val="0"/>
              <w:rPr>
                <w:sz w:val="16"/>
                <w:szCs w:val="16"/>
                <w:lang w:eastAsia="zh-CN"/>
              </w:rPr>
            </w:pPr>
          </w:p>
        </w:tc>
      </w:tr>
      <w:tr w:rsidR="00601669" w:rsidRPr="0036258B" w14:paraId="758739CA" w14:textId="77777777" w:rsidTr="00C126A4">
        <w:trPr>
          <w:trHeight w:val="105"/>
          <w:jc w:val="center"/>
        </w:trPr>
        <w:tc>
          <w:tcPr>
            <w:tcW w:w="1258" w:type="dxa"/>
            <w:shd w:val="clear" w:color="auto" w:fill="auto"/>
          </w:tcPr>
          <w:p w14:paraId="5CE74DC4"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09F3E8E"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82FAC12" w14:textId="77777777" w:rsidR="00601669" w:rsidRPr="0036258B" w:rsidRDefault="00601669" w:rsidP="00C126A4">
            <w:pPr>
              <w:pStyle w:val="TAC"/>
              <w:rPr>
                <w:sz w:val="16"/>
                <w:szCs w:val="16"/>
                <w:lang w:eastAsia="zh-CN"/>
              </w:rPr>
            </w:pPr>
          </w:p>
        </w:tc>
        <w:tc>
          <w:tcPr>
            <w:tcW w:w="1225" w:type="dxa"/>
            <w:shd w:val="clear" w:color="auto" w:fill="auto"/>
          </w:tcPr>
          <w:p w14:paraId="07E90A41" w14:textId="77777777" w:rsidR="00601669" w:rsidRPr="0036258B" w:rsidRDefault="00601669" w:rsidP="00C126A4">
            <w:pPr>
              <w:pStyle w:val="TAC"/>
              <w:rPr>
                <w:sz w:val="16"/>
                <w:szCs w:val="16"/>
                <w:lang w:eastAsia="zh-CN"/>
              </w:rPr>
            </w:pPr>
          </w:p>
        </w:tc>
        <w:tc>
          <w:tcPr>
            <w:tcW w:w="3535" w:type="dxa"/>
          </w:tcPr>
          <w:p w14:paraId="123B1FAE"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013B154E"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2AD0290" w14:textId="77777777" w:rsidR="00601669" w:rsidRPr="0036258B" w:rsidRDefault="00601669" w:rsidP="00C126A4">
            <w:pPr>
              <w:pStyle w:val="TAL"/>
              <w:keepNext w:val="0"/>
              <w:keepLines w:val="0"/>
              <w:rPr>
                <w:sz w:val="16"/>
                <w:szCs w:val="16"/>
                <w:lang w:eastAsia="en-US"/>
              </w:rPr>
            </w:pPr>
          </w:p>
        </w:tc>
        <w:tc>
          <w:tcPr>
            <w:tcW w:w="1560" w:type="dxa"/>
          </w:tcPr>
          <w:p w14:paraId="5248351D" w14:textId="77777777" w:rsidR="00601669" w:rsidRPr="0036258B" w:rsidRDefault="00601669" w:rsidP="00C126A4">
            <w:pPr>
              <w:pStyle w:val="TAL"/>
              <w:keepNext w:val="0"/>
              <w:keepLines w:val="0"/>
              <w:rPr>
                <w:sz w:val="16"/>
                <w:szCs w:val="16"/>
                <w:lang w:eastAsia="en-US"/>
              </w:rPr>
            </w:pPr>
          </w:p>
        </w:tc>
        <w:tc>
          <w:tcPr>
            <w:tcW w:w="932" w:type="dxa"/>
          </w:tcPr>
          <w:p w14:paraId="372A86EE" w14:textId="77777777" w:rsidR="00601669" w:rsidRPr="0036258B" w:rsidRDefault="00601669" w:rsidP="00C126A4">
            <w:pPr>
              <w:pStyle w:val="TAL"/>
              <w:keepNext w:val="0"/>
              <w:keepLines w:val="0"/>
              <w:rPr>
                <w:sz w:val="16"/>
                <w:szCs w:val="16"/>
                <w:lang w:eastAsia="zh-CN"/>
              </w:rPr>
            </w:pPr>
          </w:p>
        </w:tc>
      </w:tr>
      <w:tr w:rsidR="00601669" w:rsidRPr="0036258B" w14:paraId="0425FEA4" w14:textId="77777777" w:rsidTr="00C126A4">
        <w:trPr>
          <w:trHeight w:val="105"/>
          <w:jc w:val="center"/>
        </w:trPr>
        <w:tc>
          <w:tcPr>
            <w:tcW w:w="1258" w:type="dxa"/>
            <w:shd w:val="clear" w:color="auto" w:fill="auto"/>
          </w:tcPr>
          <w:p w14:paraId="5FC0F8B6"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0912418D"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1C697320"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14724F3F"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0056D558"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1E433FF4"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4F922DA" w14:textId="77777777" w:rsidR="00601669" w:rsidRPr="0036258B" w:rsidRDefault="00601669" w:rsidP="00C126A4">
            <w:pPr>
              <w:pStyle w:val="TAL"/>
              <w:keepNext w:val="0"/>
              <w:keepLines w:val="0"/>
              <w:rPr>
                <w:sz w:val="16"/>
                <w:szCs w:val="16"/>
                <w:lang w:eastAsia="en-US"/>
              </w:rPr>
            </w:pPr>
          </w:p>
        </w:tc>
        <w:tc>
          <w:tcPr>
            <w:tcW w:w="1560" w:type="dxa"/>
          </w:tcPr>
          <w:p w14:paraId="34BAB154" w14:textId="77777777" w:rsidR="00601669" w:rsidRPr="0036258B" w:rsidRDefault="00601669" w:rsidP="00C126A4">
            <w:pPr>
              <w:pStyle w:val="TAL"/>
              <w:keepNext w:val="0"/>
              <w:keepLines w:val="0"/>
              <w:rPr>
                <w:sz w:val="16"/>
                <w:szCs w:val="16"/>
                <w:lang w:eastAsia="en-US"/>
              </w:rPr>
            </w:pPr>
          </w:p>
        </w:tc>
        <w:tc>
          <w:tcPr>
            <w:tcW w:w="932" w:type="dxa"/>
          </w:tcPr>
          <w:p w14:paraId="7931BCD4" w14:textId="77777777" w:rsidR="00601669" w:rsidRPr="0036258B" w:rsidRDefault="00601669" w:rsidP="00C126A4">
            <w:pPr>
              <w:pStyle w:val="TAL"/>
              <w:keepNext w:val="0"/>
              <w:keepLines w:val="0"/>
              <w:rPr>
                <w:sz w:val="16"/>
                <w:szCs w:val="16"/>
                <w:lang w:eastAsia="zh-CN"/>
              </w:rPr>
            </w:pPr>
          </w:p>
        </w:tc>
      </w:tr>
      <w:tr w:rsidR="00601669" w:rsidRPr="0036258B" w14:paraId="27E33D55" w14:textId="77777777" w:rsidTr="00C126A4">
        <w:trPr>
          <w:trHeight w:val="105"/>
          <w:jc w:val="center"/>
        </w:trPr>
        <w:tc>
          <w:tcPr>
            <w:tcW w:w="1258" w:type="dxa"/>
            <w:shd w:val="clear" w:color="auto" w:fill="auto"/>
          </w:tcPr>
          <w:p w14:paraId="40A6832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F02B4D4"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5E0094D" w14:textId="77777777" w:rsidR="00601669" w:rsidRPr="0036258B" w:rsidRDefault="00601669" w:rsidP="00C126A4">
            <w:pPr>
              <w:pStyle w:val="TAC"/>
              <w:rPr>
                <w:sz w:val="16"/>
                <w:szCs w:val="16"/>
                <w:lang w:eastAsia="zh-CN"/>
              </w:rPr>
            </w:pPr>
          </w:p>
        </w:tc>
        <w:tc>
          <w:tcPr>
            <w:tcW w:w="1225" w:type="dxa"/>
            <w:shd w:val="clear" w:color="auto" w:fill="auto"/>
          </w:tcPr>
          <w:p w14:paraId="6ED1921B" w14:textId="77777777" w:rsidR="00601669" w:rsidRPr="0036258B" w:rsidRDefault="00601669" w:rsidP="00C126A4">
            <w:pPr>
              <w:pStyle w:val="TAC"/>
              <w:rPr>
                <w:sz w:val="16"/>
                <w:szCs w:val="16"/>
                <w:lang w:eastAsia="zh-CN"/>
              </w:rPr>
            </w:pPr>
          </w:p>
        </w:tc>
        <w:tc>
          <w:tcPr>
            <w:tcW w:w="3535" w:type="dxa"/>
          </w:tcPr>
          <w:p w14:paraId="78DF0C6B"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FEC5365"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4847FA2B" w14:textId="77777777" w:rsidR="00601669" w:rsidRPr="0036258B" w:rsidRDefault="00601669" w:rsidP="00C126A4">
            <w:pPr>
              <w:pStyle w:val="TAL"/>
              <w:keepNext w:val="0"/>
              <w:keepLines w:val="0"/>
              <w:rPr>
                <w:sz w:val="16"/>
                <w:szCs w:val="16"/>
                <w:lang w:eastAsia="en-US"/>
              </w:rPr>
            </w:pPr>
          </w:p>
        </w:tc>
        <w:tc>
          <w:tcPr>
            <w:tcW w:w="1560" w:type="dxa"/>
          </w:tcPr>
          <w:p w14:paraId="0C553178" w14:textId="77777777" w:rsidR="00601669" w:rsidRPr="0036258B" w:rsidRDefault="00601669" w:rsidP="00C126A4">
            <w:pPr>
              <w:pStyle w:val="TAL"/>
              <w:keepNext w:val="0"/>
              <w:keepLines w:val="0"/>
              <w:rPr>
                <w:sz w:val="16"/>
                <w:szCs w:val="16"/>
                <w:lang w:eastAsia="en-US"/>
              </w:rPr>
            </w:pPr>
          </w:p>
        </w:tc>
        <w:tc>
          <w:tcPr>
            <w:tcW w:w="932" w:type="dxa"/>
          </w:tcPr>
          <w:p w14:paraId="3B578702" w14:textId="77777777" w:rsidR="00601669" w:rsidRPr="0036258B" w:rsidRDefault="00601669" w:rsidP="00C126A4">
            <w:pPr>
              <w:pStyle w:val="TAL"/>
              <w:keepNext w:val="0"/>
              <w:keepLines w:val="0"/>
              <w:rPr>
                <w:sz w:val="16"/>
                <w:szCs w:val="16"/>
                <w:lang w:eastAsia="zh-CN"/>
              </w:rPr>
            </w:pPr>
          </w:p>
        </w:tc>
      </w:tr>
      <w:tr w:rsidR="00601669" w:rsidRPr="0036258B" w14:paraId="6EBB4229" w14:textId="77777777" w:rsidTr="00C126A4">
        <w:trPr>
          <w:trHeight w:val="105"/>
          <w:jc w:val="center"/>
        </w:trPr>
        <w:tc>
          <w:tcPr>
            <w:tcW w:w="1258" w:type="dxa"/>
            <w:shd w:val="clear" w:color="auto" w:fill="auto"/>
          </w:tcPr>
          <w:p w14:paraId="53B4A50B"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542C758E"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48A6AB44"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3D053202"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0B5C5C8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715787A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5FC0A3A" w14:textId="77777777" w:rsidR="00601669" w:rsidRPr="0036258B" w:rsidRDefault="00601669" w:rsidP="00C126A4">
            <w:pPr>
              <w:pStyle w:val="TAL"/>
              <w:keepNext w:val="0"/>
              <w:keepLines w:val="0"/>
              <w:rPr>
                <w:sz w:val="16"/>
                <w:szCs w:val="16"/>
                <w:lang w:eastAsia="en-US"/>
              </w:rPr>
            </w:pPr>
          </w:p>
        </w:tc>
        <w:tc>
          <w:tcPr>
            <w:tcW w:w="1560" w:type="dxa"/>
          </w:tcPr>
          <w:p w14:paraId="712136F2" w14:textId="77777777" w:rsidR="00601669" w:rsidRPr="0036258B" w:rsidRDefault="00601669" w:rsidP="00C126A4">
            <w:pPr>
              <w:pStyle w:val="TAL"/>
              <w:keepNext w:val="0"/>
              <w:keepLines w:val="0"/>
              <w:rPr>
                <w:sz w:val="16"/>
                <w:szCs w:val="16"/>
                <w:lang w:eastAsia="en-US"/>
              </w:rPr>
            </w:pPr>
          </w:p>
        </w:tc>
        <w:tc>
          <w:tcPr>
            <w:tcW w:w="932" w:type="dxa"/>
          </w:tcPr>
          <w:p w14:paraId="2245E6FD" w14:textId="77777777" w:rsidR="00601669" w:rsidRPr="0036258B" w:rsidRDefault="00601669" w:rsidP="00C126A4">
            <w:pPr>
              <w:pStyle w:val="TAL"/>
              <w:keepNext w:val="0"/>
              <w:keepLines w:val="0"/>
              <w:rPr>
                <w:sz w:val="16"/>
                <w:szCs w:val="16"/>
                <w:lang w:eastAsia="zh-CN"/>
              </w:rPr>
            </w:pPr>
          </w:p>
        </w:tc>
      </w:tr>
      <w:tr w:rsidR="00601669" w:rsidRPr="0036258B" w14:paraId="3A649CED" w14:textId="77777777" w:rsidTr="00C126A4">
        <w:trPr>
          <w:trHeight w:val="105"/>
          <w:jc w:val="center"/>
        </w:trPr>
        <w:tc>
          <w:tcPr>
            <w:tcW w:w="1258" w:type="dxa"/>
            <w:shd w:val="clear" w:color="auto" w:fill="auto"/>
          </w:tcPr>
          <w:p w14:paraId="20E61F53"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74C7384"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0AF869EB" w14:textId="77777777" w:rsidR="00601669" w:rsidRPr="0036258B" w:rsidRDefault="00601669" w:rsidP="00C126A4">
            <w:pPr>
              <w:pStyle w:val="TAC"/>
              <w:rPr>
                <w:sz w:val="16"/>
                <w:szCs w:val="16"/>
                <w:lang w:eastAsia="zh-CN"/>
              </w:rPr>
            </w:pPr>
          </w:p>
        </w:tc>
        <w:tc>
          <w:tcPr>
            <w:tcW w:w="1225" w:type="dxa"/>
            <w:shd w:val="clear" w:color="auto" w:fill="auto"/>
          </w:tcPr>
          <w:p w14:paraId="7704237A" w14:textId="77777777" w:rsidR="00601669" w:rsidRPr="0036258B" w:rsidRDefault="00601669" w:rsidP="00C126A4">
            <w:pPr>
              <w:pStyle w:val="TAC"/>
              <w:rPr>
                <w:sz w:val="16"/>
                <w:szCs w:val="16"/>
                <w:lang w:eastAsia="zh-CN"/>
              </w:rPr>
            </w:pPr>
          </w:p>
        </w:tc>
        <w:tc>
          <w:tcPr>
            <w:tcW w:w="3535" w:type="dxa"/>
          </w:tcPr>
          <w:p w14:paraId="74D1E79E"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33AF929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1982809" w14:textId="77777777" w:rsidR="00601669" w:rsidRPr="0036258B" w:rsidRDefault="00601669" w:rsidP="00C126A4">
            <w:pPr>
              <w:pStyle w:val="TAL"/>
              <w:keepNext w:val="0"/>
              <w:keepLines w:val="0"/>
              <w:rPr>
                <w:sz w:val="16"/>
                <w:szCs w:val="16"/>
                <w:lang w:eastAsia="en-US"/>
              </w:rPr>
            </w:pPr>
          </w:p>
        </w:tc>
        <w:tc>
          <w:tcPr>
            <w:tcW w:w="1560" w:type="dxa"/>
          </w:tcPr>
          <w:p w14:paraId="7544D867" w14:textId="77777777" w:rsidR="00601669" w:rsidRPr="0036258B" w:rsidRDefault="00601669" w:rsidP="00C126A4">
            <w:pPr>
              <w:pStyle w:val="TAL"/>
              <w:keepNext w:val="0"/>
              <w:keepLines w:val="0"/>
              <w:rPr>
                <w:sz w:val="16"/>
                <w:szCs w:val="16"/>
                <w:lang w:eastAsia="en-US"/>
              </w:rPr>
            </w:pPr>
          </w:p>
        </w:tc>
        <w:tc>
          <w:tcPr>
            <w:tcW w:w="932" w:type="dxa"/>
          </w:tcPr>
          <w:p w14:paraId="6D2EE06D" w14:textId="77777777" w:rsidR="00601669" w:rsidRPr="0036258B" w:rsidRDefault="00601669" w:rsidP="00C126A4">
            <w:pPr>
              <w:pStyle w:val="TAL"/>
              <w:keepNext w:val="0"/>
              <w:keepLines w:val="0"/>
              <w:rPr>
                <w:sz w:val="16"/>
                <w:szCs w:val="16"/>
                <w:lang w:eastAsia="zh-CN"/>
              </w:rPr>
            </w:pPr>
          </w:p>
        </w:tc>
      </w:tr>
      <w:tr w:rsidR="00601669" w:rsidRPr="0036258B" w14:paraId="327FD15B" w14:textId="77777777" w:rsidTr="00C126A4">
        <w:trPr>
          <w:trHeight w:val="105"/>
          <w:jc w:val="center"/>
        </w:trPr>
        <w:tc>
          <w:tcPr>
            <w:tcW w:w="1258" w:type="dxa"/>
            <w:shd w:val="clear" w:color="auto" w:fill="auto"/>
          </w:tcPr>
          <w:p w14:paraId="40E4F628"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2AC43001"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4372572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148737C3" w14:textId="77777777" w:rsidR="00601669" w:rsidRPr="0036258B" w:rsidRDefault="00601669" w:rsidP="00C126A4">
            <w:pPr>
              <w:pStyle w:val="TAC"/>
              <w:rPr>
                <w:sz w:val="16"/>
                <w:szCs w:val="16"/>
                <w:lang w:eastAsia="zh-CN"/>
              </w:rPr>
            </w:pPr>
            <w:r w:rsidRPr="0036258B">
              <w:rPr>
                <w:sz w:val="16"/>
                <w:szCs w:val="16"/>
                <w:lang w:eastAsia="zh-CN"/>
              </w:rPr>
              <w:t>C275</w:t>
            </w:r>
          </w:p>
        </w:tc>
        <w:tc>
          <w:tcPr>
            <w:tcW w:w="3535" w:type="dxa"/>
          </w:tcPr>
          <w:p w14:paraId="2272E239"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2C5D68E5"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68DD7E9" w14:textId="77777777" w:rsidR="00601669" w:rsidRPr="0036258B" w:rsidRDefault="00601669" w:rsidP="00C126A4">
            <w:pPr>
              <w:pStyle w:val="TAL"/>
              <w:keepNext w:val="0"/>
              <w:keepLines w:val="0"/>
              <w:rPr>
                <w:sz w:val="16"/>
                <w:szCs w:val="16"/>
                <w:lang w:eastAsia="en-US"/>
              </w:rPr>
            </w:pPr>
          </w:p>
        </w:tc>
        <w:tc>
          <w:tcPr>
            <w:tcW w:w="1560" w:type="dxa"/>
          </w:tcPr>
          <w:p w14:paraId="5AA0BA65" w14:textId="77777777" w:rsidR="00601669" w:rsidRPr="0036258B" w:rsidRDefault="00601669" w:rsidP="00C126A4">
            <w:pPr>
              <w:pStyle w:val="TAL"/>
              <w:keepNext w:val="0"/>
              <w:keepLines w:val="0"/>
              <w:rPr>
                <w:sz w:val="16"/>
                <w:szCs w:val="16"/>
                <w:lang w:eastAsia="en-US"/>
              </w:rPr>
            </w:pPr>
          </w:p>
        </w:tc>
        <w:tc>
          <w:tcPr>
            <w:tcW w:w="932" w:type="dxa"/>
          </w:tcPr>
          <w:p w14:paraId="631B89BC" w14:textId="77777777" w:rsidR="00601669" w:rsidRPr="0036258B" w:rsidRDefault="00601669" w:rsidP="00C126A4">
            <w:pPr>
              <w:pStyle w:val="TAL"/>
              <w:keepNext w:val="0"/>
              <w:keepLines w:val="0"/>
              <w:rPr>
                <w:sz w:val="16"/>
                <w:szCs w:val="16"/>
                <w:lang w:eastAsia="zh-CN"/>
              </w:rPr>
            </w:pPr>
          </w:p>
        </w:tc>
      </w:tr>
      <w:tr w:rsidR="00601669" w:rsidRPr="0036258B" w14:paraId="38537072" w14:textId="77777777" w:rsidTr="00C126A4">
        <w:trPr>
          <w:trHeight w:val="105"/>
          <w:jc w:val="center"/>
        </w:trPr>
        <w:tc>
          <w:tcPr>
            <w:tcW w:w="1258" w:type="dxa"/>
            <w:shd w:val="clear" w:color="auto" w:fill="auto"/>
          </w:tcPr>
          <w:p w14:paraId="6C8F64A6"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415374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4CF68C1D" w14:textId="77777777" w:rsidR="00601669" w:rsidRPr="0036258B" w:rsidRDefault="00601669" w:rsidP="00C126A4">
            <w:pPr>
              <w:pStyle w:val="TAC"/>
              <w:rPr>
                <w:sz w:val="16"/>
                <w:szCs w:val="16"/>
                <w:lang w:eastAsia="zh-CN"/>
              </w:rPr>
            </w:pPr>
          </w:p>
        </w:tc>
        <w:tc>
          <w:tcPr>
            <w:tcW w:w="1225" w:type="dxa"/>
            <w:shd w:val="clear" w:color="auto" w:fill="auto"/>
          </w:tcPr>
          <w:p w14:paraId="296A0EE6" w14:textId="77777777" w:rsidR="00601669" w:rsidRPr="0036258B" w:rsidRDefault="00601669" w:rsidP="00C126A4">
            <w:pPr>
              <w:pStyle w:val="TAC"/>
              <w:rPr>
                <w:sz w:val="16"/>
                <w:szCs w:val="16"/>
                <w:lang w:eastAsia="zh-CN"/>
              </w:rPr>
            </w:pPr>
          </w:p>
        </w:tc>
        <w:tc>
          <w:tcPr>
            <w:tcW w:w="3535" w:type="dxa"/>
          </w:tcPr>
          <w:p w14:paraId="64CA69A4"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44439B7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0B0B4E4" w14:textId="77777777" w:rsidR="00601669" w:rsidRPr="0036258B" w:rsidRDefault="00601669" w:rsidP="00C126A4">
            <w:pPr>
              <w:pStyle w:val="TAL"/>
              <w:keepNext w:val="0"/>
              <w:keepLines w:val="0"/>
              <w:rPr>
                <w:sz w:val="16"/>
                <w:szCs w:val="16"/>
                <w:lang w:eastAsia="en-US"/>
              </w:rPr>
            </w:pPr>
          </w:p>
        </w:tc>
        <w:tc>
          <w:tcPr>
            <w:tcW w:w="1560" w:type="dxa"/>
          </w:tcPr>
          <w:p w14:paraId="46188EA8" w14:textId="77777777" w:rsidR="00601669" w:rsidRPr="0036258B" w:rsidRDefault="00601669" w:rsidP="00C126A4">
            <w:pPr>
              <w:pStyle w:val="TAL"/>
              <w:keepNext w:val="0"/>
              <w:keepLines w:val="0"/>
              <w:rPr>
                <w:sz w:val="16"/>
                <w:szCs w:val="16"/>
                <w:lang w:eastAsia="en-US"/>
              </w:rPr>
            </w:pPr>
          </w:p>
        </w:tc>
        <w:tc>
          <w:tcPr>
            <w:tcW w:w="932" w:type="dxa"/>
          </w:tcPr>
          <w:p w14:paraId="37259860" w14:textId="77777777" w:rsidR="00601669" w:rsidRPr="0036258B" w:rsidRDefault="00601669" w:rsidP="00C126A4">
            <w:pPr>
              <w:pStyle w:val="TAL"/>
              <w:keepNext w:val="0"/>
              <w:keepLines w:val="0"/>
              <w:rPr>
                <w:sz w:val="16"/>
                <w:szCs w:val="16"/>
                <w:lang w:eastAsia="zh-CN"/>
              </w:rPr>
            </w:pPr>
          </w:p>
        </w:tc>
      </w:tr>
      <w:tr w:rsidR="00601669" w:rsidRPr="0036258B" w14:paraId="11E10D8C" w14:textId="77777777" w:rsidTr="00C126A4">
        <w:trPr>
          <w:trHeight w:val="105"/>
          <w:jc w:val="center"/>
        </w:trPr>
        <w:tc>
          <w:tcPr>
            <w:tcW w:w="1258" w:type="dxa"/>
            <w:shd w:val="clear" w:color="auto" w:fill="auto"/>
          </w:tcPr>
          <w:p w14:paraId="740D8985" w14:textId="77777777" w:rsidR="00601669" w:rsidRPr="0036258B" w:rsidRDefault="00601669" w:rsidP="00C126A4">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4661B7CA"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2DD49F9E"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50FC4511"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78F280C1"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0A42555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DCFB8CD" w14:textId="77777777" w:rsidR="00601669" w:rsidRPr="0036258B" w:rsidRDefault="00601669" w:rsidP="00C126A4">
            <w:pPr>
              <w:pStyle w:val="TAL"/>
              <w:keepNext w:val="0"/>
              <w:keepLines w:val="0"/>
              <w:rPr>
                <w:sz w:val="16"/>
                <w:szCs w:val="16"/>
                <w:lang w:eastAsia="en-US"/>
              </w:rPr>
            </w:pPr>
          </w:p>
        </w:tc>
        <w:tc>
          <w:tcPr>
            <w:tcW w:w="1560" w:type="dxa"/>
          </w:tcPr>
          <w:p w14:paraId="14F1690A" w14:textId="77777777" w:rsidR="00601669" w:rsidRPr="0036258B" w:rsidRDefault="00601669" w:rsidP="00C126A4">
            <w:pPr>
              <w:pStyle w:val="TAL"/>
              <w:keepNext w:val="0"/>
              <w:keepLines w:val="0"/>
              <w:rPr>
                <w:sz w:val="16"/>
                <w:szCs w:val="16"/>
                <w:lang w:eastAsia="en-US"/>
              </w:rPr>
            </w:pPr>
          </w:p>
        </w:tc>
        <w:tc>
          <w:tcPr>
            <w:tcW w:w="932" w:type="dxa"/>
          </w:tcPr>
          <w:p w14:paraId="0C5772F0" w14:textId="77777777" w:rsidR="00601669" w:rsidRPr="0036258B" w:rsidRDefault="00601669" w:rsidP="00C126A4">
            <w:pPr>
              <w:pStyle w:val="TAL"/>
              <w:keepNext w:val="0"/>
              <w:keepLines w:val="0"/>
              <w:rPr>
                <w:sz w:val="16"/>
                <w:szCs w:val="16"/>
                <w:lang w:eastAsia="zh-CN"/>
              </w:rPr>
            </w:pPr>
          </w:p>
        </w:tc>
      </w:tr>
      <w:tr w:rsidR="00601669" w:rsidRPr="0036258B" w14:paraId="31596A45" w14:textId="77777777" w:rsidTr="00C126A4">
        <w:trPr>
          <w:trHeight w:val="105"/>
          <w:jc w:val="center"/>
        </w:trPr>
        <w:tc>
          <w:tcPr>
            <w:tcW w:w="1258" w:type="dxa"/>
            <w:shd w:val="clear" w:color="auto" w:fill="auto"/>
          </w:tcPr>
          <w:p w14:paraId="01D17BB8"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C83FCBC"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4E83AFA9" w14:textId="77777777" w:rsidR="00601669" w:rsidRPr="0036258B" w:rsidRDefault="00601669" w:rsidP="00C126A4">
            <w:pPr>
              <w:pStyle w:val="TAC"/>
              <w:rPr>
                <w:sz w:val="16"/>
                <w:szCs w:val="16"/>
                <w:lang w:eastAsia="zh-CN"/>
              </w:rPr>
            </w:pPr>
          </w:p>
        </w:tc>
        <w:tc>
          <w:tcPr>
            <w:tcW w:w="1225" w:type="dxa"/>
            <w:shd w:val="clear" w:color="auto" w:fill="auto"/>
          </w:tcPr>
          <w:p w14:paraId="2CF6BE70" w14:textId="77777777" w:rsidR="00601669" w:rsidRPr="0036258B" w:rsidRDefault="00601669" w:rsidP="00C126A4">
            <w:pPr>
              <w:pStyle w:val="TAC"/>
              <w:rPr>
                <w:sz w:val="16"/>
                <w:szCs w:val="16"/>
                <w:lang w:eastAsia="zh-CN"/>
              </w:rPr>
            </w:pPr>
          </w:p>
        </w:tc>
        <w:tc>
          <w:tcPr>
            <w:tcW w:w="3535" w:type="dxa"/>
          </w:tcPr>
          <w:p w14:paraId="10F49293"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1A7DA9C"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F7A57E7" w14:textId="77777777" w:rsidR="00601669" w:rsidRPr="0036258B" w:rsidRDefault="00601669" w:rsidP="00C126A4">
            <w:pPr>
              <w:pStyle w:val="TAL"/>
              <w:keepNext w:val="0"/>
              <w:keepLines w:val="0"/>
              <w:rPr>
                <w:sz w:val="16"/>
                <w:szCs w:val="16"/>
                <w:lang w:eastAsia="en-US"/>
              </w:rPr>
            </w:pPr>
          </w:p>
        </w:tc>
        <w:tc>
          <w:tcPr>
            <w:tcW w:w="1560" w:type="dxa"/>
          </w:tcPr>
          <w:p w14:paraId="438B32D4" w14:textId="77777777" w:rsidR="00601669" w:rsidRPr="0036258B" w:rsidRDefault="00601669" w:rsidP="00C126A4">
            <w:pPr>
              <w:pStyle w:val="TAL"/>
              <w:keepNext w:val="0"/>
              <w:keepLines w:val="0"/>
              <w:rPr>
                <w:sz w:val="16"/>
                <w:szCs w:val="16"/>
                <w:lang w:eastAsia="en-US"/>
              </w:rPr>
            </w:pPr>
          </w:p>
        </w:tc>
        <w:tc>
          <w:tcPr>
            <w:tcW w:w="932" w:type="dxa"/>
          </w:tcPr>
          <w:p w14:paraId="4E29B6DF" w14:textId="77777777" w:rsidR="00601669" w:rsidRPr="0036258B" w:rsidRDefault="00601669" w:rsidP="00C126A4">
            <w:pPr>
              <w:pStyle w:val="TAL"/>
              <w:keepNext w:val="0"/>
              <w:keepLines w:val="0"/>
              <w:rPr>
                <w:sz w:val="16"/>
                <w:szCs w:val="16"/>
                <w:lang w:eastAsia="zh-CN"/>
              </w:rPr>
            </w:pPr>
          </w:p>
        </w:tc>
      </w:tr>
      <w:tr w:rsidR="00601669" w:rsidRPr="0036258B" w14:paraId="236D2FDC" w14:textId="77777777" w:rsidTr="00C126A4">
        <w:trPr>
          <w:trHeight w:val="105"/>
          <w:jc w:val="center"/>
        </w:trPr>
        <w:tc>
          <w:tcPr>
            <w:tcW w:w="1258" w:type="dxa"/>
            <w:shd w:val="clear" w:color="auto" w:fill="auto"/>
          </w:tcPr>
          <w:p w14:paraId="4E4EAA10" w14:textId="77777777" w:rsidR="00601669" w:rsidRPr="0036258B" w:rsidRDefault="00601669" w:rsidP="00C126A4">
            <w:pPr>
              <w:pStyle w:val="TAL"/>
              <w:keepNext w:val="0"/>
              <w:keepLines w:val="0"/>
              <w:rPr>
                <w:sz w:val="16"/>
                <w:szCs w:val="16"/>
                <w:lang w:eastAsia="zh-CN"/>
              </w:rPr>
            </w:pPr>
            <w:r w:rsidRPr="0036258B">
              <w:rPr>
                <w:rFonts w:cs="Arial"/>
                <w:sz w:val="16"/>
                <w:szCs w:val="16"/>
                <w:lang w:eastAsia="en-US"/>
              </w:rPr>
              <w:t>22.5.17</w:t>
            </w:r>
          </w:p>
        </w:tc>
        <w:tc>
          <w:tcPr>
            <w:tcW w:w="3559" w:type="dxa"/>
            <w:shd w:val="clear" w:color="auto" w:fill="auto"/>
          </w:tcPr>
          <w:p w14:paraId="3ADF0F37"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1A577DEF"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9870235"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3B6C7090"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4A271ED3"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59D66EAD" w14:textId="77777777" w:rsidR="00601669" w:rsidRPr="0036258B" w:rsidRDefault="00601669" w:rsidP="00C126A4">
            <w:pPr>
              <w:pStyle w:val="TAL"/>
              <w:keepNext w:val="0"/>
              <w:keepLines w:val="0"/>
              <w:rPr>
                <w:sz w:val="16"/>
                <w:szCs w:val="16"/>
                <w:lang w:eastAsia="en-US"/>
              </w:rPr>
            </w:pPr>
          </w:p>
        </w:tc>
        <w:tc>
          <w:tcPr>
            <w:tcW w:w="1560" w:type="dxa"/>
          </w:tcPr>
          <w:p w14:paraId="1260BD84" w14:textId="77777777" w:rsidR="00601669" w:rsidRPr="0036258B" w:rsidRDefault="00601669" w:rsidP="00C126A4">
            <w:pPr>
              <w:pStyle w:val="TAL"/>
              <w:keepNext w:val="0"/>
              <w:keepLines w:val="0"/>
              <w:rPr>
                <w:sz w:val="16"/>
                <w:szCs w:val="16"/>
                <w:lang w:eastAsia="en-US"/>
              </w:rPr>
            </w:pPr>
          </w:p>
        </w:tc>
        <w:tc>
          <w:tcPr>
            <w:tcW w:w="932" w:type="dxa"/>
          </w:tcPr>
          <w:p w14:paraId="24531C30" w14:textId="77777777" w:rsidR="00601669" w:rsidRPr="0036258B" w:rsidRDefault="00601669" w:rsidP="00C126A4">
            <w:pPr>
              <w:pStyle w:val="TAL"/>
              <w:keepNext w:val="0"/>
              <w:keepLines w:val="0"/>
              <w:rPr>
                <w:sz w:val="16"/>
                <w:szCs w:val="16"/>
                <w:lang w:eastAsia="zh-CN"/>
              </w:rPr>
            </w:pPr>
          </w:p>
        </w:tc>
      </w:tr>
      <w:tr w:rsidR="00601669" w:rsidRPr="0036258B" w14:paraId="00D25080" w14:textId="77777777" w:rsidTr="00C126A4">
        <w:trPr>
          <w:trHeight w:val="105"/>
          <w:jc w:val="center"/>
        </w:trPr>
        <w:tc>
          <w:tcPr>
            <w:tcW w:w="1258" w:type="dxa"/>
            <w:shd w:val="clear" w:color="auto" w:fill="auto"/>
          </w:tcPr>
          <w:p w14:paraId="2ED1DD45"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4226B72"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7780C3E9" w14:textId="77777777" w:rsidR="00601669" w:rsidRPr="0036258B" w:rsidRDefault="00601669" w:rsidP="00C126A4">
            <w:pPr>
              <w:pStyle w:val="TAC"/>
              <w:rPr>
                <w:sz w:val="16"/>
                <w:szCs w:val="16"/>
                <w:lang w:eastAsia="zh-CN"/>
              </w:rPr>
            </w:pPr>
          </w:p>
        </w:tc>
        <w:tc>
          <w:tcPr>
            <w:tcW w:w="1225" w:type="dxa"/>
            <w:shd w:val="clear" w:color="auto" w:fill="auto"/>
          </w:tcPr>
          <w:p w14:paraId="21E8B722" w14:textId="77777777" w:rsidR="00601669" w:rsidRPr="0036258B" w:rsidRDefault="00601669" w:rsidP="00C126A4">
            <w:pPr>
              <w:pStyle w:val="TAC"/>
              <w:rPr>
                <w:sz w:val="16"/>
                <w:szCs w:val="16"/>
                <w:lang w:eastAsia="zh-CN"/>
              </w:rPr>
            </w:pPr>
          </w:p>
        </w:tc>
        <w:tc>
          <w:tcPr>
            <w:tcW w:w="3535" w:type="dxa"/>
          </w:tcPr>
          <w:p w14:paraId="77C665FF"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143CEE4"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164BFFD" w14:textId="77777777" w:rsidR="00601669" w:rsidRPr="0036258B" w:rsidRDefault="00601669" w:rsidP="00C126A4">
            <w:pPr>
              <w:pStyle w:val="TAL"/>
              <w:keepNext w:val="0"/>
              <w:keepLines w:val="0"/>
              <w:rPr>
                <w:sz w:val="16"/>
                <w:szCs w:val="16"/>
                <w:lang w:eastAsia="en-US"/>
              </w:rPr>
            </w:pPr>
          </w:p>
        </w:tc>
        <w:tc>
          <w:tcPr>
            <w:tcW w:w="1560" w:type="dxa"/>
          </w:tcPr>
          <w:p w14:paraId="412651D5" w14:textId="77777777" w:rsidR="00601669" w:rsidRPr="0036258B" w:rsidRDefault="00601669" w:rsidP="00C126A4">
            <w:pPr>
              <w:pStyle w:val="TAL"/>
              <w:keepNext w:val="0"/>
              <w:keepLines w:val="0"/>
              <w:rPr>
                <w:sz w:val="16"/>
                <w:szCs w:val="16"/>
                <w:lang w:eastAsia="en-US"/>
              </w:rPr>
            </w:pPr>
          </w:p>
        </w:tc>
        <w:tc>
          <w:tcPr>
            <w:tcW w:w="932" w:type="dxa"/>
          </w:tcPr>
          <w:p w14:paraId="761E3B35" w14:textId="77777777" w:rsidR="00601669" w:rsidRPr="0036258B" w:rsidRDefault="00601669" w:rsidP="00C126A4">
            <w:pPr>
              <w:pStyle w:val="TAL"/>
              <w:keepNext w:val="0"/>
              <w:keepLines w:val="0"/>
              <w:rPr>
                <w:sz w:val="16"/>
                <w:szCs w:val="16"/>
                <w:lang w:eastAsia="zh-CN"/>
              </w:rPr>
            </w:pPr>
          </w:p>
        </w:tc>
      </w:tr>
      <w:tr w:rsidR="00601669" w:rsidRPr="0036258B" w14:paraId="7663043D" w14:textId="77777777" w:rsidTr="00C126A4">
        <w:trPr>
          <w:trHeight w:val="105"/>
          <w:jc w:val="center"/>
        </w:trPr>
        <w:tc>
          <w:tcPr>
            <w:tcW w:w="1258" w:type="dxa"/>
            <w:shd w:val="clear" w:color="auto" w:fill="auto"/>
          </w:tcPr>
          <w:p w14:paraId="1F66F5E0"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en-US"/>
              </w:rPr>
              <w:t>22.5.18</w:t>
            </w:r>
          </w:p>
        </w:tc>
        <w:tc>
          <w:tcPr>
            <w:tcW w:w="3559" w:type="dxa"/>
            <w:shd w:val="clear" w:color="auto" w:fill="auto"/>
          </w:tcPr>
          <w:p w14:paraId="4BF34EC5"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shd w:val="clear" w:color="auto" w:fill="auto"/>
          </w:tcPr>
          <w:p w14:paraId="5021A9FA"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3682CC37"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52E11F23"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217474A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BAC1CF0" w14:textId="77777777" w:rsidR="00601669" w:rsidRPr="0036258B" w:rsidRDefault="00601669" w:rsidP="00C126A4">
            <w:pPr>
              <w:pStyle w:val="TAL"/>
              <w:keepNext w:val="0"/>
              <w:keepLines w:val="0"/>
              <w:rPr>
                <w:sz w:val="16"/>
                <w:szCs w:val="16"/>
                <w:lang w:eastAsia="en-US"/>
              </w:rPr>
            </w:pPr>
          </w:p>
        </w:tc>
        <w:tc>
          <w:tcPr>
            <w:tcW w:w="1560" w:type="dxa"/>
          </w:tcPr>
          <w:p w14:paraId="64DED6BC" w14:textId="77777777" w:rsidR="00601669" w:rsidRPr="0036258B" w:rsidRDefault="00601669" w:rsidP="00C126A4">
            <w:pPr>
              <w:pStyle w:val="TAL"/>
              <w:keepNext w:val="0"/>
              <w:keepLines w:val="0"/>
              <w:rPr>
                <w:sz w:val="16"/>
                <w:szCs w:val="16"/>
                <w:lang w:eastAsia="en-US"/>
              </w:rPr>
            </w:pPr>
          </w:p>
        </w:tc>
        <w:tc>
          <w:tcPr>
            <w:tcW w:w="932" w:type="dxa"/>
          </w:tcPr>
          <w:p w14:paraId="53E0E94D" w14:textId="77777777" w:rsidR="00601669" w:rsidRPr="0036258B" w:rsidRDefault="00601669" w:rsidP="00C126A4">
            <w:pPr>
              <w:pStyle w:val="TAL"/>
              <w:keepNext w:val="0"/>
              <w:keepLines w:val="0"/>
              <w:rPr>
                <w:sz w:val="16"/>
                <w:szCs w:val="16"/>
                <w:lang w:eastAsia="zh-CN"/>
              </w:rPr>
            </w:pPr>
          </w:p>
        </w:tc>
      </w:tr>
      <w:tr w:rsidR="00601669" w:rsidRPr="0036258B" w14:paraId="2681B750" w14:textId="77777777" w:rsidTr="00C126A4">
        <w:trPr>
          <w:trHeight w:val="105"/>
          <w:jc w:val="center"/>
        </w:trPr>
        <w:tc>
          <w:tcPr>
            <w:tcW w:w="1258" w:type="dxa"/>
            <w:shd w:val="clear" w:color="auto" w:fill="auto"/>
          </w:tcPr>
          <w:p w14:paraId="4FA68D1F"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380CCEE"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F42AB2A" w14:textId="77777777" w:rsidR="00601669" w:rsidRPr="0036258B" w:rsidRDefault="00601669" w:rsidP="00C126A4">
            <w:pPr>
              <w:pStyle w:val="TAC"/>
              <w:rPr>
                <w:sz w:val="16"/>
                <w:szCs w:val="16"/>
                <w:lang w:eastAsia="zh-CN"/>
              </w:rPr>
            </w:pPr>
          </w:p>
        </w:tc>
        <w:tc>
          <w:tcPr>
            <w:tcW w:w="1225" w:type="dxa"/>
            <w:shd w:val="clear" w:color="auto" w:fill="auto"/>
          </w:tcPr>
          <w:p w14:paraId="7BAD48E4" w14:textId="77777777" w:rsidR="00601669" w:rsidRPr="0036258B" w:rsidRDefault="00601669" w:rsidP="00C126A4">
            <w:pPr>
              <w:pStyle w:val="TAC"/>
              <w:rPr>
                <w:sz w:val="16"/>
                <w:szCs w:val="16"/>
                <w:lang w:eastAsia="zh-CN"/>
              </w:rPr>
            </w:pPr>
          </w:p>
        </w:tc>
        <w:tc>
          <w:tcPr>
            <w:tcW w:w="3535" w:type="dxa"/>
          </w:tcPr>
          <w:p w14:paraId="41D23C7A"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3966F2A8"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D77E4CF" w14:textId="77777777" w:rsidR="00601669" w:rsidRPr="0036258B" w:rsidRDefault="00601669" w:rsidP="00C126A4">
            <w:pPr>
              <w:pStyle w:val="TAL"/>
              <w:keepNext w:val="0"/>
              <w:keepLines w:val="0"/>
              <w:rPr>
                <w:sz w:val="16"/>
                <w:szCs w:val="16"/>
                <w:lang w:eastAsia="en-US"/>
              </w:rPr>
            </w:pPr>
          </w:p>
        </w:tc>
        <w:tc>
          <w:tcPr>
            <w:tcW w:w="1560" w:type="dxa"/>
          </w:tcPr>
          <w:p w14:paraId="3B91A181" w14:textId="77777777" w:rsidR="00601669" w:rsidRPr="0036258B" w:rsidRDefault="00601669" w:rsidP="00C126A4">
            <w:pPr>
              <w:pStyle w:val="TAL"/>
              <w:keepNext w:val="0"/>
              <w:keepLines w:val="0"/>
              <w:rPr>
                <w:sz w:val="16"/>
                <w:szCs w:val="16"/>
                <w:lang w:eastAsia="en-US"/>
              </w:rPr>
            </w:pPr>
          </w:p>
        </w:tc>
        <w:tc>
          <w:tcPr>
            <w:tcW w:w="932" w:type="dxa"/>
          </w:tcPr>
          <w:p w14:paraId="5CEDB691" w14:textId="77777777" w:rsidR="00601669" w:rsidRPr="0036258B" w:rsidRDefault="00601669" w:rsidP="00C126A4">
            <w:pPr>
              <w:pStyle w:val="TAL"/>
              <w:keepNext w:val="0"/>
              <w:keepLines w:val="0"/>
              <w:rPr>
                <w:sz w:val="16"/>
                <w:szCs w:val="16"/>
                <w:lang w:eastAsia="zh-CN"/>
              </w:rPr>
            </w:pPr>
          </w:p>
        </w:tc>
      </w:tr>
      <w:tr w:rsidR="00601669" w:rsidRPr="0036258B" w14:paraId="6EF187AA" w14:textId="77777777" w:rsidTr="00C126A4">
        <w:trPr>
          <w:trHeight w:val="105"/>
          <w:jc w:val="center"/>
        </w:trPr>
        <w:tc>
          <w:tcPr>
            <w:tcW w:w="1258" w:type="dxa"/>
            <w:shd w:val="clear" w:color="auto" w:fill="auto"/>
          </w:tcPr>
          <w:p w14:paraId="59623B59" w14:textId="77777777" w:rsidR="00601669" w:rsidRPr="0036258B" w:rsidRDefault="00601669" w:rsidP="00C126A4">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288BA385" w14:textId="77777777" w:rsidR="00601669" w:rsidRPr="0036258B" w:rsidRDefault="00601669" w:rsidP="00C126A4">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100CE529" w14:textId="77777777" w:rsidR="00601669" w:rsidRPr="0036258B" w:rsidRDefault="00601669" w:rsidP="00C126A4">
            <w:pPr>
              <w:pStyle w:val="TAC"/>
              <w:rPr>
                <w:sz w:val="16"/>
                <w:szCs w:val="16"/>
                <w:lang w:eastAsia="zh-CN"/>
              </w:rPr>
            </w:pPr>
          </w:p>
        </w:tc>
        <w:tc>
          <w:tcPr>
            <w:tcW w:w="1225" w:type="dxa"/>
            <w:shd w:val="clear" w:color="auto" w:fill="auto"/>
          </w:tcPr>
          <w:p w14:paraId="59C00014" w14:textId="77777777" w:rsidR="00601669" w:rsidRPr="0036258B" w:rsidRDefault="00601669" w:rsidP="00C126A4">
            <w:pPr>
              <w:pStyle w:val="TAC"/>
              <w:rPr>
                <w:sz w:val="16"/>
                <w:szCs w:val="16"/>
                <w:lang w:eastAsia="zh-CN"/>
              </w:rPr>
            </w:pPr>
          </w:p>
        </w:tc>
        <w:tc>
          <w:tcPr>
            <w:tcW w:w="3535" w:type="dxa"/>
          </w:tcPr>
          <w:p w14:paraId="35CFE339" w14:textId="77777777" w:rsidR="00601669" w:rsidRPr="0036258B" w:rsidRDefault="00601669" w:rsidP="00C126A4">
            <w:pPr>
              <w:pStyle w:val="TAL"/>
              <w:keepNext w:val="0"/>
              <w:keepLines w:val="0"/>
              <w:rPr>
                <w:sz w:val="16"/>
                <w:szCs w:val="16"/>
                <w:lang w:eastAsia="zh-CN"/>
              </w:rPr>
            </w:pPr>
          </w:p>
        </w:tc>
        <w:tc>
          <w:tcPr>
            <w:tcW w:w="1276" w:type="dxa"/>
          </w:tcPr>
          <w:p w14:paraId="034CC107"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295C950" w14:textId="77777777" w:rsidR="00601669" w:rsidRPr="0036258B" w:rsidRDefault="00601669" w:rsidP="00C126A4">
            <w:pPr>
              <w:pStyle w:val="TAL"/>
              <w:keepNext w:val="0"/>
              <w:keepLines w:val="0"/>
              <w:rPr>
                <w:sz w:val="16"/>
                <w:szCs w:val="16"/>
                <w:lang w:eastAsia="en-US"/>
              </w:rPr>
            </w:pPr>
          </w:p>
        </w:tc>
        <w:tc>
          <w:tcPr>
            <w:tcW w:w="1560" w:type="dxa"/>
          </w:tcPr>
          <w:p w14:paraId="3758DC81" w14:textId="77777777" w:rsidR="00601669" w:rsidRPr="0036258B" w:rsidRDefault="00601669" w:rsidP="00C126A4">
            <w:pPr>
              <w:pStyle w:val="TAL"/>
              <w:keepNext w:val="0"/>
              <w:keepLines w:val="0"/>
              <w:rPr>
                <w:sz w:val="16"/>
                <w:szCs w:val="16"/>
                <w:lang w:eastAsia="en-US"/>
              </w:rPr>
            </w:pPr>
          </w:p>
        </w:tc>
        <w:tc>
          <w:tcPr>
            <w:tcW w:w="932" w:type="dxa"/>
          </w:tcPr>
          <w:p w14:paraId="6710148E" w14:textId="77777777" w:rsidR="00601669" w:rsidRPr="0036258B" w:rsidRDefault="00601669" w:rsidP="00C126A4">
            <w:pPr>
              <w:pStyle w:val="TAL"/>
              <w:keepNext w:val="0"/>
              <w:keepLines w:val="0"/>
              <w:rPr>
                <w:sz w:val="16"/>
                <w:szCs w:val="16"/>
                <w:lang w:eastAsia="zh-CN"/>
              </w:rPr>
            </w:pPr>
          </w:p>
        </w:tc>
      </w:tr>
      <w:tr w:rsidR="00601669" w:rsidRPr="0036258B" w14:paraId="1437F8EF" w14:textId="77777777" w:rsidTr="00C126A4">
        <w:trPr>
          <w:trHeight w:val="105"/>
          <w:jc w:val="center"/>
        </w:trPr>
        <w:tc>
          <w:tcPr>
            <w:tcW w:w="1258" w:type="dxa"/>
            <w:shd w:val="clear" w:color="auto" w:fill="auto"/>
          </w:tcPr>
          <w:p w14:paraId="42EE7D2B" w14:textId="77777777" w:rsidR="00601669" w:rsidRPr="0036258B" w:rsidRDefault="00601669" w:rsidP="00C126A4">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5244B090"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30366B44"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32BDD935" w14:textId="77777777" w:rsidR="00601669" w:rsidRPr="0036258B" w:rsidRDefault="00601669" w:rsidP="00C126A4">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3842A75D"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701B5DD8"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4EC171C" w14:textId="77777777" w:rsidR="00601669" w:rsidRPr="0036258B" w:rsidRDefault="00601669" w:rsidP="00C126A4">
            <w:pPr>
              <w:pStyle w:val="TAL"/>
              <w:keepNext w:val="0"/>
              <w:keepLines w:val="0"/>
              <w:rPr>
                <w:sz w:val="16"/>
                <w:szCs w:val="16"/>
                <w:lang w:eastAsia="en-US"/>
              </w:rPr>
            </w:pPr>
          </w:p>
        </w:tc>
        <w:tc>
          <w:tcPr>
            <w:tcW w:w="1560" w:type="dxa"/>
          </w:tcPr>
          <w:p w14:paraId="503F7FE3" w14:textId="77777777" w:rsidR="00601669" w:rsidRPr="0036258B" w:rsidRDefault="00601669" w:rsidP="00C126A4">
            <w:pPr>
              <w:pStyle w:val="TAL"/>
              <w:keepNext w:val="0"/>
              <w:keepLines w:val="0"/>
              <w:rPr>
                <w:sz w:val="16"/>
                <w:szCs w:val="16"/>
                <w:lang w:eastAsia="en-US"/>
              </w:rPr>
            </w:pPr>
          </w:p>
        </w:tc>
        <w:tc>
          <w:tcPr>
            <w:tcW w:w="932" w:type="dxa"/>
          </w:tcPr>
          <w:p w14:paraId="2F1A04D4" w14:textId="77777777" w:rsidR="00601669" w:rsidRPr="0036258B" w:rsidRDefault="00601669" w:rsidP="00C126A4">
            <w:pPr>
              <w:pStyle w:val="TAL"/>
              <w:keepNext w:val="0"/>
              <w:keepLines w:val="0"/>
              <w:rPr>
                <w:sz w:val="16"/>
                <w:szCs w:val="16"/>
                <w:lang w:eastAsia="zh-CN"/>
              </w:rPr>
            </w:pPr>
          </w:p>
        </w:tc>
      </w:tr>
      <w:tr w:rsidR="00601669" w:rsidRPr="0036258B" w14:paraId="252A9B8A" w14:textId="77777777" w:rsidTr="00C126A4">
        <w:trPr>
          <w:trHeight w:val="105"/>
          <w:jc w:val="center"/>
        </w:trPr>
        <w:tc>
          <w:tcPr>
            <w:tcW w:w="1258" w:type="dxa"/>
            <w:shd w:val="clear" w:color="auto" w:fill="auto"/>
          </w:tcPr>
          <w:p w14:paraId="425599F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6900EBA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35D4BB8" w14:textId="77777777" w:rsidR="00601669" w:rsidRPr="0036258B" w:rsidRDefault="00601669" w:rsidP="00C126A4">
            <w:pPr>
              <w:pStyle w:val="TAC"/>
              <w:rPr>
                <w:sz w:val="16"/>
                <w:szCs w:val="16"/>
                <w:lang w:eastAsia="zh-CN"/>
              </w:rPr>
            </w:pPr>
          </w:p>
        </w:tc>
        <w:tc>
          <w:tcPr>
            <w:tcW w:w="1225" w:type="dxa"/>
            <w:shd w:val="clear" w:color="auto" w:fill="auto"/>
          </w:tcPr>
          <w:p w14:paraId="0D2EBAD2" w14:textId="77777777" w:rsidR="00601669" w:rsidRPr="0036258B" w:rsidRDefault="00601669" w:rsidP="00C126A4">
            <w:pPr>
              <w:pStyle w:val="TAC"/>
              <w:rPr>
                <w:sz w:val="16"/>
                <w:szCs w:val="16"/>
                <w:lang w:eastAsia="zh-CN"/>
              </w:rPr>
            </w:pPr>
          </w:p>
        </w:tc>
        <w:tc>
          <w:tcPr>
            <w:tcW w:w="3535" w:type="dxa"/>
          </w:tcPr>
          <w:p w14:paraId="54C1D01F"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2A5A1A31"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5DAB96FA" w14:textId="77777777" w:rsidR="00601669" w:rsidRPr="0036258B" w:rsidRDefault="00601669" w:rsidP="00C126A4">
            <w:pPr>
              <w:pStyle w:val="TAL"/>
              <w:keepNext w:val="0"/>
              <w:keepLines w:val="0"/>
              <w:rPr>
                <w:sz w:val="16"/>
                <w:szCs w:val="16"/>
                <w:lang w:eastAsia="en-US"/>
              </w:rPr>
            </w:pPr>
          </w:p>
        </w:tc>
        <w:tc>
          <w:tcPr>
            <w:tcW w:w="1560" w:type="dxa"/>
          </w:tcPr>
          <w:p w14:paraId="1ACBD21C" w14:textId="77777777" w:rsidR="00601669" w:rsidRPr="0036258B" w:rsidRDefault="00601669" w:rsidP="00C126A4">
            <w:pPr>
              <w:pStyle w:val="TAL"/>
              <w:keepNext w:val="0"/>
              <w:keepLines w:val="0"/>
              <w:rPr>
                <w:sz w:val="16"/>
                <w:szCs w:val="16"/>
                <w:lang w:eastAsia="en-US"/>
              </w:rPr>
            </w:pPr>
          </w:p>
        </w:tc>
        <w:tc>
          <w:tcPr>
            <w:tcW w:w="932" w:type="dxa"/>
          </w:tcPr>
          <w:p w14:paraId="1848351F" w14:textId="77777777" w:rsidR="00601669" w:rsidRPr="0036258B" w:rsidRDefault="00601669" w:rsidP="00C126A4">
            <w:pPr>
              <w:pStyle w:val="TAL"/>
              <w:keepNext w:val="0"/>
              <w:keepLines w:val="0"/>
              <w:rPr>
                <w:sz w:val="16"/>
                <w:szCs w:val="16"/>
                <w:lang w:eastAsia="zh-CN"/>
              </w:rPr>
            </w:pPr>
          </w:p>
        </w:tc>
      </w:tr>
      <w:tr w:rsidR="00601669" w:rsidRPr="0036258B" w14:paraId="54692F51" w14:textId="77777777" w:rsidTr="00C126A4">
        <w:trPr>
          <w:trHeight w:val="105"/>
          <w:jc w:val="center"/>
        </w:trPr>
        <w:tc>
          <w:tcPr>
            <w:tcW w:w="1258" w:type="dxa"/>
            <w:shd w:val="clear" w:color="auto" w:fill="auto"/>
          </w:tcPr>
          <w:p w14:paraId="6E9DB63A" w14:textId="77777777" w:rsidR="00601669" w:rsidRPr="0036258B" w:rsidRDefault="00601669" w:rsidP="00C126A4">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3364B8A5"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3A0C693C"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092DEDBB" w14:textId="77777777" w:rsidR="00601669" w:rsidRPr="0036258B" w:rsidRDefault="00601669" w:rsidP="00C126A4">
            <w:pPr>
              <w:pStyle w:val="TAC"/>
              <w:rPr>
                <w:sz w:val="16"/>
                <w:szCs w:val="16"/>
                <w:lang w:eastAsia="zh-CN"/>
              </w:rPr>
            </w:pPr>
            <w:r w:rsidRPr="0036258B">
              <w:rPr>
                <w:sz w:val="16"/>
                <w:szCs w:val="16"/>
                <w:lang w:eastAsia="zh-CN"/>
              </w:rPr>
              <w:t>C342</w:t>
            </w:r>
          </w:p>
        </w:tc>
        <w:tc>
          <w:tcPr>
            <w:tcW w:w="3535" w:type="dxa"/>
          </w:tcPr>
          <w:p w14:paraId="4205C49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254EF9C"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3F792A6F" w14:textId="77777777" w:rsidR="00601669" w:rsidRPr="0036258B" w:rsidRDefault="00601669" w:rsidP="00C126A4">
            <w:pPr>
              <w:pStyle w:val="TAL"/>
              <w:keepNext w:val="0"/>
              <w:keepLines w:val="0"/>
              <w:rPr>
                <w:sz w:val="16"/>
                <w:szCs w:val="16"/>
                <w:lang w:eastAsia="en-US"/>
              </w:rPr>
            </w:pPr>
          </w:p>
        </w:tc>
        <w:tc>
          <w:tcPr>
            <w:tcW w:w="1560" w:type="dxa"/>
          </w:tcPr>
          <w:p w14:paraId="265DBA6B" w14:textId="77777777" w:rsidR="00601669" w:rsidRPr="0036258B" w:rsidRDefault="00601669" w:rsidP="00C126A4">
            <w:pPr>
              <w:pStyle w:val="TAL"/>
              <w:keepNext w:val="0"/>
              <w:keepLines w:val="0"/>
              <w:rPr>
                <w:sz w:val="16"/>
                <w:szCs w:val="16"/>
                <w:lang w:eastAsia="en-US"/>
              </w:rPr>
            </w:pPr>
          </w:p>
        </w:tc>
        <w:tc>
          <w:tcPr>
            <w:tcW w:w="932" w:type="dxa"/>
          </w:tcPr>
          <w:p w14:paraId="74C56965" w14:textId="77777777" w:rsidR="00601669" w:rsidRPr="0036258B" w:rsidRDefault="00601669" w:rsidP="00C126A4">
            <w:pPr>
              <w:pStyle w:val="TAL"/>
              <w:keepNext w:val="0"/>
              <w:keepLines w:val="0"/>
              <w:rPr>
                <w:sz w:val="16"/>
                <w:szCs w:val="16"/>
                <w:lang w:eastAsia="zh-CN"/>
              </w:rPr>
            </w:pPr>
          </w:p>
        </w:tc>
      </w:tr>
      <w:tr w:rsidR="00601669" w:rsidRPr="0036258B" w14:paraId="3819E939" w14:textId="77777777" w:rsidTr="00C126A4">
        <w:trPr>
          <w:trHeight w:val="105"/>
          <w:jc w:val="center"/>
        </w:trPr>
        <w:tc>
          <w:tcPr>
            <w:tcW w:w="1258" w:type="dxa"/>
            <w:shd w:val="clear" w:color="auto" w:fill="auto"/>
          </w:tcPr>
          <w:p w14:paraId="6249185B"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29384469"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6EA53274" w14:textId="77777777" w:rsidR="00601669" w:rsidRPr="0036258B" w:rsidRDefault="00601669" w:rsidP="00C126A4">
            <w:pPr>
              <w:pStyle w:val="TAC"/>
              <w:rPr>
                <w:sz w:val="16"/>
                <w:szCs w:val="16"/>
                <w:lang w:eastAsia="zh-CN"/>
              </w:rPr>
            </w:pPr>
          </w:p>
        </w:tc>
        <w:tc>
          <w:tcPr>
            <w:tcW w:w="1225" w:type="dxa"/>
            <w:shd w:val="clear" w:color="auto" w:fill="auto"/>
          </w:tcPr>
          <w:p w14:paraId="528D82D4" w14:textId="77777777" w:rsidR="00601669" w:rsidRPr="0036258B" w:rsidRDefault="00601669" w:rsidP="00C126A4">
            <w:pPr>
              <w:pStyle w:val="TAC"/>
              <w:rPr>
                <w:sz w:val="16"/>
                <w:szCs w:val="16"/>
                <w:lang w:eastAsia="zh-CN"/>
              </w:rPr>
            </w:pPr>
          </w:p>
        </w:tc>
        <w:tc>
          <w:tcPr>
            <w:tcW w:w="3535" w:type="dxa"/>
          </w:tcPr>
          <w:p w14:paraId="19E0CE11"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04E2DDA"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241EF92" w14:textId="77777777" w:rsidR="00601669" w:rsidRPr="0036258B" w:rsidRDefault="00601669" w:rsidP="00C126A4">
            <w:pPr>
              <w:pStyle w:val="TAL"/>
              <w:keepNext w:val="0"/>
              <w:keepLines w:val="0"/>
              <w:rPr>
                <w:sz w:val="16"/>
                <w:szCs w:val="16"/>
                <w:lang w:eastAsia="en-US"/>
              </w:rPr>
            </w:pPr>
          </w:p>
        </w:tc>
        <w:tc>
          <w:tcPr>
            <w:tcW w:w="1560" w:type="dxa"/>
          </w:tcPr>
          <w:p w14:paraId="269072AE" w14:textId="77777777" w:rsidR="00601669" w:rsidRPr="0036258B" w:rsidRDefault="00601669" w:rsidP="00C126A4">
            <w:pPr>
              <w:pStyle w:val="TAL"/>
              <w:keepNext w:val="0"/>
              <w:keepLines w:val="0"/>
              <w:rPr>
                <w:sz w:val="16"/>
                <w:szCs w:val="16"/>
                <w:lang w:eastAsia="en-US"/>
              </w:rPr>
            </w:pPr>
          </w:p>
        </w:tc>
        <w:tc>
          <w:tcPr>
            <w:tcW w:w="932" w:type="dxa"/>
          </w:tcPr>
          <w:p w14:paraId="0E8C515C" w14:textId="77777777" w:rsidR="00601669" w:rsidRPr="0036258B" w:rsidRDefault="00601669" w:rsidP="00C126A4">
            <w:pPr>
              <w:pStyle w:val="TAL"/>
              <w:keepNext w:val="0"/>
              <w:keepLines w:val="0"/>
              <w:rPr>
                <w:sz w:val="16"/>
                <w:szCs w:val="16"/>
                <w:lang w:eastAsia="zh-CN"/>
              </w:rPr>
            </w:pPr>
          </w:p>
        </w:tc>
      </w:tr>
      <w:tr w:rsidR="00601669" w:rsidRPr="0036258B" w14:paraId="620B6B1E" w14:textId="77777777" w:rsidTr="00C126A4">
        <w:trPr>
          <w:trHeight w:val="105"/>
          <w:jc w:val="center"/>
        </w:trPr>
        <w:tc>
          <w:tcPr>
            <w:tcW w:w="1258" w:type="dxa"/>
            <w:shd w:val="clear" w:color="auto" w:fill="auto"/>
          </w:tcPr>
          <w:p w14:paraId="55150F64" w14:textId="77777777" w:rsidR="00601669" w:rsidRPr="0036258B" w:rsidRDefault="00601669" w:rsidP="00C126A4">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23FC4772"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204DAB45"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5EB03B26" w14:textId="77777777" w:rsidR="00601669" w:rsidRPr="0036258B" w:rsidRDefault="00601669" w:rsidP="00C126A4">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29DA0CC7" w14:textId="77777777" w:rsidR="00601669" w:rsidRPr="0036258B" w:rsidRDefault="00601669" w:rsidP="00C126A4">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2D28FE5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8B142F8" w14:textId="77777777" w:rsidR="00601669" w:rsidRPr="0036258B" w:rsidRDefault="00601669" w:rsidP="00C126A4">
            <w:pPr>
              <w:pStyle w:val="TAL"/>
              <w:keepNext w:val="0"/>
              <w:keepLines w:val="0"/>
              <w:rPr>
                <w:sz w:val="16"/>
                <w:szCs w:val="16"/>
                <w:lang w:eastAsia="en-US"/>
              </w:rPr>
            </w:pPr>
          </w:p>
        </w:tc>
        <w:tc>
          <w:tcPr>
            <w:tcW w:w="1560" w:type="dxa"/>
          </w:tcPr>
          <w:p w14:paraId="6362D9E4" w14:textId="77777777" w:rsidR="00601669" w:rsidRPr="0036258B" w:rsidRDefault="00601669" w:rsidP="00C126A4">
            <w:pPr>
              <w:pStyle w:val="TAL"/>
              <w:keepNext w:val="0"/>
              <w:keepLines w:val="0"/>
              <w:rPr>
                <w:sz w:val="16"/>
                <w:szCs w:val="16"/>
                <w:lang w:eastAsia="en-US"/>
              </w:rPr>
            </w:pPr>
          </w:p>
        </w:tc>
        <w:tc>
          <w:tcPr>
            <w:tcW w:w="932" w:type="dxa"/>
          </w:tcPr>
          <w:p w14:paraId="624DE9B3" w14:textId="77777777" w:rsidR="00601669" w:rsidRPr="0036258B" w:rsidRDefault="00601669" w:rsidP="00C126A4">
            <w:pPr>
              <w:pStyle w:val="TAL"/>
              <w:keepNext w:val="0"/>
              <w:keepLines w:val="0"/>
              <w:rPr>
                <w:sz w:val="16"/>
                <w:szCs w:val="16"/>
                <w:lang w:eastAsia="zh-CN"/>
              </w:rPr>
            </w:pPr>
          </w:p>
        </w:tc>
      </w:tr>
      <w:tr w:rsidR="00601669" w:rsidRPr="0036258B" w14:paraId="5725F52D" w14:textId="77777777" w:rsidTr="00C126A4">
        <w:trPr>
          <w:trHeight w:val="105"/>
          <w:jc w:val="center"/>
        </w:trPr>
        <w:tc>
          <w:tcPr>
            <w:tcW w:w="1258" w:type="dxa"/>
            <w:shd w:val="clear" w:color="auto" w:fill="auto"/>
          </w:tcPr>
          <w:p w14:paraId="6B1937B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17C1F55"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51CAD96B" w14:textId="77777777" w:rsidR="00601669" w:rsidRPr="0036258B" w:rsidRDefault="00601669" w:rsidP="00C126A4">
            <w:pPr>
              <w:pStyle w:val="TAC"/>
              <w:rPr>
                <w:sz w:val="16"/>
                <w:szCs w:val="16"/>
                <w:lang w:eastAsia="zh-CN"/>
              </w:rPr>
            </w:pPr>
          </w:p>
        </w:tc>
        <w:tc>
          <w:tcPr>
            <w:tcW w:w="1225" w:type="dxa"/>
            <w:shd w:val="clear" w:color="auto" w:fill="auto"/>
          </w:tcPr>
          <w:p w14:paraId="6E03BA08" w14:textId="77777777" w:rsidR="00601669" w:rsidRPr="0036258B" w:rsidRDefault="00601669" w:rsidP="00C126A4">
            <w:pPr>
              <w:pStyle w:val="TAC"/>
              <w:rPr>
                <w:sz w:val="16"/>
                <w:szCs w:val="16"/>
                <w:lang w:eastAsia="zh-CN"/>
              </w:rPr>
            </w:pPr>
          </w:p>
        </w:tc>
        <w:tc>
          <w:tcPr>
            <w:tcW w:w="3535" w:type="dxa"/>
          </w:tcPr>
          <w:p w14:paraId="2004AEC8"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EB1FB75"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D089850" w14:textId="77777777" w:rsidR="00601669" w:rsidRPr="0036258B" w:rsidRDefault="00601669" w:rsidP="00C126A4">
            <w:pPr>
              <w:pStyle w:val="TAL"/>
              <w:keepNext w:val="0"/>
              <w:keepLines w:val="0"/>
              <w:rPr>
                <w:sz w:val="16"/>
                <w:szCs w:val="16"/>
                <w:lang w:eastAsia="en-US"/>
              </w:rPr>
            </w:pPr>
          </w:p>
        </w:tc>
        <w:tc>
          <w:tcPr>
            <w:tcW w:w="1560" w:type="dxa"/>
          </w:tcPr>
          <w:p w14:paraId="0DC8029E" w14:textId="77777777" w:rsidR="00601669" w:rsidRPr="0036258B" w:rsidRDefault="00601669" w:rsidP="00C126A4">
            <w:pPr>
              <w:pStyle w:val="TAL"/>
              <w:keepNext w:val="0"/>
              <w:keepLines w:val="0"/>
              <w:rPr>
                <w:sz w:val="16"/>
                <w:szCs w:val="16"/>
                <w:lang w:eastAsia="en-US"/>
              </w:rPr>
            </w:pPr>
          </w:p>
        </w:tc>
        <w:tc>
          <w:tcPr>
            <w:tcW w:w="932" w:type="dxa"/>
          </w:tcPr>
          <w:p w14:paraId="4D191ACC" w14:textId="77777777" w:rsidR="00601669" w:rsidRPr="0036258B" w:rsidRDefault="00601669" w:rsidP="00C126A4">
            <w:pPr>
              <w:pStyle w:val="TAL"/>
              <w:keepNext w:val="0"/>
              <w:keepLines w:val="0"/>
              <w:rPr>
                <w:sz w:val="16"/>
                <w:szCs w:val="16"/>
                <w:lang w:eastAsia="zh-CN"/>
              </w:rPr>
            </w:pPr>
          </w:p>
        </w:tc>
      </w:tr>
      <w:tr w:rsidR="00601669" w:rsidRPr="0036258B" w14:paraId="345CDC21" w14:textId="77777777" w:rsidTr="00C126A4">
        <w:trPr>
          <w:trHeight w:val="105"/>
          <w:jc w:val="center"/>
        </w:trPr>
        <w:tc>
          <w:tcPr>
            <w:tcW w:w="1258" w:type="dxa"/>
            <w:shd w:val="clear" w:color="auto" w:fill="auto"/>
          </w:tcPr>
          <w:p w14:paraId="663B9CDB" w14:textId="77777777" w:rsidR="00601669" w:rsidRPr="0036258B" w:rsidRDefault="00601669" w:rsidP="00C126A4">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17FD71C6" w14:textId="77777777" w:rsidR="00601669" w:rsidRPr="0036258B" w:rsidRDefault="00601669" w:rsidP="00C126A4">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71028833" w14:textId="77777777" w:rsidR="00601669" w:rsidRPr="0036258B" w:rsidRDefault="00601669" w:rsidP="00C126A4">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0930137A" w14:textId="77777777" w:rsidR="00601669" w:rsidRPr="0036258B" w:rsidRDefault="00601669" w:rsidP="00C126A4">
            <w:pPr>
              <w:pStyle w:val="TAC"/>
              <w:rPr>
                <w:sz w:val="16"/>
                <w:szCs w:val="16"/>
                <w:lang w:eastAsia="zh-CN"/>
              </w:rPr>
            </w:pPr>
            <w:r>
              <w:rPr>
                <w:rFonts w:hint="eastAsia"/>
                <w:sz w:val="16"/>
                <w:szCs w:val="16"/>
                <w:lang w:eastAsia="zh-CN"/>
              </w:rPr>
              <w:t>C412</w:t>
            </w:r>
            <w:r>
              <w:rPr>
                <w:sz w:val="16"/>
                <w:szCs w:val="16"/>
                <w:lang w:eastAsia="zh-CN"/>
              </w:rPr>
              <w:t>a</w:t>
            </w:r>
          </w:p>
        </w:tc>
        <w:tc>
          <w:tcPr>
            <w:tcW w:w="3535" w:type="dxa"/>
          </w:tcPr>
          <w:p w14:paraId="1467E80B" w14:textId="28F33AC8" w:rsidR="00601669" w:rsidRPr="0036258B" w:rsidRDefault="00601669" w:rsidP="00C126A4">
            <w:pPr>
              <w:pStyle w:val="TAL"/>
              <w:keepNext w:val="0"/>
              <w:keepLines w:val="0"/>
              <w:rPr>
                <w:rFonts w:eastAsia="DengXian"/>
                <w:sz w:val="16"/>
                <w:szCs w:val="16"/>
                <w:lang w:eastAsia="zh-CN"/>
              </w:rPr>
            </w:pPr>
            <w:r w:rsidRPr="00A51017">
              <w:rPr>
                <w:rFonts w:eastAsia="DengXian"/>
                <w:sz w:val="16"/>
                <w:szCs w:val="16"/>
                <w:lang w:eastAsia="zh-CN"/>
              </w:rPr>
              <w:t>UEs supporting NB-IoT and NTN access and NTN features in NGSO scenario</w:t>
            </w:r>
            <w:ins w:id="79" w:author="Bharadwaj Cheruvu" w:date="2023-05-24T12:21:00Z">
              <w:r>
                <w:rPr>
                  <w:rFonts w:eastAsia="DengXian"/>
                  <w:sz w:val="16"/>
                  <w:szCs w:val="16"/>
                  <w:lang w:eastAsia="zh-CN"/>
                </w:rPr>
                <w:t xml:space="preserve"> in NB-IoT</w:t>
              </w:r>
            </w:ins>
          </w:p>
        </w:tc>
        <w:tc>
          <w:tcPr>
            <w:tcW w:w="1276" w:type="dxa"/>
          </w:tcPr>
          <w:p w14:paraId="713DB4BA" w14:textId="77777777" w:rsidR="00601669" w:rsidRPr="006B5A88" w:rsidRDefault="00601669" w:rsidP="00C126A4">
            <w:pPr>
              <w:pStyle w:val="TAL"/>
              <w:rPr>
                <w:sz w:val="16"/>
                <w:szCs w:val="16"/>
              </w:rPr>
            </w:pPr>
            <w:r w:rsidRPr="006B5A88">
              <w:rPr>
                <w:sz w:val="16"/>
                <w:szCs w:val="16"/>
              </w:rPr>
              <w:t>pc_NB_FDD,</w:t>
            </w:r>
          </w:p>
          <w:p w14:paraId="674B2F64" w14:textId="63CE77A2" w:rsidR="00601669" w:rsidRDefault="00601669" w:rsidP="00C126A4">
            <w:pPr>
              <w:pStyle w:val="TAL"/>
              <w:rPr>
                <w:ins w:id="80" w:author="Bharadwaj Cheruvu" w:date="2023-05-24T13:26:00Z"/>
                <w:sz w:val="16"/>
                <w:szCs w:val="16"/>
              </w:rPr>
            </w:pPr>
            <w:r w:rsidRPr="006B5A88">
              <w:rPr>
                <w:sz w:val="16"/>
                <w:szCs w:val="16"/>
              </w:rPr>
              <w:t>pc_</w:t>
            </w:r>
            <w:ins w:id="81" w:author="Bharadwaj Cheruvu" w:date="2023-05-24T12:21:00Z">
              <w:r>
                <w:rPr>
                  <w:sz w:val="16"/>
                  <w:szCs w:val="16"/>
                </w:rPr>
                <w:t>NB_</w:t>
              </w:r>
            </w:ins>
            <w:r w:rsidRPr="006B5A88">
              <w:rPr>
                <w:sz w:val="16"/>
                <w:szCs w:val="16"/>
              </w:rPr>
              <w:t>ntn_Connectivity_EPC</w:t>
            </w:r>
          </w:p>
          <w:p w14:paraId="5AC22307" w14:textId="6B61EFDC" w:rsidR="00A32025" w:rsidRPr="006B5A88" w:rsidRDefault="00A32025" w:rsidP="00C126A4">
            <w:pPr>
              <w:pStyle w:val="TAL"/>
              <w:rPr>
                <w:sz w:val="16"/>
                <w:szCs w:val="16"/>
              </w:rPr>
            </w:pPr>
            <w:ins w:id="82" w:author="Bharadwaj Cheruvu" w:date="2023-05-24T13:26:00Z">
              <w:r w:rsidRPr="00A32025">
                <w:rPr>
                  <w:sz w:val="16"/>
                  <w:szCs w:val="16"/>
                </w:rPr>
                <w:t>pc_NB_ntn_only_Connectivity_EPC</w:t>
              </w:r>
            </w:ins>
          </w:p>
          <w:p w14:paraId="4A65F7DA" w14:textId="795BFDE5" w:rsidR="00601669" w:rsidRPr="006B5A88" w:rsidRDefault="00601669" w:rsidP="00C126A4">
            <w:pPr>
              <w:pStyle w:val="TAL"/>
              <w:keepNext w:val="0"/>
              <w:keepLines w:val="0"/>
              <w:rPr>
                <w:sz w:val="16"/>
                <w:szCs w:val="16"/>
                <w:lang w:eastAsia="en-US"/>
              </w:rPr>
            </w:pPr>
            <w:r w:rsidRPr="006B5A88">
              <w:rPr>
                <w:sz w:val="16"/>
                <w:szCs w:val="16"/>
              </w:rPr>
              <w:t>pc_</w:t>
            </w:r>
            <w:ins w:id="83" w:author="Bharadwaj Cheruvu" w:date="2023-05-24T12:21:00Z">
              <w:r>
                <w:rPr>
                  <w:sz w:val="16"/>
                  <w:szCs w:val="16"/>
                </w:rPr>
                <w:t>NB_</w:t>
              </w:r>
            </w:ins>
            <w:r w:rsidRPr="006B5A88">
              <w:rPr>
                <w:sz w:val="16"/>
                <w:szCs w:val="16"/>
              </w:rPr>
              <w:t>ntn_</w:t>
            </w:r>
            <w:r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44E24EF2" w14:textId="77777777" w:rsidR="00601669" w:rsidRPr="006B5A88" w:rsidRDefault="00601669" w:rsidP="00C126A4">
            <w:pPr>
              <w:pStyle w:val="TAL"/>
              <w:keepNext w:val="0"/>
              <w:keepLines w:val="0"/>
              <w:rPr>
                <w:sz w:val="16"/>
                <w:szCs w:val="16"/>
                <w:lang w:eastAsia="en-US"/>
              </w:rPr>
            </w:pPr>
          </w:p>
        </w:tc>
        <w:tc>
          <w:tcPr>
            <w:tcW w:w="1560" w:type="dxa"/>
          </w:tcPr>
          <w:p w14:paraId="38FB7135" w14:textId="77777777" w:rsidR="00601669" w:rsidRPr="0036258B" w:rsidRDefault="00601669" w:rsidP="00C126A4">
            <w:pPr>
              <w:pStyle w:val="TAL"/>
              <w:keepNext w:val="0"/>
              <w:keepLines w:val="0"/>
              <w:rPr>
                <w:sz w:val="16"/>
                <w:szCs w:val="16"/>
                <w:lang w:eastAsia="en-US"/>
              </w:rPr>
            </w:pPr>
          </w:p>
        </w:tc>
        <w:tc>
          <w:tcPr>
            <w:tcW w:w="932" w:type="dxa"/>
          </w:tcPr>
          <w:p w14:paraId="2132C92F" w14:textId="77777777" w:rsidR="00601669" w:rsidRPr="0036258B" w:rsidRDefault="00601669" w:rsidP="00C126A4">
            <w:pPr>
              <w:pStyle w:val="TAL"/>
              <w:keepNext w:val="0"/>
              <w:keepLines w:val="0"/>
              <w:rPr>
                <w:sz w:val="16"/>
                <w:szCs w:val="16"/>
                <w:lang w:eastAsia="zh-CN"/>
              </w:rPr>
            </w:pPr>
          </w:p>
        </w:tc>
      </w:tr>
      <w:tr w:rsidR="00601669" w:rsidRPr="0036258B" w14:paraId="081CB0E4" w14:textId="77777777" w:rsidTr="00C126A4">
        <w:trPr>
          <w:trHeight w:val="105"/>
          <w:jc w:val="center"/>
        </w:trPr>
        <w:tc>
          <w:tcPr>
            <w:tcW w:w="1258" w:type="dxa"/>
            <w:shd w:val="clear" w:color="auto" w:fill="auto"/>
          </w:tcPr>
          <w:p w14:paraId="69759F79" w14:textId="77777777" w:rsidR="00601669" w:rsidRPr="0036258B" w:rsidRDefault="00601669" w:rsidP="00C126A4">
            <w:pPr>
              <w:pStyle w:val="TAL"/>
              <w:keepNext w:val="0"/>
              <w:keepLines w:val="0"/>
              <w:rPr>
                <w:b/>
                <w:bCs/>
                <w:sz w:val="16"/>
                <w:szCs w:val="16"/>
                <w:lang w:eastAsia="zh-CN"/>
              </w:rPr>
            </w:pPr>
            <w:r w:rsidRPr="0036258B">
              <w:rPr>
                <w:rFonts w:cs="Arial"/>
                <w:sz w:val="16"/>
                <w:szCs w:val="16"/>
                <w:lang w:eastAsia="en-US"/>
              </w:rPr>
              <w:t>22.6.1</w:t>
            </w:r>
          </w:p>
        </w:tc>
        <w:tc>
          <w:tcPr>
            <w:tcW w:w="3559" w:type="dxa"/>
            <w:shd w:val="clear" w:color="auto" w:fill="auto"/>
          </w:tcPr>
          <w:p w14:paraId="6073DBB7" w14:textId="77777777" w:rsidR="00601669" w:rsidRPr="0036258B" w:rsidRDefault="00601669" w:rsidP="00C126A4">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57C0F7DC"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0F1A0D8" w14:textId="77777777" w:rsidR="00601669" w:rsidRPr="0036258B" w:rsidRDefault="00601669" w:rsidP="00C126A4">
            <w:pPr>
              <w:pStyle w:val="TAC"/>
              <w:rPr>
                <w:sz w:val="16"/>
                <w:szCs w:val="16"/>
                <w:lang w:eastAsia="zh-CN"/>
              </w:rPr>
            </w:pPr>
            <w:r w:rsidRPr="0036258B">
              <w:rPr>
                <w:sz w:val="16"/>
                <w:szCs w:val="16"/>
                <w:lang w:eastAsia="zh-CN"/>
              </w:rPr>
              <w:t>C290</w:t>
            </w:r>
          </w:p>
        </w:tc>
        <w:tc>
          <w:tcPr>
            <w:tcW w:w="3535" w:type="dxa"/>
          </w:tcPr>
          <w:p w14:paraId="70B443DA"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4E9BE3AD"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D7A49D3" w14:textId="77777777" w:rsidR="00601669" w:rsidRPr="0036258B" w:rsidRDefault="00601669" w:rsidP="00C126A4">
            <w:pPr>
              <w:pStyle w:val="TAL"/>
              <w:keepNext w:val="0"/>
              <w:keepLines w:val="0"/>
              <w:rPr>
                <w:sz w:val="16"/>
                <w:szCs w:val="16"/>
                <w:lang w:eastAsia="en-US"/>
              </w:rPr>
            </w:pPr>
          </w:p>
        </w:tc>
        <w:tc>
          <w:tcPr>
            <w:tcW w:w="1560" w:type="dxa"/>
          </w:tcPr>
          <w:p w14:paraId="676F05A8" w14:textId="77777777" w:rsidR="00601669" w:rsidRPr="0036258B" w:rsidRDefault="00601669" w:rsidP="00C126A4">
            <w:pPr>
              <w:pStyle w:val="TAL"/>
              <w:keepNext w:val="0"/>
              <w:keepLines w:val="0"/>
              <w:rPr>
                <w:sz w:val="16"/>
                <w:szCs w:val="16"/>
                <w:lang w:eastAsia="en-US"/>
              </w:rPr>
            </w:pPr>
          </w:p>
        </w:tc>
        <w:tc>
          <w:tcPr>
            <w:tcW w:w="932" w:type="dxa"/>
          </w:tcPr>
          <w:p w14:paraId="2938EE5A" w14:textId="77777777" w:rsidR="00601669" w:rsidRPr="0036258B" w:rsidRDefault="00601669" w:rsidP="00C126A4">
            <w:pPr>
              <w:pStyle w:val="TAL"/>
              <w:keepNext w:val="0"/>
              <w:keepLines w:val="0"/>
              <w:rPr>
                <w:sz w:val="16"/>
                <w:szCs w:val="16"/>
                <w:lang w:eastAsia="zh-CN"/>
              </w:rPr>
            </w:pPr>
          </w:p>
        </w:tc>
      </w:tr>
      <w:tr w:rsidR="00601669" w:rsidRPr="0036258B" w14:paraId="6FDB1655" w14:textId="77777777" w:rsidTr="00C126A4">
        <w:trPr>
          <w:trHeight w:val="105"/>
          <w:jc w:val="center"/>
        </w:trPr>
        <w:tc>
          <w:tcPr>
            <w:tcW w:w="1258" w:type="dxa"/>
            <w:shd w:val="clear" w:color="auto" w:fill="auto"/>
          </w:tcPr>
          <w:p w14:paraId="4FBAC529"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4B2AA7C9"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E73A775" w14:textId="77777777" w:rsidR="00601669" w:rsidRPr="0036258B" w:rsidRDefault="00601669" w:rsidP="00C126A4">
            <w:pPr>
              <w:pStyle w:val="TAC"/>
              <w:rPr>
                <w:sz w:val="16"/>
                <w:szCs w:val="16"/>
                <w:lang w:eastAsia="zh-CN"/>
              </w:rPr>
            </w:pPr>
          </w:p>
        </w:tc>
        <w:tc>
          <w:tcPr>
            <w:tcW w:w="1225" w:type="dxa"/>
            <w:shd w:val="clear" w:color="auto" w:fill="auto"/>
          </w:tcPr>
          <w:p w14:paraId="75EBFA62" w14:textId="77777777" w:rsidR="00601669" w:rsidRPr="0036258B" w:rsidRDefault="00601669" w:rsidP="00C126A4">
            <w:pPr>
              <w:pStyle w:val="TAC"/>
              <w:rPr>
                <w:sz w:val="16"/>
                <w:szCs w:val="16"/>
                <w:lang w:eastAsia="zh-CN"/>
              </w:rPr>
            </w:pPr>
          </w:p>
        </w:tc>
        <w:tc>
          <w:tcPr>
            <w:tcW w:w="3535" w:type="dxa"/>
          </w:tcPr>
          <w:p w14:paraId="78F17B5B"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31658B4"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6B55DAF6" w14:textId="77777777" w:rsidR="00601669" w:rsidRPr="0036258B" w:rsidRDefault="00601669" w:rsidP="00C126A4">
            <w:pPr>
              <w:pStyle w:val="TAL"/>
              <w:keepNext w:val="0"/>
              <w:keepLines w:val="0"/>
              <w:rPr>
                <w:sz w:val="16"/>
                <w:szCs w:val="16"/>
                <w:lang w:eastAsia="en-US"/>
              </w:rPr>
            </w:pPr>
          </w:p>
        </w:tc>
        <w:tc>
          <w:tcPr>
            <w:tcW w:w="1560" w:type="dxa"/>
          </w:tcPr>
          <w:p w14:paraId="57BE0CF2" w14:textId="77777777" w:rsidR="00601669" w:rsidRPr="0036258B" w:rsidRDefault="00601669" w:rsidP="00C126A4">
            <w:pPr>
              <w:pStyle w:val="TAL"/>
              <w:keepNext w:val="0"/>
              <w:keepLines w:val="0"/>
              <w:rPr>
                <w:sz w:val="16"/>
                <w:szCs w:val="16"/>
                <w:lang w:eastAsia="en-US"/>
              </w:rPr>
            </w:pPr>
          </w:p>
        </w:tc>
        <w:tc>
          <w:tcPr>
            <w:tcW w:w="932" w:type="dxa"/>
          </w:tcPr>
          <w:p w14:paraId="31038A3D" w14:textId="77777777" w:rsidR="00601669" w:rsidRPr="0036258B" w:rsidRDefault="00601669" w:rsidP="00C126A4">
            <w:pPr>
              <w:pStyle w:val="TAL"/>
              <w:keepNext w:val="0"/>
              <w:keepLines w:val="0"/>
              <w:rPr>
                <w:sz w:val="16"/>
                <w:szCs w:val="16"/>
                <w:lang w:eastAsia="zh-CN"/>
              </w:rPr>
            </w:pPr>
          </w:p>
        </w:tc>
      </w:tr>
      <w:tr w:rsidR="00601669" w:rsidRPr="0036258B" w14:paraId="5CC6B9C0" w14:textId="77777777" w:rsidTr="00C126A4">
        <w:trPr>
          <w:trHeight w:val="105"/>
          <w:jc w:val="center"/>
        </w:trPr>
        <w:tc>
          <w:tcPr>
            <w:tcW w:w="1258" w:type="dxa"/>
            <w:shd w:val="clear" w:color="auto" w:fill="auto"/>
          </w:tcPr>
          <w:p w14:paraId="42F4A25B" w14:textId="77777777" w:rsidR="00601669" w:rsidRPr="0036258B" w:rsidRDefault="00601669" w:rsidP="00C126A4">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3E05510E" w14:textId="77777777" w:rsidR="00601669" w:rsidRPr="0036258B" w:rsidRDefault="00601669" w:rsidP="00C126A4">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6D035150"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335351FD" w14:textId="77777777" w:rsidR="00601669" w:rsidRPr="0036258B" w:rsidRDefault="00601669" w:rsidP="00C126A4">
            <w:pPr>
              <w:pStyle w:val="TAC"/>
              <w:rPr>
                <w:sz w:val="16"/>
                <w:szCs w:val="16"/>
                <w:lang w:eastAsia="zh-CN"/>
              </w:rPr>
            </w:pPr>
            <w:r w:rsidRPr="0036258B">
              <w:rPr>
                <w:sz w:val="16"/>
                <w:szCs w:val="16"/>
                <w:lang w:eastAsia="zh-CN"/>
              </w:rPr>
              <w:t>C266</w:t>
            </w:r>
          </w:p>
        </w:tc>
        <w:tc>
          <w:tcPr>
            <w:tcW w:w="3535" w:type="dxa"/>
          </w:tcPr>
          <w:p w14:paraId="1E7D2E5B"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p>
        </w:tc>
        <w:tc>
          <w:tcPr>
            <w:tcW w:w="1276" w:type="dxa"/>
          </w:tcPr>
          <w:p w14:paraId="43680B8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9905720" w14:textId="77777777" w:rsidR="00601669" w:rsidRPr="0036258B" w:rsidRDefault="00601669" w:rsidP="00C126A4">
            <w:pPr>
              <w:pStyle w:val="TAL"/>
              <w:keepNext w:val="0"/>
              <w:keepLines w:val="0"/>
              <w:rPr>
                <w:sz w:val="16"/>
                <w:szCs w:val="16"/>
                <w:lang w:eastAsia="en-US"/>
              </w:rPr>
            </w:pPr>
          </w:p>
        </w:tc>
        <w:tc>
          <w:tcPr>
            <w:tcW w:w="1560" w:type="dxa"/>
          </w:tcPr>
          <w:p w14:paraId="016B28DE" w14:textId="77777777" w:rsidR="00601669" w:rsidRPr="0036258B" w:rsidRDefault="00601669" w:rsidP="00C126A4">
            <w:pPr>
              <w:pStyle w:val="TAL"/>
              <w:keepNext w:val="0"/>
              <w:keepLines w:val="0"/>
              <w:rPr>
                <w:sz w:val="16"/>
                <w:szCs w:val="16"/>
                <w:lang w:eastAsia="en-US"/>
              </w:rPr>
            </w:pPr>
          </w:p>
        </w:tc>
        <w:tc>
          <w:tcPr>
            <w:tcW w:w="932" w:type="dxa"/>
          </w:tcPr>
          <w:p w14:paraId="070B6FA5" w14:textId="77777777" w:rsidR="00601669" w:rsidRPr="0036258B" w:rsidRDefault="00601669" w:rsidP="00C126A4">
            <w:pPr>
              <w:pStyle w:val="TAL"/>
              <w:keepNext w:val="0"/>
              <w:keepLines w:val="0"/>
              <w:rPr>
                <w:sz w:val="16"/>
                <w:szCs w:val="16"/>
                <w:lang w:eastAsia="zh-CN"/>
              </w:rPr>
            </w:pPr>
          </w:p>
        </w:tc>
      </w:tr>
      <w:tr w:rsidR="00601669" w:rsidRPr="0036258B" w14:paraId="6DD7B8B3" w14:textId="77777777" w:rsidTr="00C126A4">
        <w:trPr>
          <w:trHeight w:val="105"/>
          <w:jc w:val="center"/>
        </w:trPr>
        <w:tc>
          <w:tcPr>
            <w:tcW w:w="1258" w:type="dxa"/>
            <w:shd w:val="clear" w:color="auto" w:fill="auto"/>
          </w:tcPr>
          <w:p w14:paraId="4ED0D18E"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3C040BCE"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0245A1CD" w14:textId="77777777" w:rsidR="00601669" w:rsidRPr="0036258B" w:rsidRDefault="00601669" w:rsidP="00C126A4">
            <w:pPr>
              <w:pStyle w:val="TAC"/>
              <w:rPr>
                <w:sz w:val="16"/>
                <w:szCs w:val="16"/>
                <w:lang w:eastAsia="zh-CN"/>
              </w:rPr>
            </w:pPr>
          </w:p>
        </w:tc>
        <w:tc>
          <w:tcPr>
            <w:tcW w:w="1225" w:type="dxa"/>
            <w:shd w:val="clear" w:color="auto" w:fill="auto"/>
          </w:tcPr>
          <w:p w14:paraId="445CDF48" w14:textId="77777777" w:rsidR="00601669" w:rsidRPr="0036258B" w:rsidRDefault="00601669" w:rsidP="00C126A4">
            <w:pPr>
              <w:pStyle w:val="TAC"/>
              <w:rPr>
                <w:sz w:val="16"/>
                <w:szCs w:val="16"/>
                <w:lang w:eastAsia="zh-CN"/>
              </w:rPr>
            </w:pPr>
          </w:p>
        </w:tc>
        <w:tc>
          <w:tcPr>
            <w:tcW w:w="3535" w:type="dxa"/>
          </w:tcPr>
          <w:p w14:paraId="39EEB4A3"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59495C7"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0042AE7E" w14:textId="77777777" w:rsidR="00601669" w:rsidRPr="0036258B" w:rsidRDefault="00601669" w:rsidP="00C126A4">
            <w:pPr>
              <w:pStyle w:val="TAL"/>
              <w:keepNext w:val="0"/>
              <w:keepLines w:val="0"/>
              <w:rPr>
                <w:sz w:val="16"/>
                <w:szCs w:val="16"/>
                <w:lang w:eastAsia="en-US"/>
              </w:rPr>
            </w:pPr>
          </w:p>
        </w:tc>
        <w:tc>
          <w:tcPr>
            <w:tcW w:w="1560" w:type="dxa"/>
          </w:tcPr>
          <w:p w14:paraId="192CB7EC" w14:textId="77777777" w:rsidR="00601669" w:rsidRPr="0036258B" w:rsidRDefault="00601669" w:rsidP="00C126A4">
            <w:pPr>
              <w:pStyle w:val="TAL"/>
              <w:keepNext w:val="0"/>
              <w:keepLines w:val="0"/>
              <w:rPr>
                <w:sz w:val="16"/>
                <w:szCs w:val="16"/>
                <w:lang w:eastAsia="en-US"/>
              </w:rPr>
            </w:pPr>
          </w:p>
        </w:tc>
        <w:tc>
          <w:tcPr>
            <w:tcW w:w="932" w:type="dxa"/>
          </w:tcPr>
          <w:p w14:paraId="6398894A" w14:textId="77777777" w:rsidR="00601669" w:rsidRPr="0036258B" w:rsidRDefault="00601669" w:rsidP="00C126A4">
            <w:pPr>
              <w:pStyle w:val="TAL"/>
              <w:keepNext w:val="0"/>
              <w:keepLines w:val="0"/>
              <w:rPr>
                <w:sz w:val="16"/>
                <w:szCs w:val="16"/>
                <w:lang w:eastAsia="zh-CN"/>
              </w:rPr>
            </w:pPr>
          </w:p>
        </w:tc>
      </w:tr>
      <w:tr w:rsidR="00601669" w:rsidRPr="0036258B" w14:paraId="5EAD066C" w14:textId="77777777" w:rsidTr="00C126A4">
        <w:trPr>
          <w:trHeight w:val="105"/>
          <w:jc w:val="center"/>
        </w:trPr>
        <w:tc>
          <w:tcPr>
            <w:tcW w:w="1258" w:type="dxa"/>
            <w:shd w:val="clear" w:color="auto" w:fill="auto"/>
          </w:tcPr>
          <w:p w14:paraId="07D58EC3"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26D27953"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73853E9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59C00897" w14:textId="77777777" w:rsidR="00601669" w:rsidRPr="0036258B" w:rsidRDefault="00601669" w:rsidP="00C126A4">
            <w:pPr>
              <w:pStyle w:val="TAC"/>
              <w:rPr>
                <w:sz w:val="16"/>
                <w:szCs w:val="16"/>
                <w:lang w:eastAsia="zh-CN"/>
              </w:rPr>
            </w:pPr>
            <w:r w:rsidRPr="0036258B">
              <w:rPr>
                <w:sz w:val="16"/>
                <w:szCs w:val="16"/>
                <w:lang w:eastAsia="zh-CN"/>
              </w:rPr>
              <w:t>C293</w:t>
            </w:r>
          </w:p>
        </w:tc>
        <w:tc>
          <w:tcPr>
            <w:tcW w:w="3535" w:type="dxa"/>
          </w:tcPr>
          <w:p w14:paraId="371676ED"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73DD356A"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857231D" w14:textId="77777777" w:rsidR="00601669" w:rsidRPr="0036258B" w:rsidRDefault="00601669" w:rsidP="00C126A4">
            <w:pPr>
              <w:pStyle w:val="TAL"/>
              <w:keepNext w:val="0"/>
              <w:keepLines w:val="0"/>
              <w:rPr>
                <w:sz w:val="16"/>
                <w:szCs w:val="16"/>
                <w:lang w:eastAsia="en-US"/>
              </w:rPr>
            </w:pPr>
          </w:p>
        </w:tc>
        <w:tc>
          <w:tcPr>
            <w:tcW w:w="1560" w:type="dxa"/>
          </w:tcPr>
          <w:p w14:paraId="11EACFE7" w14:textId="77777777" w:rsidR="00601669" w:rsidRPr="0036258B" w:rsidRDefault="00601669" w:rsidP="00C126A4">
            <w:pPr>
              <w:pStyle w:val="TAL"/>
              <w:keepNext w:val="0"/>
              <w:keepLines w:val="0"/>
              <w:rPr>
                <w:sz w:val="16"/>
                <w:szCs w:val="16"/>
                <w:lang w:eastAsia="en-US"/>
              </w:rPr>
            </w:pPr>
          </w:p>
        </w:tc>
        <w:tc>
          <w:tcPr>
            <w:tcW w:w="932" w:type="dxa"/>
          </w:tcPr>
          <w:p w14:paraId="78368584" w14:textId="77777777" w:rsidR="00601669" w:rsidRPr="0036258B" w:rsidRDefault="00601669" w:rsidP="00C126A4">
            <w:pPr>
              <w:pStyle w:val="TAL"/>
              <w:keepNext w:val="0"/>
              <w:keepLines w:val="0"/>
              <w:rPr>
                <w:sz w:val="16"/>
                <w:szCs w:val="16"/>
                <w:lang w:eastAsia="zh-CN"/>
              </w:rPr>
            </w:pPr>
          </w:p>
        </w:tc>
      </w:tr>
      <w:tr w:rsidR="00601669" w:rsidRPr="0036258B" w14:paraId="63FA752E" w14:textId="77777777" w:rsidTr="00C126A4">
        <w:trPr>
          <w:trHeight w:val="105"/>
          <w:jc w:val="center"/>
        </w:trPr>
        <w:tc>
          <w:tcPr>
            <w:tcW w:w="1258" w:type="dxa"/>
            <w:shd w:val="clear" w:color="auto" w:fill="auto"/>
          </w:tcPr>
          <w:p w14:paraId="2EDC459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53674C7C"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3CEE1095" w14:textId="77777777" w:rsidR="00601669" w:rsidRPr="0036258B" w:rsidRDefault="00601669" w:rsidP="00C126A4">
            <w:pPr>
              <w:pStyle w:val="TAC"/>
              <w:rPr>
                <w:sz w:val="16"/>
                <w:szCs w:val="16"/>
                <w:lang w:eastAsia="zh-CN"/>
              </w:rPr>
            </w:pPr>
          </w:p>
        </w:tc>
        <w:tc>
          <w:tcPr>
            <w:tcW w:w="1225" w:type="dxa"/>
            <w:shd w:val="clear" w:color="auto" w:fill="auto"/>
          </w:tcPr>
          <w:p w14:paraId="13FEEE50" w14:textId="77777777" w:rsidR="00601669" w:rsidRPr="0036258B" w:rsidRDefault="00601669" w:rsidP="00C126A4">
            <w:pPr>
              <w:pStyle w:val="TAC"/>
              <w:rPr>
                <w:sz w:val="16"/>
                <w:szCs w:val="16"/>
                <w:lang w:eastAsia="zh-CN"/>
              </w:rPr>
            </w:pPr>
          </w:p>
        </w:tc>
        <w:tc>
          <w:tcPr>
            <w:tcW w:w="3535" w:type="dxa"/>
          </w:tcPr>
          <w:p w14:paraId="36091FCC"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17159972"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2AC7711" w14:textId="77777777" w:rsidR="00601669" w:rsidRPr="0036258B" w:rsidRDefault="00601669" w:rsidP="00C126A4">
            <w:pPr>
              <w:pStyle w:val="TAL"/>
              <w:keepNext w:val="0"/>
              <w:keepLines w:val="0"/>
              <w:rPr>
                <w:sz w:val="16"/>
                <w:szCs w:val="16"/>
                <w:lang w:eastAsia="en-US"/>
              </w:rPr>
            </w:pPr>
          </w:p>
        </w:tc>
        <w:tc>
          <w:tcPr>
            <w:tcW w:w="1560" w:type="dxa"/>
          </w:tcPr>
          <w:p w14:paraId="1D609A0D" w14:textId="77777777" w:rsidR="00601669" w:rsidRPr="0036258B" w:rsidRDefault="00601669" w:rsidP="00C126A4">
            <w:pPr>
              <w:pStyle w:val="TAL"/>
              <w:keepNext w:val="0"/>
              <w:keepLines w:val="0"/>
              <w:rPr>
                <w:sz w:val="16"/>
                <w:szCs w:val="16"/>
                <w:lang w:eastAsia="en-US"/>
              </w:rPr>
            </w:pPr>
          </w:p>
        </w:tc>
        <w:tc>
          <w:tcPr>
            <w:tcW w:w="932" w:type="dxa"/>
          </w:tcPr>
          <w:p w14:paraId="1E029428" w14:textId="77777777" w:rsidR="00601669" w:rsidRPr="0036258B" w:rsidRDefault="00601669" w:rsidP="00C126A4">
            <w:pPr>
              <w:pStyle w:val="TAL"/>
              <w:keepNext w:val="0"/>
              <w:keepLines w:val="0"/>
              <w:rPr>
                <w:sz w:val="16"/>
                <w:szCs w:val="16"/>
                <w:lang w:eastAsia="zh-CN"/>
              </w:rPr>
            </w:pPr>
          </w:p>
        </w:tc>
      </w:tr>
      <w:tr w:rsidR="00601669" w:rsidRPr="0036258B" w14:paraId="72FB24BC" w14:textId="77777777" w:rsidTr="00C126A4">
        <w:trPr>
          <w:trHeight w:val="105"/>
          <w:jc w:val="center"/>
        </w:trPr>
        <w:tc>
          <w:tcPr>
            <w:tcW w:w="1258" w:type="dxa"/>
            <w:shd w:val="clear" w:color="auto" w:fill="auto"/>
          </w:tcPr>
          <w:p w14:paraId="1A6E5DD3"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71221A6" w14:textId="77777777" w:rsidR="00601669" w:rsidRPr="0036258B" w:rsidRDefault="00601669" w:rsidP="00C126A4">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2DA1A769"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2DA03346" w14:textId="77777777" w:rsidR="00601669" w:rsidRPr="0036258B" w:rsidRDefault="00601669" w:rsidP="00C126A4">
            <w:pPr>
              <w:pStyle w:val="TAC"/>
              <w:rPr>
                <w:sz w:val="16"/>
                <w:szCs w:val="16"/>
                <w:lang w:eastAsia="zh-CN"/>
              </w:rPr>
            </w:pPr>
            <w:r w:rsidRPr="0036258B">
              <w:rPr>
                <w:sz w:val="16"/>
                <w:szCs w:val="16"/>
                <w:lang w:eastAsia="zh-CN"/>
              </w:rPr>
              <w:t>C293</w:t>
            </w:r>
          </w:p>
        </w:tc>
        <w:tc>
          <w:tcPr>
            <w:tcW w:w="3535" w:type="dxa"/>
          </w:tcPr>
          <w:p w14:paraId="75DBCCE2"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0C4FECBF"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713A0B90" w14:textId="77777777" w:rsidR="00601669" w:rsidRPr="0036258B" w:rsidRDefault="00601669" w:rsidP="00C126A4">
            <w:pPr>
              <w:pStyle w:val="TAL"/>
              <w:keepNext w:val="0"/>
              <w:keepLines w:val="0"/>
              <w:rPr>
                <w:sz w:val="16"/>
                <w:szCs w:val="16"/>
                <w:lang w:eastAsia="en-US"/>
              </w:rPr>
            </w:pPr>
          </w:p>
        </w:tc>
        <w:tc>
          <w:tcPr>
            <w:tcW w:w="1560" w:type="dxa"/>
          </w:tcPr>
          <w:p w14:paraId="5ADA8BA5" w14:textId="77777777" w:rsidR="00601669" w:rsidRPr="0036258B" w:rsidRDefault="00601669" w:rsidP="00C126A4">
            <w:pPr>
              <w:pStyle w:val="TAL"/>
              <w:keepNext w:val="0"/>
              <w:keepLines w:val="0"/>
              <w:rPr>
                <w:sz w:val="16"/>
                <w:szCs w:val="16"/>
                <w:lang w:eastAsia="en-US"/>
              </w:rPr>
            </w:pPr>
          </w:p>
        </w:tc>
        <w:tc>
          <w:tcPr>
            <w:tcW w:w="932" w:type="dxa"/>
          </w:tcPr>
          <w:p w14:paraId="0D2C2E5C" w14:textId="77777777" w:rsidR="00601669" w:rsidRPr="0036258B" w:rsidRDefault="00601669" w:rsidP="00C126A4">
            <w:pPr>
              <w:pStyle w:val="TAL"/>
              <w:keepNext w:val="0"/>
              <w:keepLines w:val="0"/>
              <w:rPr>
                <w:sz w:val="16"/>
                <w:szCs w:val="16"/>
                <w:lang w:eastAsia="zh-CN"/>
              </w:rPr>
            </w:pPr>
          </w:p>
        </w:tc>
      </w:tr>
      <w:tr w:rsidR="00601669" w:rsidRPr="0036258B" w14:paraId="4E443B6B" w14:textId="77777777" w:rsidTr="00C126A4">
        <w:trPr>
          <w:trHeight w:val="105"/>
          <w:jc w:val="center"/>
        </w:trPr>
        <w:tc>
          <w:tcPr>
            <w:tcW w:w="1258" w:type="dxa"/>
            <w:shd w:val="clear" w:color="auto" w:fill="auto"/>
          </w:tcPr>
          <w:p w14:paraId="27BD2BAC"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1F412434"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211693A4" w14:textId="77777777" w:rsidR="00601669" w:rsidRPr="0036258B" w:rsidRDefault="00601669" w:rsidP="00C126A4">
            <w:pPr>
              <w:pStyle w:val="TAC"/>
              <w:rPr>
                <w:sz w:val="16"/>
                <w:szCs w:val="16"/>
                <w:lang w:eastAsia="zh-CN"/>
              </w:rPr>
            </w:pPr>
          </w:p>
        </w:tc>
        <w:tc>
          <w:tcPr>
            <w:tcW w:w="1225" w:type="dxa"/>
            <w:shd w:val="clear" w:color="auto" w:fill="auto"/>
          </w:tcPr>
          <w:p w14:paraId="7A2ACF9E" w14:textId="77777777" w:rsidR="00601669" w:rsidRPr="0036258B" w:rsidRDefault="00601669" w:rsidP="00C126A4">
            <w:pPr>
              <w:pStyle w:val="TAC"/>
              <w:rPr>
                <w:sz w:val="16"/>
                <w:szCs w:val="16"/>
                <w:lang w:eastAsia="zh-CN"/>
              </w:rPr>
            </w:pPr>
          </w:p>
        </w:tc>
        <w:tc>
          <w:tcPr>
            <w:tcW w:w="3535" w:type="dxa"/>
          </w:tcPr>
          <w:p w14:paraId="576BE6D2"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182DB08"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7419AC74" w14:textId="77777777" w:rsidR="00601669" w:rsidRPr="0036258B" w:rsidRDefault="00601669" w:rsidP="00C126A4">
            <w:pPr>
              <w:pStyle w:val="TAL"/>
              <w:keepNext w:val="0"/>
              <w:keepLines w:val="0"/>
              <w:rPr>
                <w:sz w:val="16"/>
                <w:szCs w:val="16"/>
                <w:lang w:eastAsia="en-US"/>
              </w:rPr>
            </w:pPr>
          </w:p>
        </w:tc>
        <w:tc>
          <w:tcPr>
            <w:tcW w:w="1560" w:type="dxa"/>
          </w:tcPr>
          <w:p w14:paraId="17F9C339" w14:textId="77777777" w:rsidR="00601669" w:rsidRPr="0036258B" w:rsidRDefault="00601669" w:rsidP="00C126A4">
            <w:pPr>
              <w:pStyle w:val="TAL"/>
              <w:keepNext w:val="0"/>
              <w:keepLines w:val="0"/>
              <w:rPr>
                <w:sz w:val="16"/>
                <w:szCs w:val="16"/>
                <w:lang w:eastAsia="en-US"/>
              </w:rPr>
            </w:pPr>
          </w:p>
        </w:tc>
        <w:tc>
          <w:tcPr>
            <w:tcW w:w="932" w:type="dxa"/>
          </w:tcPr>
          <w:p w14:paraId="63C31688" w14:textId="77777777" w:rsidR="00601669" w:rsidRPr="0036258B" w:rsidRDefault="00601669" w:rsidP="00C126A4">
            <w:pPr>
              <w:pStyle w:val="TAL"/>
              <w:keepNext w:val="0"/>
              <w:keepLines w:val="0"/>
              <w:rPr>
                <w:sz w:val="16"/>
                <w:szCs w:val="16"/>
                <w:lang w:eastAsia="zh-CN"/>
              </w:rPr>
            </w:pPr>
          </w:p>
        </w:tc>
      </w:tr>
      <w:tr w:rsidR="00601669" w:rsidRPr="0036258B" w14:paraId="302EA7DC" w14:textId="77777777" w:rsidTr="00C126A4">
        <w:trPr>
          <w:trHeight w:val="105"/>
          <w:jc w:val="center"/>
        </w:trPr>
        <w:tc>
          <w:tcPr>
            <w:tcW w:w="1258" w:type="dxa"/>
            <w:tcBorders>
              <w:bottom w:val="single" w:sz="4" w:space="0" w:color="auto"/>
            </w:tcBorders>
            <w:shd w:val="clear" w:color="auto" w:fill="auto"/>
          </w:tcPr>
          <w:p w14:paraId="2AA853CF" w14:textId="77777777" w:rsidR="00601669" w:rsidRPr="0036258B" w:rsidRDefault="00601669" w:rsidP="00C126A4">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single" w:sz="4" w:space="0" w:color="auto"/>
            </w:tcBorders>
            <w:shd w:val="clear" w:color="auto" w:fill="auto"/>
          </w:tcPr>
          <w:p w14:paraId="16A4012C" w14:textId="77777777" w:rsidR="00601669" w:rsidRPr="0036258B" w:rsidRDefault="00601669" w:rsidP="00C126A4">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2CCDA7B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68A7C9D5" w14:textId="77777777" w:rsidR="00601669" w:rsidRPr="0036258B" w:rsidRDefault="00601669" w:rsidP="00C126A4">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07F6CC9F" w14:textId="77777777" w:rsidR="00601669" w:rsidRPr="0036258B" w:rsidRDefault="00601669" w:rsidP="00C126A4">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21493E1" w14:textId="77777777" w:rsidR="00601669" w:rsidRPr="0036258B" w:rsidRDefault="00601669" w:rsidP="00C126A4">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0A79E759" w14:textId="77777777" w:rsidR="00601669" w:rsidRPr="0036258B" w:rsidRDefault="00601669" w:rsidP="00C126A4">
            <w:pPr>
              <w:pStyle w:val="TAL"/>
              <w:keepNext w:val="0"/>
              <w:keepLines w:val="0"/>
              <w:rPr>
                <w:sz w:val="16"/>
                <w:szCs w:val="16"/>
                <w:lang w:eastAsia="en-US"/>
              </w:rPr>
            </w:pPr>
          </w:p>
        </w:tc>
        <w:tc>
          <w:tcPr>
            <w:tcW w:w="1560" w:type="dxa"/>
            <w:tcBorders>
              <w:bottom w:val="single" w:sz="4" w:space="0" w:color="auto"/>
            </w:tcBorders>
          </w:tcPr>
          <w:p w14:paraId="01ACF530" w14:textId="77777777" w:rsidR="00601669" w:rsidRPr="0036258B" w:rsidRDefault="00601669" w:rsidP="00C126A4">
            <w:pPr>
              <w:pStyle w:val="TAL"/>
              <w:keepNext w:val="0"/>
              <w:keepLines w:val="0"/>
              <w:rPr>
                <w:sz w:val="16"/>
                <w:szCs w:val="16"/>
                <w:lang w:eastAsia="en-US"/>
              </w:rPr>
            </w:pPr>
          </w:p>
        </w:tc>
        <w:tc>
          <w:tcPr>
            <w:tcW w:w="932" w:type="dxa"/>
            <w:tcBorders>
              <w:bottom w:val="single" w:sz="4" w:space="0" w:color="auto"/>
            </w:tcBorders>
          </w:tcPr>
          <w:p w14:paraId="6346DA39" w14:textId="77777777" w:rsidR="00601669" w:rsidRPr="0036258B" w:rsidRDefault="00601669" w:rsidP="00C126A4">
            <w:pPr>
              <w:pStyle w:val="TAL"/>
              <w:keepNext w:val="0"/>
              <w:keepLines w:val="0"/>
              <w:rPr>
                <w:sz w:val="16"/>
                <w:szCs w:val="16"/>
                <w:lang w:eastAsia="zh-CN"/>
              </w:rPr>
            </w:pPr>
          </w:p>
        </w:tc>
      </w:tr>
      <w:tr w:rsidR="00601669" w:rsidRPr="0036258B" w14:paraId="2FB174A1" w14:textId="77777777" w:rsidTr="00C126A4">
        <w:trPr>
          <w:trHeight w:val="105"/>
          <w:jc w:val="center"/>
        </w:trPr>
        <w:tc>
          <w:tcPr>
            <w:tcW w:w="1258" w:type="dxa"/>
            <w:shd w:val="clear" w:color="auto" w:fill="auto"/>
          </w:tcPr>
          <w:p w14:paraId="08EA63AA" w14:textId="77777777" w:rsidR="00601669" w:rsidRPr="0036258B" w:rsidRDefault="00601669" w:rsidP="00C126A4">
            <w:pPr>
              <w:pStyle w:val="TAL"/>
              <w:keepNext w:val="0"/>
              <w:keepLines w:val="0"/>
              <w:rPr>
                <w:sz w:val="16"/>
                <w:szCs w:val="16"/>
                <w:lang w:eastAsia="zh-CN"/>
              </w:rPr>
            </w:pPr>
          </w:p>
        </w:tc>
        <w:tc>
          <w:tcPr>
            <w:tcW w:w="3559" w:type="dxa"/>
            <w:shd w:val="clear" w:color="auto" w:fill="auto"/>
          </w:tcPr>
          <w:p w14:paraId="22FE21D7" w14:textId="77777777" w:rsidR="00601669" w:rsidRPr="0036258B" w:rsidRDefault="00601669" w:rsidP="00C126A4">
            <w:pPr>
              <w:pStyle w:val="TAL"/>
              <w:keepNext w:val="0"/>
              <w:keepLines w:val="0"/>
              <w:rPr>
                <w:sz w:val="16"/>
                <w:szCs w:val="16"/>
                <w:lang w:eastAsia="zh-CN"/>
              </w:rPr>
            </w:pPr>
          </w:p>
        </w:tc>
        <w:tc>
          <w:tcPr>
            <w:tcW w:w="1165" w:type="dxa"/>
            <w:shd w:val="clear" w:color="auto" w:fill="auto"/>
          </w:tcPr>
          <w:p w14:paraId="0A64E79C" w14:textId="77777777" w:rsidR="00601669" w:rsidRPr="0036258B" w:rsidRDefault="00601669" w:rsidP="00C126A4">
            <w:pPr>
              <w:pStyle w:val="TAC"/>
              <w:rPr>
                <w:sz w:val="16"/>
                <w:szCs w:val="16"/>
                <w:lang w:eastAsia="zh-CN"/>
              </w:rPr>
            </w:pPr>
          </w:p>
        </w:tc>
        <w:tc>
          <w:tcPr>
            <w:tcW w:w="1225" w:type="dxa"/>
            <w:shd w:val="clear" w:color="auto" w:fill="auto"/>
          </w:tcPr>
          <w:p w14:paraId="5C160F7B" w14:textId="77777777" w:rsidR="00601669" w:rsidRPr="0036258B" w:rsidRDefault="00601669" w:rsidP="00C126A4">
            <w:pPr>
              <w:pStyle w:val="TAC"/>
              <w:rPr>
                <w:sz w:val="16"/>
                <w:szCs w:val="16"/>
                <w:lang w:eastAsia="zh-CN"/>
              </w:rPr>
            </w:pPr>
          </w:p>
        </w:tc>
        <w:tc>
          <w:tcPr>
            <w:tcW w:w="3535" w:type="dxa"/>
          </w:tcPr>
          <w:p w14:paraId="555CCA48" w14:textId="77777777" w:rsidR="00601669" w:rsidRPr="0036258B" w:rsidRDefault="00601669" w:rsidP="00C126A4">
            <w:pPr>
              <w:pStyle w:val="TAL"/>
              <w:keepNext w:val="0"/>
              <w:keepLines w:val="0"/>
              <w:rPr>
                <w:rFonts w:eastAsia="DengXian"/>
                <w:sz w:val="16"/>
                <w:szCs w:val="16"/>
                <w:lang w:eastAsia="zh-CN"/>
              </w:rPr>
            </w:pPr>
          </w:p>
        </w:tc>
        <w:tc>
          <w:tcPr>
            <w:tcW w:w="1276" w:type="dxa"/>
          </w:tcPr>
          <w:p w14:paraId="63C91BDF" w14:textId="77777777" w:rsidR="00601669" w:rsidRPr="008B0733" w:rsidRDefault="00601669" w:rsidP="00C126A4">
            <w:pPr>
              <w:pStyle w:val="TAL"/>
              <w:keepNext w:val="0"/>
              <w:keepLines w:val="0"/>
              <w:rPr>
                <w:sz w:val="16"/>
                <w:lang w:eastAsia="en-US"/>
              </w:rPr>
            </w:pPr>
            <w:r>
              <w:rPr>
                <w:sz w:val="16"/>
                <w:lang w:eastAsia="en-US"/>
              </w:rPr>
              <w:t>pc_NB_TDD</w:t>
            </w:r>
          </w:p>
        </w:tc>
        <w:tc>
          <w:tcPr>
            <w:tcW w:w="1774" w:type="dxa"/>
            <w:tcBorders>
              <w:top w:val="single" w:sz="4" w:space="0" w:color="auto"/>
              <w:bottom w:val="single" w:sz="4" w:space="0" w:color="auto"/>
            </w:tcBorders>
          </w:tcPr>
          <w:p w14:paraId="353F338C" w14:textId="77777777" w:rsidR="00601669" w:rsidRPr="0036258B" w:rsidRDefault="00601669" w:rsidP="00C126A4">
            <w:pPr>
              <w:pStyle w:val="TAL"/>
              <w:keepNext w:val="0"/>
              <w:keepLines w:val="0"/>
              <w:rPr>
                <w:sz w:val="16"/>
                <w:szCs w:val="16"/>
                <w:lang w:eastAsia="en-US"/>
              </w:rPr>
            </w:pPr>
          </w:p>
        </w:tc>
        <w:tc>
          <w:tcPr>
            <w:tcW w:w="1560" w:type="dxa"/>
          </w:tcPr>
          <w:p w14:paraId="54A94D29" w14:textId="77777777" w:rsidR="00601669" w:rsidRPr="0036258B" w:rsidRDefault="00601669" w:rsidP="00C126A4">
            <w:pPr>
              <w:pStyle w:val="TAL"/>
              <w:keepNext w:val="0"/>
              <w:keepLines w:val="0"/>
              <w:rPr>
                <w:sz w:val="16"/>
                <w:szCs w:val="16"/>
                <w:lang w:eastAsia="en-US"/>
              </w:rPr>
            </w:pPr>
          </w:p>
        </w:tc>
        <w:tc>
          <w:tcPr>
            <w:tcW w:w="932" w:type="dxa"/>
          </w:tcPr>
          <w:p w14:paraId="7E020CC9" w14:textId="77777777" w:rsidR="00601669" w:rsidRPr="0036258B" w:rsidRDefault="00601669" w:rsidP="00C126A4">
            <w:pPr>
              <w:pStyle w:val="TAL"/>
              <w:keepNext w:val="0"/>
              <w:keepLines w:val="0"/>
              <w:rPr>
                <w:sz w:val="16"/>
                <w:szCs w:val="16"/>
                <w:lang w:eastAsia="zh-CN"/>
              </w:rPr>
            </w:pPr>
          </w:p>
        </w:tc>
      </w:tr>
      <w:tr w:rsidR="00601669" w:rsidRPr="0036258B" w14:paraId="3AEE2736" w14:textId="77777777" w:rsidTr="00C126A4">
        <w:trPr>
          <w:trHeight w:val="105"/>
          <w:jc w:val="center"/>
        </w:trPr>
        <w:tc>
          <w:tcPr>
            <w:tcW w:w="1258" w:type="dxa"/>
            <w:shd w:val="clear" w:color="auto" w:fill="D9D9D9"/>
          </w:tcPr>
          <w:p w14:paraId="45D416D6"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747CDB1E" w14:textId="77777777" w:rsidR="00601669" w:rsidRPr="0036258B" w:rsidRDefault="00601669" w:rsidP="00C126A4">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74EF03C2" w14:textId="77777777" w:rsidR="00601669" w:rsidRPr="0036258B" w:rsidRDefault="00601669" w:rsidP="00C126A4">
            <w:pPr>
              <w:pStyle w:val="TAC"/>
              <w:rPr>
                <w:b/>
                <w:bCs/>
                <w:sz w:val="16"/>
                <w:szCs w:val="16"/>
                <w:lang w:eastAsia="en-US"/>
              </w:rPr>
            </w:pPr>
          </w:p>
        </w:tc>
        <w:tc>
          <w:tcPr>
            <w:tcW w:w="1225" w:type="dxa"/>
            <w:shd w:val="clear" w:color="auto" w:fill="D9D9D9"/>
          </w:tcPr>
          <w:p w14:paraId="10701F0B" w14:textId="77777777" w:rsidR="00601669" w:rsidRPr="0036258B" w:rsidRDefault="00601669" w:rsidP="00C126A4">
            <w:pPr>
              <w:pStyle w:val="TAC"/>
              <w:rPr>
                <w:b/>
                <w:bCs/>
                <w:sz w:val="16"/>
                <w:szCs w:val="16"/>
                <w:lang w:eastAsia="en-US"/>
              </w:rPr>
            </w:pPr>
          </w:p>
        </w:tc>
        <w:tc>
          <w:tcPr>
            <w:tcW w:w="3535" w:type="dxa"/>
            <w:shd w:val="clear" w:color="auto" w:fill="D9D9D9"/>
          </w:tcPr>
          <w:p w14:paraId="38639C53" w14:textId="77777777" w:rsidR="00601669" w:rsidRPr="0036258B" w:rsidRDefault="00601669" w:rsidP="00C126A4">
            <w:pPr>
              <w:pStyle w:val="TAL"/>
              <w:keepNext w:val="0"/>
              <w:keepLines w:val="0"/>
              <w:rPr>
                <w:b/>
                <w:bCs/>
                <w:sz w:val="16"/>
                <w:szCs w:val="16"/>
                <w:lang w:eastAsia="en-US"/>
              </w:rPr>
            </w:pPr>
          </w:p>
        </w:tc>
        <w:tc>
          <w:tcPr>
            <w:tcW w:w="1276" w:type="dxa"/>
            <w:shd w:val="clear" w:color="auto" w:fill="D9D9D9"/>
          </w:tcPr>
          <w:p w14:paraId="6070DFE3" w14:textId="77777777" w:rsidR="00601669" w:rsidRPr="0036258B" w:rsidRDefault="00601669" w:rsidP="00C126A4">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6549E918" w14:textId="77777777" w:rsidR="00601669" w:rsidRPr="0036258B" w:rsidRDefault="00601669" w:rsidP="00C126A4">
            <w:pPr>
              <w:pStyle w:val="TAL"/>
              <w:keepNext w:val="0"/>
              <w:keepLines w:val="0"/>
              <w:rPr>
                <w:b/>
                <w:bCs/>
                <w:sz w:val="16"/>
                <w:szCs w:val="16"/>
                <w:lang w:eastAsia="en-US"/>
              </w:rPr>
            </w:pPr>
          </w:p>
        </w:tc>
        <w:tc>
          <w:tcPr>
            <w:tcW w:w="1560" w:type="dxa"/>
            <w:shd w:val="clear" w:color="auto" w:fill="D9D9D9"/>
          </w:tcPr>
          <w:p w14:paraId="5F80318E" w14:textId="77777777" w:rsidR="00601669" w:rsidRPr="0036258B" w:rsidRDefault="00601669" w:rsidP="00C126A4">
            <w:pPr>
              <w:pStyle w:val="TAL"/>
              <w:keepNext w:val="0"/>
              <w:keepLines w:val="0"/>
              <w:rPr>
                <w:b/>
                <w:bCs/>
                <w:sz w:val="16"/>
                <w:szCs w:val="16"/>
                <w:lang w:eastAsia="en-US"/>
              </w:rPr>
            </w:pPr>
          </w:p>
        </w:tc>
        <w:tc>
          <w:tcPr>
            <w:tcW w:w="932" w:type="dxa"/>
            <w:shd w:val="clear" w:color="auto" w:fill="D9D9D9"/>
          </w:tcPr>
          <w:p w14:paraId="53FA0DBE" w14:textId="77777777" w:rsidR="00601669" w:rsidRPr="0036258B" w:rsidRDefault="00601669" w:rsidP="00C126A4">
            <w:pPr>
              <w:pStyle w:val="TAL"/>
              <w:keepNext w:val="0"/>
              <w:keepLines w:val="0"/>
              <w:rPr>
                <w:b/>
                <w:bCs/>
                <w:sz w:val="16"/>
                <w:szCs w:val="16"/>
                <w:lang w:eastAsia="en-US"/>
              </w:rPr>
            </w:pPr>
          </w:p>
        </w:tc>
      </w:tr>
      <w:tr w:rsidR="00601669" w:rsidRPr="0036258B" w14:paraId="67F6D6CC" w14:textId="77777777" w:rsidTr="00C126A4">
        <w:trPr>
          <w:trHeight w:val="105"/>
          <w:jc w:val="center"/>
        </w:trPr>
        <w:tc>
          <w:tcPr>
            <w:tcW w:w="1258" w:type="dxa"/>
            <w:tcBorders>
              <w:bottom w:val="nil"/>
            </w:tcBorders>
            <w:shd w:val="clear" w:color="auto" w:fill="auto"/>
          </w:tcPr>
          <w:p w14:paraId="5D631FC0"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3EC6007C"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4D0D78ED"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8E4FACF" w14:textId="77777777" w:rsidR="00601669" w:rsidRPr="0036258B" w:rsidRDefault="00601669" w:rsidP="00C126A4">
            <w:pPr>
              <w:pStyle w:val="TAC"/>
              <w:rPr>
                <w:sz w:val="16"/>
                <w:szCs w:val="16"/>
                <w:lang w:eastAsia="zh-CN"/>
              </w:rPr>
            </w:pPr>
            <w:r w:rsidRPr="0036258B">
              <w:rPr>
                <w:sz w:val="16"/>
                <w:szCs w:val="16"/>
                <w:lang w:eastAsia="zh-CN"/>
              </w:rPr>
              <w:t>C284</w:t>
            </w:r>
          </w:p>
        </w:tc>
        <w:tc>
          <w:tcPr>
            <w:tcW w:w="3535" w:type="dxa"/>
            <w:tcBorders>
              <w:bottom w:val="nil"/>
            </w:tcBorders>
          </w:tcPr>
          <w:p w14:paraId="2376A175"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191CB935" w14:textId="77777777" w:rsidR="00601669" w:rsidRPr="0036258B" w:rsidRDefault="00601669" w:rsidP="00C126A4">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DF9E677" w14:textId="77777777" w:rsidR="00601669" w:rsidRPr="0036258B" w:rsidRDefault="00601669" w:rsidP="00C126A4">
            <w:pPr>
              <w:pStyle w:val="TAL"/>
              <w:keepNext w:val="0"/>
              <w:keepLines w:val="0"/>
              <w:rPr>
                <w:sz w:val="16"/>
                <w:szCs w:val="16"/>
                <w:lang w:eastAsia="en-US"/>
              </w:rPr>
            </w:pPr>
          </w:p>
        </w:tc>
        <w:tc>
          <w:tcPr>
            <w:tcW w:w="1560" w:type="dxa"/>
          </w:tcPr>
          <w:p w14:paraId="770B569E"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0906E11D" w14:textId="77777777" w:rsidR="00601669" w:rsidRPr="0036258B" w:rsidRDefault="00601669" w:rsidP="00C126A4">
            <w:pPr>
              <w:pStyle w:val="TAL"/>
              <w:keepNext w:val="0"/>
              <w:keepLines w:val="0"/>
              <w:rPr>
                <w:sz w:val="16"/>
                <w:szCs w:val="16"/>
                <w:lang w:eastAsia="zh-CN"/>
              </w:rPr>
            </w:pPr>
          </w:p>
        </w:tc>
      </w:tr>
      <w:tr w:rsidR="00601669" w:rsidRPr="0036258B" w14:paraId="7A9E1DCD" w14:textId="77777777" w:rsidTr="00C126A4">
        <w:trPr>
          <w:trHeight w:val="105"/>
          <w:jc w:val="center"/>
        </w:trPr>
        <w:tc>
          <w:tcPr>
            <w:tcW w:w="1258" w:type="dxa"/>
            <w:tcBorders>
              <w:top w:val="nil"/>
              <w:bottom w:val="single" w:sz="4" w:space="0" w:color="auto"/>
            </w:tcBorders>
            <w:shd w:val="clear" w:color="auto" w:fill="auto"/>
          </w:tcPr>
          <w:p w14:paraId="039B31F8"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3D8B31C"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B5C25F7"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79296B0A"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44FC5791" w14:textId="77777777" w:rsidR="00601669" w:rsidRPr="0036258B" w:rsidRDefault="00601669" w:rsidP="00C126A4">
            <w:pPr>
              <w:pStyle w:val="TAL"/>
              <w:keepNext w:val="0"/>
              <w:keepLines w:val="0"/>
              <w:rPr>
                <w:sz w:val="16"/>
                <w:szCs w:val="16"/>
                <w:lang w:eastAsia="en-US"/>
              </w:rPr>
            </w:pPr>
          </w:p>
        </w:tc>
        <w:tc>
          <w:tcPr>
            <w:tcW w:w="1276" w:type="dxa"/>
          </w:tcPr>
          <w:p w14:paraId="1FB8361C" w14:textId="77777777" w:rsidR="00601669" w:rsidRPr="0036258B" w:rsidRDefault="00601669" w:rsidP="00C126A4">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7900A13E"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2836B5E5" w14:textId="77777777" w:rsidR="00601669" w:rsidRPr="0036258B" w:rsidRDefault="00601669" w:rsidP="00C126A4">
            <w:pPr>
              <w:pStyle w:val="TAL"/>
              <w:keepNext w:val="0"/>
              <w:keepLines w:val="0"/>
              <w:rPr>
                <w:sz w:val="16"/>
                <w:szCs w:val="16"/>
                <w:lang w:eastAsia="en-US"/>
              </w:rPr>
            </w:pPr>
          </w:p>
        </w:tc>
        <w:tc>
          <w:tcPr>
            <w:tcW w:w="932" w:type="dxa"/>
          </w:tcPr>
          <w:p w14:paraId="55ECDB18" w14:textId="77777777" w:rsidR="00601669" w:rsidRPr="0036258B" w:rsidRDefault="00601669" w:rsidP="00C126A4">
            <w:pPr>
              <w:pStyle w:val="TAL"/>
              <w:keepNext w:val="0"/>
              <w:keepLines w:val="0"/>
              <w:rPr>
                <w:sz w:val="16"/>
                <w:szCs w:val="16"/>
                <w:lang w:eastAsia="zh-CN"/>
              </w:rPr>
            </w:pPr>
          </w:p>
        </w:tc>
      </w:tr>
      <w:tr w:rsidR="00601669" w:rsidRPr="0036258B" w14:paraId="1F1BF4CF" w14:textId="77777777" w:rsidTr="00C126A4">
        <w:trPr>
          <w:trHeight w:val="105"/>
          <w:jc w:val="center"/>
        </w:trPr>
        <w:tc>
          <w:tcPr>
            <w:tcW w:w="1258" w:type="dxa"/>
            <w:tcBorders>
              <w:bottom w:val="nil"/>
            </w:tcBorders>
            <w:shd w:val="clear" w:color="auto" w:fill="auto"/>
          </w:tcPr>
          <w:p w14:paraId="1EEA4BDE"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1D6D4A02"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04BCF7B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77B172" w14:textId="77777777" w:rsidR="00601669" w:rsidRPr="0036258B" w:rsidRDefault="00601669" w:rsidP="00C126A4">
            <w:pPr>
              <w:pStyle w:val="TAC"/>
              <w:rPr>
                <w:sz w:val="16"/>
                <w:szCs w:val="16"/>
                <w:lang w:eastAsia="zh-CN"/>
              </w:rPr>
            </w:pPr>
            <w:r w:rsidRPr="0036258B">
              <w:rPr>
                <w:sz w:val="16"/>
                <w:szCs w:val="16"/>
                <w:lang w:eastAsia="zh-CN"/>
              </w:rPr>
              <w:t>C284</w:t>
            </w:r>
          </w:p>
        </w:tc>
        <w:tc>
          <w:tcPr>
            <w:tcW w:w="3535" w:type="dxa"/>
            <w:tcBorders>
              <w:bottom w:val="nil"/>
            </w:tcBorders>
          </w:tcPr>
          <w:p w14:paraId="6ADF4252"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120030D0" w14:textId="77777777" w:rsidR="00601669" w:rsidRPr="0036258B" w:rsidRDefault="00601669" w:rsidP="00C126A4">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C5D5A21"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1457712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799D358A" w14:textId="77777777" w:rsidR="00601669" w:rsidRPr="0036258B" w:rsidRDefault="00601669" w:rsidP="00C126A4">
            <w:pPr>
              <w:pStyle w:val="TAL"/>
              <w:keepNext w:val="0"/>
              <w:keepLines w:val="0"/>
              <w:rPr>
                <w:sz w:val="16"/>
                <w:szCs w:val="16"/>
                <w:lang w:eastAsia="zh-CN"/>
              </w:rPr>
            </w:pPr>
          </w:p>
        </w:tc>
      </w:tr>
      <w:tr w:rsidR="00601669" w:rsidRPr="0036258B" w14:paraId="5C1C3003" w14:textId="77777777" w:rsidTr="00C126A4">
        <w:trPr>
          <w:trHeight w:val="105"/>
          <w:jc w:val="center"/>
        </w:trPr>
        <w:tc>
          <w:tcPr>
            <w:tcW w:w="1258" w:type="dxa"/>
            <w:tcBorders>
              <w:top w:val="nil"/>
              <w:bottom w:val="single" w:sz="4" w:space="0" w:color="auto"/>
            </w:tcBorders>
            <w:shd w:val="clear" w:color="auto" w:fill="auto"/>
          </w:tcPr>
          <w:p w14:paraId="0E8B5E7A"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13B4276B"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158F716"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4D0BB7D8"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5598C3CB" w14:textId="77777777" w:rsidR="00601669" w:rsidRPr="0036258B" w:rsidRDefault="00601669" w:rsidP="00C126A4">
            <w:pPr>
              <w:pStyle w:val="TAL"/>
              <w:keepNext w:val="0"/>
              <w:keepLines w:val="0"/>
              <w:rPr>
                <w:sz w:val="16"/>
                <w:szCs w:val="16"/>
                <w:lang w:eastAsia="en-US"/>
              </w:rPr>
            </w:pPr>
          </w:p>
        </w:tc>
        <w:tc>
          <w:tcPr>
            <w:tcW w:w="1276" w:type="dxa"/>
          </w:tcPr>
          <w:p w14:paraId="609C1E62" w14:textId="77777777" w:rsidR="00601669" w:rsidRPr="0036258B" w:rsidRDefault="00601669" w:rsidP="00C126A4">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6046750F"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0A05AA07" w14:textId="77777777" w:rsidR="00601669" w:rsidRPr="0036258B" w:rsidRDefault="00601669" w:rsidP="00C126A4">
            <w:pPr>
              <w:pStyle w:val="TAL"/>
              <w:keepNext w:val="0"/>
              <w:keepLines w:val="0"/>
              <w:rPr>
                <w:sz w:val="16"/>
                <w:szCs w:val="16"/>
                <w:lang w:eastAsia="en-US"/>
              </w:rPr>
            </w:pPr>
          </w:p>
        </w:tc>
        <w:tc>
          <w:tcPr>
            <w:tcW w:w="932" w:type="dxa"/>
          </w:tcPr>
          <w:p w14:paraId="16587F66" w14:textId="77777777" w:rsidR="00601669" w:rsidRPr="0036258B" w:rsidRDefault="00601669" w:rsidP="00C126A4">
            <w:pPr>
              <w:pStyle w:val="TAL"/>
              <w:keepNext w:val="0"/>
              <w:keepLines w:val="0"/>
              <w:rPr>
                <w:sz w:val="16"/>
                <w:szCs w:val="16"/>
                <w:lang w:eastAsia="zh-CN"/>
              </w:rPr>
            </w:pPr>
          </w:p>
        </w:tc>
      </w:tr>
      <w:tr w:rsidR="00601669" w:rsidRPr="0036258B" w14:paraId="7A471F3E" w14:textId="77777777" w:rsidTr="00C126A4">
        <w:trPr>
          <w:trHeight w:val="105"/>
          <w:jc w:val="center"/>
        </w:trPr>
        <w:tc>
          <w:tcPr>
            <w:tcW w:w="1258" w:type="dxa"/>
            <w:tcBorders>
              <w:top w:val="single" w:sz="4" w:space="0" w:color="auto"/>
              <w:bottom w:val="nil"/>
            </w:tcBorders>
            <w:shd w:val="clear" w:color="auto" w:fill="auto"/>
          </w:tcPr>
          <w:p w14:paraId="406AD9A0"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5E2BB699" w14:textId="77777777" w:rsidR="00601669" w:rsidRPr="0036258B" w:rsidRDefault="00601669" w:rsidP="00C126A4">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4E0905DD" w14:textId="77777777" w:rsidR="00601669" w:rsidRPr="0036258B" w:rsidRDefault="00601669" w:rsidP="00C126A4">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4B32D9E8" w14:textId="77777777" w:rsidR="00601669" w:rsidRPr="0036258B" w:rsidRDefault="00601669" w:rsidP="00C126A4">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78DE8553" w14:textId="77777777" w:rsidR="00601669" w:rsidRPr="0036258B" w:rsidRDefault="00601669" w:rsidP="00C126A4">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0BADBE83" w14:textId="77777777" w:rsidR="00601669" w:rsidRPr="0036258B" w:rsidRDefault="00601669" w:rsidP="00C126A4">
            <w:pPr>
              <w:pStyle w:val="TAL"/>
              <w:rPr>
                <w:sz w:val="16"/>
              </w:rPr>
            </w:pPr>
            <w:r w:rsidRPr="0036258B">
              <w:rPr>
                <w:sz w:val="16"/>
              </w:rPr>
              <w:t>pc_eFDD</w:t>
            </w:r>
          </w:p>
        </w:tc>
        <w:tc>
          <w:tcPr>
            <w:tcW w:w="1774" w:type="dxa"/>
            <w:tcBorders>
              <w:top w:val="single" w:sz="4" w:space="0" w:color="auto"/>
              <w:bottom w:val="nil"/>
            </w:tcBorders>
          </w:tcPr>
          <w:p w14:paraId="237256B9" w14:textId="77777777" w:rsidR="00601669" w:rsidRPr="0036258B" w:rsidRDefault="00601669" w:rsidP="00C126A4">
            <w:pPr>
              <w:pStyle w:val="TAL"/>
              <w:keepNext w:val="0"/>
              <w:keepLines w:val="0"/>
              <w:rPr>
                <w:sz w:val="16"/>
                <w:szCs w:val="16"/>
              </w:rPr>
            </w:pPr>
          </w:p>
        </w:tc>
        <w:tc>
          <w:tcPr>
            <w:tcW w:w="1560" w:type="dxa"/>
            <w:tcBorders>
              <w:top w:val="single" w:sz="4" w:space="0" w:color="auto"/>
              <w:bottom w:val="nil"/>
            </w:tcBorders>
          </w:tcPr>
          <w:p w14:paraId="7475B458" w14:textId="77777777" w:rsidR="00601669" w:rsidRPr="0036258B" w:rsidRDefault="00601669" w:rsidP="00C126A4">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62949C90" w14:textId="77777777" w:rsidR="00601669" w:rsidRPr="0036258B" w:rsidRDefault="00601669" w:rsidP="00C126A4">
            <w:pPr>
              <w:pStyle w:val="TAL"/>
              <w:keepNext w:val="0"/>
              <w:keepLines w:val="0"/>
              <w:rPr>
                <w:sz w:val="16"/>
                <w:szCs w:val="16"/>
                <w:lang w:eastAsia="zh-CN"/>
              </w:rPr>
            </w:pPr>
          </w:p>
        </w:tc>
      </w:tr>
      <w:tr w:rsidR="00601669" w:rsidRPr="0036258B" w14:paraId="042579DA" w14:textId="77777777" w:rsidTr="00C126A4">
        <w:trPr>
          <w:trHeight w:val="105"/>
          <w:jc w:val="center"/>
        </w:trPr>
        <w:tc>
          <w:tcPr>
            <w:tcW w:w="1258" w:type="dxa"/>
            <w:tcBorders>
              <w:top w:val="nil"/>
              <w:bottom w:val="single" w:sz="4" w:space="0" w:color="auto"/>
            </w:tcBorders>
            <w:shd w:val="clear" w:color="auto" w:fill="auto"/>
          </w:tcPr>
          <w:p w14:paraId="1586930C"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66C40135"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86F43E5"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2F8C6269"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37A83528" w14:textId="77777777" w:rsidR="00601669" w:rsidRPr="0036258B" w:rsidRDefault="00601669" w:rsidP="00C126A4">
            <w:pPr>
              <w:pStyle w:val="TAL"/>
              <w:keepNext w:val="0"/>
              <w:keepLines w:val="0"/>
              <w:rPr>
                <w:sz w:val="16"/>
                <w:szCs w:val="16"/>
              </w:rPr>
            </w:pPr>
          </w:p>
        </w:tc>
        <w:tc>
          <w:tcPr>
            <w:tcW w:w="1276" w:type="dxa"/>
          </w:tcPr>
          <w:p w14:paraId="4B0BFF4B" w14:textId="77777777" w:rsidR="00601669" w:rsidRPr="0036258B" w:rsidRDefault="00601669" w:rsidP="00C126A4">
            <w:pPr>
              <w:pStyle w:val="TAL"/>
              <w:rPr>
                <w:sz w:val="16"/>
              </w:rPr>
            </w:pPr>
            <w:r w:rsidRPr="0036258B">
              <w:rPr>
                <w:sz w:val="16"/>
              </w:rPr>
              <w:t>pc_eTDD</w:t>
            </w:r>
          </w:p>
        </w:tc>
        <w:tc>
          <w:tcPr>
            <w:tcW w:w="1774" w:type="dxa"/>
            <w:tcBorders>
              <w:top w:val="nil"/>
              <w:bottom w:val="single" w:sz="4" w:space="0" w:color="auto"/>
            </w:tcBorders>
          </w:tcPr>
          <w:p w14:paraId="264DD031" w14:textId="77777777" w:rsidR="00601669" w:rsidRPr="0036258B" w:rsidRDefault="00601669" w:rsidP="00C126A4">
            <w:pPr>
              <w:pStyle w:val="TAL"/>
              <w:keepNext w:val="0"/>
              <w:keepLines w:val="0"/>
              <w:rPr>
                <w:sz w:val="16"/>
                <w:szCs w:val="16"/>
              </w:rPr>
            </w:pPr>
          </w:p>
        </w:tc>
        <w:tc>
          <w:tcPr>
            <w:tcW w:w="1560" w:type="dxa"/>
            <w:tcBorders>
              <w:top w:val="nil"/>
              <w:bottom w:val="single" w:sz="4" w:space="0" w:color="auto"/>
            </w:tcBorders>
          </w:tcPr>
          <w:p w14:paraId="1238A984" w14:textId="77777777" w:rsidR="00601669" w:rsidRPr="0036258B" w:rsidRDefault="00601669" w:rsidP="00C126A4">
            <w:pPr>
              <w:pStyle w:val="TAL"/>
              <w:keepNext w:val="0"/>
              <w:keepLines w:val="0"/>
              <w:rPr>
                <w:sz w:val="16"/>
                <w:szCs w:val="16"/>
              </w:rPr>
            </w:pPr>
          </w:p>
        </w:tc>
        <w:tc>
          <w:tcPr>
            <w:tcW w:w="932" w:type="dxa"/>
            <w:tcBorders>
              <w:top w:val="nil"/>
              <w:bottom w:val="single" w:sz="4" w:space="0" w:color="auto"/>
            </w:tcBorders>
          </w:tcPr>
          <w:p w14:paraId="22CBEBE5" w14:textId="77777777" w:rsidR="00601669" w:rsidRPr="0036258B" w:rsidRDefault="00601669" w:rsidP="00C126A4">
            <w:pPr>
              <w:pStyle w:val="TAL"/>
              <w:keepNext w:val="0"/>
              <w:keepLines w:val="0"/>
              <w:rPr>
                <w:sz w:val="16"/>
                <w:szCs w:val="16"/>
                <w:lang w:eastAsia="zh-CN"/>
              </w:rPr>
            </w:pPr>
          </w:p>
        </w:tc>
      </w:tr>
      <w:tr w:rsidR="00601669" w:rsidRPr="0036258B" w14:paraId="4B7B66CA" w14:textId="77777777" w:rsidTr="00C126A4">
        <w:trPr>
          <w:trHeight w:val="105"/>
          <w:jc w:val="center"/>
        </w:trPr>
        <w:tc>
          <w:tcPr>
            <w:tcW w:w="1258" w:type="dxa"/>
            <w:shd w:val="clear" w:color="auto" w:fill="auto"/>
          </w:tcPr>
          <w:p w14:paraId="2CC04284"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66C47CC5"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1AF381F6"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shd w:val="clear" w:color="auto" w:fill="auto"/>
          </w:tcPr>
          <w:p w14:paraId="0ACD7F88" w14:textId="77777777" w:rsidR="00601669" w:rsidRPr="0036258B" w:rsidRDefault="00601669" w:rsidP="00C126A4">
            <w:pPr>
              <w:pStyle w:val="TAC"/>
              <w:rPr>
                <w:sz w:val="16"/>
                <w:szCs w:val="16"/>
                <w:lang w:eastAsia="zh-CN"/>
              </w:rPr>
            </w:pPr>
            <w:r w:rsidRPr="0036258B">
              <w:rPr>
                <w:sz w:val="16"/>
                <w:szCs w:val="16"/>
                <w:lang w:eastAsia="zh-CN"/>
              </w:rPr>
              <w:t>C285</w:t>
            </w:r>
          </w:p>
        </w:tc>
        <w:tc>
          <w:tcPr>
            <w:tcW w:w="3535" w:type="dxa"/>
          </w:tcPr>
          <w:p w14:paraId="08A22AA0"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049E1AA"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3D6310AC"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1C836F21"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794AF3E4" w14:textId="77777777" w:rsidR="00601669" w:rsidRPr="0036258B" w:rsidRDefault="00601669" w:rsidP="00C126A4">
            <w:pPr>
              <w:pStyle w:val="TAL"/>
              <w:keepNext w:val="0"/>
              <w:keepLines w:val="0"/>
              <w:rPr>
                <w:sz w:val="16"/>
                <w:szCs w:val="16"/>
                <w:lang w:eastAsia="zh-CN"/>
              </w:rPr>
            </w:pPr>
          </w:p>
        </w:tc>
      </w:tr>
      <w:tr w:rsidR="00601669" w:rsidRPr="0036258B" w14:paraId="180E0D6B" w14:textId="77777777" w:rsidTr="00C126A4">
        <w:trPr>
          <w:trHeight w:val="105"/>
          <w:jc w:val="center"/>
        </w:trPr>
        <w:tc>
          <w:tcPr>
            <w:tcW w:w="1258" w:type="dxa"/>
            <w:tcBorders>
              <w:top w:val="nil"/>
              <w:bottom w:val="single" w:sz="4" w:space="0" w:color="auto"/>
            </w:tcBorders>
            <w:shd w:val="clear" w:color="auto" w:fill="auto"/>
          </w:tcPr>
          <w:p w14:paraId="5823420D"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BA9D16D"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1CD4213C"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110BBE16"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0A8809D1" w14:textId="77777777" w:rsidR="00601669" w:rsidRPr="0036258B" w:rsidRDefault="00601669" w:rsidP="00C126A4">
            <w:pPr>
              <w:pStyle w:val="TAL"/>
              <w:keepNext w:val="0"/>
              <w:keepLines w:val="0"/>
              <w:rPr>
                <w:sz w:val="16"/>
                <w:szCs w:val="16"/>
                <w:lang w:eastAsia="en-US"/>
              </w:rPr>
            </w:pPr>
          </w:p>
        </w:tc>
        <w:tc>
          <w:tcPr>
            <w:tcW w:w="1276" w:type="dxa"/>
          </w:tcPr>
          <w:p w14:paraId="1FED56C4"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6F266DC0"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304D42B5" w14:textId="77777777" w:rsidR="00601669" w:rsidRPr="0036258B" w:rsidRDefault="00601669" w:rsidP="00C126A4">
            <w:pPr>
              <w:pStyle w:val="TAL"/>
              <w:keepNext w:val="0"/>
              <w:keepLines w:val="0"/>
              <w:rPr>
                <w:sz w:val="16"/>
                <w:szCs w:val="16"/>
                <w:lang w:eastAsia="en-US"/>
              </w:rPr>
            </w:pPr>
          </w:p>
        </w:tc>
        <w:tc>
          <w:tcPr>
            <w:tcW w:w="932" w:type="dxa"/>
          </w:tcPr>
          <w:p w14:paraId="1F04D938" w14:textId="77777777" w:rsidR="00601669" w:rsidRPr="0036258B" w:rsidRDefault="00601669" w:rsidP="00C126A4">
            <w:pPr>
              <w:pStyle w:val="TAL"/>
              <w:keepNext w:val="0"/>
              <w:keepLines w:val="0"/>
              <w:rPr>
                <w:sz w:val="16"/>
                <w:szCs w:val="16"/>
                <w:lang w:eastAsia="zh-CN"/>
              </w:rPr>
            </w:pPr>
          </w:p>
        </w:tc>
      </w:tr>
      <w:tr w:rsidR="00601669" w:rsidRPr="0036258B" w14:paraId="491500B7" w14:textId="77777777" w:rsidTr="00C126A4">
        <w:trPr>
          <w:trHeight w:val="105"/>
          <w:jc w:val="center"/>
        </w:trPr>
        <w:tc>
          <w:tcPr>
            <w:tcW w:w="1258" w:type="dxa"/>
            <w:tcBorders>
              <w:bottom w:val="nil"/>
            </w:tcBorders>
            <w:shd w:val="clear" w:color="auto" w:fill="auto"/>
          </w:tcPr>
          <w:p w14:paraId="6E256DB4"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2CEE7632"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533933E7"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48919A8" w14:textId="77777777" w:rsidR="00601669" w:rsidRPr="0036258B" w:rsidRDefault="00601669" w:rsidP="00C126A4">
            <w:pPr>
              <w:pStyle w:val="TAC"/>
              <w:rPr>
                <w:sz w:val="16"/>
                <w:szCs w:val="16"/>
                <w:lang w:eastAsia="zh-CN"/>
              </w:rPr>
            </w:pPr>
            <w:r w:rsidRPr="0036258B">
              <w:rPr>
                <w:sz w:val="16"/>
                <w:szCs w:val="16"/>
                <w:lang w:eastAsia="zh-CN"/>
              </w:rPr>
              <w:t>C285</w:t>
            </w:r>
          </w:p>
        </w:tc>
        <w:tc>
          <w:tcPr>
            <w:tcW w:w="3535" w:type="dxa"/>
            <w:tcBorders>
              <w:bottom w:val="nil"/>
            </w:tcBorders>
          </w:tcPr>
          <w:p w14:paraId="2AAA1BB9"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AF64BF1"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35CC3E2F"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777A5E8C"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2C8A1A05" w14:textId="77777777" w:rsidR="00601669" w:rsidRPr="0036258B" w:rsidRDefault="00601669" w:rsidP="00C126A4">
            <w:pPr>
              <w:pStyle w:val="TAL"/>
              <w:keepNext w:val="0"/>
              <w:keepLines w:val="0"/>
              <w:rPr>
                <w:sz w:val="16"/>
                <w:szCs w:val="16"/>
                <w:lang w:eastAsia="zh-CN"/>
              </w:rPr>
            </w:pPr>
          </w:p>
        </w:tc>
      </w:tr>
      <w:tr w:rsidR="00601669" w:rsidRPr="0036258B" w14:paraId="78CCC7D8" w14:textId="77777777" w:rsidTr="00C126A4">
        <w:trPr>
          <w:trHeight w:val="105"/>
          <w:jc w:val="center"/>
        </w:trPr>
        <w:tc>
          <w:tcPr>
            <w:tcW w:w="1258" w:type="dxa"/>
            <w:tcBorders>
              <w:top w:val="nil"/>
              <w:bottom w:val="single" w:sz="4" w:space="0" w:color="auto"/>
            </w:tcBorders>
            <w:shd w:val="clear" w:color="auto" w:fill="auto"/>
          </w:tcPr>
          <w:p w14:paraId="45C95096"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72557BE"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EA3F847"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037896FC"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4444F732" w14:textId="77777777" w:rsidR="00601669" w:rsidRPr="0036258B" w:rsidRDefault="00601669" w:rsidP="00C126A4">
            <w:pPr>
              <w:pStyle w:val="TAL"/>
              <w:keepNext w:val="0"/>
              <w:keepLines w:val="0"/>
              <w:rPr>
                <w:sz w:val="16"/>
                <w:szCs w:val="16"/>
                <w:lang w:eastAsia="en-US"/>
              </w:rPr>
            </w:pPr>
          </w:p>
        </w:tc>
        <w:tc>
          <w:tcPr>
            <w:tcW w:w="1276" w:type="dxa"/>
          </w:tcPr>
          <w:p w14:paraId="24CC151A"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4525B6A"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2689CA99" w14:textId="77777777" w:rsidR="00601669" w:rsidRPr="0036258B" w:rsidRDefault="00601669" w:rsidP="00C126A4">
            <w:pPr>
              <w:pStyle w:val="TAL"/>
              <w:keepNext w:val="0"/>
              <w:keepLines w:val="0"/>
              <w:rPr>
                <w:sz w:val="16"/>
                <w:szCs w:val="16"/>
                <w:lang w:eastAsia="en-US"/>
              </w:rPr>
            </w:pPr>
          </w:p>
        </w:tc>
        <w:tc>
          <w:tcPr>
            <w:tcW w:w="932" w:type="dxa"/>
          </w:tcPr>
          <w:p w14:paraId="0F2E284D" w14:textId="77777777" w:rsidR="00601669" w:rsidRPr="0036258B" w:rsidRDefault="00601669" w:rsidP="00C126A4">
            <w:pPr>
              <w:pStyle w:val="TAL"/>
              <w:keepNext w:val="0"/>
              <w:keepLines w:val="0"/>
              <w:rPr>
                <w:sz w:val="16"/>
                <w:szCs w:val="16"/>
                <w:lang w:eastAsia="zh-CN"/>
              </w:rPr>
            </w:pPr>
          </w:p>
        </w:tc>
      </w:tr>
      <w:tr w:rsidR="00601669" w:rsidRPr="0036258B" w14:paraId="523297E8" w14:textId="77777777" w:rsidTr="00C126A4">
        <w:trPr>
          <w:trHeight w:val="105"/>
          <w:jc w:val="center"/>
        </w:trPr>
        <w:tc>
          <w:tcPr>
            <w:tcW w:w="1258" w:type="dxa"/>
            <w:tcBorders>
              <w:bottom w:val="nil"/>
            </w:tcBorders>
            <w:shd w:val="clear" w:color="auto" w:fill="auto"/>
          </w:tcPr>
          <w:p w14:paraId="631B9A4F"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34FBB7D2"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37C7B514" w14:textId="77777777" w:rsidR="00601669" w:rsidRPr="0036258B" w:rsidRDefault="00601669" w:rsidP="00C126A4">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A862E" w14:textId="77777777" w:rsidR="00601669" w:rsidRPr="0036258B" w:rsidRDefault="00601669" w:rsidP="00C126A4">
            <w:pPr>
              <w:pStyle w:val="TAC"/>
              <w:rPr>
                <w:sz w:val="16"/>
                <w:szCs w:val="16"/>
                <w:lang w:eastAsia="zh-CN"/>
              </w:rPr>
            </w:pPr>
            <w:r w:rsidRPr="0036258B">
              <w:rPr>
                <w:sz w:val="16"/>
                <w:szCs w:val="16"/>
                <w:lang w:eastAsia="zh-CN"/>
              </w:rPr>
              <w:t>C285</w:t>
            </w:r>
          </w:p>
        </w:tc>
        <w:tc>
          <w:tcPr>
            <w:tcW w:w="3535" w:type="dxa"/>
            <w:tcBorders>
              <w:bottom w:val="nil"/>
            </w:tcBorders>
          </w:tcPr>
          <w:p w14:paraId="0E7A31E2" w14:textId="77777777" w:rsidR="00601669" w:rsidRPr="0036258B" w:rsidRDefault="00601669" w:rsidP="00C126A4">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00D87429"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0AED0032" w14:textId="77777777" w:rsidR="00601669" w:rsidRPr="0036258B" w:rsidRDefault="00601669" w:rsidP="00C126A4">
            <w:pPr>
              <w:pStyle w:val="TAL"/>
              <w:keepNext w:val="0"/>
              <w:keepLines w:val="0"/>
              <w:rPr>
                <w:sz w:val="16"/>
                <w:szCs w:val="16"/>
                <w:lang w:eastAsia="en-US"/>
              </w:rPr>
            </w:pPr>
          </w:p>
        </w:tc>
        <w:tc>
          <w:tcPr>
            <w:tcW w:w="1560" w:type="dxa"/>
            <w:tcBorders>
              <w:bottom w:val="nil"/>
            </w:tcBorders>
          </w:tcPr>
          <w:p w14:paraId="412D3397"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Pr>
          <w:p w14:paraId="7E20FA63" w14:textId="77777777" w:rsidR="00601669" w:rsidRPr="0036258B" w:rsidRDefault="00601669" w:rsidP="00C126A4">
            <w:pPr>
              <w:pStyle w:val="TAL"/>
              <w:keepNext w:val="0"/>
              <w:keepLines w:val="0"/>
              <w:rPr>
                <w:sz w:val="16"/>
                <w:szCs w:val="16"/>
                <w:lang w:eastAsia="zh-CN"/>
              </w:rPr>
            </w:pPr>
          </w:p>
        </w:tc>
      </w:tr>
      <w:tr w:rsidR="00601669" w:rsidRPr="0036258B" w14:paraId="62E395F0" w14:textId="77777777" w:rsidTr="00C126A4">
        <w:trPr>
          <w:trHeight w:val="105"/>
          <w:jc w:val="center"/>
        </w:trPr>
        <w:tc>
          <w:tcPr>
            <w:tcW w:w="1258" w:type="dxa"/>
            <w:tcBorders>
              <w:top w:val="nil"/>
              <w:bottom w:val="single" w:sz="4" w:space="0" w:color="auto"/>
            </w:tcBorders>
            <w:shd w:val="clear" w:color="auto" w:fill="auto"/>
          </w:tcPr>
          <w:p w14:paraId="79FA8781" w14:textId="77777777" w:rsidR="00601669" w:rsidRPr="0036258B" w:rsidRDefault="00601669" w:rsidP="00C126A4">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1B2D531B" w14:textId="77777777" w:rsidR="00601669" w:rsidRPr="0036258B" w:rsidRDefault="00601669" w:rsidP="00C126A4">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4D9F45F" w14:textId="77777777" w:rsidR="00601669" w:rsidRPr="0036258B" w:rsidRDefault="00601669" w:rsidP="00C126A4">
            <w:pPr>
              <w:pStyle w:val="TAC"/>
              <w:rPr>
                <w:sz w:val="16"/>
                <w:szCs w:val="16"/>
                <w:lang w:eastAsia="zh-CN"/>
              </w:rPr>
            </w:pPr>
          </w:p>
        </w:tc>
        <w:tc>
          <w:tcPr>
            <w:tcW w:w="1225" w:type="dxa"/>
            <w:tcBorders>
              <w:top w:val="nil"/>
              <w:bottom w:val="single" w:sz="4" w:space="0" w:color="auto"/>
            </w:tcBorders>
            <w:shd w:val="clear" w:color="auto" w:fill="auto"/>
          </w:tcPr>
          <w:p w14:paraId="2880B7E1" w14:textId="77777777" w:rsidR="00601669" w:rsidRPr="0036258B" w:rsidRDefault="00601669" w:rsidP="00C126A4">
            <w:pPr>
              <w:pStyle w:val="TAC"/>
              <w:rPr>
                <w:sz w:val="16"/>
                <w:szCs w:val="16"/>
                <w:lang w:eastAsia="zh-CN"/>
              </w:rPr>
            </w:pPr>
          </w:p>
        </w:tc>
        <w:tc>
          <w:tcPr>
            <w:tcW w:w="3535" w:type="dxa"/>
            <w:tcBorders>
              <w:top w:val="nil"/>
              <w:bottom w:val="single" w:sz="4" w:space="0" w:color="auto"/>
            </w:tcBorders>
          </w:tcPr>
          <w:p w14:paraId="6D1B04A2" w14:textId="77777777" w:rsidR="00601669" w:rsidRPr="0036258B" w:rsidRDefault="00601669" w:rsidP="00C126A4">
            <w:pPr>
              <w:pStyle w:val="TAL"/>
              <w:keepNext w:val="0"/>
              <w:keepLines w:val="0"/>
              <w:rPr>
                <w:sz w:val="16"/>
                <w:szCs w:val="16"/>
                <w:lang w:eastAsia="en-US"/>
              </w:rPr>
            </w:pPr>
          </w:p>
        </w:tc>
        <w:tc>
          <w:tcPr>
            <w:tcW w:w="1276" w:type="dxa"/>
            <w:tcBorders>
              <w:bottom w:val="single" w:sz="4" w:space="0" w:color="auto"/>
            </w:tcBorders>
          </w:tcPr>
          <w:p w14:paraId="408DA925"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59ED8AB" w14:textId="77777777" w:rsidR="00601669" w:rsidRPr="0036258B" w:rsidRDefault="00601669" w:rsidP="00C126A4">
            <w:pPr>
              <w:pStyle w:val="TAL"/>
              <w:keepNext w:val="0"/>
              <w:keepLines w:val="0"/>
              <w:rPr>
                <w:sz w:val="16"/>
                <w:szCs w:val="16"/>
                <w:lang w:eastAsia="en-US"/>
              </w:rPr>
            </w:pPr>
          </w:p>
        </w:tc>
        <w:tc>
          <w:tcPr>
            <w:tcW w:w="1560" w:type="dxa"/>
            <w:tcBorders>
              <w:top w:val="nil"/>
              <w:bottom w:val="single" w:sz="4" w:space="0" w:color="auto"/>
            </w:tcBorders>
          </w:tcPr>
          <w:p w14:paraId="09EAE500" w14:textId="77777777" w:rsidR="00601669" w:rsidRPr="0036258B" w:rsidRDefault="00601669" w:rsidP="00C126A4">
            <w:pPr>
              <w:pStyle w:val="TAL"/>
              <w:keepNext w:val="0"/>
              <w:keepLines w:val="0"/>
              <w:rPr>
                <w:sz w:val="16"/>
                <w:szCs w:val="16"/>
                <w:lang w:eastAsia="en-US"/>
              </w:rPr>
            </w:pPr>
          </w:p>
        </w:tc>
        <w:tc>
          <w:tcPr>
            <w:tcW w:w="932" w:type="dxa"/>
            <w:tcBorders>
              <w:bottom w:val="single" w:sz="4" w:space="0" w:color="auto"/>
            </w:tcBorders>
          </w:tcPr>
          <w:p w14:paraId="135FF26A" w14:textId="77777777" w:rsidR="00601669" w:rsidRPr="0036258B" w:rsidRDefault="00601669" w:rsidP="00C126A4">
            <w:pPr>
              <w:pStyle w:val="TAL"/>
              <w:keepNext w:val="0"/>
              <w:keepLines w:val="0"/>
              <w:rPr>
                <w:sz w:val="16"/>
                <w:szCs w:val="16"/>
                <w:lang w:eastAsia="zh-CN"/>
              </w:rPr>
            </w:pPr>
          </w:p>
        </w:tc>
      </w:tr>
      <w:tr w:rsidR="00601669" w:rsidRPr="0036258B" w14:paraId="5DD3DC12" w14:textId="77777777" w:rsidTr="00C126A4">
        <w:trPr>
          <w:trHeight w:val="105"/>
          <w:jc w:val="center"/>
        </w:trPr>
        <w:tc>
          <w:tcPr>
            <w:tcW w:w="1258" w:type="dxa"/>
            <w:tcBorders>
              <w:top w:val="nil"/>
              <w:left w:val="single" w:sz="4" w:space="0" w:color="auto"/>
              <w:bottom w:val="nil"/>
              <w:right w:val="single" w:sz="4" w:space="0" w:color="auto"/>
            </w:tcBorders>
            <w:shd w:val="clear" w:color="auto" w:fill="auto"/>
          </w:tcPr>
          <w:p w14:paraId="4FFBF253"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0F8C47B3" w14:textId="77777777" w:rsidR="00601669" w:rsidRPr="0036258B" w:rsidRDefault="00601669" w:rsidP="00C126A4">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13A766F0" w14:textId="77777777" w:rsidR="00601669" w:rsidRPr="0036258B" w:rsidRDefault="00601669" w:rsidP="00C126A4">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1824AE8D" w14:textId="77777777" w:rsidR="00601669" w:rsidRPr="0036258B" w:rsidRDefault="00601669" w:rsidP="00C126A4">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524914E3" w14:textId="77777777" w:rsidR="00601669" w:rsidRPr="0036258B" w:rsidRDefault="00601669" w:rsidP="00C126A4">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58B3351C" w14:textId="77777777" w:rsidR="00601669" w:rsidRPr="0036258B" w:rsidRDefault="00601669" w:rsidP="00C126A4">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6E095B8B" w14:textId="77777777" w:rsidR="00601669" w:rsidRPr="0036258B" w:rsidRDefault="00601669" w:rsidP="00C126A4">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7809E4AB" w14:textId="77777777" w:rsidR="00601669" w:rsidRPr="0036258B" w:rsidRDefault="00601669" w:rsidP="00C126A4">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2E967A05" w14:textId="77777777" w:rsidR="00601669" w:rsidRPr="0036258B" w:rsidRDefault="00601669" w:rsidP="00C126A4">
            <w:pPr>
              <w:pStyle w:val="TAL"/>
              <w:keepNext w:val="0"/>
              <w:keepLines w:val="0"/>
              <w:rPr>
                <w:sz w:val="16"/>
                <w:szCs w:val="16"/>
                <w:lang w:eastAsia="zh-CN"/>
              </w:rPr>
            </w:pPr>
          </w:p>
        </w:tc>
      </w:tr>
      <w:tr w:rsidR="00601669" w:rsidRPr="0036258B" w14:paraId="2B471978" w14:textId="77777777" w:rsidTr="00C126A4">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23AE789B" w14:textId="77777777" w:rsidR="00601669" w:rsidRPr="0036258B" w:rsidRDefault="00601669" w:rsidP="00C126A4">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7559285" w14:textId="77777777" w:rsidR="00601669" w:rsidRPr="0036258B" w:rsidRDefault="00601669" w:rsidP="00C126A4">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28E2EBB5" w14:textId="77777777" w:rsidR="00601669" w:rsidRPr="0036258B" w:rsidRDefault="00601669" w:rsidP="00C126A4">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4794E1B" w14:textId="77777777" w:rsidR="00601669" w:rsidRPr="0036258B" w:rsidRDefault="00601669" w:rsidP="00C126A4">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5CB622FF" w14:textId="77777777" w:rsidR="00601669" w:rsidRPr="0036258B" w:rsidRDefault="00601669" w:rsidP="00C126A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2696B86" w14:textId="77777777" w:rsidR="00601669" w:rsidRPr="0036258B" w:rsidRDefault="00601669" w:rsidP="00C126A4">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314EDA2F" w14:textId="77777777" w:rsidR="00601669" w:rsidRPr="0036258B" w:rsidRDefault="00601669" w:rsidP="00C126A4">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39150322" w14:textId="77777777" w:rsidR="00601669" w:rsidRPr="0036258B" w:rsidRDefault="00601669" w:rsidP="00C126A4">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762602D2" w14:textId="77777777" w:rsidR="00601669" w:rsidRPr="0036258B" w:rsidRDefault="00601669" w:rsidP="00C126A4">
            <w:pPr>
              <w:pStyle w:val="TAL"/>
              <w:keepNext w:val="0"/>
              <w:keepLines w:val="0"/>
              <w:rPr>
                <w:sz w:val="16"/>
                <w:szCs w:val="16"/>
                <w:lang w:eastAsia="zh-CN"/>
              </w:rPr>
            </w:pPr>
          </w:p>
        </w:tc>
      </w:tr>
      <w:tr w:rsidR="00601669" w:rsidRPr="0036258B" w14:paraId="4E3ECCC1" w14:textId="77777777" w:rsidTr="00C126A4">
        <w:trPr>
          <w:trHeight w:val="105"/>
          <w:jc w:val="center"/>
        </w:trPr>
        <w:tc>
          <w:tcPr>
            <w:tcW w:w="1258" w:type="dxa"/>
            <w:shd w:val="clear" w:color="auto" w:fill="BFBFBF"/>
          </w:tcPr>
          <w:p w14:paraId="61A8C8B7" w14:textId="77777777" w:rsidR="00601669" w:rsidRPr="0036258B" w:rsidRDefault="00601669" w:rsidP="00C126A4">
            <w:pPr>
              <w:pStyle w:val="TAL"/>
              <w:keepNext w:val="0"/>
              <w:keepLines w:val="0"/>
              <w:rPr>
                <w:rFonts w:cs="Arial"/>
                <w:b/>
                <w:sz w:val="16"/>
                <w:szCs w:val="16"/>
                <w:lang w:eastAsia="en-US"/>
              </w:rPr>
            </w:pPr>
            <w:r w:rsidRPr="0036258B">
              <w:rPr>
                <w:b/>
                <w:bCs/>
                <w:sz w:val="16"/>
                <w:szCs w:val="16"/>
                <w:lang w:eastAsia="zh-CN"/>
              </w:rPr>
              <w:t>24</w:t>
            </w:r>
          </w:p>
        </w:tc>
        <w:tc>
          <w:tcPr>
            <w:tcW w:w="3559" w:type="dxa"/>
            <w:shd w:val="clear" w:color="auto" w:fill="BFBFBF"/>
          </w:tcPr>
          <w:p w14:paraId="2328F032" w14:textId="77777777" w:rsidR="00601669" w:rsidRPr="0036258B" w:rsidRDefault="00601669" w:rsidP="00C126A4">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74936E3A" w14:textId="77777777" w:rsidR="00601669" w:rsidRPr="0036258B" w:rsidRDefault="00601669" w:rsidP="00C126A4">
            <w:pPr>
              <w:pStyle w:val="TAC"/>
              <w:rPr>
                <w:sz w:val="16"/>
                <w:szCs w:val="16"/>
                <w:lang w:eastAsia="zh-CN"/>
              </w:rPr>
            </w:pPr>
          </w:p>
        </w:tc>
        <w:tc>
          <w:tcPr>
            <w:tcW w:w="1225" w:type="dxa"/>
            <w:shd w:val="clear" w:color="auto" w:fill="BFBFBF"/>
          </w:tcPr>
          <w:p w14:paraId="56F88C86" w14:textId="77777777" w:rsidR="00601669" w:rsidRPr="0036258B" w:rsidRDefault="00601669" w:rsidP="00C126A4">
            <w:pPr>
              <w:pStyle w:val="TAC"/>
              <w:rPr>
                <w:sz w:val="16"/>
                <w:szCs w:val="16"/>
                <w:lang w:eastAsia="zh-CN"/>
              </w:rPr>
            </w:pPr>
          </w:p>
        </w:tc>
        <w:tc>
          <w:tcPr>
            <w:tcW w:w="3535" w:type="dxa"/>
            <w:shd w:val="clear" w:color="auto" w:fill="BFBFBF"/>
          </w:tcPr>
          <w:p w14:paraId="1833C86C" w14:textId="77777777" w:rsidR="00601669" w:rsidRPr="0036258B" w:rsidRDefault="00601669" w:rsidP="00C126A4">
            <w:pPr>
              <w:pStyle w:val="TAL"/>
              <w:keepNext w:val="0"/>
              <w:keepLines w:val="0"/>
              <w:rPr>
                <w:sz w:val="16"/>
                <w:szCs w:val="16"/>
                <w:lang w:eastAsia="zh-CN"/>
              </w:rPr>
            </w:pPr>
          </w:p>
        </w:tc>
        <w:tc>
          <w:tcPr>
            <w:tcW w:w="1276" w:type="dxa"/>
            <w:shd w:val="clear" w:color="auto" w:fill="BFBFBF"/>
          </w:tcPr>
          <w:p w14:paraId="159CA59D" w14:textId="77777777" w:rsidR="00601669" w:rsidRPr="0036258B" w:rsidRDefault="00601669" w:rsidP="00C126A4">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358A2B5D" w14:textId="77777777" w:rsidR="00601669" w:rsidRPr="0036258B" w:rsidRDefault="00601669" w:rsidP="00C126A4">
            <w:pPr>
              <w:pStyle w:val="TAL"/>
              <w:keepNext w:val="0"/>
              <w:keepLines w:val="0"/>
              <w:rPr>
                <w:sz w:val="16"/>
                <w:szCs w:val="16"/>
                <w:lang w:eastAsia="en-US"/>
              </w:rPr>
            </w:pPr>
          </w:p>
        </w:tc>
        <w:tc>
          <w:tcPr>
            <w:tcW w:w="1560" w:type="dxa"/>
            <w:shd w:val="clear" w:color="auto" w:fill="BFBFBF"/>
          </w:tcPr>
          <w:p w14:paraId="10AE5286" w14:textId="77777777" w:rsidR="00601669" w:rsidRPr="0036258B" w:rsidRDefault="00601669" w:rsidP="00C126A4">
            <w:pPr>
              <w:pStyle w:val="TAL"/>
              <w:keepNext w:val="0"/>
              <w:keepLines w:val="0"/>
              <w:rPr>
                <w:sz w:val="16"/>
                <w:szCs w:val="16"/>
                <w:lang w:eastAsia="en-US"/>
              </w:rPr>
            </w:pPr>
          </w:p>
        </w:tc>
        <w:tc>
          <w:tcPr>
            <w:tcW w:w="932" w:type="dxa"/>
            <w:shd w:val="clear" w:color="auto" w:fill="BFBFBF"/>
          </w:tcPr>
          <w:p w14:paraId="0AA099F4" w14:textId="77777777" w:rsidR="00601669" w:rsidRPr="0036258B" w:rsidRDefault="00601669" w:rsidP="00C126A4">
            <w:pPr>
              <w:pStyle w:val="TAL"/>
              <w:keepNext w:val="0"/>
              <w:keepLines w:val="0"/>
              <w:rPr>
                <w:sz w:val="16"/>
                <w:szCs w:val="16"/>
                <w:lang w:eastAsia="zh-CN"/>
              </w:rPr>
            </w:pPr>
          </w:p>
        </w:tc>
      </w:tr>
      <w:tr w:rsidR="00601669" w:rsidRPr="0036258B" w14:paraId="34397421" w14:textId="77777777" w:rsidTr="00C126A4">
        <w:trPr>
          <w:trHeight w:val="105"/>
          <w:jc w:val="center"/>
        </w:trPr>
        <w:tc>
          <w:tcPr>
            <w:tcW w:w="1258" w:type="dxa"/>
            <w:vMerge w:val="restart"/>
            <w:shd w:val="clear" w:color="auto" w:fill="auto"/>
          </w:tcPr>
          <w:p w14:paraId="5A41DAE8" w14:textId="77777777" w:rsidR="00601669" w:rsidRPr="0036258B" w:rsidRDefault="00601669" w:rsidP="00C126A4">
            <w:pPr>
              <w:pStyle w:val="TAL"/>
              <w:keepNext w:val="0"/>
              <w:keepLines w:val="0"/>
              <w:rPr>
                <w:rFonts w:cs="Arial"/>
                <w:sz w:val="16"/>
                <w:szCs w:val="16"/>
                <w:lang w:eastAsia="en-US"/>
              </w:rPr>
            </w:pPr>
            <w:r w:rsidRPr="0036258B">
              <w:rPr>
                <w:rFonts w:cs="Arial"/>
                <w:sz w:val="16"/>
                <w:szCs w:val="16"/>
                <w:lang w:eastAsia="zh-CN"/>
              </w:rPr>
              <w:t>24.1.1</w:t>
            </w:r>
          </w:p>
        </w:tc>
        <w:tc>
          <w:tcPr>
            <w:tcW w:w="3559" w:type="dxa"/>
            <w:vMerge w:val="restart"/>
            <w:shd w:val="clear" w:color="auto" w:fill="auto"/>
          </w:tcPr>
          <w:p w14:paraId="2B77EB78" w14:textId="77777777" w:rsidR="00601669" w:rsidRPr="0036258B" w:rsidRDefault="00601669" w:rsidP="00C126A4">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vMerge w:val="restart"/>
            <w:shd w:val="clear" w:color="auto" w:fill="auto"/>
          </w:tcPr>
          <w:p w14:paraId="329137BB"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0813D24F" w14:textId="77777777" w:rsidR="00601669" w:rsidRPr="0036258B" w:rsidRDefault="00601669" w:rsidP="00C126A4">
            <w:pPr>
              <w:pStyle w:val="TAC"/>
              <w:rPr>
                <w:sz w:val="16"/>
                <w:szCs w:val="16"/>
                <w:lang w:eastAsia="zh-CN"/>
              </w:rPr>
            </w:pPr>
            <w:r w:rsidRPr="0036258B">
              <w:rPr>
                <w:sz w:val="16"/>
                <w:szCs w:val="16"/>
              </w:rPr>
              <w:t>C309</w:t>
            </w:r>
          </w:p>
        </w:tc>
        <w:tc>
          <w:tcPr>
            <w:tcW w:w="3535" w:type="dxa"/>
            <w:vMerge w:val="restart"/>
          </w:tcPr>
          <w:p w14:paraId="7B77DE36" w14:textId="77777777" w:rsidR="00601669" w:rsidRPr="0036258B" w:rsidRDefault="00601669" w:rsidP="00C126A4">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4094C2B1"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5FDCA8E" w14:textId="77777777" w:rsidR="00601669" w:rsidRPr="0036258B" w:rsidRDefault="00601669" w:rsidP="00C126A4">
            <w:pPr>
              <w:pStyle w:val="TAL"/>
              <w:rPr>
                <w:lang w:eastAsia="en-US"/>
              </w:rPr>
            </w:pPr>
          </w:p>
        </w:tc>
        <w:tc>
          <w:tcPr>
            <w:tcW w:w="1560" w:type="dxa"/>
          </w:tcPr>
          <w:p w14:paraId="145083A7" w14:textId="77777777" w:rsidR="00601669" w:rsidRPr="0036258B" w:rsidRDefault="00601669" w:rsidP="00C126A4">
            <w:pPr>
              <w:pStyle w:val="TAL"/>
              <w:rPr>
                <w:lang w:eastAsia="en-US"/>
              </w:rPr>
            </w:pPr>
          </w:p>
        </w:tc>
        <w:tc>
          <w:tcPr>
            <w:tcW w:w="932" w:type="dxa"/>
          </w:tcPr>
          <w:p w14:paraId="6FD75DE1" w14:textId="77777777" w:rsidR="00601669" w:rsidRPr="0036258B" w:rsidRDefault="00601669" w:rsidP="00C126A4">
            <w:pPr>
              <w:pStyle w:val="TAL"/>
              <w:rPr>
                <w:lang w:eastAsia="zh-CN"/>
              </w:rPr>
            </w:pPr>
          </w:p>
        </w:tc>
      </w:tr>
      <w:tr w:rsidR="00601669" w:rsidRPr="0036258B" w14:paraId="04697CA3" w14:textId="77777777" w:rsidTr="00C126A4">
        <w:trPr>
          <w:trHeight w:val="105"/>
          <w:jc w:val="center"/>
        </w:trPr>
        <w:tc>
          <w:tcPr>
            <w:tcW w:w="1258" w:type="dxa"/>
            <w:vMerge/>
            <w:shd w:val="clear" w:color="auto" w:fill="auto"/>
          </w:tcPr>
          <w:p w14:paraId="1B28E557" w14:textId="77777777" w:rsidR="00601669" w:rsidRPr="0036258B" w:rsidRDefault="00601669" w:rsidP="00C126A4">
            <w:pPr>
              <w:pStyle w:val="TAL"/>
              <w:keepNext w:val="0"/>
              <w:keepLines w:val="0"/>
              <w:rPr>
                <w:rFonts w:cs="Arial"/>
                <w:sz w:val="16"/>
                <w:szCs w:val="16"/>
                <w:lang w:eastAsia="zh-CN"/>
              </w:rPr>
            </w:pPr>
          </w:p>
        </w:tc>
        <w:tc>
          <w:tcPr>
            <w:tcW w:w="3559" w:type="dxa"/>
            <w:vMerge/>
            <w:shd w:val="clear" w:color="auto" w:fill="auto"/>
          </w:tcPr>
          <w:p w14:paraId="0AF2FBCC"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26B275A3" w14:textId="77777777" w:rsidR="00601669" w:rsidRPr="0036258B" w:rsidRDefault="00601669" w:rsidP="00C126A4">
            <w:pPr>
              <w:pStyle w:val="TAC"/>
              <w:rPr>
                <w:sz w:val="16"/>
                <w:szCs w:val="16"/>
                <w:lang w:eastAsia="zh-CN"/>
              </w:rPr>
            </w:pPr>
          </w:p>
        </w:tc>
        <w:tc>
          <w:tcPr>
            <w:tcW w:w="1225" w:type="dxa"/>
            <w:vMerge/>
            <w:shd w:val="clear" w:color="auto" w:fill="auto"/>
          </w:tcPr>
          <w:p w14:paraId="2757AE5B" w14:textId="77777777" w:rsidR="00601669" w:rsidRPr="0036258B" w:rsidRDefault="00601669" w:rsidP="00C126A4">
            <w:pPr>
              <w:pStyle w:val="TAC"/>
              <w:rPr>
                <w:sz w:val="16"/>
                <w:szCs w:val="16"/>
                <w:lang w:eastAsia="zh-CN"/>
              </w:rPr>
            </w:pPr>
          </w:p>
        </w:tc>
        <w:tc>
          <w:tcPr>
            <w:tcW w:w="3535" w:type="dxa"/>
            <w:vMerge/>
          </w:tcPr>
          <w:p w14:paraId="69C89F1D" w14:textId="77777777" w:rsidR="00601669" w:rsidRPr="0036258B" w:rsidRDefault="00601669" w:rsidP="00C126A4">
            <w:pPr>
              <w:pStyle w:val="TAC"/>
              <w:jc w:val="left"/>
              <w:rPr>
                <w:sz w:val="16"/>
                <w:szCs w:val="16"/>
                <w:lang w:eastAsia="zh-CN"/>
              </w:rPr>
            </w:pPr>
          </w:p>
        </w:tc>
        <w:tc>
          <w:tcPr>
            <w:tcW w:w="1276" w:type="dxa"/>
          </w:tcPr>
          <w:p w14:paraId="508D155E"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4F799E53" w14:textId="77777777" w:rsidR="00601669" w:rsidRPr="0036258B" w:rsidRDefault="00601669" w:rsidP="00C126A4">
            <w:pPr>
              <w:pStyle w:val="TAL"/>
              <w:rPr>
                <w:lang w:eastAsia="en-US"/>
              </w:rPr>
            </w:pPr>
          </w:p>
        </w:tc>
        <w:tc>
          <w:tcPr>
            <w:tcW w:w="1560" w:type="dxa"/>
          </w:tcPr>
          <w:p w14:paraId="07BBB491" w14:textId="77777777" w:rsidR="00601669" w:rsidRPr="0036258B" w:rsidRDefault="00601669" w:rsidP="00C126A4">
            <w:pPr>
              <w:pStyle w:val="TAL"/>
              <w:rPr>
                <w:lang w:eastAsia="en-US"/>
              </w:rPr>
            </w:pPr>
          </w:p>
        </w:tc>
        <w:tc>
          <w:tcPr>
            <w:tcW w:w="932" w:type="dxa"/>
          </w:tcPr>
          <w:p w14:paraId="470ACD0E" w14:textId="77777777" w:rsidR="00601669" w:rsidRPr="0036258B" w:rsidRDefault="00601669" w:rsidP="00C126A4">
            <w:pPr>
              <w:pStyle w:val="TAL"/>
              <w:rPr>
                <w:lang w:eastAsia="zh-CN"/>
              </w:rPr>
            </w:pPr>
          </w:p>
        </w:tc>
      </w:tr>
      <w:tr w:rsidR="00601669" w:rsidRPr="0036258B" w14:paraId="62C50E69" w14:textId="77777777" w:rsidTr="00C126A4">
        <w:trPr>
          <w:trHeight w:val="105"/>
          <w:jc w:val="center"/>
        </w:trPr>
        <w:tc>
          <w:tcPr>
            <w:tcW w:w="1258" w:type="dxa"/>
            <w:shd w:val="clear" w:color="auto" w:fill="auto"/>
          </w:tcPr>
          <w:p w14:paraId="5DDF37EE"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57718093" w14:textId="77777777" w:rsidR="00601669" w:rsidRPr="0036258B" w:rsidRDefault="00601669" w:rsidP="00C126A4">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385E5C72"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170D617A" w14:textId="77777777" w:rsidR="00601669" w:rsidRPr="0036258B" w:rsidRDefault="00601669" w:rsidP="00C126A4">
            <w:pPr>
              <w:pStyle w:val="TAC"/>
              <w:rPr>
                <w:sz w:val="16"/>
                <w:szCs w:val="16"/>
                <w:lang w:eastAsia="zh-CN"/>
              </w:rPr>
            </w:pPr>
            <w:r w:rsidRPr="0036258B">
              <w:rPr>
                <w:sz w:val="16"/>
                <w:szCs w:val="16"/>
              </w:rPr>
              <w:t>C303</w:t>
            </w:r>
          </w:p>
        </w:tc>
        <w:tc>
          <w:tcPr>
            <w:tcW w:w="3535" w:type="dxa"/>
          </w:tcPr>
          <w:p w14:paraId="7761338C" w14:textId="77777777" w:rsidR="00601669" w:rsidRPr="0036258B" w:rsidRDefault="00601669" w:rsidP="00C126A4">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670384D5" w14:textId="77777777" w:rsidR="00601669" w:rsidRPr="0036258B" w:rsidRDefault="00601669" w:rsidP="00C126A4">
            <w:pPr>
              <w:pStyle w:val="TAL"/>
              <w:rPr>
                <w:sz w:val="16"/>
                <w:szCs w:val="16"/>
                <w:lang w:eastAsia="en-US"/>
              </w:rPr>
            </w:pPr>
          </w:p>
        </w:tc>
        <w:tc>
          <w:tcPr>
            <w:tcW w:w="1774" w:type="dxa"/>
            <w:tcBorders>
              <w:top w:val="single" w:sz="4" w:space="0" w:color="auto"/>
              <w:bottom w:val="single" w:sz="4" w:space="0" w:color="auto"/>
            </w:tcBorders>
          </w:tcPr>
          <w:p w14:paraId="0D0BCCB4" w14:textId="77777777" w:rsidR="00601669" w:rsidRPr="0036258B" w:rsidRDefault="00601669" w:rsidP="00C126A4">
            <w:pPr>
              <w:pStyle w:val="TAL"/>
              <w:rPr>
                <w:lang w:eastAsia="en-US"/>
              </w:rPr>
            </w:pPr>
          </w:p>
        </w:tc>
        <w:tc>
          <w:tcPr>
            <w:tcW w:w="1560" w:type="dxa"/>
          </w:tcPr>
          <w:p w14:paraId="18B8C965" w14:textId="77777777" w:rsidR="00601669" w:rsidRPr="0036258B" w:rsidRDefault="00601669" w:rsidP="00C126A4">
            <w:pPr>
              <w:pStyle w:val="TAL"/>
              <w:rPr>
                <w:lang w:eastAsia="en-US"/>
              </w:rPr>
            </w:pPr>
          </w:p>
        </w:tc>
        <w:tc>
          <w:tcPr>
            <w:tcW w:w="932" w:type="dxa"/>
          </w:tcPr>
          <w:p w14:paraId="0412DD6B" w14:textId="77777777" w:rsidR="00601669" w:rsidRPr="0036258B" w:rsidRDefault="00601669" w:rsidP="00C126A4">
            <w:pPr>
              <w:pStyle w:val="TAL"/>
              <w:rPr>
                <w:lang w:eastAsia="zh-CN"/>
              </w:rPr>
            </w:pPr>
          </w:p>
        </w:tc>
      </w:tr>
      <w:tr w:rsidR="00601669" w:rsidRPr="0036258B" w14:paraId="3D3BA991" w14:textId="77777777" w:rsidTr="00C126A4">
        <w:trPr>
          <w:trHeight w:val="105"/>
          <w:jc w:val="center"/>
        </w:trPr>
        <w:tc>
          <w:tcPr>
            <w:tcW w:w="1258" w:type="dxa"/>
            <w:vMerge w:val="restart"/>
            <w:shd w:val="clear" w:color="auto" w:fill="auto"/>
          </w:tcPr>
          <w:p w14:paraId="3CC6C95B"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31278186" w14:textId="77777777" w:rsidR="00601669" w:rsidRPr="0036258B" w:rsidRDefault="00601669" w:rsidP="00C126A4">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53A0C6DF"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59FA4701" w14:textId="77777777" w:rsidR="00601669" w:rsidRPr="0036258B" w:rsidRDefault="00601669" w:rsidP="00C126A4">
            <w:pPr>
              <w:pStyle w:val="TAC"/>
              <w:rPr>
                <w:sz w:val="16"/>
                <w:szCs w:val="16"/>
                <w:lang w:eastAsia="zh-CN"/>
              </w:rPr>
            </w:pPr>
            <w:r w:rsidRPr="0036258B">
              <w:rPr>
                <w:sz w:val="16"/>
                <w:szCs w:val="16"/>
              </w:rPr>
              <w:t>C307</w:t>
            </w:r>
          </w:p>
        </w:tc>
        <w:tc>
          <w:tcPr>
            <w:tcW w:w="3535" w:type="dxa"/>
            <w:vMerge w:val="restart"/>
          </w:tcPr>
          <w:p w14:paraId="7182E413" w14:textId="77777777" w:rsidR="00601669" w:rsidRPr="0036258B" w:rsidRDefault="00601669" w:rsidP="00C126A4">
            <w:pPr>
              <w:pStyle w:val="TAC"/>
              <w:jc w:val="left"/>
              <w:rPr>
                <w:sz w:val="16"/>
                <w:szCs w:val="16"/>
                <w:lang w:eastAsia="zh-CN"/>
              </w:rPr>
            </w:pPr>
            <w:r w:rsidRPr="0036258B">
              <w:rPr>
                <w:sz w:val="16"/>
                <w:szCs w:val="16"/>
              </w:rPr>
              <w:t>UEs supporting E-UTRA and V2X sidelink communication</w:t>
            </w:r>
          </w:p>
        </w:tc>
        <w:tc>
          <w:tcPr>
            <w:tcW w:w="1276" w:type="dxa"/>
          </w:tcPr>
          <w:p w14:paraId="4574B0A0"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8A8D08E" w14:textId="77777777" w:rsidR="00601669" w:rsidRPr="0036258B" w:rsidRDefault="00601669" w:rsidP="00C126A4">
            <w:pPr>
              <w:pStyle w:val="TAL"/>
              <w:rPr>
                <w:lang w:eastAsia="en-US"/>
              </w:rPr>
            </w:pPr>
          </w:p>
        </w:tc>
        <w:tc>
          <w:tcPr>
            <w:tcW w:w="1560" w:type="dxa"/>
          </w:tcPr>
          <w:p w14:paraId="6F5596AC" w14:textId="77777777" w:rsidR="00601669" w:rsidRPr="0036258B" w:rsidRDefault="00601669" w:rsidP="00C126A4">
            <w:pPr>
              <w:pStyle w:val="TAL"/>
              <w:rPr>
                <w:lang w:eastAsia="en-US"/>
              </w:rPr>
            </w:pPr>
          </w:p>
        </w:tc>
        <w:tc>
          <w:tcPr>
            <w:tcW w:w="932" w:type="dxa"/>
          </w:tcPr>
          <w:p w14:paraId="41824270" w14:textId="77777777" w:rsidR="00601669" w:rsidRPr="0036258B" w:rsidRDefault="00601669" w:rsidP="00C126A4">
            <w:pPr>
              <w:pStyle w:val="TAL"/>
              <w:rPr>
                <w:lang w:eastAsia="zh-CN"/>
              </w:rPr>
            </w:pPr>
          </w:p>
        </w:tc>
      </w:tr>
      <w:tr w:rsidR="00601669" w:rsidRPr="0036258B" w14:paraId="25B92247" w14:textId="77777777" w:rsidTr="00C126A4">
        <w:trPr>
          <w:trHeight w:val="105"/>
          <w:jc w:val="center"/>
        </w:trPr>
        <w:tc>
          <w:tcPr>
            <w:tcW w:w="1258" w:type="dxa"/>
            <w:vMerge/>
            <w:shd w:val="clear" w:color="auto" w:fill="auto"/>
          </w:tcPr>
          <w:p w14:paraId="34E4E237" w14:textId="77777777" w:rsidR="00601669" w:rsidRPr="0036258B" w:rsidRDefault="00601669" w:rsidP="00C126A4">
            <w:pPr>
              <w:pStyle w:val="TAL"/>
              <w:keepNext w:val="0"/>
              <w:keepLines w:val="0"/>
              <w:rPr>
                <w:rFonts w:cs="Arial"/>
                <w:sz w:val="16"/>
                <w:szCs w:val="16"/>
                <w:lang w:eastAsia="zh-CN"/>
              </w:rPr>
            </w:pPr>
          </w:p>
        </w:tc>
        <w:tc>
          <w:tcPr>
            <w:tcW w:w="3559" w:type="dxa"/>
            <w:vMerge/>
            <w:shd w:val="clear" w:color="auto" w:fill="auto"/>
          </w:tcPr>
          <w:p w14:paraId="4BC716D8"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2FC44585" w14:textId="77777777" w:rsidR="00601669" w:rsidRPr="0036258B" w:rsidRDefault="00601669" w:rsidP="00C126A4">
            <w:pPr>
              <w:pStyle w:val="TAC"/>
              <w:rPr>
                <w:sz w:val="16"/>
                <w:szCs w:val="16"/>
                <w:lang w:eastAsia="zh-CN"/>
              </w:rPr>
            </w:pPr>
          </w:p>
        </w:tc>
        <w:tc>
          <w:tcPr>
            <w:tcW w:w="1225" w:type="dxa"/>
            <w:vMerge/>
            <w:shd w:val="clear" w:color="auto" w:fill="auto"/>
          </w:tcPr>
          <w:p w14:paraId="17ABCC1F" w14:textId="77777777" w:rsidR="00601669" w:rsidRPr="0036258B" w:rsidRDefault="00601669" w:rsidP="00C126A4">
            <w:pPr>
              <w:pStyle w:val="TAC"/>
              <w:rPr>
                <w:sz w:val="16"/>
                <w:szCs w:val="16"/>
                <w:lang w:eastAsia="zh-CN"/>
              </w:rPr>
            </w:pPr>
          </w:p>
        </w:tc>
        <w:tc>
          <w:tcPr>
            <w:tcW w:w="3535" w:type="dxa"/>
            <w:vMerge/>
          </w:tcPr>
          <w:p w14:paraId="34C27BB5" w14:textId="77777777" w:rsidR="00601669" w:rsidRPr="0036258B" w:rsidRDefault="00601669" w:rsidP="00C126A4">
            <w:pPr>
              <w:pStyle w:val="TAC"/>
              <w:rPr>
                <w:sz w:val="16"/>
                <w:szCs w:val="16"/>
                <w:lang w:eastAsia="zh-CN"/>
              </w:rPr>
            </w:pPr>
          </w:p>
        </w:tc>
        <w:tc>
          <w:tcPr>
            <w:tcW w:w="1276" w:type="dxa"/>
          </w:tcPr>
          <w:p w14:paraId="24109C4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2C49361A" w14:textId="77777777" w:rsidR="00601669" w:rsidRPr="0036258B" w:rsidRDefault="00601669" w:rsidP="00C126A4">
            <w:pPr>
              <w:pStyle w:val="TAL"/>
              <w:rPr>
                <w:lang w:eastAsia="en-US"/>
              </w:rPr>
            </w:pPr>
          </w:p>
        </w:tc>
        <w:tc>
          <w:tcPr>
            <w:tcW w:w="1560" w:type="dxa"/>
          </w:tcPr>
          <w:p w14:paraId="0FAD4E27" w14:textId="77777777" w:rsidR="00601669" w:rsidRPr="0036258B" w:rsidRDefault="00601669" w:rsidP="00C126A4">
            <w:pPr>
              <w:pStyle w:val="TAL"/>
              <w:rPr>
                <w:lang w:eastAsia="en-US"/>
              </w:rPr>
            </w:pPr>
          </w:p>
        </w:tc>
        <w:tc>
          <w:tcPr>
            <w:tcW w:w="932" w:type="dxa"/>
          </w:tcPr>
          <w:p w14:paraId="069BE552" w14:textId="77777777" w:rsidR="00601669" w:rsidRPr="0036258B" w:rsidRDefault="00601669" w:rsidP="00C126A4">
            <w:pPr>
              <w:pStyle w:val="TAL"/>
              <w:rPr>
                <w:lang w:eastAsia="zh-CN"/>
              </w:rPr>
            </w:pPr>
          </w:p>
        </w:tc>
      </w:tr>
      <w:tr w:rsidR="00601669" w:rsidRPr="0036258B" w14:paraId="6BE17AFC" w14:textId="77777777" w:rsidTr="00C126A4">
        <w:trPr>
          <w:trHeight w:val="105"/>
          <w:jc w:val="center"/>
        </w:trPr>
        <w:tc>
          <w:tcPr>
            <w:tcW w:w="1258" w:type="dxa"/>
            <w:shd w:val="clear" w:color="auto" w:fill="auto"/>
          </w:tcPr>
          <w:p w14:paraId="4A64CD11" w14:textId="77777777" w:rsidR="00601669" w:rsidRPr="0036258B" w:rsidRDefault="00601669" w:rsidP="00C126A4">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181BE5C3" w14:textId="77777777" w:rsidR="00601669" w:rsidRPr="0036258B" w:rsidRDefault="00601669" w:rsidP="00C126A4">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014A227D"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1419D52D" w14:textId="77777777" w:rsidR="00601669" w:rsidRPr="0036258B" w:rsidRDefault="00601669" w:rsidP="00C126A4">
            <w:pPr>
              <w:pStyle w:val="TAC"/>
              <w:rPr>
                <w:sz w:val="16"/>
                <w:szCs w:val="16"/>
                <w:lang w:eastAsia="zh-CN"/>
              </w:rPr>
            </w:pPr>
            <w:r w:rsidRPr="0036258B">
              <w:rPr>
                <w:sz w:val="16"/>
                <w:szCs w:val="16"/>
              </w:rPr>
              <w:t>C302</w:t>
            </w:r>
          </w:p>
        </w:tc>
        <w:tc>
          <w:tcPr>
            <w:tcW w:w="3535" w:type="dxa"/>
          </w:tcPr>
          <w:p w14:paraId="3E13E8EE" w14:textId="77777777" w:rsidR="00601669" w:rsidRPr="0036258B" w:rsidRDefault="00601669" w:rsidP="00C126A4">
            <w:pPr>
              <w:pStyle w:val="TAC"/>
              <w:jc w:val="left"/>
              <w:rPr>
                <w:sz w:val="16"/>
                <w:szCs w:val="16"/>
                <w:lang w:eastAsia="zh-CN"/>
              </w:rPr>
            </w:pPr>
            <w:r w:rsidRPr="0036258B">
              <w:rPr>
                <w:sz w:val="16"/>
                <w:szCs w:val="16"/>
              </w:rPr>
              <w:t>UEs supporting V2X sidelink communication</w:t>
            </w:r>
          </w:p>
        </w:tc>
        <w:tc>
          <w:tcPr>
            <w:tcW w:w="1276" w:type="dxa"/>
          </w:tcPr>
          <w:p w14:paraId="1CDBBFAD" w14:textId="77777777" w:rsidR="00601669" w:rsidRPr="0036258B" w:rsidRDefault="00601669" w:rsidP="00C126A4">
            <w:pPr>
              <w:pStyle w:val="TAL"/>
              <w:rPr>
                <w:sz w:val="16"/>
                <w:szCs w:val="16"/>
                <w:lang w:eastAsia="en-US"/>
              </w:rPr>
            </w:pPr>
          </w:p>
        </w:tc>
        <w:tc>
          <w:tcPr>
            <w:tcW w:w="1774" w:type="dxa"/>
            <w:tcBorders>
              <w:top w:val="single" w:sz="4" w:space="0" w:color="auto"/>
              <w:bottom w:val="single" w:sz="4" w:space="0" w:color="auto"/>
            </w:tcBorders>
          </w:tcPr>
          <w:p w14:paraId="35551D79" w14:textId="77777777" w:rsidR="00601669" w:rsidRPr="0036258B" w:rsidRDefault="00601669" w:rsidP="00C126A4">
            <w:pPr>
              <w:pStyle w:val="TAL"/>
              <w:rPr>
                <w:lang w:eastAsia="en-US"/>
              </w:rPr>
            </w:pPr>
          </w:p>
        </w:tc>
        <w:tc>
          <w:tcPr>
            <w:tcW w:w="1560" w:type="dxa"/>
          </w:tcPr>
          <w:p w14:paraId="1D588BB1" w14:textId="77777777" w:rsidR="00601669" w:rsidRPr="0036258B" w:rsidRDefault="00601669" w:rsidP="00C126A4">
            <w:pPr>
              <w:pStyle w:val="TAL"/>
              <w:rPr>
                <w:lang w:eastAsia="en-US"/>
              </w:rPr>
            </w:pPr>
          </w:p>
        </w:tc>
        <w:tc>
          <w:tcPr>
            <w:tcW w:w="932" w:type="dxa"/>
          </w:tcPr>
          <w:p w14:paraId="68F3CBE2" w14:textId="77777777" w:rsidR="00601669" w:rsidRPr="0036258B" w:rsidRDefault="00601669" w:rsidP="00C126A4">
            <w:pPr>
              <w:pStyle w:val="TAL"/>
              <w:rPr>
                <w:lang w:eastAsia="zh-CN"/>
              </w:rPr>
            </w:pPr>
          </w:p>
        </w:tc>
      </w:tr>
      <w:tr w:rsidR="00601669" w:rsidRPr="0036258B" w14:paraId="4AF09D04" w14:textId="77777777" w:rsidTr="00C126A4">
        <w:trPr>
          <w:trHeight w:val="105"/>
          <w:jc w:val="center"/>
        </w:trPr>
        <w:tc>
          <w:tcPr>
            <w:tcW w:w="1258" w:type="dxa"/>
            <w:vMerge w:val="restart"/>
            <w:shd w:val="clear" w:color="auto" w:fill="auto"/>
          </w:tcPr>
          <w:p w14:paraId="4438063D" w14:textId="77777777" w:rsidR="00601669" w:rsidRPr="0036258B" w:rsidRDefault="00601669" w:rsidP="00C126A4">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34543331" w14:textId="77777777" w:rsidR="00601669" w:rsidRPr="0036258B" w:rsidRDefault="00601669" w:rsidP="00C126A4">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1D3CC142" w14:textId="77777777" w:rsidR="00601669" w:rsidRPr="0036258B" w:rsidRDefault="00601669" w:rsidP="00C126A4">
            <w:pPr>
              <w:pStyle w:val="TAC"/>
              <w:rPr>
                <w:sz w:val="16"/>
                <w:szCs w:val="16"/>
                <w:lang w:eastAsia="zh-CN"/>
              </w:rPr>
            </w:pPr>
            <w:r w:rsidRPr="0036258B">
              <w:rPr>
                <w:sz w:val="16"/>
                <w:szCs w:val="16"/>
              </w:rPr>
              <w:t>Rel-14</w:t>
            </w:r>
          </w:p>
        </w:tc>
        <w:tc>
          <w:tcPr>
            <w:tcW w:w="1225" w:type="dxa"/>
            <w:vMerge w:val="restart"/>
            <w:shd w:val="clear" w:color="auto" w:fill="auto"/>
          </w:tcPr>
          <w:p w14:paraId="3ECECE61" w14:textId="77777777" w:rsidR="00601669" w:rsidRPr="0036258B" w:rsidRDefault="00601669" w:rsidP="00C126A4">
            <w:pPr>
              <w:pStyle w:val="TAC"/>
              <w:rPr>
                <w:sz w:val="16"/>
                <w:szCs w:val="16"/>
              </w:rPr>
            </w:pPr>
            <w:r w:rsidRPr="0036258B">
              <w:rPr>
                <w:sz w:val="16"/>
                <w:szCs w:val="16"/>
              </w:rPr>
              <w:t>C308</w:t>
            </w:r>
          </w:p>
        </w:tc>
        <w:tc>
          <w:tcPr>
            <w:tcW w:w="3535" w:type="dxa"/>
            <w:vMerge w:val="restart"/>
          </w:tcPr>
          <w:p w14:paraId="1ED02B11" w14:textId="77777777" w:rsidR="00601669" w:rsidRPr="0036258B" w:rsidRDefault="00601669" w:rsidP="00C126A4">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3310FE1F"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F1C806" w14:textId="77777777" w:rsidR="00601669" w:rsidRPr="0036258B" w:rsidRDefault="00601669" w:rsidP="00C126A4">
            <w:pPr>
              <w:pStyle w:val="TAL"/>
              <w:rPr>
                <w:sz w:val="16"/>
                <w:szCs w:val="16"/>
                <w:lang w:eastAsia="en-US"/>
              </w:rPr>
            </w:pPr>
          </w:p>
        </w:tc>
        <w:tc>
          <w:tcPr>
            <w:tcW w:w="1560" w:type="dxa"/>
          </w:tcPr>
          <w:p w14:paraId="2F936313" w14:textId="77777777" w:rsidR="00601669" w:rsidRPr="0036258B" w:rsidRDefault="00601669" w:rsidP="00C126A4">
            <w:pPr>
              <w:pStyle w:val="TAL"/>
              <w:rPr>
                <w:sz w:val="16"/>
                <w:szCs w:val="16"/>
                <w:lang w:eastAsia="en-US"/>
              </w:rPr>
            </w:pPr>
          </w:p>
        </w:tc>
        <w:tc>
          <w:tcPr>
            <w:tcW w:w="932" w:type="dxa"/>
          </w:tcPr>
          <w:p w14:paraId="444CA206" w14:textId="77777777" w:rsidR="00601669" w:rsidRPr="0036258B" w:rsidRDefault="00601669" w:rsidP="00C126A4">
            <w:pPr>
              <w:pStyle w:val="TAL"/>
              <w:rPr>
                <w:sz w:val="16"/>
                <w:szCs w:val="16"/>
                <w:lang w:eastAsia="zh-CN"/>
              </w:rPr>
            </w:pPr>
          </w:p>
        </w:tc>
      </w:tr>
      <w:tr w:rsidR="00601669" w:rsidRPr="0036258B" w14:paraId="69E9610A" w14:textId="77777777" w:rsidTr="00C126A4">
        <w:trPr>
          <w:trHeight w:val="105"/>
          <w:jc w:val="center"/>
        </w:trPr>
        <w:tc>
          <w:tcPr>
            <w:tcW w:w="1258" w:type="dxa"/>
            <w:vMerge/>
            <w:shd w:val="clear" w:color="auto" w:fill="auto"/>
          </w:tcPr>
          <w:p w14:paraId="0BC47E52" w14:textId="77777777" w:rsidR="00601669" w:rsidRPr="0036258B" w:rsidRDefault="00601669" w:rsidP="00C126A4">
            <w:pPr>
              <w:pStyle w:val="TAL"/>
              <w:keepNext w:val="0"/>
              <w:keepLines w:val="0"/>
              <w:rPr>
                <w:rFonts w:cs="Arial"/>
                <w:sz w:val="16"/>
                <w:szCs w:val="16"/>
                <w:lang w:eastAsia="zh-CN"/>
              </w:rPr>
            </w:pPr>
          </w:p>
        </w:tc>
        <w:tc>
          <w:tcPr>
            <w:tcW w:w="3559" w:type="dxa"/>
            <w:vMerge/>
            <w:shd w:val="clear" w:color="auto" w:fill="auto"/>
          </w:tcPr>
          <w:p w14:paraId="0C2EB76E"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773FADCE" w14:textId="77777777" w:rsidR="00601669" w:rsidRPr="0036258B" w:rsidRDefault="00601669" w:rsidP="00C126A4">
            <w:pPr>
              <w:pStyle w:val="TAC"/>
              <w:rPr>
                <w:sz w:val="16"/>
                <w:szCs w:val="16"/>
                <w:lang w:eastAsia="zh-CN"/>
              </w:rPr>
            </w:pPr>
          </w:p>
        </w:tc>
        <w:tc>
          <w:tcPr>
            <w:tcW w:w="1225" w:type="dxa"/>
            <w:vMerge/>
            <w:shd w:val="clear" w:color="auto" w:fill="auto"/>
          </w:tcPr>
          <w:p w14:paraId="60FBB68A" w14:textId="77777777" w:rsidR="00601669" w:rsidRPr="0036258B" w:rsidRDefault="00601669" w:rsidP="00C126A4">
            <w:pPr>
              <w:pStyle w:val="TAC"/>
              <w:rPr>
                <w:sz w:val="16"/>
                <w:szCs w:val="16"/>
              </w:rPr>
            </w:pPr>
          </w:p>
        </w:tc>
        <w:tc>
          <w:tcPr>
            <w:tcW w:w="3535" w:type="dxa"/>
            <w:vMerge/>
          </w:tcPr>
          <w:p w14:paraId="3396ABF8" w14:textId="77777777" w:rsidR="00601669" w:rsidRPr="0036258B" w:rsidRDefault="00601669" w:rsidP="00C126A4">
            <w:pPr>
              <w:pStyle w:val="TAC"/>
              <w:jc w:val="left"/>
              <w:rPr>
                <w:sz w:val="16"/>
                <w:szCs w:val="16"/>
              </w:rPr>
            </w:pPr>
          </w:p>
        </w:tc>
        <w:tc>
          <w:tcPr>
            <w:tcW w:w="1276" w:type="dxa"/>
          </w:tcPr>
          <w:p w14:paraId="365008C9"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376DC9A2" w14:textId="77777777" w:rsidR="00601669" w:rsidRPr="0036258B" w:rsidRDefault="00601669" w:rsidP="00C126A4">
            <w:pPr>
              <w:pStyle w:val="TAL"/>
              <w:rPr>
                <w:sz w:val="16"/>
                <w:szCs w:val="16"/>
                <w:lang w:eastAsia="en-US"/>
              </w:rPr>
            </w:pPr>
          </w:p>
        </w:tc>
        <w:tc>
          <w:tcPr>
            <w:tcW w:w="1560" w:type="dxa"/>
          </w:tcPr>
          <w:p w14:paraId="09DD11B0" w14:textId="77777777" w:rsidR="00601669" w:rsidRPr="0036258B" w:rsidRDefault="00601669" w:rsidP="00C126A4">
            <w:pPr>
              <w:pStyle w:val="TAL"/>
              <w:rPr>
                <w:sz w:val="16"/>
                <w:szCs w:val="16"/>
                <w:lang w:eastAsia="en-US"/>
              </w:rPr>
            </w:pPr>
          </w:p>
        </w:tc>
        <w:tc>
          <w:tcPr>
            <w:tcW w:w="932" w:type="dxa"/>
          </w:tcPr>
          <w:p w14:paraId="00FC4B82" w14:textId="77777777" w:rsidR="00601669" w:rsidRPr="0036258B" w:rsidRDefault="00601669" w:rsidP="00C126A4">
            <w:pPr>
              <w:pStyle w:val="TAL"/>
              <w:rPr>
                <w:sz w:val="16"/>
                <w:szCs w:val="16"/>
                <w:lang w:eastAsia="zh-CN"/>
              </w:rPr>
            </w:pPr>
          </w:p>
        </w:tc>
      </w:tr>
      <w:tr w:rsidR="00601669" w:rsidRPr="0036258B" w14:paraId="2D09D4F9" w14:textId="77777777" w:rsidTr="00C126A4">
        <w:trPr>
          <w:trHeight w:val="105"/>
          <w:jc w:val="center"/>
        </w:trPr>
        <w:tc>
          <w:tcPr>
            <w:tcW w:w="1258" w:type="dxa"/>
            <w:vMerge w:val="restart"/>
            <w:shd w:val="clear" w:color="auto" w:fill="auto"/>
          </w:tcPr>
          <w:p w14:paraId="393C99EC" w14:textId="77777777" w:rsidR="00601669" w:rsidRPr="0036258B" w:rsidRDefault="00601669" w:rsidP="00C126A4">
            <w:pPr>
              <w:pStyle w:val="TAL"/>
              <w:rPr>
                <w:sz w:val="16"/>
                <w:szCs w:val="16"/>
                <w:lang w:eastAsia="zh-CN"/>
              </w:rPr>
            </w:pPr>
            <w:r w:rsidRPr="0036258B">
              <w:rPr>
                <w:sz w:val="16"/>
                <w:szCs w:val="16"/>
                <w:lang w:eastAsia="zh-CN"/>
              </w:rPr>
              <w:t>24.1.6</w:t>
            </w:r>
          </w:p>
        </w:tc>
        <w:tc>
          <w:tcPr>
            <w:tcW w:w="3559" w:type="dxa"/>
            <w:vMerge w:val="restart"/>
            <w:shd w:val="clear" w:color="auto" w:fill="auto"/>
          </w:tcPr>
          <w:p w14:paraId="64E9B724" w14:textId="77777777" w:rsidR="00601669" w:rsidRPr="0036258B" w:rsidRDefault="00601669" w:rsidP="00C126A4">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vMerge w:val="restart"/>
            <w:shd w:val="clear" w:color="auto" w:fill="auto"/>
          </w:tcPr>
          <w:p w14:paraId="7523DA0F"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7B71668F" w14:textId="77777777" w:rsidR="00601669" w:rsidRPr="0036258B" w:rsidRDefault="00601669" w:rsidP="00C126A4">
            <w:pPr>
              <w:pStyle w:val="TAL"/>
              <w:jc w:val="center"/>
              <w:rPr>
                <w:sz w:val="16"/>
                <w:szCs w:val="16"/>
                <w:lang w:eastAsia="zh-CN"/>
              </w:rPr>
            </w:pPr>
            <w:r w:rsidRPr="0036258B">
              <w:rPr>
                <w:sz w:val="16"/>
                <w:szCs w:val="16"/>
              </w:rPr>
              <w:t>C308</w:t>
            </w:r>
          </w:p>
        </w:tc>
        <w:tc>
          <w:tcPr>
            <w:tcW w:w="3535" w:type="dxa"/>
            <w:vMerge w:val="restart"/>
          </w:tcPr>
          <w:p w14:paraId="4878788E" w14:textId="77777777" w:rsidR="00601669" w:rsidRPr="0036258B" w:rsidRDefault="00601669" w:rsidP="00C126A4">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50B5BC1F"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66FED79D" w14:textId="77777777" w:rsidR="00601669" w:rsidRPr="0036258B" w:rsidRDefault="00601669" w:rsidP="00C126A4">
            <w:pPr>
              <w:pStyle w:val="TAL"/>
              <w:rPr>
                <w:lang w:eastAsia="en-US"/>
              </w:rPr>
            </w:pPr>
          </w:p>
        </w:tc>
        <w:tc>
          <w:tcPr>
            <w:tcW w:w="1560" w:type="dxa"/>
          </w:tcPr>
          <w:p w14:paraId="59A28085" w14:textId="77777777" w:rsidR="00601669" w:rsidRPr="0036258B" w:rsidRDefault="00601669" w:rsidP="00C126A4">
            <w:pPr>
              <w:pStyle w:val="TAL"/>
              <w:rPr>
                <w:lang w:eastAsia="en-US"/>
              </w:rPr>
            </w:pPr>
          </w:p>
        </w:tc>
        <w:tc>
          <w:tcPr>
            <w:tcW w:w="932" w:type="dxa"/>
          </w:tcPr>
          <w:p w14:paraId="4A294A07" w14:textId="77777777" w:rsidR="00601669" w:rsidRPr="0036258B" w:rsidRDefault="00601669" w:rsidP="00C126A4">
            <w:pPr>
              <w:pStyle w:val="TAL"/>
              <w:rPr>
                <w:lang w:eastAsia="zh-CN"/>
              </w:rPr>
            </w:pPr>
          </w:p>
        </w:tc>
      </w:tr>
      <w:tr w:rsidR="00601669" w:rsidRPr="0036258B" w14:paraId="2D856334" w14:textId="77777777" w:rsidTr="00C126A4">
        <w:trPr>
          <w:trHeight w:val="105"/>
          <w:jc w:val="center"/>
        </w:trPr>
        <w:tc>
          <w:tcPr>
            <w:tcW w:w="1258" w:type="dxa"/>
            <w:vMerge/>
            <w:shd w:val="clear" w:color="auto" w:fill="auto"/>
          </w:tcPr>
          <w:p w14:paraId="6D3C138B" w14:textId="77777777" w:rsidR="00601669" w:rsidRPr="0036258B" w:rsidRDefault="00601669" w:rsidP="00C126A4">
            <w:pPr>
              <w:pStyle w:val="TAL"/>
              <w:rPr>
                <w:sz w:val="16"/>
                <w:szCs w:val="16"/>
                <w:lang w:eastAsia="zh-CN"/>
              </w:rPr>
            </w:pPr>
          </w:p>
        </w:tc>
        <w:tc>
          <w:tcPr>
            <w:tcW w:w="3559" w:type="dxa"/>
            <w:vMerge/>
            <w:shd w:val="clear" w:color="auto" w:fill="auto"/>
          </w:tcPr>
          <w:p w14:paraId="34C6B974"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46C557A7" w14:textId="77777777" w:rsidR="00601669" w:rsidRPr="0036258B" w:rsidRDefault="00601669" w:rsidP="00C126A4">
            <w:pPr>
              <w:pStyle w:val="TAC"/>
              <w:rPr>
                <w:sz w:val="16"/>
                <w:szCs w:val="16"/>
                <w:lang w:eastAsia="zh-CN"/>
              </w:rPr>
            </w:pPr>
          </w:p>
        </w:tc>
        <w:tc>
          <w:tcPr>
            <w:tcW w:w="1225" w:type="dxa"/>
            <w:vMerge/>
            <w:shd w:val="clear" w:color="auto" w:fill="auto"/>
          </w:tcPr>
          <w:p w14:paraId="1BC08A92" w14:textId="77777777" w:rsidR="00601669" w:rsidRPr="0036258B" w:rsidRDefault="00601669" w:rsidP="00C126A4">
            <w:pPr>
              <w:pStyle w:val="TAL"/>
              <w:jc w:val="center"/>
              <w:rPr>
                <w:sz w:val="16"/>
                <w:szCs w:val="16"/>
                <w:lang w:eastAsia="zh-CN"/>
              </w:rPr>
            </w:pPr>
          </w:p>
        </w:tc>
        <w:tc>
          <w:tcPr>
            <w:tcW w:w="3535" w:type="dxa"/>
            <w:vMerge/>
          </w:tcPr>
          <w:p w14:paraId="4490C1E7" w14:textId="77777777" w:rsidR="00601669" w:rsidRPr="0036258B" w:rsidRDefault="00601669" w:rsidP="00C126A4">
            <w:pPr>
              <w:pStyle w:val="TAL"/>
              <w:rPr>
                <w:sz w:val="16"/>
                <w:szCs w:val="16"/>
                <w:lang w:eastAsia="zh-CN"/>
              </w:rPr>
            </w:pPr>
          </w:p>
        </w:tc>
        <w:tc>
          <w:tcPr>
            <w:tcW w:w="1276" w:type="dxa"/>
          </w:tcPr>
          <w:p w14:paraId="006BA3F9"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3C7E2DE5" w14:textId="77777777" w:rsidR="00601669" w:rsidRPr="0036258B" w:rsidRDefault="00601669" w:rsidP="00C126A4">
            <w:pPr>
              <w:pStyle w:val="TAL"/>
              <w:rPr>
                <w:lang w:eastAsia="en-US"/>
              </w:rPr>
            </w:pPr>
          </w:p>
        </w:tc>
        <w:tc>
          <w:tcPr>
            <w:tcW w:w="1560" w:type="dxa"/>
          </w:tcPr>
          <w:p w14:paraId="4FB38B00" w14:textId="77777777" w:rsidR="00601669" w:rsidRPr="0036258B" w:rsidRDefault="00601669" w:rsidP="00C126A4">
            <w:pPr>
              <w:pStyle w:val="TAL"/>
              <w:rPr>
                <w:lang w:eastAsia="en-US"/>
              </w:rPr>
            </w:pPr>
          </w:p>
        </w:tc>
        <w:tc>
          <w:tcPr>
            <w:tcW w:w="932" w:type="dxa"/>
          </w:tcPr>
          <w:p w14:paraId="35E85804" w14:textId="77777777" w:rsidR="00601669" w:rsidRPr="0036258B" w:rsidRDefault="00601669" w:rsidP="00C126A4">
            <w:pPr>
              <w:pStyle w:val="TAL"/>
              <w:rPr>
                <w:lang w:eastAsia="zh-CN"/>
              </w:rPr>
            </w:pPr>
          </w:p>
        </w:tc>
      </w:tr>
      <w:tr w:rsidR="00601669" w:rsidRPr="0036258B" w14:paraId="40229DDC" w14:textId="77777777" w:rsidTr="00C126A4">
        <w:trPr>
          <w:trHeight w:val="105"/>
          <w:jc w:val="center"/>
        </w:trPr>
        <w:tc>
          <w:tcPr>
            <w:tcW w:w="1258" w:type="dxa"/>
            <w:vMerge w:val="restart"/>
            <w:shd w:val="clear" w:color="auto" w:fill="auto"/>
          </w:tcPr>
          <w:p w14:paraId="713B7BE2" w14:textId="77777777" w:rsidR="00601669" w:rsidRPr="0036258B" w:rsidRDefault="00601669" w:rsidP="00C126A4">
            <w:pPr>
              <w:pStyle w:val="TAL"/>
              <w:rPr>
                <w:sz w:val="16"/>
                <w:szCs w:val="16"/>
                <w:lang w:eastAsia="zh-CN"/>
              </w:rPr>
            </w:pPr>
            <w:r w:rsidRPr="0036258B">
              <w:rPr>
                <w:sz w:val="16"/>
                <w:szCs w:val="16"/>
              </w:rPr>
              <w:t>24.1.7</w:t>
            </w:r>
          </w:p>
        </w:tc>
        <w:tc>
          <w:tcPr>
            <w:tcW w:w="3559" w:type="dxa"/>
            <w:vMerge w:val="restart"/>
            <w:shd w:val="clear" w:color="auto" w:fill="auto"/>
          </w:tcPr>
          <w:p w14:paraId="120C7D92" w14:textId="77777777" w:rsidR="00601669" w:rsidRPr="0036258B" w:rsidRDefault="00601669" w:rsidP="00C126A4">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043A163F"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437417F3" w14:textId="77777777" w:rsidR="00601669" w:rsidRPr="0036258B" w:rsidRDefault="00601669" w:rsidP="00C126A4">
            <w:pPr>
              <w:pStyle w:val="TAL"/>
              <w:jc w:val="center"/>
              <w:rPr>
                <w:sz w:val="16"/>
                <w:szCs w:val="16"/>
                <w:lang w:eastAsia="zh-CN"/>
              </w:rPr>
            </w:pPr>
            <w:r w:rsidRPr="0036258B">
              <w:rPr>
                <w:sz w:val="16"/>
                <w:szCs w:val="16"/>
              </w:rPr>
              <w:t>C308</w:t>
            </w:r>
          </w:p>
        </w:tc>
        <w:tc>
          <w:tcPr>
            <w:tcW w:w="3535" w:type="dxa"/>
            <w:vMerge w:val="restart"/>
          </w:tcPr>
          <w:p w14:paraId="57C78D6F" w14:textId="77777777" w:rsidR="00601669" w:rsidRPr="0036258B" w:rsidRDefault="00601669" w:rsidP="00C126A4">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D89B218" w14:textId="77777777" w:rsidR="00601669" w:rsidRPr="0036258B" w:rsidRDefault="00601669" w:rsidP="00C126A4">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682033B" w14:textId="77777777" w:rsidR="00601669" w:rsidRPr="0036258B" w:rsidRDefault="00601669" w:rsidP="00C126A4">
            <w:pPr>
              <w:pStyle w:val="TAL"/>
              <w:rPr>
                <w:lang w:eastAsia="en-US"/>
              </w:rPr>
            </w:pPr>
          </w:p>
        </w:tc>
        <w:tc>
          <w:tcPr>
            <w:tcW w:w="1560" w:type="dxa"/>
          </w:tcPr>
          <w:p w14:paraId="04C2D756" w14:textId="77777777" w:rsidR="00601669" w:rsidRPr="0036258B" w:rsidRDefault="00601669" w:rsidP="00C126A4">
            <w:pPr>
              <w:pStyle w:val="TAL"/>
              <w:rPr>
                <w:lang w:eastAsia="en-US"/>
              </w:rPr>
            </w:pPr>
          </w:p>
        </w:tc>
        <w:tc>
          <w:tcPr>
            <w:tcW w:w="932" w:type="dxa"/>
          </w:tcPr>
          <w:p w14:paraId="41CBBD1B" w14:textId="77777777" w:rsidR="00601669" w:rsidRPr="0036258B" w:rsidRDefault="00601669" w:rsidP="00C126A4">
            <w:pPr>
              <w:pStyle w:val="TAL"/>
              <w:rPr>
                <w:lang w:eastAsia="zh-CN"/>
              </w:rPr>
            </w:pPr>
          </w:p>
        </w:tc>
      </w:tr>
      <w:tr w:rsidR="00601669" w:rsidRPr="0036258B" w14:paraId="6C382F6D" w14:textId="77777777" w:rsidTr="00C126A4">
        <w:trPr>
          <w:trHeight w:val="105"/>
          <w:jc w:val="center"/>
        </w:trPr>
        <w:tc>
          <w:tcPr>
            <w:tcW w:w="1258" w:type="dxa"/>
            <w:vMerge/>
            <w:shd w:val="clear" w:color="auto" w:fill="auto"/>
          </w:tcPr>
          <w:p w14:paraId="0B0ECDBA" w14:textId="77777777" w:rsidR="00601669" w:rsidRPr="0036258B" w:rsidRDefault="00601669" w:rsidP="00C126A4">
            <w:pPr>
              <w:pStyle w:val="TAL"/>
              <w:rPr>
                <w:sz w:val="16"/>
                <w:szCs w:val="16"/>
                <w:lang w:eastAsia="zh-CN"/>
              </w:rPr>
            </w:pPr>
          </w:p>
        </w:tc>
        <w:tc>
          <w:tcPr>
            <w:tcW w:w="3559" w:type="dxa"/>
            <w:vMerge/>
            <w:shd w:val="clear" w:color="auto" w:fill="auto"/>
          </w:tcPr>
          <w:p w14:paraId="51F71303"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0EA14E02" w14:textId="77777777" w:rsidR="00601669" w:rsidRPr="0036258B" w:rsidRDefault="00601669" w:rsidP="00C126A4">
            <w:pPr>
              <w:pStyle w:val="TAC"/>
              <w:rPr>
                <w:sz w:val="16"/>
                <w:szCs w:val="16"/>
                <w:lang w:eastAsia="zh-CN"/>
              </w:rPr>
            </w:pPr>
          </w:p>
        </w:tc>
        <w:tc>
          <w:tcPr>
            <w:tcW w:w="1225" w:type="dxa"/>
            <w:vMerge/>
            <w:shd w:val="clear" w:color="auto" w:fill="auto"/>
          </w:tcPr>
          <w:p w14:paraId="5D3A5620" w14:textId="77777777" w:rsidR="00601669" w:rsidRPr="0036258B" w:rsidRDefault="00601669" w:rsidP="00C126A4">
            <w:pPr>
              <w:pStyle w:val="TAL"/>
              <w:jc w:val="center"/>
              <w:rPr>
                <w:sz w:val="16"/>
                <w:szCs w:val="16"/>
                <w:lang w:eastAsia="zh-CN"/>
              </w:rPr>
            </w:pPr>
          </w:p>
        </w:tc>
        <w:tc>
          <w:tcPr>
            <w:tcW w:w="3535" w:type="dxa"/>
            <w:vMerge/>
          </w:tcPr>
          <w:p w14:paraId="2206FAB2" w14:textId="77777777" w:rsidR="00601669" w:rsidRPr="0036258B" w:rsidRDefault="00601669" w:rsidP="00C126A4">
            <w:pPr>
              <w:pStyle w:val="TAL"/>
              <w:rPr>
                <w:sz w:val="16"/>
                <w:szCs w:val="16"/>
                <w:lang w:eastAsia="zh-CN"/>
              </w:rPr>
            </w:pPr>
          </w:p>
        </w:tc>
        <w:tc>
          <w:tcPr>
            <w:tcW w:w="1276" w:type="dxa"/>
          </w:tcPr>
          <w:p w14:paraId="00CC35D1" w14:textId="77777777" w:rsidR="00601669" w:rsidRPr="0036258B" w:rsidRDefault="00601669" w:rsidP="00C126A4">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35393A6A" w14:textId="77777777" w:rsidR="00601669" w:rsidRPr="0036258B" w:rsidRDefault="00601669" w:rsidP="00C126A4">
            <w:pPr>
              <w:pStyle w:val="TAL"/>
              <w:rPr>
                <w:lang w:eastAsia="en-US"/>
              </w:rPr>
            </w:pPr>
          </w:p>
        </w:tc>
        <w:tc>
          <w:tcPr>
            <w:tcW w:w="1560" w:type="dxa"/>
          </w:tcPr>
          <w:p w14:paraId="6F82C3C8" w14:textId="77777777" w:rsidR="00601669" w:rsidRPr="0036258B" w:rsidRDefault="00601669" w:rsidP="00C126A4">
            <w:pPr>
              <w:pStyle w:val="TAL"/>
              <w:rPr>
                <w:lang w:eastAsia="en-US"/>
              </w:rPr>
            </w:pPr>
          </w:p>
        </w:tc>
        <w:tc>
          <w:tcPr>
            <w:tcW w:w="932" w:type="dxa"/>
          </w:tcPr>
          <w:p w14:paraId="069DBBBF" w14:textId="77777777" w:rsidR="00601669" w:rsidRPr="0036258B" w:rsidRDefault="00601669" w:rsidP="00C126A4">
            <w:pPr>
              <w:pStyle w:val="TAL"/>
              <w:rPr>
                <w:lang w:eastAsia="zh-CN"/>
              </w:rPr>
            </w:pPr>
          </w:p>
        </w:tc>
      </w:tr>
      <w:tr w:rsidR="00601669" w:rsidRPr="0036258B" w14:paraId="12D35A30" w14:textId="77777777" w:rsidTr="00C126A4">
        <w:trPr>
          <w:trHeight w:val="105"/>
          <w:jc w:val="center"/>
        </w:trPr>
        <w:tc>
          <w:tcPr>
            <w:tcW w:w="1258" w:type="dxa"/>
            <w:vMerge w:val="restart"/>
            <w:shd w:val="clear" w:color="auto" w:fill="auto"/>
          </w:tcPr>
          <w:p w14:paraId="42806CC5" w14:textId="77777777" w:rsidR="00601669" w:rsidRPr="0036258B" w:rsidRDefault="00601669" w:rsidP="00C126A4">
            <w:pPr>
              <w:pStyle w:val="TAL"/>
              <w:rPr>
                <w:sz w:val="16"/>
                <w:szCs w:val="16"/>
                <w:lang w:eastAsia="zh-CN"/>
              </w:rPr>
            </w:pPr>
            <w:r w:rsidRPr="0036258B">
              <w:rPr>
                <w:sz w:val="16"/>
                <w:szCs w:val="16"/>
              </w:rPr>
              <w:t>24.1.8</w:t>
            </w:r>
          </w:p>
        </w:tc>
        <w:tc>
          <w:tcPr>
            <w:tcW w:w="3559" w:type="dxa"/>
            <w:vMerge w:val="restart"/>
            <w:shd w:val="clear" w:color="auto" w:fill="auto"/>
          </w:tcPr>
          <w:p w14:paraId="53D9AB4A" w14:textId="77777777" w:rsidR="00601669" w:rsidRPr="0036258B" w:rsidRDefault="00601669" w:rsidP="00C126A4">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608D1B09"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20530A5A" w14:textId="77777777" w:rsidR="00601669" w:rsidRPr="0036258B" w:rsidRDefault="00601669" w:rsidP="00C126A4">
            <w:pPr>
              <w:pStyle w:val="TAL"/>
              <w:jc w:val="center"/>
              <w:rPr>
                <w:sz w:val="16"/>
                <w:szCs w:val="16"/>
                <w:lang w:eastAsia="zh-CN"/>
              </w:rPr>
            </w:pPr>
            <w:r w:rsidRPr="0036258B">
              <w:rPr>
                <w:sz w:val="16"/>
                <w:szCs w:val="16"/>
              </w:rPr>
              <w:t>C312</w:t>
            </w:r>
          </w:p>
        </w:tc>
        <w:tc>
          <w:tcPr>
            <w:tcW w:w="3535" w:type="dxa"/>
            <w:vMerge w:val="restart"/>
          </w:tcPr>
          <w:p w14:paraId="2CC0EF9F" w14:textId="77777777" w:rsidR="00601669" w:rsidRPr="0036258B" w:rsidRDefault="00601669" w:rsidP="00C126A4">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00B560D6" w14:textId="77777777" w:rsidR="00601669" w:rsidRPr="0036258B" w:rsidRDefault="00601669" w:rsidP="00C126A4">
            <w:pPr>
              <w:pStyle w:val="TAL"/>
              <w:rPr>
                <w:sz w:val="16"/>
                <w:szCs w:val="16"/>
              </w:rPr>
            </w:pPr>
            <w:r w:rsidRPr="0036258B">
              <w:rPr>
                <w:sz w:val="16"/>
                <w:szCs w:val="16"/>
              </w:rPr>
              <w:t>pc_eFDD</w:t>
            </w:r>
          </w:p>
        </w:tc>
        <w:tc>
          <w:tcPr>
            <w:tcW w:w="1774" w:type="dxa"/>
            <w:tcBorders>
              <w:top w:val="single" w:sz="4" w:space="0" w:color="auto"/>
              <w:bottom w:val="single" w:sz="4" w:space="0" w:color="auto"/>
            </w:tcBorders>
          </w:tcPr>
          <w:p w14:paraId="49509C73" w14:textId="77777777" w:rsidR="00601669" w:rsidRPr="0036258B" w:rsidRDefault="00601669" w:rsidP="00C126A4">
            <w:pPr>
              <w:pStyle w:val="TAL"/>
              <w:rPr>
                <w:lang w:eastAsia="en-US"/>
              </w:rPr>
            </w:pPr>
          </w:p>
        </w:tc>
        <w:tc>
          <w:tcPr>
            <w:tcW w:w="1560" w:type="dxa"/>
          </w:tcPr>
          <w:p w14:paraId="348ED626" w14:textId="77777777" w:rsidR="00601669" w:rsidRPr="0036258B" w:rsidRDefault="00601669" w:rsidP="00C126A4">
            <w:pPr>
              <w:pStyle w:val="TAL"/>
              <w:rPr>
                <w:lang w:eastAsia="en-US"/>
              </w:rPr>
            </w:pPr>
          </w:p>
        </w:tc>
        <w:tc>
          <w:tcPr>
            <w:tcW w:w="932" w:type="dxa"/>
          </w:tcPr>
          <w:p w14:paraId="66BA4419" w14:textId="77777777" w:rsidR="00601669" w:rsidRPr="0036258B" w:rsidRDefault="00601669" w:rsidP="00C126A4">
            <w:pPr>
              <w:pStyle w:val="TAL"/>
              <w:rPr>
                <w:lang w:eastAsia="zh-CN"/>
              </w:rPr>
            </w:pPr>
          </w:p>
        </w:tc>
      </w:tr>
      <w:tr w:rsidR="00601669" w:rsidRPr="0036258B" w14:paraId="21F265B9" w14:textId="77777777" w:rsidTr="00C126A4">
        <w:trPr>
          <w:trHeight w:val="105"/>
          <w:jc w:val="center"/>
        </w:trPr>
        <w:tc>
          <w:tcPr>
            <w:tcW w:w="1258" w:type="dxa"/>
            <w:vMerge/>
            <w:shd w:val="clear" w:color="auto" w:fill="auto"/>
          </w:tcPr>
          <w:p w14:paraId="51379484" w14:textId="77777777" w:rsidR="00601669" w:rsidRPr="0036258B" w:rsidRDefault="00601669" w:rsidP="00C126A4">
            <w:pPr>
              <w:pStyle w:val="TAL"/>
              <w:rPr>
                <w:sz w:val="16"/>
                <w:szCs w:val="16"/>
                <w:lang w:eastAsia="zh-CN"/>
              </w:rPr>
            </w:pPr>
          </w:p>
        </w:tc>
        <w:tc>
          <w:tcPr>
            <w:tcW w:w="3559" w:type="dxa"/>
            <w:vMerge/>
            <w:shd w:val="clear" w:color="auto" w:fill="auto"/>
          </w:tcPr>
          <w:p w14:paraId="5C4964D1"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06AD901A" w14:textId="77777777" w:rsidR="00601669" w:rsidRPr="0036258B" w:rsidRDefault="00601669" w:rsidP="00C126A4">
            <w:pPr>
              <w:pStyle w:val="TAC"/>
              <w:rPr>
                <w:sz w:val="16"/>
                <w:szCs w:val="16"/>
                <w:lang w:eastAsia="zh-CN"/>
              </w:rPr>
            </w:pPr>
          </w:p>
        </w:tc>
        <w:tc>
          <w:tcPr>
            <w:tcW w:w="1225" w:type="dxa"/>
            <w:vMerge/>
            <w:shd w:val="clear" w:color="auto" w:fill="auto"/>
          </w:tcPr>
          <w:p w14:paraId="4B7DF7AE" w14:textId="77777777" w:rsidR="00601669" w:rsidRPr="0036258B" w:rsidRDefault="00601669" w:rsidP="00C126A4">
            <w:pPr>
              <w:pStyle w:val="TAL"/>
              <w:jc w:val="center"/>
              <w:rPr>
                <w:sz w:val="16"/>
                <w:szCs w:val="16"/>
                <w:lang w:eastAsia="zh-CN"/>
              </w:rPr>
            </w:pPr>
          </w:p>
        </w:tc>
        <w:tc>
          <w:tcPr>
            <w:tcW w:w="3535" w:type="dxa"/>
            <w:vMerge/>
          </w:tcPr>
          <w:p w14:paraId="3A93BDEE" w14:textId="77777777" w:rsidR="00601669" w:rsidRPr="0036258B" w:rsidRDefault="00601669" w:rsidP="00C126A4">
            <w:pPr>
              <w:pStyle w:val="TAL"/>
              <w:rPr>
                <w:sz w:val="16"/>
                <w:szCs w:val="16"/>
                <w:lang w:eastAsia="zh-CN"/>
              </w:rPr>
            </w:pPr>
          </w:p>
        </w:tc>
        <w:tc>
          <w:tcPr>
            <w:tcW w:w="1276" w:type="dxa"/>
          </w:tcPr>
          <w:p w14:paraId="50EA26A1" w14:textId="77777777" w:rsidR="00601669" w:rsidRPr="0036258B" w:rsidRDefault="00601669" w:rsidP="00C126A4">
            <w:pPr>
              <w:pStyle w:val="TAL"/>
              <w:rPr>
                <w:sz w:val="16"/>
                <w:szCs w:val="16"/>
              </w:rPr>
            </w:pPr>
            <w:r w:rsidRPr="0036258B">
              <w:rPr>
                <w:sz w:val="16"/>
                <w:szCs w:val="16"/>
              </w:rPr>
              <w:t>pc_eTDD</w:t>
            </w:r>
          </w:p>
        </w:tc>
        <w:tc>
          <w:tcPr>
            <w:tcW w:w="1774" w:type="dxa"/>
            <w:tcBorders>
              <w:top w:val="single" w:sz="4" w:space="0" w:color="auto"/>
              <w:bottom w:val="single" w:sz="4" w:space="0" w:color="auto"/>
            </w:tcBorders>
          </w:tcPr>
          <w:p w14:paraId="41D8E028" w14:textId="77777777" w:rsidR="00601669" w:rsidRPr="0036258B" w:rsidRDefault="00601669" w:rsidP="00C126A4">
            <w:pPr>
              <w:pStyle w:val="TAL"/>
              <w:rPr>
                <w:lang w:eastAsia="en-US"/>
              </w:rPr>
            </w:pPr>
          </w:p>
        </w:tc>
        <w:tc>
          <w:tcPr>
            <w:tcW w:w="1560" w:type="dxa"/>
          </w:tcPr>
          <w:p w14:paraId="381C2710" w14:textId="77777777" w:rsidR="00601669" w:rsidRPr="0036258B" w:rsidRDefault="00601669" w:rsidP="00C126A4">
            <w:pPr>
              <w:pStyle w:val="TAL"/>
              <w:rPr>
                <w:lang w:eastAsia="en-US"/>
              </w:rPr>
            </w:pPr>
          </w:p>
        </w:tc>
        <w:tc>
          <w:tcPr>
            <w:tcW w:w="932" w:type="dxa"/>
          </w:tcPr>
          <w:p w14:paraId="2B13640F" w14:textId="77777777" w:rsidR="00601669" w:rsidRPr="0036258B" w:rsidRDefault="00601669" w:rsidP="00C126A4">
            <w:pPr>
              <w:pStyle w:val="TAL"/>
              <w:rPr>
                <w:lang w:eastAsia="zh-CN"/>
              </w:rPr>
            </w:pPr>
          </w:p>
        </w:tc>
      </w:tr>
      <w:tr w:rsidR="00601669" w:rsidRPr="0036258B" w14:paraId="29162CF9" w14:textId="77777777" w:rsidTr="00C126A4">
        <w:trPr>
          <w:trHeight w:val="105"/>
          <w:jc w:val="center"/>
        </w:trPr>
        <w:tc>
          <w:tcPr>
            <w:tcW w:w="1258" w:type="dxa"/>
            <w:shd w:val="clear" w:color="auto" w:fill="auto"/>
          </w:tcPr>
          <w:p w14:paraId="6B352E9D" w14:textId="77777777" w:rsidR="00601669" w:rsidRPr="0036258B" w:rsidRDefault="00601669" w:rsidP="00C126A4">
            <w:pPr>
              <w:pStyle w:val="TAL"/>
              <w:rPr>
                <w:sz w:val="16"/>
                <w:szCs w:val="16"/>
                <w:lang w:eastAsia="zh-CN"/>
              </w:rPr>
            </w:pPr>
            <w:r w:rsidRPr="0036258B">
              <w:rPr>
                <w:sz w:val="16"/>
                <w:szCs w:val="16"/>
                <w:lang w:eastAsia="zh-CN"/>
              </w:rPr>
              <w:t>24.1.9</w:t>
            </w:r>
          </w:p>
        </w:tc>
        <w:tc>
          <w:tcPr>
            <w:tcW w:w="3559" w:type="dxa"/>
            <w:shd w:val="clear" w:color="auto" w:fill="auto"/>
          </w:tcPr>
          <w:p w14:paraId="724A3704" w14:textId="77777777" w:rsidR="00601669" w:rsidRPr="0036258B" w:rsidRDefault="00601669" w:rsidP="00C126A4">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242D8991"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020355EC" w14:textId="77777777" w:rsidR="00601669" w:rsidRPr="0036258B" w:rsidRDefault="00601669" w:rsidP="00C126A4">
            <w:pPr>
              <w:pStyle w:val="TAL"/>
              <w:jc w:val="center"/>
              <w:rPr>
                <w:sz w:val="16"/>
                <w:szCs w:val="16"/>
                <w:lang w:eastAsia="zh-CN"/>
              </w:rPr>
            </w:pPr>
            <w:r w:rsidRPr="0036258B">
              <w:rPr>
                <w:sz w:val="16"/>
                <w:szCs w:val="16"/>
              </w:rPr>
              <w:t>C306</w:t>
            </w:r>
          </w:p>
        </w:tc>
        <w:tc>
          <w:tcPr>
            <w:tcW w:w="3535" w:type="dxa"/>
          </w:tcPr>
          <w:p w14:paraId="5503F4D5" w14:textId="77777777" w:rsidR="00601669" w:rsidRPr="0036258B" w:rsidRDefault="00601669" w:rsidP="00C126A4">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13D46EC5" w14:textId="77777777" w:rsidR="00601669" w:rsidRPr="0036258B" w:rsidRDefault="00601669" w:rsidP="00C126A4">
            <w:pPr>
              <w:pStyle w:val="TAL"/>
              <w:rPr>
                <w:lang w:eastAsia="en-US"/>
              </w:rPr>
            </w:pPr>
          </w:p>
        </w:tc>
        <w:tc>
          <w:tcPr>
            <w:tcW w:w="1774" w:type="dxa"/>
            <w:tcBorders>
              <w:top w:val="single" w:sz="4" w:space="0" w:color="auto"/>
              <w:bottom w:val="single" w:sz="4" w:space="0" w:color="auto"/>
            </w:tcBorders>
          </w:tcPr>
          <w:p w14:paraId="57AA2873" w14:textId="77777777" w:rsidR="00601669" w:rsidRPr="0036258B" w:rsidRDefault="00601669" w:rsidP="00C126A4">
            <w:pPr>
              <w:pStyle w:val="TAL"/>
              <w:rPr>
                <w:lang w:eastAsia="en-US"/>
              </w:rPr>
            </w:pPr>
          </w:p>
        </w:tc>
        <w:tc>
          <w:tcPr>
            <w:tcW w:w="1560" w:type="dxa"/>
          </w:tcPr>
          <w:p w14:paraId="35DE960D" w14:textId="77777777" w:rsidR="00601669" w:rsidRPr="0036258B" w:rsidRDefault="00601669" w:rsidP="00C126A4">
            <w:pPr>
              <w:pStyle w:val="TAL"/>
              <w:rPr>
                <w:lang w:eastAsia="en-US"/>
              </w:rPr>
            </w:pPr>
          </w:p>
        </w:tc>
        <w:tc>
          <w:tcPr>
            <w:tcW w:w="932" w:type="dxa"/>
          </w:tcPr>
          <w:p w14:paraId="372F3522" w14:textId="77777777" w:rsidR="00601669" w:rsidRPr="0036258B" w:rsidRDefault="00601669" w:rsidP="00C126A4">
            <w:pPr>
              <w:pStyle w:val="TAL"/>
              <w:rPr>
                <w:lang w:eastAsia="zh-CN"/>
              </w:rPr>
            </w:pPr>
          </w:p>
        </w:tc>
      </w:tr>
      <w:tr w:rsidR="00601669" w:rsidRPr="0036258B" w14:paraId="74A6FBB8" w14:textId="77777777" w:rsidTr="00C126A4">
        <w:trPr>
          <w:trHeight w:val="105"/>
          <w:jc w:val="center"/>
        </w:trPr>
        <w:tc>
          <w:tcPr>
            <w:tcW w:w="1258" w:type="dxa"/>
            <w:vMerge w:val="restart"/>
            <w:shd w:val="clear" w:color="auto" w:fill="auto"/>
          </w:tcPr>
          <w:p w14:paraId="52C81B35" w14:textId="77777777" w:rsidR="00601669" w:rsidRPr="0036258B" w:rsidRDefault="00601669" w:rsidP="00C126A4">
            <w:pPr>
              <w:pStyle w:val="TAL"/>
              <w:rPr>
                <w:sz w:val="16"/>
                <w:szCs w:val="16"/>
                <w:lang w:eastAsia="zh-CN"/>
              </w:rPr>
            </w:pPr>
            <w:r w:rsidRPr="0036258B">
              <w:rPr>
                <w:sz w:val="16"/>
                <w:szCs w:val="16"/>
              </w:rPr>
              <w:t>24.1.10</w:t>
            </w:r>
          </w:p>
        </w:tc>
        <w:tc>
          <w:tcPr>
            <w:tcW w:w="3559" w:type="dxa"/>
            <w:vMerge w:val="restart"/>
            <w:shd w:val="clear" w:color="auto" w:fill="auto"/>
          </w:tcPr>
          <w:p w14:paraId="61C8966B" w14:textId="77777777" w:rsidR="00601669" w:rsidRPr="0036258B" w:rsidRDefault="00601669" w:rsidP="00C126A4">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673F82BA"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0A86FD14" w14:textId="77777777" w:rsidR="00601669" w:rsidRPr="0036258B" w:rsidRDefault="00601669" w:rsidP="00C126A4">
            <w:pPr>
              <w:pStyle w:val="TAL"/>
              <w:jc w:val="center"/>
              <w:rPr>
                <w:sz w:val="16"/>
                <w:szCs w:val="16"/>
                <w:lang w:eastAsia="zh-CN"/>
              </w:rPr>
            </w:pPr>
            <w:r w:rsidRPr="0036258B">
              <w:rPr>
                <w:sz w:val="16"/>
                <w:szCs w:val="16"/>
              </w:rPr>
              <w:t>C308</w:t>
            </w:r>
          </w:p>
        </w:tc>
        <w:tc>
          <w:tcPr>
            <w:tcW w:w="3535" w:type="dxa"/>
            <w:vMerge w:val="restart"/>
          </w:tcPr>
          <w:p w14:paraId="77A7A421" w14:textId="77777777" w:rsidR="00601669" w:rsidRPr="0036258B" w:rsidRDefault="00601669" w:rsidP="00C126A4">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75508B35"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2DF96EF6" w14:textId="77777777" w:rsidR="00601669" w:rsidRPr="0036258B" w:rsidRDefault="00601669" w:rsidP="00C126A4">
            <w:pPr>
              <w:pStyle w:val="TAL"/>
              <w:rPr>
                <w:lang w:eastAsia="en-US"/>
              </w:rPr>
            </w:pPr>
          </w:p>
        </w:tc>
        <w:tc>
          <w:tcPr>
            <w:tcW w:w="1560" w:type="dxa"/>
          </w:tcPr>
          <w:p w14:paraId="55228CD6" w14:textId="77777777" w:rsidR="00601669" w:rsidRPr="0036258B" w:rsidRDefault="00601669" w:rsidP="00C126A4">
            <w:pPr>
              <w:pStyle w:val="TAL"/>
              <w:rPr>
                <w:lang w:eastAsia="en-US"/>
              </w:rPr>
            </w:pPr>
          </w:p>
        </w:tc>
        <w:tc>
          <w:tcPr>
            <w:tcW w:w="932" w:type="dxa"/>
          </w:tcPr>
          <w:p w14:paraId="2981D3CC" w14:textId="77777777" w:rsidR="00601669" w:rsidRPr="0036258B" w:rsidRDefault="00601669" w:rsidP="00C126A4">
            <w:pPr>
              <w:pStyle w:val="TAL"/>
              <w:rPr>
                <w:lang w:eastAsia="zh-CN"/>
              </w:rPr>
            </w:pPr>
          </w:p>
        </w:tc>
      </w:tr>
      <w:tr w:rsidR="00601669" w:rsidRPr="0036258B" w14:paraId="4C93018B" w14:textId="77777777" w:rsidTr="00C126A4">
        <w:trPr>
          <w:trHeight w:val="105"/>
          <w:jc w:val="center"/>
        </w:trPr>
        <w:tc>
          <w:tcPr>
            <w:tcW w:w="1258" w:type="dxa"/>
            <w:vMerge/>
            <w:shd w:val="clear" w:color="auto" w:fill="auto"/>
          </w:tcPr>
          <w:p w14:paraId="4513AE0A" w14:textId="77777777" w:rsidR="00601669" w:rsidRPr="0036258B" w:rsidRDefault="00601669" w:rsidP="00C126A4">
            <w:pPr>
              <w:pStyle w:val="TAL"/>
              <w:rPr>
                <w:sz w:val="16"/>
                <w:szCs w:val="16"/>
                <w:lang w:eastAsia="zh-CN"/>
              </w:rPr>
            </w:pPr>
          </w:p>
        </w:tc>
        <w:tc>
          <w:tcPr>
            <w:tcW w:w="3559" w:type="dxa"/>
            <w:vMerge/>
            <w:shd w:val="clear" w:color="auto" w:fill="auto"/>
          </w:tcPr>
          <w:p w14:paraId="1F089A90"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281E537E" w14:textId="77777777" w:rsidR="00601669" w:rsidRPr="0036258B" w:rsidRDefault="00601669" w:rsidP="00C126A4">
            <w:pPr>
              <w:pStyle w:val="TAC"/>
              <w:rPr>
                <w:sz w:val="16"/>
                <w:szCs w:val="16"/>
                <w:lang w:eastAsia="zh-CN"/>
              </w:rPr>
            </w:pPr>
          </w:p>
        </w:tc>
        <w:tc>
          <w:tcPr>
            <w:tcW w:w="1225" w:type="dxa"/>
            <w:vMerge/>
            <w:shd w:val="clear" w:color="auto" w:fill="auto"/>
          </w:tcPr>
          <w:p w14:paraId="2E75BFB3" w14:textId="77777777" w:rsidR="00601669" w:rsidRPr="0036258B" w:rsidRDefault="00601669" w:rsidP="00C126A4">
            <w:pPr>
              <w:pStyle w:val="TAC"/>
              <w:rPr>
                <w:sz w:val="16"/>
                <w:szCs w:val="16"/>
                <w:lang w:eastAsia="zh-CN"/>
              </w:rPr>
            </w:pPr>
          </w:p>
        </w:tc>
        <w:tc>
          <w:tcPr>
            <w:tcW w:w="3535" w:type="dxa"/>
            <w:vMerge/>
          </w:tcPr>
          <w:p w14:paraId="7647EEF8" w14:textId="77777777" w:rsidR="00601669" w:rsidRPr="0036258B" w:rsidRDefault="00601669" w:rsidP="00C126A4">
            <w:pPr>
              <w:pStyle w:val="TAL"/>
              <w:keepNext w:val="0"/>
              <w:keepLines w:val="0"/>
              <w:jc w:val="center"/>
              <w:rPr>
                <w:sz w:val="16"/>
                <w:szCs w:val="16"/>
                <w:lang w:eastAsia="zh-CN"/>
              </w:rPr>
            </w:pPr>
          </w:p>
        </w:tc>
        <w:tc>
          <w:tcPr>
            <w:tcW w:w="1276" w:type="dxa"/>
          </w:tcPr>
          <w:p w14:paraId="40A7A218"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7A025240" w14:textId="77777777" w:rsidR="00601669" w:rsidRPr="0036258B" w:rsidRDefault="00601669" w:rsidP="00C126A4">
            <w:pPr>
              <w:pStyle w:val="TAL"/>
              <w:rPr>
                <w:lang w:eastAsia="en-US"/>
              </w:rPr>
            </w:pPr>
          </w:p>
        </w:tc>
        <w:tc>
          <w:tcPr>
            <w:tcW w:w="1560" w:type="dxa"/>
          </w:tcPr>
          <w:p w14:paraId="461A51CB" w14:textId="77777777" w:rsidR="00601669" w:rsidRPr="0036258B" w:rsidRDefault="00601669" w:rsidP="00C126A4">
            <w:pPr>
              <w:pStyle w:val="TAL"/>
              <w:rPr>
                <w:lang w:eastAsia="en-US"/>
              </w:rPr>
            </w:pPr>
          </w:p>
        </w:tc>
        <w:tc>
          <w:tcPr>
            <w:tcW w:w="932" w:type="dxa"/>
          </w:tcPr>
          <w:p w14:paraId="7AC0ABFD" w14:textId="77777777" w:rsidR="00601669" w:rsidRPr="0036258B" w:rsidRDefault="00601669" w:rsidP="00C126A4">
            <w:pPr>
              <w:pStyle w:val="TAL"/>
              <w:rPr>
                <w:lang w:eastAsia="zh-CN"/>
              </w:rPr>
            </w:pPr>
          </w:p>
        </w:tc>
      </w:tr>
      <w:tr w:rsidR="00601669" w:rsidRPr="0036258B" w14:paraId="398C73F4" w14:textId="77777777" w:rsidTr="00C126A4">
        <w:trPr>
          <w:trHeight w:val="105"/>
          <w:jc w:val="center"/>
        </w:trPr>
        <w:tc>
          <w:tcPr>
            <w:tcW w:w="1258" w:type="dxa"/>
            <w:vMerge w:val="restart"/>
            <w:shd w:val="clear" w:color="auto" w:fill="auto"/>
          </w:tcPr>
          <w:p w14:paraId="3EAF1C6B" w14:textId="77777777" w:rsidR="00601669" w:rsidRPr="0036258B" w:rsidRDefault="00601669" w:rsidP="00C126A4">
            <w:pPr>
              <w:pStyle w:val="TAL"/>
              <w:rPr>
                <w:sz w:val="16"/>
                <w:szCs w:val="16"/>
                <w:lang w:eastAsia="zh-CN"/>
              </w:rPr>
            </w:pPr>
            <w:r w:rsidRPr="0036258B">
              <w:rPr>
                <w:sz w:val="16"/>
                <w:szCs w:val="16"/>
              </w:rPr>
              <w:t>24.1.11</w:t>
            </w:r>
          </w:p>
        </w:tc>
        <w:tc>
          <w:tcPr>
            <w:tcW w:w="3559" w:type="dxa"/>
            <w:vMerge w:val="restart"/>
            <w:shd w:val="clear" w:color="auto" w:fill="auto"/>
          </w:tcPr>
          <w:p w14:paraId="5EE2166D" w14:textId="77777777" w:rsidR="00601669" w:rsidRPr="0036258B" w:rsidRDefault="00601669" w:rsidP="00C126A4">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vMerge w:val="restart"/>
            <w:shd w:val="clear" w:color="auto" w:fill="auto"/>
          </w:tcPr>
          <w:p w14:paraId="22834078"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204D1283" w14:textId="77777777" w:rsidR="00601669" w:rsidRPr="0036258B" w:rsidRDefault="00601669" w:rsidP="00C126A4">
            <w:pPr>
              <w:pStyle w:val="TAL"/>
              <w:jc w:val="center"/>
              <w:rPr>
                <w:sz w:val="16"/>
                <w:szCs w:val="16"/>
                <w:lang w:eastAsia="zh-CN"/>
              </w:rPr>
            </w:pPr>
            <w:r w:rsidRPr="0036258B">
              <w:rPr>
                <w:sz w:val="16"/>
                <w:szCs w:val="16"/>
              </w:rPr>
              <w:t>C311</w:t>
            </w:r>
          </w:p>
        </w:tc>
        <w:tc>
          <w:tcPr>
            <w:tcW w:w="3535" w:type="dxa"/>
            <w:vMerge w:val="restart"/>
          </w:tcPr>
          <w:p w14:paraId="47CBFA0A" w14:textId="77777777" w:rsidR="00601669" w:rsidRPr="0036258B" w:rsidRDefault="00601669" w:rsidP="00C126A4">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744324A"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E4A26DD" w14:textId="77777777" w:rsidR="00601669" w:rsidRPr="0036258B" w:rsidRDefault="00601669" w:rsidP="00C126A4">
            <w:pPr>
              <w:pStyle w:val="TAL"/>
              <w:rPr>
                <w:lang w:eastAsia="en-US"/>
              </w:rPr>
            </w:pPr>
          </w:p>
        </w:tc>
        <w:tc>
          <w:tcPr>
            <w:tcW w:w="1560" w:type="dxa"/>
          </w:tcPr>
          <w:p w14:paraId="4DC1A801" w14:textId="77777777" w:rsidR="00601669" w:rsidRPr="0036258B" w:rsidRDefault="00601669" w:rsidP="00C126A4">
            <w:pPr>
              <w:pStyle w:val="TAL"/>
              <w:rPr>
                <w:lang w:eastAsia="en-US"/>
              </w:rPr>
            </w:pPr>
          </w:p>
        </w:tc>
        <w:tc>
          <w:tcPr>
            <w:tcW w:w="932" w:type="dxa"/>
          </w:tcPr>
          <w:p w14:paraId="1956FF4A" w14:textId="77777777" w:rsidR="00601669" w:rsidRPr="0036258B" w:rsidRDefault="00601669" w:rsidP="00C126A4">
            <w:pPr>
              <w:pStyle w:val="TAL"/>
              <w:rPr>
                <w:lang w:eastAsia="zh-CN"/>
              </w:rPr>
            </w:pPr>
          </w:p>
        </w:tc>
      </w:tr>
      <w:tr w:rsidR="00601669" w:rsidRPr="0036258B" w14:paraId="6F51121C" w14:textId="77777777" w:rsidTr="00C126A4">
        <w:trPr>
          <w:trHeight w:val="105"/>
          <w:jc w:val="center"/>
        </w:trPr>
        <w:tc>
          <w:tcPr>
            <w:tcW w:w="1258" w:type="dxa"/>
            <w:vMerge/>
            <w:shd w:val="clear" w:color="auto" w:fill="auto"/>
          </w:tcPr>
          <w:p w14:paraId="5C4928B6" w14:textId="77777777" w:rsidR="00601669" w:rsidRPr="0036258B" w:rsidRDefault="00601669" w:rsidP="00C126A4">
            <w:pPr>
              <w:pStyle w:val="TAL"/>
              <w:rPr>
                <w:sz w:val="16"/>
                <w:szCs w:val="16"/>
                <w:lang w:eastAsia="zh-CN"/>
              </w:rPr>
            </w:pPr>
          </w:p>
        </w:tc>
        <w:tc>
          <w:tcPr>
            <w:tcW w:w="3559" w:type="dxa"/>
            <w:vMerge/>
            <w:shd w:val="clear" w:color="auto" w:fill="auto"/>
          </w:tcPr>
          <w:p w14:paraId="7DABBC7C"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406AD03E" w14:textId="77777777" w:rsidR="00601669" w:rsidRPr="0036258B" w:rsidRDefault="00601669" w:rsidP="00C126A4">
            <w:pPr>
              <w:pStyle w:val="TAC"/>
              <w:rPr>
                <w:sz w:val="16"/>
                <w:szCs w:val="16"/>
                <w:lang w:eastAsia="zh-CN"/>
              </w:rPr>
            </w:pPr>
          </w:p>
        </w:tc>
        <w:tc>
          <w:tcPr>
            <w:tcW w:w="1225" w:type="dxa"/>
            <w:vMerge/>
            <w:shd w:val="clear" w:color="auto" w:fill="auto"/>
          </w:tcPr>
          <w:p w14:paraId="5CC3A347" w14:textId="77777777" w:rsidR="00601669" w:rsidRPr="0036258B" w:rsidRDefault="00601669" w:rsidP="00C126A4">
            <w:pPr>
              <w:pStyle w:val="TAC"/>
              <w:rPr>
                <w:sz w:val="16"/>
                <w:szCs w:val="16"/>
                <w:lang w:eastAsia="zh-CN"/>
              </w:rPr>
            </w:pPr>
          </w:p>
        </w:tc>
        <w:tc>
          <w:tcPr>
            <w:tcW w:w="3535" w:type="dxa"/>
            <w:vMerge/>
          </w:tcPr>
          <w:p w14:paraId="585BC2F1" w14:textId="77777777" w:rsidR="00601669" w:rsidRPr="0036258B" w:rsidRDefault="00601669" w:rsidP="00C126A4">
            <w:pPr>
              <w:pStyle w:val="TAL"/>
              <w:keepNext w:val="0"/>
              <w:keepLines w:val="0"/>
              <w:jc w:val="center"/>
              <w:rPr>
                <w:sz w:val="16"/>
                <w:szCs w:val="16"/>
                <w:lang w:eastAsia="zh-CN"/>
              </w:rPr>
            </w:pPr>
          </w:p>
        </w:tc>
        <w:tc>
          <w:tcPr>
            <w:tcW w:w="1276" w:type="dxa"/>
          </w:tcPr>
          <w:p w14:paraId="535283D2"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1F97FB30" w14:textId="77777777" w:rsidR="00601669" w:rsidRPr="0036258B" w:rsidRDefault="00601669" w:rsidP="00C126A4">
            <w:pPr>
              <w:pStyle w:val="TAL"/>
              <w:rPr>
                <w:lang w:eastAsia="en-US"/>
              </w:rPr>
            </w:pPr>
          </w:p>
        </w:tc>
        <w:tc>
          <w:tcPr>
            <w:tcW w:w="1560" w:type="dxa"/>
          </w:tcPr>
          <w:p w14:paraId="248C297F" w14:textId="77777777" w:rsidR="00601669" w:rsidRPr="0036258B" w:rsidRDefault="00601669" w:rsidP="00C126A4">
            <w:pPr>
              <w:pStyle w:val="TAL"/>
              <w:rPr>
                <w:lang w:eastAsia="en-US"/>
              </w:rPr>
            </w:pPr>
          </w:p>
        </w:tc>
        <w:tc>
          <w:tcPr>
            <w:tcW w:w="932" w:type="dxa"/>
          </w:tcPr>
          <w:p w14:paraId="3020A46F" w14:textId="77777777" w:rsidR="00601669" w:rsidRPr="0036258B" w:rsidRDefault="00601669" w:rsidP="00C126A4">
            <w:pPr>
              <w:pStyle w:val="TAL"/>
              <w:rPr>
                <w:lang w:eastAsia="zh-CN"/>
              </w:rPr>
            </w:pPr>
          </w:p>
        </w:tc>
      </w:tr>
      <w:tr w:rsidR="00601669" w:rsidRPr="0036258B" w14:paraId="59C81721" w14:textId="77777777" w:rsidTr="00C126A4">
        <w:trPr>
          <w:trHeight w:val="105"/>
          <w:jc w:val="center"/>
        </w:trPr>
        <w:tc>
          <w:tcPr>
            <w:tcW w:w="1258" w:type="dxa"/>
            <w:vMerge w:val="restart"/>
            <w:shd w:val="clear" w:color="auto" w:fill="auto"/>
          </w:tcPr>
          <w:p w14:paraId="1430A992" w14:textId="77777777" w:rsidR="00601669" w:rsidRPr="0036258B" w:rsidRDefault="00601669" w:rsidP="00C126A4">
            <w:pPr>
              <w:pStyle w:val="TAL"/>
              <w:rPr>
                <w:sz w:val="16"/>
                <w:szCs w:val="16"/>
                <w:lang w:eastAsia="zh-CN"/>
              </w:rPr>
            </w:pPr>
            <w:r w:rsidRPr="0036258B">
              <w:rPr>
                <w:sz w:val="16"/>
                <w:szCs w:val="16"/>
              </w:rPr>
              <w:t>24.1.12</w:t>
            </w:r>
          </w:p>
        </w:tc>
        <w:tc>
          <w:tcPr>
            <w:tcW w:w="3559" w:type="dxa"/>
            <w:vMerge w:val="restart"/>
            <w:shd w:val="clear" w:color="auto" w:fill="auto"/>
          </w:tcPr>
          <w:p w14:paraId="29E60102" w14:textId="77777777" w:rsidR="00601669" w:rsidRPr="0036258B" w:rsidRDefault="00601669" w:rsidP="00C126A4">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77C181B0"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55994694" w14:textId="77777777" w:rsidR="00601669" w:rsidRPr="0036258B" w:rsidRDefault="00601669" w:rsidP="00C126A4">
            <w:pPr>
              <w:pStyle w:val="TAL"/>
              <w:jc w:val="center"/>
              <w:rPr>
                <w:sz w:val="16"/>
                <w:szCs w:val="16"/>
                <w:lang w:eastAsia="zh-CN"/>
              </w:rPr>
            </w:pPr>
            <w:r w:rsidRPr="0036258B">
              <w:rPr>
                <w:sz w:val="16"/>
                <w:szCs w:val="16"/>
              </w:rPr>
              <w:t>C311</w:t>
            </w:r>
          </w:p>
        </w:tc>
        <w:tc>
          <w:tcPr>
            <w:tcW w:w="3535" w:type="dxa"/>
            <w:vMerge w:val="restart"/>
          </w:tcPr>
          <w:p w14:paraId="74358F87" w14:textId="77777777" w:rsidR="00601669" w:rsidRPr="0036258B" w:rsidRDefault="00601669" w:rsidP="00C126A4">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45D0203C"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5C7170BE" w14:textId="77777777" w:rsidR="00601669" w:rsidRPr="0036258B" w:rsidRDefault="00601669" w:rsidP="00C126A4">
            <w:pPr>
              <w:pStyle w:val="TAL"/>
              <w:rPr>
                <w:lang w:eastAsia="en-US"/>
              </w:rPr>
            </w:pPr>
          </w:p>
        </w:tc>
        <w:tc>
          <w:tcPr>
            <w:tcW w:w="1560" w:type="dxa"/>
          </w:tcPr>
          <w:p w14:paraId="06FF05CA" w14:textId="77777777" w:rsidR="00601669" w:rsidRPr="0036258B" w:rsidRDefault="00601669" w:rsidP="00C126A4">
            <w:pPr>
              <w:pStyle w:val="TAL"/>
              <w:rPr>
                <w:lang w:eastAsia="en-US"/>
              </w:rPr>
            </w:pPr>
          </w:p>
        </w:tc>
        <w:tc>
          <w:tcPr>
            <w:tcW w:w="932" w:type="dxa"/>
          </w:tcPr>
          <w:p w14:paraId="008DC4EB" w14:textId="77777777" w:rsidR="00601669" w:rsidRPr="0036258B" w:rsidRDefault="00601669" w:rsidP="00C126A4">
            <w:pPr>
              <w:pStyle w:val="TAL"/>
              <w:rPr>
                <w:lang w:eastAsia="zh-CN"/>
              </w:rPr>
            </w:pPr>
          </w:p>
        </w:tc>
      </w:tr>
      <w:tr w:rsidR="00601669" w:rsidRPr="0036258B" w14:paraId="24D8E15B" w14:textId="77777777" w:rsidTr="00C126A4">
        <w:trPr>
          <w:trHeight w:val="105"/>
          <w:jc w:val="center"/>
        </w:trPr>
        <w:tc>
          <w:tcPr>
            <w:tcW w:w="1258" w:type="dxa"/>
            <w:vMerge/>
            <w:shd w:val="clear" w:color="auto" w:fill="auto"/>
          </w:tcPr>
          <w:p w14:paraId="6C2C29D3" w14:textId="77777777" w:rsidR="00601669" w:rsidRPr="0036258B" w:rsidRDefault="00601669" w:rsidP="00C126A4">
            <w:pPr>
              <w:pStyle w:val="TAL"/>
              <w:rPr>
                <w:sz w:val="16"/>
                <w:szCs w:val="16"/>
                <w:lang w:eastAsia="zh-CN"/>
              </w:rPr>
            </w:pPr>
          </w:p>
        </w:tc>
        <w:tc>
          <w:tcPr>
            <w:tcW w:w="3559" w:type="dxa"/>
            <w:vMerge/>
            <w:shd w:val="clear" w:color="auto" w:fill="auto"/>
          </w:tcPr>
          <w:p w14:paraId="754D6AFA" w14:textId="77777777" w:rsidR="00601669" w:rsidRPr="0036258B" w:rsidRDefault="00601669" w:rsidP="00C126A4">
            <w:pPr>
              <w:pStyle w:val="TAL"/>
              <w:keepNext w:val="0"/>
              <w:keepLines w:val="0"/>
              <w:rPr>
                <w:sz w:val="16"/>
                <w:szCs w:val="16"/>
                <w:lang w:eastAsia="zh-CN"/>
              </w:rPr>
            </w:pPr>
          </w:p>
        </w:tc>
        <w:tc>
          <w:tcPr>
            <w:tcW w:w="1165" w:type="dxa"/>
            <w:vMerge/>
            <w:shd w:val="clear" w:color="auto" w:fill="auto"/>
          </w:tcPr>
          <w:p w14:paraId="360DE53E" w14:textId="77777777" w:rsidR="00601669" w:rsidRPr="0036258B" w:rsidRDefault="00601669" w:rsidP="00C126A4">
            <w:pPr>
              <w:pStyle w:val="TAC"/>
              <w:rPr>
                <w:sz w:val="16"/>
                <w:szCs w:val="16"/>
                <w:lang w:eastAsia="zh-CN"/>
              </w:rPr>
            </w:pPr>
          </w:p>
        </w:tc>
        <w:tc>
          <w:tcPr>
            <w:tcW w:w="1225" w:type="dxa"/>
            <w:vMerge/>
            <w:shd w:val="clear" w:color="auto" w:fill="auto"/>
          </w:tcPr>
          <w:p w14:paraId="4E204F11" w14:textId="77777777" w:rsidR="00601669" w:rsidRPr="0036258B" w:rsidRDefault="00601669" w:rsidP="00C126A4">
            <w:pPr>
              <w:pStyle w:val="TAC"/>
              <w:rPr>
                <w:sz w:val="16"/>
                <w:szCs w:val="16"/>
                <w:lang w:eastAsia="zh-CN"/>
              </w:rPr>
            </w:pPr>
          </w:p>
        </w:tc>
        <w:tc>
          <w:tcPr>
            <w:tcW w:w="3535" w:type="dxa"/>
            <w:vMerge/>
          </w:tcPr>
          <w:p w14:paraId="48862D52" w14:textId="77777777" w:rsidR="00601669" w:rsidRPr="0036258B" w:rsidRDefault="00601669" w:rsidP="00C126A4">
            <w:pPr>
              <w:pStyle w:val="TAL"/>
              <w:keepNext w:val="0"/>
              <w:keepLines w:val="0"/>
              <w:jc w:val="center"/>
              <w:rPr>
                <w:sz w:val="16"/>
                <w:szCs w:val="16"/>
                <w:lang w:eastAsia="zh-CN"/>
              </w:rPr>
            </w:pPr>
          </w:p>
        </w:tc>
        <w:tc>
          <w:tcPr>
            <w:tcW w:w="1276" w:type="dxa"/>
          </w:tcPr>
          <w:p w14:paraId="5E857D13"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421C3D62" w14:textId="77777777" w:rsidR="00601669" w:rsidRPr="0036258B" w:rsidRDefault="00601669" w:rsidP="00C126A4">
            <w:pPr>
              <w:pStyle w:val="TAL"/>
              <w:rPr>
                <w:lang w:eastAsia="en-US"/>
              </w:rPr>
            </w:pPr>
          </w:p>
        </w:tc>
        <w:tc>
          <w:tcPr>
            <w:tcW w:w="1560" w:type="dxa"/>
          </w:tcPr>
          <w:p w14:paraId="506BBFA1" w14:textId="77777777" w:rsidR="00601669" w:rsidRPr="0036258B" w:rsidRDefault="00601669" w:rsidP="00C126A4">
            <w:pPr>
              <w:pStyle w:val="TAL"/>
              <w:rPr>
                <w:lang w:eastAsia="en-US"/>
              </w:rPr>
            </w:pPr>
          </w:p>
        </w:tc>
        <w:tc>
          <w:tcPr>
            <w:tcW w:w="932" w:type="dxa"/>
          </w:tcPr>
          <w:p w14:paraId="50A353F6" w14:textId="77777777" w:rsidR="00601669" w:rsidRPr="0036258B" w:rsidRDefault="00601669" w:rsidP="00C126A4">
            <w:pPr>
              <w:pStyle w:val="TAL"/>
              <w:rPr>
                <w:lang w:eastAsia="zh-CN"/>
              </w:rPr>
            </w:pPr>
          </w:p>
        </w:tc>
      </w:tr>
      <w:tr w:rsidR="00601669" w:rsidRPr="0036258B" w14:paraId="156757D6" w14:textId="77777777" w:rsidTr="00C126A4">
        <w:trPr>
          <w:trHeight w:val="105"/>
          <w:jc w:val="center"/>
        </w:trPr>
        <w:tc>
          <w:tcPr>
            <w:tcW w:w="1258" w:type="dxa"/>
            <w:vMerge w:val="restart"/>
            <w:shd w:val="clear" w:color="auto" w:fill="auto"/>
          </w:tcPr>
          <w:p w14:paraId="2F4A237F" w14:textId="77777777" w:rsidR="00601669" w:rsidRPr="0036258B" w:rsidRDefault="00601669" w:rsidP="00C126A4">
            <w:pPr>
              <w:pStyle w:val="TAL"/>
              <w:rPr>
                <w:sz w:val="16"/>
                <w:szCs w:val="16"/>
                <w:lang w:eastAsia="zh-CN"/>
              </w:rPr>
            </w:pPr>
            <w:r w:rsidRPr="0036258B">
              <w:rPr>
                <w:sz w:val="16"/>
                <w:szCs w:val="16"/>
                <w:lang w:eastAsia="en-US"/>
              </w:rPr>
              <w:t>24.1.13</w:t>
            </w:r>
          </w:p>
        </w:tc>
        <w:tc>
          <w:tcPr>
            <w:tcW w:w="3559" w:type="dxa"/>
            <w:vMerge w:val="restart"/>
            <w:shd w:val="clear" w:color="auto" w:fill="auto"/>
          </w:tcPr>
          <w:p w14:paraId="4A4084E5" w14:textId="77777777" w:rsidR="00601669" w:rsidRPr="008B6BDA" w:rsidRDefault="00601669" w:rsidP="00C126A4">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vMerge w:val="restart"/>
            <w:shd w:val="clear" w:color="auto" w:fill="auto"/>
          </w:tcPr>
          <w:p w14:paraId="28372327" w14:textId="77777777" w:rsidR="00601669" w:rsidRPr="0036258B" w:rsidRDefault="00601669" w:rsidP="00C126A4">
            <w:pPr>
              <w:pStyle w:val="TAL"/>
              <w:jc w:val="center"/>
              <w:rPr>
                <w:sz w:val="16"/>
                <w:szCs w:val="16"/>
                <w:lang w:eastAsia="zh-CN"/>
              </w:rPr>
            </w:pPr>
            <w:r w:rsidRPr="0036258B">
              <w:rPr>
                <w:sz w:val="16"/>
                <w:szCs w:val="16"/>
                <w:lang w:eastAsia="en-US"/>
              </w:rPr>
              <w:t>Rel-14</w:t>
            </w:r>
          </w:p>
        </w:tc>
        <w:tc>
          <w:tcPr>
            <w:tcW w:w="1225" w:type="dxa"/>
            <w:vMerge w:val="restart"/>
            <w:shd w:val="clear" w:color="auto" w:fill="auto"/>
          </w:tcPr>
          <w:p w14:paraId="664C6077" w14:textId="77777777" w:rsidR="00601669" w:rsidRPr="0036258B" w:rsidRDefault="00601669" w:rsidP="00C126A4">
            <w:pPr>
              <w:pStyle w:val="TAL"/>
              <w:jc w:val="center"/>
              <w:rPr>
                <w:sz w:val="16"/>
                <w:szCs w:val="16"/>
              </w:rPr>
            </w:pPr>
            <w:r w:rsidRPr="0036258B">
              <w:rPr>
                <w:sz w:val="16"/>
                <w:szCs w:val="16"/>
                <w:lang w:eastAsia="en-US"/>
              </w:rPr>
              <w:t>C308</w:t>
            </w:r>
          </w:p>
        </w:tc>
        <w:tc>
          <w:tcPr>
            <w:tcW w:w="3535" w:type="dxa"/>
            <w:vMerge w:val="restart"/>
          </w:tcPr>
          <w:p w14:paraId="1B1D9225" w14:textId="77777777" w:rsidR="00601669" w:rsidRPr="0036258B" w:rsidRDefault="00601669" w:rsidP="00C126A4">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587C51E8" w14:textId="77777777" w:rsidR="00601669" w:rsidRPr="0036258B" w:rsidRDefault="00601669" w:rsidP="00C126A4">
            <w:pPr>
              <w:pStyle w:val="TAL"/>
              <w:rPr>
                <w:sz w:val="16"/>
                <w:szCs w:val="16"/>
              </w:rPr>
            </w:pPr>
            <w:r w:rsidRPr="0036258B">
              <w:rPr>
                <w:sz w:val="16"/>
                <w:szCs w:val="16"/>
                <w:lang w:eastAsia="zh-CN"/>
              </w:rPr>
              <w:t>pc_eFDD</w:t>
            </w:r>
          </w:p>
        </w:tc>
        <w:tc>
          <w:tcPr>
            <w:tcW w:w="1774" w:type="dxa"/>
            <w:vMerge w:val="restart"/>
            <w:tcBorders>
              <w:top w:val="single" w:sz="4" w:space="0" w:color="auto"/>
            </w:tcBorders>
          </w:tcPr>
          <w:p w14:paraId="345F2186" w14:textId="77777777" w:rsidR="00601669" w:rsidRPr="0036258B" w:rsidRDefault="00601669" w:rsidP="00C126A4">
            <w:pPr>
              <w:pStyle w:val="TAL"/>
              <w:rPr>
                <w:sz w:val="16"/>
                <w:szCs w:val="16"/>
                <w:lang w:eastAsia="en-US"/>
              </w:rPr>
            </w:pPr>
          </w:p>
        </w:tc>
        <w:tc>
          <w:tcPr>
            <w:tcW w:w="1560" w:type="dxa"/>
            <w:vMerge w:val="restart"/>
          </w:tcPr>
          <w:p w14:paraId="4095EF44" w14:textId="77777777" w:rsidR="00601669" w:rsidRPr="0036258B" w:rsidRDefault="00601669" w:rsidP="00C126A4">
            <w:pPr>
              <w:pStyle w:val="TAL"/>
              <w:rPr>
                <w:sz w:val="16"/>
                <w:szCs w:val="16"/>
                <w:lang w:eastAsia="en-US"/>
              </w:rPr>
            </w:pPr>
          </w:p>
        </w:tc>
        <w:tc>
          <w:tcPr>
            <w:tcW w:w="932" w:type="dxa"/>
            <w:vMerge w:val="restart"/>
          </w:tcPr>
          <w:p w14:paraId="5308D885" w14:textId="77777777" w:rsidR="00601669" w:rsidRPr="0036258B" w:rsidRDefault="00601669" w:rsidP="00C126A4">
            <w:pPr>
              <w:pStyle w:val="TAL"/>
              <w:rPr>
                <w:sz w:val="16"/>
                <w:szCs w:val="16"/>
                <w:lang w:eastAsia="zh-CN"/>
              </w:rPr>
            </w:pPr>
          </w:p>
        </w:tc>
      </w:tr>
      <w:tr w:rsidR="00601669" w:rsidRPr="0036258B" w14:paraId="3904712F" w14:textId="77777777" w:rsidTr="00C126A4">
        <w:trPr>
          <w:trHeight w:val="105"/>
          <w:jc w:val="center"/>
        </w:trPr>
        <w:tc>
          <w:tcPr>
            <w:tcW w:w="1258" w:type="dxa"/>
            <w:vMerge/>
            <w:shd w:val="clear" w:color="auto" w:fill="auto"/>
          </w:tcPr>
          <w:p w14:paraId="38A16756" w14:textId="77777777" w:rsidR="00601669" w:rsidRPr="0036258B" w:rsidRDefault="00601669" w:rsidP="00C126A4">
            <w:pPr>
              <w:pStyle w:val="TAL"/>
              <w:rPr>
                <w:sz w:val="16"/>
                <w:szCs w:val="16"/>
                <w:lang w:eastAsia="zh-CN"/>
              </w:rPr>
            </w:pPr>
          </w:p>
        </w:tc>
        <w:tc>
          <w:tcPr>
            <w:tcW w:w="3559" w:type="dxa"/>
            <w:vMerge/>
            <w:shd w:val="clear" w:color="auto" w:fill="auto"/>
          </w:tcPr>
          <w:p w14:paraId="230629BB" w14:textId="77777777" w:rsidR="00601669" w:rsidRPr="0036258B" w:rsidRDefault="00601669" w:rsidP="00C126A4">
            <w:pPr>
              <w:pStyle w:val="TAL"/>
              <w:rPr>
                <w:sz w:val="16"/>
                <w:szCs w:val="16"/>
                <w:lang w:eastAsia="zh-CN"/>
              </w:rPr>
            </w:pPr>
          </w:p>
        </w:tc>
        <w:tc>
          <w:tcPr>
            <w:tcW w:w="1165" w:type="dxa"/>
            <w:vMerge/>
            <w:shd w:val="clear" w:color="auto" w:fill="auto"/>
          </w:tcPr>
          <w:p w14:paraId="3E7BBC75" w14:textId="77777777" w:rsidR="00601669" w:rsidRPr="0036258B" w:rsidRDefault="00601669" w:rsidP="00C126A4">
            <w:pPr>
              <w:pStyle w:val="TAL"/>
              <w:jc w:val="center"/>
              <w:rPr>
                <w:sz w:val="16"/>
                <w:szCs w:val="16"/>
                <w:lang w:eastAsia="zh-CN"/>
              </w:rPr>
            </w:pPr>
          </w:p>
        </w:tc>
        <w:tc>
          <w:tcPr>
            <w:tcW w:w="1225" w:type="dxa"/>
            <w:vMerge/>
            <w:shd w:val="clear" w:color="auto" w:fill="auto"/>
          </w:tcPr>
          <w:p w14:paraId="2BF99FF5" w14:textId="77777777" w:rsidR="00601669" w:rsidRPr="0036258B" w:rsidRDefault="00601669" w:rsidP="00C126A4">
            <w:pPr>
              <w:pStyle w:val="TAL"/>
              <w:jc w:val="center"/>
              <w:rPr>
                <w:sz w:val="16"/>
                <w:szCs w:val="16"/>
              </w:rPr>
            </w:pPr>
          </w:p>
        </w:tc>
        <w:tc>
          <w:tcPr>
            <w:tcW w:w="3535" w:type="dxa"/>
            <w:vMerge/>
          </w:tcPr>
          <w:p w14:paraId="227A5079" w14:textId="77777777" w:rsidR="00601669" w:rsidRPr="0036258B" w:rsidRDefault="00601669" w:rsidP="00C126A4">
            <w:pPr>
              <w:pStyle w:val="TAL"/>
              <w:rPr>
                <w:sz w:val="16"/>
                <w:szCs w:val="16"/>
              </w:rPr>
            </w:pPr>
          </w:p>
        </w:tc>
        <w:tc>
          <w:tcPr>
            <w:tcW w:w="1276" w:type="dxa"/>
          </w:tcPr>
          <w:p w14:paraId="496DFCF6" w14:textId="77777777" w:rsidR="00601669" w:rsidRPr="0036258B" w:rsidRDefault="00601669" w:rsidP="00C126A4">
            <w:pPr>
              <w:pStyle w:val="TAL"/>
              <w:rPr>
                <w:sz w:val="16"/>
                <w:szCs w:val="16"/>
              </w:rPr>
            </w:pPr>
            <w:r w:rsidRPr="0036258B">
              <w:rPr>
                <w:sz w:val="16"/>
                <w:szCs w:val="16"/>
                <w:lang w:eastAsia="en-US"/>
              </w:rPr>
              <w:t>pc_eTDD</w:t>
            </w:r>
          </w:p>
        </w:tc>
        <w:tc>
          <w:tcPr>
            <w:tcW w:w="1774" w:type="dxa"/>
            <w:vMerge/>
            <w:tcBorders>
              <w:bottom w:val="single" w:sz="4" w:space="0" w:color="auto"/>
            </w:tcBorders>
          </w:tcPr>
          <w:p w14:paraId="1B8E3C64" w14:textId="77777777" w:rsidR="00601669" w:rsidRPr="0036258B" w:rsidRDefault="00601669" w:rsidP="00C126A4">
            <w:pPr>
              <w:pStyle w:val="TAL"/>
              <w:rPr>
                <w:sz w:val="16"/>
                <w:szCs w:val="16"/>
                <w:lang w:eastAsia="en-US"/>
              </w:rPr>
            </w:pPr>
          </w:p>
        </w:tc>
        <w:tc>
          <w:tcPr>
            <w:tcW w:w="1560" w:type="dxa"/>
            <w:vMerge/>
          </w:tcPr>
          <w:p w14:paraId="3AAF85B2" w14:textId="77777777" w:rsidR="00601669" w:rsidRPr="0036258B" w:rsidRDefault="00601669" w:rsidP="00C126A4">
            <w:pPr>
              <w:pStyle w:val="TAL"/>
              <w:rPr>
                <w:sz w:val="16"/>
                <w:szCs w:val="16"/>
                <w:lang w:eastAsia="en-US"/>
              </w:rPr>
            </w:pPr>
          </w:p>
        </w:tc>
        <w:tc>
          <w:tcPr>
            <w:tcW w:w="932" w:type="dxa"/>
            <w:vMerge/>
          </w:tcPr>
          <w:p w14:paraId="7AA8CE6F" w14:textId="77777777" w:rsidR="00601669" w:rsidRPr="0036258B" w:rsidRDefault="00601669" w:rsidP="00C126A4">
            <w:pPr>
              <w:pStyle w:val="TAL"/>
              <w:rPr>
                <w:sz w:val="16"/>
                <w:szCs w:val="16"/>
                <w:lang w:eastAsia="zh-CN"/>
              </w:rPr>
            </w:pPr>
          </w:p>
        </w:tc>
      </w:tr>
      <w:tr w:rsidR="00601669" w:rsidRPr="0036258B" w14:paraId="3B29C0A7" w14:textId="77777777" w:rsidTr="00C126A4">
        <w:trPr>
          <w:trHeight w:val="105"/>
          <w:jc w:val="center"/>
        </w:trPr>
        <w:tc>
          <w:tcPr>
            <w:tcW w:w="1258" w:type="dxa"/>
            <w:vMerge w:val="restart"/>
            <w:shd w:val="clear" w:color="auto" w:fill="auto"/>
          </w:tcPr>
          <w:p w14:paraId="7A76F176" w14:textId="77777777" w:rsidR="00601669" w:rsidRPr="0036258B" w:rsidRDefault="00601669" w:rsidP="00C126A4">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401A3075" w14:textId="77777777" w:rsidR="00601669" w:rsidRPr="0036258B" w:rsidRDefault="00601669" w:rsidP="00C126A4">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vMerge w:val="restart"/>
            <w:shd w:val="clear" w:color="auto" w:fill="auto"/>
          </w:tcPr>
          <w:p w14:paraId="47C1C442" w14:textId="77777777" w:rsidR="00601669" w:rsidRPr="0036258B" w:rsidRDefault="00601669" w:rsidP="00C126A4">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6F92E3F4" w14:textId="77777777" w:rsidR="00601669" w:rsidRPr="0036258B" w:rsidRDefault="00601669" w:rsidP="00C126A4">
            <w:pPr>
              <w:pStyle w:val="TAL"/>
              <w:jc w:val="center"/>
              <w:rPr>
                <w:sz w:val="16"/>
                <w:szCs w:val="16"/>
                <w:lang w:eastAsia="zh-CN"/>
              </w:rPr>
            </w:pPr>
            <w:r w:rsidRPr="0036258B">
              <w:rPr>
                <w:sz w:val="16"/>
                <w:szCs w:val="16"/>
              </w:rPr>
              <w:t>C310</w:t>
            </w:r>
          </w:p>
        </w:tc>
        <w:tc>
          <w:tcPr>
            <w:tcW w:w="3535" w:type="dxa"/>
            <w:vMerge w:val="restart"/>
          </w:tcPr>
          <w:p w14:paraId="713FE885" w14:textId="77777777" w:rsidR="00601669" w:rsidRPr="0036258B" w:rsidRDefault="00601669" w:rsidP="00C126A4">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3BC83146"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0A17271F" w14:textId="77777777" w:rsidR="00601669" w:rsidRPr="0036258B" w:rsidRDefault="00601669" w:rsidP="00C126A4">
            <w:pPr>
              <w:pStyle w:val="TAL"/>
              <w:rPr>
                <w:sz w:val="16"/>
                <w:szCs w:val="16"/>
                <w:lang w:eastAsia="en-US"/>
              </w:rPr>
            </w:pPr>
          </w:p>
        </w:tc>
        <w:tc>
          <w:tcPr>
            <w:tcW w:w="1560" w:type="dxa"/>
          </w:tcPr>
          <w:p w14:paraId="354477D3" w14:textId="77777777" w:rsidR="00601669" w:rsidRPr="0036258B" w:rsidRDefault="00601669" w:rsidP="00C126A4">
            <w:pPr>
              <w:pStyle w:val="TAL"/>
              <w:rPr>
                <w:sz w:val="16"/>
                <w:szCs w:val="16"/>
                <w:lang w:eastAsia="en-US"/>
              </w:rPr>
            </w:pPr>
          </w:p>
        </w:tc>
        <w:tc>
          <w:tcPr>
            <w:tcW w:w="932" w:type="dxa"/>
          </w:tcPr>
          <w:p w14:paraId="1EB5AFE6" w14:textId="77777777" w:rsidR="00601669" w:rsidRPr="0036258B" w:rsidRDefault="00601669" w:rsidP="00C126A4">
            <w:pPr>
              <w:pStyle w:val="TAL"/>
              <w:rPr>
                <w:sz w:val="16"/>
                <w:szCs w:val="16"/>
                <w:lang w:eastAsia="zh-CN"/>
              </w:rPr>
            </w:pPr>
          </w:p>
        </w:tc>
      </w:tr>
      <w:tr w:rsidR="00601669" w:rsidRPr="0036258B" w14:paraId="28E8FF56" w14:textId="77777777" w:rsidTr="00C126A4">
        <w:trPr>
          <w:trHeight w:val="105"/>
          <w:jc w:val="center"/>
        </w:trPr>
        <w:tc>
          <w:tcPr>
            <w:tcW w:w="1258" w:type="dxa"/>
            <w:vMerge/>
            <w:shd w:val="clear" w:color="auto" w:fill="auto"/>
          </w:tcPr>
          <w:p w14:paraId="4BD0A60D" w14:textId="77777777" w:rsidR="00601669" w:rsidRPr="0036258B" w:rsidRDefault="00601669" w:rsidP="00C126A4">
            <w:pPr>
              <w:pStyle w:val="TAL"/>
              <w:rPr>
                <w:sz w:val="16"/>
                <w:szCs w:val="16"/>
                <w:lang w:eastAsia="zh-CN"/>
              </w:rPr>
            </w:pPr>
          </w:p>
        </w:tc>
        <w:tc>
          <w:tcPr>
            <w:tcW w:w="3559" w:type="dxa"/>
            <w:vMerge/>
            <w:shd w:val="clear" w:color="auto" w:fill="auto"/>
          </w:tcPr>
          <w:p w14:paraId="1E7F2355" w14:textId="77777777" w:rsidR="00601669" w:rsidRPr="0036258B" w:rsidRDefault="00601669" w:rsidP="00C126A4">
            <w:pPr>
              <w:pStyle w:val="TAL"/>
              <w:rPr>
                <w:sz w:val="16"/>
                <w:szCs w:val="16"/>
                <w:lang w:eastAsia="zh-CN"/>
              </w:rPr>
            </w:pPr>
          </w:p>
        </w:tc>
        <w:tc>
          <w:tcPr>
            <w:tcW w:w="1165" w:type="dxa"/>
            <w:vMerge/>
            <w:shd w:val="clear" w:color="auto" w:fill="auto"/>
          </w:tcPr>
          <w:p w14:paraId="0E7B28DB" w14:textId="77777777" w:rsidR="00601669" w:rsidRPr="0036258B" w:rsidRDefault="00601669" w:rsidP="00C126A4">
            <w:pPr>
              <w:pStyle w:val="TAL"/>
              <w:jc w:val="center"/>
              <w:rPr>
                <w:sz w:val="16"/>
                <w:szCs w:val="16"/>
                <w:lang w:eastAsia="zh-CN"/>
              </w:rPr>
            </w:pPr>
          </w:p>
        </w:tc>
        <w:tc>
          <w:tcPr>
            <w:tcW w:w="1225" w:type="dxa"/>
            <w:vMerge/>
            <w:shd w:val="clear" w:color="auto" w:fill="auto"/>
          </w:tcPr>
          <w:p w14:paraId="25DB1D25" w14:textId="77777777" w:rsidR="00601669" w:rsidRPr="0036258B" w:rsidRDefault="00601669" w:rsidP="00C126A4">
            <w:pPr>
              <w:pStyle w:val="TAL"/>
              <w:jc w:val="center"/>
              <w:rPr>
                <w:sz w:val="16"/>
                <w:szCs w:val="16"/>
                <w:lang w:eastAsia="zh-CN"/>
              </w:rPr>
            </w:pPr>
          </w:p>
        </w:tc>
        <w:tc>
          <w:tcPr>
            <w:tcW w:w="3535" w:type="dxa"/>
            <w:vMerge/>
          </w:tcPr>
          <w:p w14:paraId="61F9E822" w14:textId="77777777" w:rsidR="00601669" w:rsidRPr="0036258B" w:rsidRDefault="00601669" w:rsidP="00C126A4">
            <w:pPr>
              <w:pStyle w:val="TAL"/>
              <w:rPr>
                <w:sz w:val="16"/>
                <w:szCs w:val="16"/>
                <w:lang w:eastAsia="zh-CN"/>
              </w:rPr>
            </w:pPr>
          </w:p>
        </w:tc>
        <w:tc>
          <w:tcPr>
            <w:tcW w:w="1276" w:type="dxa"/>
          </w:tcPr>
          <w:p w14:paraId="4B4B5C6F"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bottom w:val="single" w:sz="4" w:space="0" w:color="auto"/>
            </w:tcBorders>
          </w:tcPr>
          <w:p w14:paraId="2525E05F" w14:textId="77777777" w:rsidR="00601669" w:rsidRPr="0036258B" w:rsidRDefault="00601669" w:rsidP="00C126A4">
            <w:pPr>
              <w:pStyle w:val="TAL"/>
              <w:rPr>
                <w:sz w:val="16"/>
                <w:szCs w:val="16"/>
                <w:lang w:eastAsia="en-US"/>
              </w:rPr>
            </w:pPr>
          </w:p>
        </w:tc>
        <w:tc>
          <w:tcPr>
            <w:tcW w:w="1560" w:type="dxa"/>
          </w:tcPr>
          <w:p w14:paraId="391D7261" w14:textId="77777777" w:rsidR="00601669" w:rsidRPr="0036258B" w:rsidRDefault="00601669" w:rsidP="00C126A4">
            <w:pPr>
              <w:pStyle w:val="TAL"/>
              <w:rPr>
                <w:sz w:val="16"/>
                <w:szCs w:val="16"/>
                <w:lang w:eastAsia="en-US"/>
              </w:rPr>
            </w:pPr>
          </w:p>
        </w:tc>
        <w:tc>
          <w:tcPr>
            <w:tcW w:w="932" w:type="dxa"/>
          </w:tcPr>
          <w:p w14:paraId="39B9D339" w14:textId="77777777" w:rsidR="00601669" w:rsidRPr="0036258B" w:rsidRDefault="00601669" w:rsidP="00C126A4">
            <w:pPr>
              <w:pStyle w:val="TAL"/>
              <w:rPr>
                <w:sz w:val="16"/>
                <w:szCs w:val="16"/>
                <w:lang w:eastAsia="zh-CN"/>
              </w:rPr>
            </w:pPr>
          </w:p>
        </w:tc>
      </w:tr>
      <w:tr w:rsidR="00601669" w:rsidRPr="0036258B" w14:paraId="539D3F42" w14:textId="77777777" w:rsidTr="00C126A4">
        <w:trPr>
          <w:trHeight w:val="105"/>
          <w:jc w:val="center"/>
        </w:trPr>
        <w:tc>
          <w:tcPr>
            <w:tcW w:w="1258" w:type="dxa"/>
            <w:shd w:val="clear" w:color="auto" w:fill="auto"/>
          </w:tcPr>
          <w:p w14:paraId="0D98409D" w14:textId="77777777" w:rsidR="00601669" w:rsidRPr="0036258B" w:rsidRDefault="00601669" w:rsidP="00C126A4">
            <w:pPr>
              <w:pStyle w:val="TAL"/>
              <w:rPr>
                <w:sz w:val="16"/>
                <w:szCs w:val="16"/>
                <w:lang w:eastAsia="zh-CN"/>
              </w:rPr>
            </w:pPr>
            <w:r w:rsidRPr="0036258B">
              <w:rPr>
                <w:sz w:val="16"/>
                <w:szCs w:val="16"/>
                <w:lang w:eastAsia="zh-CN"/>
              </w:rPr>
              <w:t>24.1.15</w:t>
            </w:r>
          </w:p>
        </w:tc>
        <w:tc>
          <w:tcPr>
            <w:tcW w:w="3559" w:type="dxa"/>
            <w:shd w:val="clear" w:color="auto" w:fill="auto"/>
          </w:tcPr>
          <w:p w14:paraId="24F38D9F" w14:textId="77777777" w:rsidR="00601669" w:rsidRPr="0036258B" w:rsidRDefault="00601669" w:rsidP="00C126A4">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2E8CC449" w14:textId="77777777" w:rsidR="00601669" w:rsidRPr="0036258B" w:rsidRDefault="00601669" w:rsidP="00C126A4">
            <w:pPr>
              <w:pStyle w:val="TAC"/>
              <w:rPr>
                <w:sz w:val="16"/>
                <w:szCs w:val="16"/>
                <w:lang w:eastAsia="zh-CN"/>
              </w:rPr>
            </w:pPr>
            <w:r w:rsidRPr="0036258B">
              <w:rPr>
                <w:sz w:val="16"/>
                <w:szCs w:val="16"/>
                <w:lang w:eastAsia="zh-CN"/>
              </w:rPr>
              <w:t>Rel-14</w:t>
            </w:r>
          </w:p>
        </w:tc>
        <w:tc>
          <w:tcPr>
            <w:tcW w:w="1225" w:type="dxa"/>
            <w:shd w:val="clear" w:color="auto" w:fill="auto"/>
          </w:tcPr>
          <w:p w14:paraId="6952EED9" w14:textId="77777777" w:rsidR="00601669" w:rsidRPr="0036258B" w:rsidRDefault="00601669" w:rsidP="00C126A4">
            <w:pPr>
              <w:pStyle w:val="TAL"/>
              <w:jc w:val="center"/>
              <w:rPr>
                <w:sz w:val="16"/>
                <w:szCs w:val="16"/>
                <w:lang w:eastAsia="zh-CN"/>
              </w:rPr>
            </w:pPr>
            <w:r w:rsidRPr="0036258B">
              <w:rPr>
                <w:sz w:val="16"/>
                <w:szCs w:val="16"/>
              </w:rPr>
              <w:t>C304</w:t>
            </w:r>
          </w:p>
        </w:tc>
        <w:tc>
          <w:tcPr>
            <w:tcW w:w="3535" w:type="dxa"/>
          </w:tcPr>
          <w:p w14:paraId="2DA1DBDE" w14:textId="77777777" w:rsidR="00601669" w:rsidRPr="0036258B" w:rsidRDefault="00601669" w:rsidP="00C126A4">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357C8FBE" w14:textId="77777777" w:rsidR="00601669" w:rsidRPr="0036258B" w:rsidRDefault="00601669" w:rsidP="00C126A4">
            <w:pPr>
              <w:pStyle w:val="TAL"/>
              <w:rPr>
                <w:lang w:eastAsia="en-US"/>
              </w:rPr>
            </w:pPr>
          </w:p>
        </w:tc>
        <w:tc>
          <w:tcPr>
            <w:tcW w:w="1774" w:type="dxa"/>
            <w:tcBorders>
              <w:top w:val="single" w:sz="4" w:space="0" w:color="auto"/>
              <w:bottom w:val="single" w:sz="4" w:space="0" w:color="auto"/>
            </w:tcBorders>
          </w:tcPr>
          <w:p w14:paraId="06A3396E" w14:textId="77777777" w:rsidR="00601669" w:rsidRPr="0036258B" w:rsidRDefault="00601669" w:rsidP="00C126A4">
            <w:pPr>
              <w:pStyle w:val="TAL"/>
              <w:rPr>
                <w:lang w:eastAsia="en-US"/>
              </w:rPr>
            </w:pPr>
          </w:p>
        </w:tc>
        <w:tc>
          <w:tcPr>
            <w:tcW w:w="1560" w:type="dxa"/>
          </w:tcPr>
          <w:p w14:paraId="3EDED66D" w14:textId="77777777" w:rsidR="00601669" w:rsidRPr="0036258B" w:rsidRDefault="00601669" w:rsidP="00C126A4">
            <w:pPr>
              <w:pStyle w:val="TAL"/>
              <w:rPr>
                <w:lang w:eastAsia="en-US"/>
              </w:rPr>
            </w:pPr>
          </w:p>
        </w:tc>
        <w:tc>
          <w:tcPr>
            <w:tcW w:w="932" w:type="dxa"/>
          </w:tcPr>
          <w:p w14:paraId="05D4E68C" w14:textId="77777777" w:rsidR="00601669" w:rsidRPr="0036258B" w:rsidRDefault="00601669" w:rsidP="00C126A4">
            <w:pPr>
              <w:pStyle w:val="TAL"/>
              <w:rPr>
                <w:lang w:eastAsia="zh-CN"/>
              </w:rPr>
            </w:pPr>
          </w:p>
        </w:tc>
      </w:tr>
      <w:tr w:rsidR="00601669" w:rsidRPr="0036258B" w14:paraId="34EA12B8" w14:textId="77777777" w:rsidTr="00C126A4">
        <w:trPr>
          <w:trHeight w:val="576"/>
          <w:jc w:val="center"/>
        </w:trPr>
        <w:tc>
          <w:tcPr>
            <w:tcW w:w="1258" w:type="dxa"/>
            <w:shd w:val="clear" w:color="auto" w:fill="auto"/>
          </w:tcPr>
          <w:p w14:paraId="52909BDF" w14:textId="77777777" w:rsidR="00601669" w:rsidRPr="0036258B" w:rsidRDefault="00601669" w:rsidP="00C126A4">
            <w:pPr>
              <w:pStyle w:val="TAL"/>
              <w:rPr>
                <w:sz w:val="16"/>
                <w:szCs w:val="16"/>
                <w:lang w:eastAsia="zh-CN"/>
              </w:rPr>
            </w:pPr>
            <w:r w:rsidRPr="0036258B">
              <w:rPr>
                <w:sz w:val="16"/>
                <w:szCs w:val="16"/>
              </w:rPr>
              <w:t>24.1.16</w:t>
            </w:r>
          </w:p>
        </w:tc>
        <w:tc>
          <w:tcPr>
            <w:tcW w:w="3559" w:type="dxa"/>
            <w:shd w:val="clear" w:color="auto" w:fill="auto"/>
          </w:tcPr>
          <w:p w14:paraId="10B88C23" w14:textId="77777777" w:rsidR="00601669" w:rsidRPr="0036258B" w:rsidRDefault="00601669" w:rsidP="00C126A4">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12E4D131"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shd w:val="clear" w:color="auto" w:fill="auto"/>
          </w:tcPr>
          <w:p w14:paraId="6F39FA4C" w14:textId="77777777" w:rsidR="00601669" w:rsidRPr="0036258B" w:rsidRDefault="00601669" w:rsidP="00C126A4">
            <w:pPr>
              <w:pStyle w:val="TAL"/>
              <w:jc w:val="center"/>
              <w:rPr>
                <w:sz w:val="16"/>
                <w:szCs w:val="16"/>
              </w:rPr>
            </w:pPr>
            <w:r w:rsidRPr="0036258B">
              <w:rPr>
                <w:sz w:val="16"/>
                <w:szCs w:val="16"/>
              </w:rPr>
              <w:t>C305</w:t>
            </w:r>
          </w:p>
        </w:tc>
        <w:tc>
          <w:tcPr>
            <w:tcW w:w="3535" w:type="dxa"/>
          </w:tcPr>
          <w:p w14:paraId="1E4429FA" w14:textId="77777777" w:rsidR="00601669" w:rsidRPr="0036258B" w:rsidRDefault="00601669" w:rsidP="00C126A4">
            <w:pPr>
              <w:pStyle w:val="TAL"/>
              <w:rPr>
                <w:sz w:val="16"/>
                <w:szCs w:val="16"/>
              </w:rPr>
            </w:pPr>
            <w:r w:rsidRPr="0036258B">
              <w:rPr>
                <w:sz w:val="16"/>
                <w:szCs w:val="16"/>
              </w:rPr>
              <w:t>UEs supporting V2X sidelink communication and CBR measurement and reporting</w:t>
            </w:r>
          </w:p>
        </w:tc>
        <w:tc>
          <w:tcPr>
            <w:tcW w:w="1276" w:type="dxa"/>
          </w:tcPr>
          <w:p w14:paraId="380B12BE" w14:textId="77777777" w:rsidR="00601669" w:rsidRPr="0036258B" w:rsidRDefault="00601669" w:rsidP="00C126A4">
            <w:pPr>
              <w:pStyle w:val="TAL"/>
              <w:rPr>
                <w:lang w:eastAsia="en-US"/>
              </w:rPr>
            </w:pPr>
          </w:p>
        </w:tc>
        <w:tc>
          <w:tcPr>
            <w:tcW w:w="1774" w:type="dxa"/>
            <w:tcBorders>
              <w:top w:val="single" w:sz="4" w:space="0" w:color="auto"/>
            </w:tcBorders>
          </w:tcPr>
          <w:p w14:paraId="1BDAE256" w14:textId="77777777" w:rsidR="00601669" w:rsidRPr="0036258B" w:rsidRDefault="00601669" w:rsidP="00C126A4">
            <w:pPr>
              <w:pStyle w:val="TAL"/>
              <w:rPr>
                <w:lang w:eastAsia="en-US"/>
              </w:rPr>
            </w:pPr>
          </w:p>
        </w:tc>
        <w:tc>
          <w:tcPr>
            <w:tcW w:w="1560" w:type="dxa"/>
          </w:tcPr>
          <w:p w14:paraId="3729B284" w14:textId="77777777" w:rsidR="00601669" w:rsidRPr="0036258B" w:rsidRDefault="00601669" w:rsidP="00C126A4">
            <w:pPr>
              <w:pStyle w:val="TAL"/>
              <w:rPr>
                <w:lang w:eastAsia="en-US"/>
              </w:rPr>
            </w:pPr>
          </w:p>
        </w:tc>
        <w:tc>
          <w:tcPr>
            <w:tcW w:w="932" w:type="dxa"/>
          </w:tcPr>
          <w:p w14:paraId="55B25169" w14:textId="77777777" w:rsidR="00601669" w:rsidRPr="0036258B" w:rsidRDefault="00601669" w:rsidP="00C126A4">
            <w:pPr>
              <w:pStyle w:val="TAL"/>
              <w:rPr>
                <w:lang w:eastAsia="zh-CN"/>
              </w:rPr>
            </w:pPr>
          </w:p>
        </w:tc>
      </w:tr>
      <w:tr w:rsidR="00601669" w:rsidRPr="0036258B" w14:paraId="4332BB7C" w14:textId="77777777" w:rsidTr="00C126A4">
        <w:trPr>
          <w:trHeight w:val="105"/>
          <w:jc w:val="center"/>
        </w:trPr>
        <w:tc>
          <w:tcPr>
            <w:tcW w:w="1258" w:type="dxa"/>
            <w:vMerge w:val="restart"/>
            <w:shd w:val="clear" w:color="auto" w:fill="auto"/>
          </w:tcPr>
          <w:p w14:paraId="12DCF410" w14:textId="77777777" w:rsidR="00601669" w:rsidRPr="0036258B" w:rsidRDefault="00601669" w:rsidP="00C126A4">
            <w:pPr>
              <w:pStyle w:val="TAL"/>
              <w:rPr>
                <w:sz w:val="16"/>
                <w:szCs w:val="16"/>
                <w:lang w:eastAsia="zh-CN"/>
              </w:rPr>
            </w:pPr>
            <w:r w:rsidRPr="0036258B">
              <w:rPr>
                <w:sz w:val="16"/>
                <w:szCs w:val="16"/>
              </w:rPr>
              <w:t>24.1.17</w:t>
            </w:r>
          </w:p>
        </w:tc>
        <w:tc>
          <w:tcPr>
            <w:tcW w:w="3559" w:type="dxa"/>
            <w:vMerge w:val="restart"/>
            <w:shd w:val="clear" w:color="auto" w:fill="auto"/>
          </w:tcPr>
          <w:p w14:paraId="418BCDC6" w14:textId="77777777" w:rsidR="00601669" w:rsidRPr="0036258B" w:rsidRDefault="00601669" w:rsidP="00C126A4">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2B61F51B"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vMerge w:val="restart"/>
            <w:shd w:val="clear" w:color="auto" w:fill="auto"/>
          </w:tcPr>
          <w:p w14:paraId="6804CDEB" w14:textId="77777777" w:rsidR="00601669" w:rsidRPr="0036258B" w:rsidRDefault="00601669" w:rsidP="00C126A4">
            <w:pPr>
              <w:pStyle w:val="TAL"/>
              <w:jc w:val="center"/>
              <w:rPr>
                <w:sz w:val="16"/>
                <w:szCs w:val="16"/>
              </w:rPr>
            </w:pPr>
            <w:r w:rsidRPr="0036258B">
              <w:rPr>
                <w:sz w:val="16"/>
                <w:szCs w:val="16"/>
              </w:rPr>
              <w:t>C307</w:t>
            </w:r>
          </w:p>
        </w:tc>
        <w:tc>
          <w:tcPr>
            <w:tcW w:w="3535" w:type="dxa"/>
            <w:vMerge w:val="restart"/>
          </w:tcPr>
          <w:p w14:paraId="1B5CAAA8" w14:textId="77777777" w:rsidR="00601669" w:rsidRPr="0036258B" w:rsidRDefault="00601669" w:rsidP="00C126A4">
            <w:pPr>
              <w:pStyle w:val="TAL"/>
              <w:rPr>
                <w:sz w:val="16"/>
                <w:szCs w:val="16"/>
              </w:rPr>
            </w:pPr>
            <w:r w:rsidRPr="0036258B">
              <w:rPr>
                <w:sz w:val="16"/>
                <w:szCs w:val="16"/>
              </w:rPr>
              <w:t>UEs supporting E-UTRA and V2X sidelink communication</w:t>
            </w:r>
          </w:p>
        </w:tc>
        <w:tc>
          <w:tcPr>
            <w:tcW w:w="1276" w:type="dxa"/>
          </w:tcPr>
          <w:p w14:paraId="4D0BB34A" w14:textId="77777777" w:rsidR="00601669" w:rsidRPr="0036258B" w:rsidRDefault="00601669" w:rsidP="00C126A4">
            <w:pPr>
              <w:pStyle w:val="TAL"/>
              <w:rPr>
                <w:sz w:val="16"/>
                <w:szCs w:val="16"/>
                <w:lang w:eastAsia="en-US"/>
              </w:rPr>
            </w:pPr>
            <w:r w:rsidRPr="0036258B">
              <w:rPr>
                <w:sz w:val="16"/>
                <w:szCs w:val="16"/>
              </w:rPr>
              <w:t>pc_eFDD</w:t>
            </w:r>
          </w:p>
        </w:tc>
        <w:tc>
          <w:tcPr>
            <w:tcW w:w="1774" w:type="dxa"/>
            <w:tcBorders>
              <w:top w:val="single" w:sz="4" w:space="0" w:color="auto"/>
              <w:bottom w:val="single" w:sz="4" w:space="0" w:color="auto"/>
            </w:tcBorders>
          </w:tcPr>
          <w:p w14:paraId="54EA09EE" w14:textId="77777777" w:rsidR="00601669" w:rsidRPr="0036258B" w:rsidRDefault="00601669" w:rsidP="00C126A4">
            <w:pPr>
              <w:pStyle w:val="TAL"/>
              <w:rPr>
                <w:lang w:eastAsia="en-US"/>
              </w:rPr>
            </w:pPr>
          </w:p>
        </w:tc>
        <w:tc>
          <w:tcPr>
            <w:tcW w:w="1560" w:type="dxa"/>
          </w:tcPr>
          <w:p w14:paraId="318BC674" w14:textId="77777777" w:rsidR="00601669" w:rsidRPr="0036258B" w:rsidRDefault="00601669" w:rsidP="00C126A4">
            <w:pPr>
              <w:pStyle w:val="TAL"/>
              <w:rPr>
                <w:lang w:eastAsia="en-US"/>
              </w:rPr>
            </w:pPr>
          </w:p>
        </w:tc>
        <w:tc>
          <w:tcPr>
            <w:tcW w:w="932" w:type="dxa"/>
          </w:tcPr>
          <w:p w14:paraId="5A49258F" w14:textId="77777777" w:rsidR="00601669" w:rsidRPr="0036258B" w:rsidRDefault="00601669" w:rsidP="00C126A4">
            <w:pPr>
              <w:pStyle w:val="TAL"/>
              <w:rPr>
                <w:lang w:eastAsia="zh-CN"/>
              </w:rPr>
            </w:pPr>
          </w:p>
        </w:tc>
      </w:tr>
      <w:tr w:rsidR="00601669" w:rsidRPr="0036258B" w14:paraId="330157E9" w14:textId="77777777" w:rsidTr="00C126A4">
        <w:trPr>
          <w:trHeight w:val="105"/>
          <w:jc w:val="center"/>
        </w:trPr>
        <w:tc>
          <w:tcPr>
            <w:tcW w:w="1258" w:type="dxa"/>
            <w:vMerge/>
            <w:shd w:val="clear" w:color="auto" w:fill="auto"/>
          </w:tcPr>
          <w:p w14:paraId="0C4F6A67" w14:textId="77777777" w:rsidR="00601669" w:rsidRPr="0036258B" w:rsidRDefault="00601669" w:rsidP="00C126A4">
            <w:pPr>
              <w:pStyle w:val="TAL"/>
              <w:rPr>
                <w:sz w:val="16"/>
                <w:szCs w:val="16"/>
                <w:lang w:eastAsia="zh-CN"/>
              </w:rPr>
            </w:pPr>
          </w:p>
        </w:tc>
        <w:tc>
          <w:tcPr>
            <w:tcW w:w="3559" w:type="dxa"/>
            <w:vMerge/>
            <w:shd w:val="clear" w:color="auto" w:fill="auto"/>
          </w:tcPr>
          <w:p w14:paraId="5DB1A98A" w14:textId="77777777" w:rsidR="00601669" w:rsidRPr="0036258B" w:rsidRDefault="00601669" w:rsidP="00C126A4">
            <w:pPr>
              <w:pStyle w:val="TAL"/>
              <w:rPr>
                <w:sz w:val="16"/>
                <w:szCs w:val="16"/>
                <w:lang w:eastAsia="zh-CN"/>
              </w:rPr>
            </w:pPr>
          </w:p>
        </w:tc>
        <w:tc>
          <w:tcPr>
            <w:tcW w:w="1165" w:type="dxa"/>
            <w:vMerge/>
            <w:shd w:val="clear" w:color="auto" w:fill="auto"/>
          </w:tcPr>
          <w:p w14:paraId="03C1EED9" w14:textId="77777777" w:rsidR="00601669" w:rsidRPr="0036258B" w:rsidRDefault="00601669" w:rsidP="00C126A4">
            <w:pPr>
              <w:pStyle w:val="TAL"/>
              <w:jc w:val="center"/>
              <w:rPr>
                <w:sz w:val="16"/>
                <w:szCs w:val="16"/>
                <w:lang w:eastAsia="zh-CN"/>
              </w:rPr>
            </w:pPr>
          </w:p>
        </w:tc>
        <w:tc>
          <w:tcPr>
            <w:tcW w:w="1225" w:type="dxa"/>
            <w:vMerge/>
            <w:shd w:val="clear" w:color="auto" w:fill="auto"/>
          </w:tcPr>
          <w:p w14:paraId="41F4BAE5" w14:textId="77777777" w:rsidR="00601669" w:rsidRPr="0036258B" w:rsidRDefault="00601669" w:rsidP="00C126A4">
            <w:pPr>
              <w:pStyle w:val="TAL"/>
              <w:jc w:val="center"/>
              <w:rPr>
                <w:sz w:val="16"/>
                <w:szCs w:val="16"/>
              </w:rPr>
            </w:pPr>
          </w:p>
        </w:tc>
        <w:tc>
          <w:tcPr>
            <w:tcW w:w="3535" w:type="dxa"/>
            <w:vMerge/>
          </w:tcPr>
          <w:p w14:paraId="64B2C8A4" w14:textId="77777777" w:rsidR="00601669" w:rsidRPr="0036258B" w:rsidRDefault="00601669" w:rsidP="00C126A4">
            <w:pPr>
              <w:pStyle w:val="TAL"/>
              <w:rPr>
                <w:sz w:val="16"/>
                <w:szCs w:val="16"/>
              </w:rPr>
            </w:pPr>
          </w:p>
        </w:tc>
        <w:tc>
          <w:tcPr>
            <w:tcW w:w="1276" w:type="dxa"/>
          </w:tcPr>
          <w:p w14:paraId="39C83989" w14:textId="77777777" w:rsidR="00601669" w:rsidRPr="0036258B" w:rsidRDefault="00601669" w:rsidP="00C126A4">
            <w:pPr>
              <w:pStyle w:val="TAL"/>
              <w:rPr>
                <w:sz w:val="16"/>
                <w:szCs w:val="16"/>
                <w:lang w:eastAsia="en-US"/>
              </w:rPr>
            </w:pPr>
            <w:r w:rsidRPr="0036258B">
              <w:rPr>
                <w:sz w:val="16"/>
                <w:szCs w:val="16"/>
              </w:rPr>
              <w:t>pc_eTDD</w:t>
            </w:r>
          </w:p>
        </w:tc>
        <w:tc>
          <w:tcPr>
            <w:tcW w:w="1774" w:type="dxa"/>
            <w:tcBorders>
              <w:top w:val="single" w:sz="4" w:space="0" w:color="auto"/>
              <w:bottom w:val="single" w:sz="4" w:space="0" w:color="auto"/>
            </w:tcBorders>
          </w:tcPr>
          <w:p w14:paraId="5153FD35" w14:textId="77777777" w:rsidR="00601669" w:rsidRPr="0036258B" w:rsidRDefault="00601669" w:rsidP="00C126A4">
            <w:pPr>
              <w:pStyle w:val="TAL"/>
              <w:rPr>
                <w:lang w:eastAsia="en-US"/>
              </w:rPr>
            </w:pPr>
          </w:p>
        </w:tc>
        <w:tc>
          <w:tcPr>
            <w:tcW w:w="1560" w:type="dxa"/>
          </w:tcPr>
          <w:p w14:paraId="1E25BC30" w14:textId="77777777" w:rsidR="00601669" w:rsidRPr="0036258B" w:rsidRDefault="00601669" w:rsidP="00C126A4">
            <w:pPr>
              <w:pStyle w:val="TAL"/>
              <w:rPr>
                <w:lang w:eastAsia="en-US"/>
              </w:rPr>
            </w:pPr>
          </w:p>
        </w:tc>
        <w:tc>
          <w:tcPr>
            <w:tcW w:w="932" w:type="dxa"/>
          </w:tcPr>
          <w:p w14:paraId="28B1406D" w14:textId="77777777" w:rsidR="00601669" w:rsidRPr="0036258B" w:rsidRDefault="00601669" w:rsidP="00C126A4">
            <w:pPr>
              <w:pStyle w:val="TAL"/>
              <w:rPr>
                <w:lang w:eastAsia="zh-CN"/>
              </w:rPr>
            </w:pPr>
          </w:p>
        </w:tc>
      </w:tr>
      <w:tr w:rsidR="00601669" w:rsidRPr="0036258B" w14:paraId="2BAED405" w14:textId="77777777" w:rsidTr="00C126A4">
        <w:trPr>
          <w:trHeight w:val="420"/>
          <w:jc w:val="center"/>
        </w:trPr>
        <w:tc>
          <w:tcPr>
            <w:tcW w:w="1258" w:type="dxa"/>
            <w:shd w:val="clear" w:color="auto" w:fill="auto"/>
          </w:tcPr>
          <w:p w14:paraId="559655F7" w14:textId="77777777" w:rsidR="00601669" w:rsidRPr="0036258B" w:rsidRDefault="00601669" w:rsidP="00C126A4">
            <w:pPr>
              <w:pStyle w:val="TAL"/>
              <w:rPr>
                <w:sz w:val="16"/>
                <w:szCs w:val="16"/>
                <w:lang w:eastAsia="zh-CN"/>
              </w:rPr>
            </w:pPr>
            <w:r w:rsidRPr="0036258B">
              <w:rPr>
                <w:sz w:val="16"/>
                <w:szCs w:val="16"/>
              </w:rPr>
              <w:t>24.1.18</w:t>
            </w:r>
          </w:p>
        </w:tc>
        <w:tc>
          <w:tcPr>
            <w:tcW w:w="3559" w:type="dxa"/>
            <w:shd w:val="clear" w:color="auto" w:fill="auto"/>
          </w:tcPr>
          <w:p w14:paraId="036CDA26" w14:textId="77777777" w:rsidR="00601669" w:rsidRPr="0036258B" w:rsidRDefault="00601669" w:rsidP="00C126A4">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01F98920" w14:textId="77777777" w:rsidR="00601669" w:rsidRPr="0036258B" w:rsidRDefault="00601669" w:rsidP="00C126A4">
            <w:pPr>
              <w:pStyle w:val="TAL"/>
              <w:jc w:val="center"/>
              <w:rPr>
                <w:sz w:val="16"/>
                <w:szCs w:val="16"/>
                <w:lang w:eastAsia="zh-CN"/>
              </w:rPr>
            </w:pPr>
            <w:r w:rsidRPr="0036258B">
              <w:rPr>
                <w:sz w:val="16"/>
                <w:szCs w:val="16"/>
              </w:rPr>
              <w:t>Rel-14</w:t>
            </w:r>
          </w:p>
        </w:tc>
        <w:tc>
          <w:tcPr>
            <w:tcW w:w="1225" w:type="dxa"/>
            <w:shd w:val="clear" w:color="auto" w:fill="auto"/>
          </w:tcPr>
          <w:p w14:paraId="5D0E2F45" w14:textId="77777777" w:rsidR="00601669" w:rsidRPr="0036258B" w:rsidRDefault="00601669" w:rsidP="00C126A4">
            <w:pPr>
              <w:pStyle w:val="TAL"/>
              <w:jc w:val="center"/>
              <w:rPr>
                <w:sz w:val="16"/>
                <w:szCs w:val="16"/>
              </w:rPr>
            </w:pPr>
            <w:r w:rsidRPr="0036258B">
              <w:rPr>
                <w:sz w:val="16"/>
                <w:szCs w:val="16"/>
              </w:rPr>
              <w:t>C304</w:t>
            </w:r>
          </w:p>
        </w:tc>
        <w:tc>
          <w:tcPr>
            <w:tcW w:w="3535" w:type="dxa"/>
          </w:tcPr>
          <w:p w14:paraId="04384F13" w14:textId="77777777" w:rsidR="00601669" w:rsidRPr="0036258B" w:rsidRDefault="00601669" w:rsidP="00C126A4">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7F3E50AF" w14:textId="77777777" w:rsidR="00601669" w:rsidRPr="0036258B" w:rsidRDefault="00601669" w:rsidP="00C126A4">
            <w:pPr>
              <w:pStyle w:val="TAL"/>
              <w:rPr>
                <w:sz w:val="16"/>
                <w:szCs w:val="16"/>
                <w:lang w:eastAsia="en-US"/>
              </w:rPr>
            </w:pPr>
          </w:p>
        </w:tc>
        <w:tc>
          <w:tcPr>
            <w:tcW w:w="1774" w:type="dxa"/>
            <w:tcBorders>
              <w:top w:val="single" w:sz="4" w:space="0" w:color="auto"/>
            </w:tcBorders>
          </w:tcPr>
          <w:p w14:paraId="14AA400A" w14:textId="77777777" w:rsidR="00601669" w:rsidRPr="0036258B" w:rsidRDefault="00601669" w:rsidP="00C126A4">
            <w:pPr>
              <w:pStyle w:val="TAL"/>
              <w:rPr>
                <w:lang w:eastAsia="en-US"/>
              </w:rPr>
            </w:pPr>
          </w:p>
        </w:tc>
        <w:tc>
          <w:tcPr>
            <w:tcW w:w="1560" w:type="dxa"/>
          </w:tcPr>
          <w:p w14:paraId="626779DA" w14:textId="77777777" w:rsidR="00601669" w:rsidRPr="0036258B" w:rsidRDefault="00601669" w:rsidP="00C126A4">
            <w:pPr>
              <w:pStyle w:val="TAL"/>
              <w:rPr>
                <w:lang w:eastAsia="en-US"/>
              </w:rPr>
            </w:pPr>
          </w:p>
        </w:tc>
        <w:tc>
          <w:tcPr>
            <w:tcW w:w="932" w:type="dxa"/>
          </w:tcPr>
          <w:p w14:paraId="36BA7F35" w14:textId="77777777" w:rsidR="00601669" w:rsidRPr="0036258B" w:rsidRDefault="00601669" w:rsidP="00C126A4">
            <w:pPr>
              <w:pStyle w:val="TAL"/>
              <w:rPr>
                <w:lang w:eastAsia="zh-CN"/>
              </w:rPr>
            </w:pPr>
          </w:p>
        </w:tc>
      </w:tr>
      <w:tr w:rsidR="00601669" w:rsidRPr="0036258B" w14:paraId="55FB299F" w14:textId="77777777" w:rsidTr="00C126A4">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6D088D65" w14:textId="77777777" w:rsidR="00601669" w:rsidRPr="0036258B" w:rsidRDefault="00601669" w:rsidP="00C126A4">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C2543C3" w14:textId="77777777" w:rsidR="00601669" w:rsidRPr="0036258B" w:rsidRDefault="00601669" w:rsidP="00C126A4">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CA59B95"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84E73D4" w14:textId="77777777" w:rsidR="00601669" w:rsidRPr="0036258B" w:rsidRDefault="00601669" w:rsidP="00C126A4">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4BE578B" w14:textId="77777777" w:rsidR="00601669" w:rsidRPr="0036258B" w:rsidRDefault="00601669" w:rsidP="00C126A4">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05314CF0" w14:textId="77777777" w:rsidR="00601669" w:rsidRPr="0036258B" w:rsidRDefault="00601669" w:rsidP="00C126A4">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4F6133B5"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F097A26"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99FE404" w14:textId="77777777" w:rsidR="00601669" w:rsidRPr="0036258B" w:rsidRDefault="00601669" w:rsidP="00C126A4">
            <w:pPr>
              <w:pStyle w:val="TAL"/>
              <w:rPr>
                <w:lang w:eastAsia="zh-CN"/>
              </w:rPr>
            </w:pPr>
          </w:p>
        </w:tc>
      </w:tr>
      <w:tr w:rsidR="00601669" w:rsidRPr="0036258B" w14:paraId="08D34C58" w14:textId="77777777" w:rsidTr="00C126A4">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F788D22" w14:textId="77777777" w:rsidR="00601669" w:rsidRPr="0036258B" w:rsidRDefault="00601669" w:rsidP="00C126A4">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6ECB190E" w14:textId="77777777" w:rsidR="00601669" w:rsidRPr="0036258B" w:rsidRDefault="00601669" w:rsidP="00C126A4">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008D27C6"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3B89CE" w14:textId="77777777" w:rsidR="00601669" w:rsidRPr="0036258B" w:rsidRDefault="00601669" w:rsidP="00C126A4">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01228A7E" w14:textId="77777777" w:rsidR="00601669" w:rsidRPr="0036258B" w:rsidRDefault="00601669" w:rsidP="00C126A4">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2527BCD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0857A3A"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nil"/>
              <w:right w:val="single" w:sz="4" w:space="0" w:color="auto"/>
            </w:tcBorders>
          </w:tcPr>
          <w:p w14:paraId="1BAEBF6D"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nil"/>
              <w:right w:val="single" w:sz="4" w:space="0" w:color="auto"/>
            </w:tcBorders>
          </w:tcPr>
          <w:p w14:paraId="19F28B36" w14:textId="77777777" w:rsidR="00601669" w:rsidRPr="0036258B" w:rsidRDefault="00601669" w:rsidP="00C126A4">
            <w:pPr>
              <w:pStyle w:val="TAL"/>
              <w:rPr>
                <w:lang w:eastAsia="zh-CN"/>
              </w:rPr>
            </w:pPr>
          </w:p>
        </w:tc>
      </w:tr>
      <w:tr w:rsidR="00601669" w:rsidRPr="0036258B" w14:paraId="3F12450B" w14:textId="77777777" w:rsidTr="00C126A4">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D248883"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6D95DA6F"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28E9D427"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D7CB183"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3B2C429"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C1C1D02"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7D918D78"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53ED3A31"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4EDE3E8B" w14:textId="77777777" w:rsidR="00601669" w:rsidRPr="0036258B" w:rsidRDefault="00601669" w:rsidP="00C126A4">
            <w:pPr>
              <w:pStyle w:val="TAL"/>
              <w:rPr>
                <w:lang w:eastAsia="zh-CN"/>
              </w:rPr>
            </w:pPr>
          </w:p>
        </w:tc>
      </w:tr>
      <w:tr w:rsidR="00601669" w:rsidRPr="0036258B" w14:paraId="3C36A3B8" w14:textId="77777777" w:rsidTr="00C126A4">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3AEF9C13" w14:textId="77777777" w:rsidR="00601669" w:rsidRPr="0036258B" w:rsidRDefault="00601669" w:rsidP="00C126A4">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15436005" w14:textId="77777777" w:rsidR="00601669" w:rsidRPr="0036258B" w:rsidRDefault="00601669" w:rsidP="00C126A4">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54C74E7F" w14:textId="77777777" w:rsidR="00601669" w:rsidRPr="0036258B" w:rsidRDefault="00601669" w:rsidP="00C126A4">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7D1B3E31" w14:textId="77777777" w:rsidR="00601669" w:rsidRPr="0036258B" w:rsidRDefault="00601669" w:rsidP="00C126A4">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192DD8C3" w14:textId="77777777" w:rsidR="00601669" w:rsidRPr="0036258B" w:rsidRDefault="00601669" w:rsidP="00C126A4">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0EE1672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783F842E"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37BED551"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2F0A60F7" w14:textId="77777777" w:rsidR="00601669" w:rsidRPr="0036258B" w:rsidRDefault="00601669" w:rsidP="00C126A4">
            <w:pPr>
              <w:pStyle w:val="TAL"/>
              <w:rPr>
                <w:lang w:eastAsia="zh-CN"/>
              </w:rPr>
            </w:pPr>
          </w:p>
        </w:tc>
      </w:tr>
      <w:tr w:rsidR="00601669" w:rsidRPr="0036258B" w14:paraId="1C989E4E" w14:textId="77777777" w:rsidTr="00C126A4">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733A855"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33CD7A3B"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6CD6E97F" w14:textId="77777777" w:rsidR="00601669" w:rsidRPr="0036258B" w:rsidRDefault="00601669" w:rsidP="00C126A4">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0BC89298" w14:textId="77777777" w:rsidR="00601669" w:rsidRPr="0036258B" w:rsidRDefault="00601669" w:rsidP="00C126A4">
            <w:pPr>
              <w:pStyle w:val="TAC"/>
              <w:rPr>
                <w:sz w:val="16"/>
                <w:szCs w:val="16"/>
              </w:rPr>
            </w:pPr>
          </w:p>
        </w:tc>
        <w:tc>
          <w:tcPr>
            <w:tcW w:w="3535" w:type="dxa"/>
            <w:tcBorders>
              <w:top w:val="nil"/>
              <w:left w:val="single" w:sz="4" w:space="0" w:color="auto"/>
              <w:bottom w:val="single" w:sz="4" w:space="0" w:color="auto"/>
              <w:right w:val="single" w:sz="4" w:space="0" w:color="auto"/>
            </w:tcBorders>
          </w:tcPr>
          <w:p w14:paraId="28AC8299" w14:textId="77777777" w:rsidR="00601669" w:rsidRPr="0036258B" w:rsidRDefault="00601669" w:rsidP="00C126A4">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D1AF5F4"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0E5A91B2"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941D79"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243B938F" w14:textId="77777777" w:rsidR="00601669" w:rsidRPr="0036258B" w:rsidRDefault="00601669" w:rsidP="00C126A4">
            <w:pPr>
              <w:pStyle w:val="TAL"/>
              <w:rPr>
                <w:lang w:eastAsia="zh-CN"/>
              </w:rPr>
            </w:pPr>
          </w:p>
        </w:tc>
      </w:tr>
      <w:tr w:rsidR="00601669" w:rsidRPr="0036258B" w14:paraId="02FC3C57" w14:textId="77777777" w:rsidTr="00C126A4">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5FDE982" w14:textId="77777777" w:rsidR="00601669" w:rsidRPr="0036258B" w:rsidRDefault="00601669" w:rsidP="00C126A4">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18F3EB88" w14:textId="77777777" w:rsidR="00601669" w:rsidRPr="0036258B" w:rsidRDefault="00601669" w:rsidP="00C126A4">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609F88EF" w14:textId="77777777" w:rsidR="00601669" w:rsidRPr="0036258B" w:rsidRDefault="00601669" w:rsidP="00C126A4">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355326E" w14:textId="77777777" w:rsidR="00601669" w:rsidRPr="0036258B" w:rsidRDefault="00601669" w:rsidP="00C126A4">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567C9E98" w14:textId="77777777" w:rsidR="00601669" w:rsidRPr="0036258B" w:rsidRDefault="00601669" w:rsidP="00C126A4">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05DD17FF"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0DEE3EE6"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07EFA5F2"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0FBDE4B9" w14:textId="77777777" w:rsidR="00601669" w:rsidRPr="0036258B" w:rsidRDefault="00601669" w:rsidP="00C126A4">
            <w:pPr>
              <w:pStyle w:val="TAL"/>
              <w:rPr>
                <w:lang w:eastAsia="zh-CN"/>
              </w:rPr>
            </w:pPr>
          </w:p>
        </w:tc>
      </w:tr>
      <w:tr w:rsidR="00601669" w:rsidRPr="0036258B" w14:paraId="2A9224A7" w14:textId="77777777" w:rsidTr="00C126A4">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1A392C0"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B418B9F"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3C962243" w14:textId="77777777" w:rsidR="00601669" w:rsidRPr="0036258B" w:rsidRDefault="00601669" w:rsidP="00C126A4">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6AD3376" w14:textId="77777777" w:rsidR="00601669" w:rsidRPr="0036258B" w:rsidRDefault="00601669" w:rsidP="00C126A4">
            <w:pPr>
              <w:pStyle w:val="TAC"/>
              <w:rPr>
                <w:sz w:val="16"/>
                <w:szCs w:val="16"/>
              </w:rPr>
            </w:pPr>
          </w:p>
        </w:tc>
        <w:tc>
          <w:tcPr>
            <w:tcW w:w="3535" w:type="dxa"/>
            <w:tcBorders>
              <w:top w:val="nil"/>
              <w:left w:val="single" w:sz="4" w:space="0" w:color="auto"/>
              <w:bottom w:val="single" w:sz="4" w:space="0" w:color="auto"/>
              <w:right w:val="single" w:sz="4" w:space="0" w:color="auto"/>
            </w:tcBorders>
          </w:tcPr>
          <w:p w14:paraId="1D9C2EE1" w14:textId="77777777" w:rsidR="00601669" w:rsidRPr="0036258B" w:rsidRDefault="00601669" w:rsidP="00C126A4">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0BBF2EA1"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406C9581"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20B0467D"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258CEDF9" w14:textId="77777777" w:rsidR="00601669" w:rsidRPr="0036258B" w:rsidRDefault="00601669" w:rsidP="00C126A4">
            <w:pPr>
              <w:pStyle w:val="TAL"/>
              <w:rPr>
                <w:lang w:eastAsia="zh-CN"/>
              </w:rPr>
            </w:pPr>
          </w:p>
        </w:tc>
      </w:tr>
      <w:tr w:rsidR="00601669" w:rsidRPr="0036258B" w14:paraId="5098D57F" w14:textId="77777777" w:rsidTr="00C126A4">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394E12D" w14:textId="77777777" w:rsidR="00601669" w:rsidRPr="0036258B" w:rsidRDefault="00601669" w:rsidP="00C126A4">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418F5244" w14:textId="77777777" w:rsidR="00601669" w:rsidRPr="0036258B" w:rsidRDefault="00601669" w:rsidP="00C126A4">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3253C927" w14:textId="77777777" w:rsidR="00601669" w:rsidRPr="0036258B" w:rsidRDefault="00601669" w:rsidP="00C126A4">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358BDD3" w14:textId="77777777" w:rsidR="00601669" w:rsidRPr="0036258B" w:rsidRDefault="00601669" w:rsidP="00C126A4">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0E772DA2" w14:textId="77777777" w:rsidR="00601669" w:rsidRPr="0036258B" w:rsidRDefault="00601669" w:rsidP="00C126A4">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0D1E5B7F" w14:textId="77777777" w:rsidR="00601669" w:rsidRPr="0036258B" w:rsidRDefault="00601669" w:rsidP="00C126A4">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60A8E117"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9D013E9"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E98A257" w14:textId="77777777" w:rsidR="00601669" w:rsidRPr="0036258B" w:rsidRDefault="00601669" w:rsidP="00C126A4">
            <w:pPr>
              <w:pStyle w:val="TAL"/>
              <w:rPr>
                <w:lang w:eastAsia="zh-CN"/>
              </w:rPr>
            </w:pPr>
          </w:p>
        </w:tc>
      </w:tr>
      <w:tr w:rsidR="00601669" w:rsidRPr="0036258B" w14:paraId="082ECF92" w14:textId="77777777" w:rsidTr="00C126A4">
        <w:trPr>
          <w:trHeight w:val="420"/>
          <w:jc w:val="center"/>
        </w:trPr>
        <w:tc>
          <w:tcPr>
            <w:tcW w:w="1258" w:type="dxa"/>
            <w:tcBorders>
              <w:top w:val="nil"/>
              <w:left w:val="single" w:sz="4" w:space="0" w:color="auto"/>
              <w:bottom w:val="nil"/>
              <w:right w:val="single" w:sz="4" w:space="0" w:color="auto"/>
            </w:tcBorders>
          </w:tcPr>
          <w:p w14:paraId="12434693" w14:textId="77777777" w:rsidR="00601669" w:rsidRPr="0036258B" w:rsidRDefault="00601669" w:rsidP="00C126A4">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39F73C49" w14:textId="77777777" w:rsidR="00601669" w:rsidRPr="008B6BDA" w:rsidRDefault="00601669" w:rsidP="00C126A4">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5CD08FEA" w14:textId="77777777" w:rsidR="00601669" w:rsidRPr="0036258B" w:rsidRDefault="00601669" w:rsidP="00C126A4">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482DE437" w14:textId="77777777" w:rsidR="00601669" w:rsidRPr="0036258B" w:rsidRDefault="00601669" w:rsidP="00C126A4">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2398F483" w14:textId="77777777" w:rsidR="00601669" w:rsidRPr="0036258B" w:rsidRDefault="00601669" w:rsidP="00C126A4">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3DE919F6"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3295BA13"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35103E39"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4B2FE9F2" w14:textId="77777777" w:rsidR="00601669" w:rsidRPr="0036258B" w:rsidRDefault="00601669" w:rsidP="00C126A4">
            <w:pPr>
              <w:pStyle w:val="TAL"/>
              <w:rPr>
                <w:lang w:eastAsia="zh-CN"/>
              </w:rPr>
            </w:pPr>
          </w:p>
        </w:tc>
      </w:tr>
      <w:tr w:rsidR="00601669" w:rsidRPr="0036258B" w14:paraId="6392D30C" w14:textId="77777777" w:rsidTr="00C126A4">
        <w:trPr>
          <w:trHeight w:val="420"/>
          <w:jc w:val="center"/>
        </w:trPr>
        <w:tc>
          <w:tcPr>
            <w:tcW w:w="1258" w:type="dxa"/>
            <w:tcBorders>
              <w:top w:val="nil"/>
              <w:left w:val="single" w:sz="4" w:space="0" w:color="auto"/>
              <w:bottom w:val="single" w:sz="4" w:space="0" w:color="auto"/>
              <w:right w:val="single" w:sz="4" w:space="0" w:color="auto"/>
            </w:tcBorders>
          </w:tcPr>
          <w:p w14:paraId="06DDC1AD"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tcPr>
          <w:p w14:paraId="045BAEB7"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tcPr>
          <w:p w14:paraId="4C4A640B"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5CECD15C"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428AEB0"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C23782"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0D83816"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61EC973B"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4C729A35" w14:textId="77777777" w:rsidR="00601669" w:rsidRPr="0036258B" w:rsidRDefault="00601669" w:rsidP="00C126A4">
            <w:pPr>
              <w:pStyle w:val="TAL"/>
              <w:rPr>
                <w:lang w:eastAsia="zh-CN"/>
              </w:rPr>
            </w:pPr>
          </w:p>
        </w:tc>
      </w:tr>
      <w:tr w:rsidR="00601669" w:rsidRPr="0036258B" w14:paraId="4FF657D9" w14:textId="77777777" w:rsidTr="00C126A4">
        <w:trPr>
          <w:trHeight w:val="420"/>
          <w:jc w:val="center"/>
        </w:trPr>
        <w:tc>
          <w:tcPr>
            <w:tcW w:w="1258" w:type="dxa"/>
            <w:tcBorders>
              <w:top w:val="single" w:sz="4" w:space="0" w:color="auto"/>
              <w:left w:val="single" w:sz="4" w:space="0" w:color="auto"/>
              <w:bottom w:val="nil"/>
              <w:right w:val="single" w:sz="4" w:space="0" w:color="auto"/>
            </w:tcBorders>
          </w:tcPr>
          <w:p w14:paraId="12B74D80" w14:textId="77777777" w:rsidR="00601669" w:rsidRPr="0036258B" w:rsidRDefault="00601669" w:rsidP="00C126A4">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1D24EEAF" w14:textId="77777777" w:rsidR="00601669" w:rsidRPr="0036258B" w:rsidRDefault="00601669" w:rsidP="00C126A4">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2CE5787B"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7A4BD667" w14:textId="77777777" w:rsidR="00601669" w:rsidRPr="0036258B" w:rsidRDefault="00601669" w:rsidP="00C126A4">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4A6D37CF" w14:textId="77777777" w:rsidR="00601669" w:rsidRPr="0036258B" w:rsidRDefault="00601669" w:rsidP="00C126A4">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5B02ECEB"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1A47E2B8" w14:textId="77777777" w:rsidR="00601669" w:rsidRPr="0036258B" w:rsidRDefault="00601669" w:rsidP="00C126A4">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52D15D2C" w14:textId="77777777" w:rsidR="00601669" w:rsidRPr="0036258B" w:rsidRDefault="00601669" w:rsidP="00C126A4">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4F040E5" w14:textId="77777777" w:rsidR="00601669" w:rsidRPr="0036258B" w:rsidRDefault="00601669" w:rsidP="00C126A4">
            <w:pPr>
              <w:pStyle w:val="TAL"/>
              <w:rPr>
                <w:lang w:eastAsia="zh-CN"/>
              </w:rPr>
            </w:pPr>
          </w:p>
        </w:tc>
      </w:tr>
      <w:tr w:rsidR="00601669" w:rsidRPr="0036258B" w14:paraId="21B4C7B3" w14:textId="77777777" w:rsidTr="00C126A4">
        <w:trPr>
          <w:trHeight w:val="420"/>
          <w:jc w:val="center"/>
        </w:trPr>
        <w:tc>
          <w:tcPr>
            <w:tcW w:w="1258" w:type="dxa"/>
            <w:tcBorders>
              <w:top w:val="nil"/>
              <w:left w:val="single" w:sz="4" w:space="0" w:color="auto"/>
              <w:bottom w:val="single" w:sz="4" w:space="0" w:color="auto"/>
              <w:right w:val="single" w:sz="4" w:space="0" w:color="auto"/>
            </w:tcBorders>
          </w:tcPr>
          <w:p w14:paraId="389504B0"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tcPr>
          <w:p w14:paraId="47E19A25"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tcPr>
          <w:p w14:paraId="34E35ED9"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11BA89C5"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3C44035D"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841D47D"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08180C0"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73350835"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5488DDE0" w14:textId="77777777" w:rsidR="00601669" w:rsidRPr="0036258B" w:rsidRDefault="00601669" w:rsidP="00C126A4">
            <w:pPr>
              <w:pStyle w:val="TAL"/>
              <w:rPr>
                <w:lang w:eastAsia="zh-CN"/>
              </w:rPr>
            </w:pPr>
          </w:p>
        </w:tc>
      </w:tr>
      <w:tr w:rsidR="00601669" w:rsidRPr="0036258B" w14:paraId="589FCFFE" w14:textId="77777777" w:rsidTr="00C126A4">
        <w:trPr>
          <w:trHeight w:val="420"/>
          <w:jc w:val="center"/>
        </w:trPr>
        <w:tc>
          <w:tcPr>
            <w:tcW w:w="1258" w:type="dxa"/>
            <w:tcBorders>
              <w:top w:val="nil"/>
              <w:left w:val="single" w:sz="4" w:space="0" w:color="auto"/>
              <w:bottom w:val="nil"/>
              <w:right w:val="single" w:sz="4" w:space="0" w:color="auto"/>
            </w:tcBorders>
          </w:tcPr>
          <w:p w14:paraId="2F5DD207" w14:textId="77777777" w:rsidR="00601669" w:rsidRPr="0036258B" w:rsidRDefault="00601669" w:rsidP="00C126A4">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3D4F32A1" w14:textId="77777777" w:rsidR="00601669" w:rsidRPr="0036258B" w:rsidRDefault="00601669" w:rsidP="00C126A4">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2562D65"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5F184C8A" w14:textId="77777777" w:rsidR="00601669" w:rsidRPr="0036258B" w:rsidRDefault="00601669" w:rsidP="00C126A4">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423D2399" w14:textId="77777777" w:rsidR="00601669" w:rsidRPr="0036258B" w:rsidRDefault="00601669" w:rsidP="00C126A4">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3E8B79C7"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07CB8EEE"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2736E674"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0033A724" w14:textId="77777777" w:rsidR="00601669" w:rsidRPr="0036258B" w:rsidRDefault="00601669" w:rsidP="00C126A4">
            <w:pPr>
              <w:pStyle w:val="TAL"/>
              <w:rPr>
                <w:lang w:eastAsia="zh-CN"/>
              </w:rPr>
            </w:pPr>
          </w:p>
        </w:tc>
      </w:tr>
      <w:tr w:rsidR="00601669" w:rsidRPr="0036258B" w14:paraId="2C125A48" w14:textId="77777777" w:rsidTr="00C126A4">
        <w:trPr>
          <w:trHeight w:val="420"/>
          <w:jc w:val="center"/>
        </w:trPr>
        <w:tc>
          <w:tcPr>
            <w:tcW w:w="1258" w:type="dxa"/>
            <w:tcBorders>
              <w:top w:val="nil"/>
              <w:left w:val="single" w:sz="4" w:space="0" w:color="auto"/>
              <w:bottom w:val="single" w:sz="4" w:space="0" w:color="auto"/>
              <w:right w:val="single" w:sz="4" w:space="0" w:color="auto"/>
            </w:tcBorders>
          </w:tcPr>
          <w:p w14:paraId="05FB1ACC"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tcPr>
          <w:p w14:paraId="0D3FA59B"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tcPr>
          <w:p w14:paraId="5DC0E633"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C4C29E3"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0EFD0DE"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B2CA19A"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6A405953"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41AFB0D3"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0C1F692B" w14:textId="77777777" w:rsidR="00601669" w:rsidRPr="0036258B" w:rsidRDefault="00601669" w:rsidP="00C126A4">
            <w:pPr>
              <w:pStyle w:val="TAL"/>
              <w:rPr>
                <w:lang w:eastAsia="zh-CN"/>
              </w:rPr>
            </w:pPr>
          </w:p>
        </w:tc>
      </w:tr>
      <w:tr w:rsidR="00601669" w:rsidRPr="0036258B" w14:paraId="3DA7635D" w14:textId="77777777" w:rsidTr="00C126A4">
        <w:trPr>
          <w:trHeight w:val="420"/>
          <w:jc w:val="center"/>
        </w:trPr>
        <w:tc>
          <w:tcPr>
            <w:tcW w:w="1258" w:type="dxa"/>
            <w:tcBorders>
              <w:top w:val="nil"/>
              <w:left w:val="single" w:sz="4" w:space="0" w:color="auto"/>
              <w:bottom w:val="nil"/>
              <w:right w:val="single" w:sz="4" w:space="0" w:color="auto"/>
            </w:tcBorders>
          </w:tcPr>
          <w:p w14:paraId="571E56D2" w14:textId="77777777" w:rsidR="00601669" w:rsidRPr="0036258B" w:rsidRDefault="00601669" w:rsidP="00C126A4">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1F587E3" w14:textId="77777777" w:rsidR="00601669" w:rsidRPr="0036258B" w:rsidRDefault="00601669" w:rsidP="00C126A4">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036AE1E4" w14:textId="77777777" w:rsidR="00601669" w:rsidRPr="0036258B" w:rsidRDefault="00601669" w:rsidP="00C126A4">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366893D0" w14:textId="77777777" w:rsidR="00601669" w:rsidRPr="0036258B" w:rsidRDefault="00601669" w:rsidP="00C126A4">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64FB5DF0" w14:textId="77777777" w:rsidR="00601669" w:rsidRPr="0036258B" w:rsidRDefault="00601669" w:rsidP="00C126A4">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A4FB60D" w14:textId="77777777" w:rsidR="00601669" w:rsidRPr="0036258B" w:rsidRDefault="00601669" w:rsidP="00C126A4">
            <w:pPr>
              <w:pStyle w:val="TAL"/>
              <w:rPr>
                <w:sz w:val="16"/>
                <w:szCs w:val="16"/>
                <w:lang w:eastAsia="en-US"/>
              </w:rPr>
            </w:pPr>
            <w:r w:rsidRPr="0036258B">
              <w:rPr>
                <w:sz w:val="16"/>
                <w:szCs w:val="16"/>
                <w:lang w:eastAsia="en-US"/>
              </w:rPr>
              <w:t>pc_eFDD</w:t>
            </w:r>
          </w:p>
        </w:tc>
        <w:tc>
          <w:tcPr>
            <w:tcW w:w="1774" w:type="dxa"/>
            <w:tcBorders>
              <w:top w:val="nil"/>
              <w:left w:val="single" w:sz="4" w:space="0" w:color="auto"/>
              <w:bottom w:val="single" w:sz="4" w:space="0" w:color="auto"/>
              <w:right w:val="single" w:sz="4" w:space="0" w:color="auto"/>
            </w:tcBorders>
          </w:tcPr>
          <w:p w14:paraId="7F07DFD8"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6C235A7A"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2352E1A6" w14:textId="77777777" w:rsidR="00601669" w:rsidRPr="0036258B" w:rsidRDefault="00601669" w:rsidP="00C126A4">
            <w:pPr>
              <w:pStyle w:val="TAL"/>
              <w:rPr>
                <w:lang w:eastAsia="zh-CN"/>
              </w:rPr>
            </w:pPr>
          </w:p>
        </w:tc>
      </w:tr>
      <w:tr w:rsidR="00601669" w:rsidRPr="0036258B" w14:paraId="6DB12D20" w14:textId="77777777" w:rsidTr="00C126A4">
        <w:trPr>
          <w:trHeight w:val="420"/>
          <w:jc w:val="center"/>
        </w:trPr>
        <w:tc>
          <w:tcPr>
            <w:tcW w:w="1258" w:type="dxa"/>
            <w:tcBorders>
              <w:top w:val="nil"/>
              <w:left w:val="single" w:sz="4" w:space="0" w:color="auto"/>
              <w:bottom w:val="single" w:sz="4" w:space="0" w:color="auto"/>
              <w:right w:val="single" w:sz="4" w:space="0" w:color="auto"/>
            </w:tcBorders>
          </w:tcPr>
          <w:p w14:paraId="599BBA41" w14:textId="77777777" w:rsidR="00601669" w:rsidRPr="0036258B" w:rsidRDefault="00601669" w:rsidP="00C126A4">
            <w:pPr>
              <w:pStyle w:val="TAL"/>
              <w:rPr>
                <w:sz w:val="16"/>
                <w:szCs w:val="16"/>
              </w:rPr>
            </w:pPr>
          </w:p>
        </w:tc>
        <w:tc>
          <w:tcPr>
            <w:tcW w:w="3559" w:type="dxa"/>
            <w:tcBorders>
              <w:top w:val="nil"/>
              <w:left w:val="single" w:sz="4" w:space="0" w:color="auto"/>
              <w:bottom w:val="single" w:sz="4" w:space="0" w:color="auto"/>
              <w:right w:val="single" w:sz="4" w:space="0" w:color="auto"/>
            </w:tcBorders>
          </w:tcPr>
          <w:p w14:paraId="464536CA" w14:textId="77777777" w:rsidR="00601669" w:rsidRPr="0036258B" w:rsidRDefault="00601669" w:rsidP="00C126A4">
            <w:pPr>
              <w:pStyle w:val="TAL"/>
              <w:rPr>
                <w:sz w:val="16"/>
                <w:szCs w:val="16"/>
              </w:rPr>
            </w:pPr>
          </w:p>
        </w:tc>
        <w:tc>
          <w:tcPr>
            <w:tcW w:w="1165" w:type="dxa"/>
            <w:tcBorders>
              <w:top w:val="nil"/>
              <w:left w:val="single" w:sz="4" w:space="0" w:color="auto"/>
              <w:bottom w:val="single" w:sz="4" w:space="0" w:color="auto"/>
              <w:right w:val="single" w:sz="4" w:space="0" w:color="auto"/>
            </w:tcBorders>
          </w:tcPr>
          <w:p w14:paraId="6853C1CA" w14:textId="77777777" w:rsidR="00601669" w:rsidRPr="0036258B" w:rsidRDefault="00601669" w:rsidP="00C126A4">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03E5D7D" w14:textId="77777777" w:rsidR="00601669" w:rsidRPr="0036258B" w:rsidRDefault="00601669" w:rsidP="00C126A4">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23956EF6" w14:textId="77777777" w:rsidR="00601669" w:rsidRPr="0036258B" w:rsidRDefault="00601669" w:rsidP="00C126A4">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6CE923C" w14:textId="77777777" w:rsidR="00601669" w:rsidRPr="0036258B" w:rsidRDefault="00601669" w:rsidP="00C126A4">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DCCCA7C" w14:textId="77777777" w:rsidR="00601669" w:rsidRPr="0036258B" w:rsidRDefault="00601669" w:rsidP="00C126A4">
            <w:pPr>
              <w:pStyle w:val="TAL"/>
              <w:rPr>
                <w:lang w:eastAsia="en-US"/>
              </w:rPr>
            </w:pPr>
          </w:p>
        </w:tc>
        <w:tc>
          <w:tcPr>
            <w:tcW w:w="1560" w:type="dxa"/>
            <w:tcBorders>
              <w:top w:val="nil"/>
              <w:left w:val="single" w:sz="4" w:space="0" w:color="auto"/>
              <w:bottom w:val="single" w:sz="4" w:space="0" w:color="auto"/>
              <w:right w:val="single" w:sz="4" w:space="0" w:color="auto"/>
            </w:tcBorders>
          </w:tcPr>
          <w:p w14:paraId="2480C3DA" w14:textId="77777777" w:rsidR="00601669" w:rsidRPr="0036258B" w:rsidRDefault="00601669" w:rsidP="00C126A4">
            <w:pPr>
              <w:pStyle w:val="TAL"/>
              <w:rPr>
                <w:lang w:eastAsia="en-US"/>
              </w:rPr>
            </w:pPr>
          </w:p>
        </w:tc>
        <w:tc>
          <w:tcPr>
            <w:tcW w:w="932" w:type="dxa"/>
            <w:tcBorders>
              <w:top w:val="nil"/>
              <w:left w:val="single" w:sz="4" w:space="0" w:color="auto"/>
              <w:bottom w:val="single" w:sz="4" w:space="0" w:color="auto"/>
              <w:right w:val="single" w:sz="4" w:space="0" w:color="auto"/>
            </w:tcBorders>
          </w:tcPr>
          <w:p w14:paraId="7AE63CA3" w14:textId="77777777" w:rsidR="00601669" w:rsidRPr="0036258B" w:rsidRDefault="00601669" w:rsidP="00C126A4">
            <w:pPr>
              <w:pStyle w:val="TAL"/>
              <w:rPr>
                <w:lang w:eastAsia="zh-CN"/>
              </w:rPr>
            </w:pPr>
          </w:p>
        </w:tc>
      </w:tr>
    </w:tbl>
    <w:p w14:paraId="411D24D4" w14:textId="77777777" w:rsidR="00601669" w:rsidRPr="0036258B" w:rsidRDefault="00601669" w:rsidP="00601669"/>
    <w:p w14:paraId="161AAAC4" w14:textId="77777777" w:rsidR="00601669" w:rsidRPr="0036258B" w:rsidRDefault="00601669" w:rsidP="00601669">
      <w:pPr>
        <w:pStyle w:val="TH"/>
      </w:pPr>
      <w:r w:rsidRPr="0036258B">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601669" w:rsidRPr="0036258B" w14:paraId="1986FDA2" w14:textId="77777777" w:rsidTr="00C126A4">
        <w:trPr>
          <w:gridAfter w:val="1"/>
          <w:wAfter w:w="33" w:type="dxa"/>
          <w:cantSplit/>
          <w:jc w:val="center"/>
        </w:trPr>
        <w:tc>
          <w:tcPr>
            <w:tcW w:w="9889" w:type="dxa"/>
            <w:gridSpan w:val="2"/>
          </w:tcPr>
          <w:p w14:paraId="1815DB33" w14:textId="77777777" w:rsidR="00601669" w:rsidRPr="0036258B" w:rsidRDefault="00601669" w:rsidP="00C126A4">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F1B94A3" w14:textId="77777777" w:rsidTr="00C126A4">
        <w:trPr>
          <w:gridAfter w:val="1"/>
          <w:wAfter w:w="33" w:type="dxa"/>
          <w:cantSplit/>
          <w:jc w:val="center"/>
        </w:trPr>
        <w:tc>
          <w:tcPr>
            <w:tcW w:w="9889" w:type="dxa"/>
            <w:gridSpan w:val="2"/>
          </w:tcPr>
          <w:p w14:paraId="6ABCFBFA" w14:textId="77777777" w:rsidR="00601669" w:rsidRPr="0036258B" w:rsidRDefault="00601669" w:rsidP="00C126A4">
            <w:pPr>
              <w:pStyle w:val="TAN"/>
              <w:ind w:left="812" w:hanging="709"/>
              <w:rPr>
                <w:lang w:eastAsia="en-US"/>
              </w:rPr>
            </w:pPr>
            <w:r w:rsidRPr="0036258B">
              <w:rPr>
                <w:lang w:eastAsia="en-US"/>
              </w:rPr>
              <w:t>C01a</w:t>
            </w:r>
            <w:r w:rsidRPr="0036258B">
              <w:rPr>
                <w:lang w:eastAsia="en-US"/>
              </w:rPr>
              <w:tab/>
              <w:t>IF (A.4.1-1/1 OR A.4.1-1/2) AND [8]A.1/1 AND (</w:t>
            </w:r>
            <w:r w:rsidRPr="0036258B">
              <w:t>A.</w:t>
            </w:r>
            <w:r w:rsidRPr="0036258B">
              <w:rPr>
                <w:lang w:eastAsia="en-US"/>
              </w:rPr>
              <w:t xml:space="preserve">4.5-2/3 OR A.4.5-2/4) </w:t>
            </w:r>
            <w:r w:rsidRPr="0036258B">
              <w:t>AN</w:t>
            </w:r>
            <w:r w:rsidRPr="0036258B">
              <w:rPr>
                <w:lang w:eastAsia="en-US"/>
              </w:rPr>
              <w:t>D NOT (A.4.3.2-2A/1) THEN R ELSE N/A</w:t>
            </w:r>
          </w:p>
        </w:tc>
      </w:tr>
      <w:tr w:rsidR="00601669" w:rsidRPr="0036258B" w14:paraId="08C65F1B" w14:textId="77777777" w:rsidTr="00C126A4">
        <w:trPr>
          <w:gridAfter w:val="1"/>
          <w:wAfter w:w="33" w:type="dxa"/>
          <w:cantSplit/>
          <w:jc w:val="center"/>
        </w:trPr>
        <w:tc>
          <w:tcPr>
            <w:tcW w:w="9889" w:type="dxa"/>
            <w:gridSpan w:val="2"/>
          </w:tcPr>
          <w:p w14:paraId="102223DC" w14:textId="77777777" w:rsidR="00601669" w:rsidRPr="0036258B" w:rsidRDefault="00601669" w:rsidP="00C126A4">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601669" w:rsidRPr="0036258B" w14:paraId="243CE9C6" w14:textId="77777777" w:rsidTr="00C126A4">
        <w:trPr>
          <w:gridAfter w:val="1"/>
          <w:wAfter w:w="33" w:type="dxa"/>
          <w:cantSplit/>
          <w:jc w:val="center"/>
        </w:trPr>
        <w:tc>
          <w:tcPr>
            <w:tcW w:w="9889" w:type="dxa"/>
            <w:gridSpan w:val="2"/>
          </w:tcPr>
          <w:p w14:paraId="3D3B3A6B" w14:textId="77777777" w:rsidR="00601669" w:rsidRPr="0036258B" w:rsidRDefault="00601669" w:rsidP="00C126A4">
            <w:pPr>
              <w:pStyle w:val="TAN"/>
              <w:ind w:left="812" w:hanging="709"/>
              <w:rPr>
                <w:lang w:eastAsia="en-US"/>
              </w:rPr>
            </w:pPr>
            <w:r w:rsidRPr="0036258B">
              <w:rPr>
                <w:lang w:eastAsia="en-US"/>
              </w:rPr>
              <w:t>C02</w:t>
            </w:r>
            <w:r w:rsidRPr="0036258B">
              <w:rPr>
                <w:lang w:eastAsia="en-US"/>
              </w:rPr>
              <w:tab/>
              <w:t xml:space="preserve">IF (A.4.1-1/1 OR A.4.1-1/2) AND A.4.4-2/2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7FCA9BD" w14:textId="77777777" w:rsidTr="00C126A4">
        <w:trPr>
          <w:gridAfter w:val="1"/>
          <w:wAfter w:w="33" w:type="dxa"/>
          <w:cantSplit/>
          <w:jc w:val="center"/>
        </w:trPr>
        <w:tc>
          <w:tcPr>
            <w:tcW w:w="9889" w:type="dxa"/>
            <w:gridSpan w:val="2"/>
          </w:tcPr>
          <w:p w14:paraId="4FE10EAC" w14:textId="77777777" w:rsidR="00601669" w:rsidRPr="0036258B" w:rsidRDefault="00601669" w:rsidP="00C126A4">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6927D68" w14:textId="77777777" w:rsidTr="00C126A4">
        <w:trPr>
          <w:gridAfter w:val="1"/>
          <w:wAfter w:w="33" w:type="dxa"/>
          <w:cantSplit/>
          <w:jc w:val="center"/>
        </w:trPr>
        <w:tc>
          <w:tcPr>
            <w:tcW w:w="9889" w:type="dxa"/>
            <w:gridSpan w:val="2"/>
          </w:tcPr>
          <w:p w14:paraId="0308758E" w14:textId="77777777" w:rsidR="00601669" w:rsidRPr="0036258B" w:rsidRDefault="00601669" w:rsidP="00C126A4">
            <w:pPr>
              <w:pStyle w:val="TAN"/>
              <w:ind w:left="812" w:hanging="709"/>
              <w:rPr>
                <w:lang w:eastAsia="en-US"/>
              </w:rPr>
            </w:pPr>
            <w:r w:rsidRPr="0036258B">
              <w:rPr>
                <w:lang w:eastAsia="en-US"/>
              </w:rPr>
              <w:t>C03</w:t>
            </w:r>
            <w:r w:rsidRPr="0036258B">
              <w:rPr>
                <w:lang w:eastAsia="en-US"/>
              </w:rPr>
              <w:tab/>
              <w:t xml:space="preserve">IF (A.4.1-1/1 OR A.4.1-1/2) AND A.4.4-1/1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5534E8C" w14:textId="77777777" w:rsidTr="00C126A4">
        <w:trPr>
          <w:gridAfter w:val="1"/>
          <w:wAfter w:w="33" w:type="dxa"/>
          <w:cantSplit/>
          <w:jc w:val="center"/>
        </w:trPr>
        <w:tc>
          <w:tcPr>
            <w:tcW w:w="9889" w:type="dxa"/>
            <w:gridSpan w:val="2"/>
          </w:tcPr>
          <w:p w14:paraId="6CE20128" w14:textId="77777777" w:rsidR="00601669" w:rsidRPr="0036258B" w:rsidRDefault="00601669" w:rsidP="00C126A4">
            <w:pPr>
              <w:pStyle w:val="TAN"/>
              <w:ind w:left="812" w:hanging="709"/>
              <w:rPr>
                <w:lang w:eastAsia="en-US"/>
              </w:rPr>
            </w:pPr>
            <w:r w:rsidRPr="0036258B">
              <w:rPr>
                <w:lang w:eastAsia="en-US"/>
              </w:rPr>
              <w:t>C04</w:t>
            </w:r>
            <w:r w:rsidRPr="0036258B">
              <w:rPr>
                <w:lang w:eastAsia="en-US"/>
              </w:rPr>
              <w:tab/>
              <w:t xml:space="preserve">IF (A.4.1-1/1 OR A.4.1-1/2) AND A.4.4-2/1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BDF729A" w14:textId="77777777" w:rsidTr="00C126A4">
        <w:trPr>
          <w:gridAfter w:val="1"/>
          <w:wAfter w:w="33" w:type="dxa"/>
          <w:cantSplit/>
          <w:jc w:val="center"/>
        </w:trPr>
        <w:tc>
          <w:tcPr>
            <w:tcW w:w="9889" w:type="dxa"/>
            <w:gridSpan w:val="2"/>
          </w:tcPr>
          <w:p w14:paraId="57F923CE" w14:textId="77777777" w:rsidR="00601669" w:rsidRPr="0036258B" w:rsidRDefault="00601669" w:rsidP="00C126A4">
            <w:pPr>
              <w:pStyle w:val="TAN"/>
              <w:ind w:left="812" w:hanging="709"/>
              <w:rPr>
                <w:lang w:eastAsia="en-US"/>
              </w:rPr>
            </w:pPr>
            <w:r w:rsidRPr="0036258B">
              <w:rPr>
                <w:lang w:eastAsia="en-US"/>
              </w:rPr>
              <w:t>C05</w:t>
            </w:r>
            <w:r w:rsidRPr="0036258B">
              <w:rPr>
                <w:lang w:eastAsia="en-US"/>
              </w:rPr>
              <w:tab/>
              <w:t xml:space="preserve">IF (A.4.1-1/1 OR A.4.1-1/2) AND </w:t>
            </w:r>
            <w:r w:rsidRPr="0036258B">
              <w:rPr>
                <w:lang w:eastAsia="zh-CN"/>
              </w:rPr>
              <w:t xml:space="preserve">A.4.1-1/7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D831672" w14:textId="77777777" w:rsidTr="00C126A4">
        <w:trPr>
          <w:gridAfter w:val="1"/>
          <w:wAfter w:w="33" w:type="dxa"/>
          <w:cantSplit/>
          <w:jc w:val="center"/>
        </w:trPr>
        <w:tc>
          <w:tcPr>
            <w:tcW w:w="9889" w:type="dxa"/>
            <w:gridSpan w:val="2"/>
          </w:tcPr>
          <w:p w14:paraId="163C2C7B" w14:textId="77777777" w:rsidR="00601669" w:rsidRPr="0036258B" w:rsidRDefault="00601669" w:rsidP="00C126A4">
            <w:pPr>
              <w:pStyle w:val="TAN"/>
              <w:ind w:left="812" w:hanging="709"/>
              <w:rPr>
                <w:lang w:eastAsia="en-US"/>
              </w:rPr>
            </w:pPr>
            <w:r w:rsidRPr="0036258B">
              <w:rPr>
                <w:lang w:eastAsia="en-US"/>
              </w:rPr>
              <w:t>C06</w:t>
            </w:r>
            <w:r w:rsidRPr="0036258B">
              <w:rPr>
                <w:lang w:eastAsia="en-US"/>
              </w:rPr>
              <w:tab/>
              <w:t xml:space="preserve">IF (A.4.1-1/1 OR A.4.1-1/2) AND A.4.1-1/3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E4DE554" w14:textId="77777777" w:rsidTr="00C126A4">
        <w:trPr>
          <w:gridAfter w:val="1"/>
          <w:wAfter w:w="33" w:type="dxa"/>
          <w:cantSplit/>
          <w:jc w:val="center"/>
        </w:trPr>
        <w:tc>
          <w:tcPr>
            <w:tcW w:w="9889" w:type="dxa"/>
            <w:gridSpan w:val="2"/>
          </w:tcPr>
          <w:p w14:paraId="4900C9E3" w14:textId="77777777" w:rsidR="00601669" w:rsidRPr="0036258B" w:rsidRDefault="00601669" w:rsidP="00C126A4">
            <w:pPr>
              <w:pStyle w:val="TAN"/>
              <w:ind w:left="812" w:hanging="709"/>
              <w:rPr>
                <w:lang w:eastAsia="en-US"/>
              </w:rPr>
            </w:pPr>
            <w:r w:rsidRPr="0036258B">
              <w:rPr>
                <w:lang w:eastAsia="en-US"/>
              </w:rPr>
              <w:t>C07</w:t>
            </w:r>
            <w:r w:rsidRPr="0036258B">
              <w:rPr>
                <w:lang w:eastAsia="en-US"/>
              </w:rPr>
              <w:tab/>
              <w:t xml:space="preserve">IF (A.4.1-1/1 OR A.4.1-1/2) AND A.4.1-1/4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06BC62B" w14:textId="77777777" w:rsidTr="00C126A4">
        <w:trPr>
          <w:gridAfter w:val="1"/>
          <w:wAfter w:w="33" w:type="dxa"/>
          <w:cantSplit/>
          <w:jc w:val="center"/>
        </w:trPr>
        <w:tc>
          <w:tcPr>
            <w:tcW w:w="9889" w:type="dxa"/>
            <w:gridSpan w:val="2"/>
          </w:tcPr>
          <w:p w14:paraId="4D639584" w14:textId="77777777" w:rsidR="00601669" w:rsidRPr="0036258B" w:rsidRDefault="00601669" w:rsidP="00C126A4">
            <w:pPr>
              <w:pStyle w:val="TAN"/>
              <w:ind w:left="812" w:hanging="709"/>
              <w:rPr>
                <w:lang w:eastAsia="en-US"/>
              </w:rPr>
            </w:pPr>
            <w:r w:rsidRPr="0036258B">
              <w:rPr>
                <w:lang w:eastAsia="en-US"/>
              </w:rPr>
              <w:t>C08F</w:t>
            </w:r>
            <w:r w:rsidRPr="0036258B">
              <w:rPr>
                <w:lang w:eastAsia="en-US"/>
              </w:rPr>
              <w:tab/>
              <w:t>IF A.4.1-1/1 AND A.4.5-1a/5 AND NOT A.4.3.2-2A/1 THEN R ELSE N/A</w:t>
            </w:r>
          </w:p>
        </w:tc>
      </w:tr>
      <w:tr w:rsidR="00601669" w:rsidRPr="0036258B" w14:paraId="6815FA57" w14:textId="77777777" w:rsidTr="00C126A4">
        <w:trPr>
          <w:gridAfter w:val="1"/>
          <w:wAfter w:w="33" w:type="dxa"/>
          <w:cantSplit/>
          <w:jc w:val="center"/>
        </w:trPr>
        <w:tc>
          <w:tcPr>
            <w:tcW w:w="9889" w:type="dxa"/>
            <w:gridSpan w:val="2"/>
          </w:tcPr>
          <w:p w14:paraId="419E1199" w14:textId="77777777" w:rsidR="00601669" w:rsidRPr="0036258B" w:rsidRDefault="00601669" w:rsidP="00C126A4">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601669" w:rsidRPr="0036258B" w14:paraId="468BAB3F" w14:textId="77777777" w:rsidTr="00C126A4">
        <w:trPr>
          <w:gridAfter w:val="1"/>
          <w:wAfter w:w="33" w:type="dxa"/>
          <w:cantSplit/>
          <w:jc w:val="center"/>
        </w:trPr>
        <w:tc>
          <w:tcPr>
            <w:tcW w:w="9889" w:type="dxa"/>
            <w:gridSpan w:val="2"/>
          </w:tcPr>
          <w:p w14:paraId="2E31C628" w14:textId="77777777" w:rsidR="00601669" w:rsidRPr="0036258B" w:rsidRDefault="00601669" w:rsidP="00C126A4">
            <w:pPr>
              <w:pStyle w:val="TAN"/>
              <w:ind w:left="812" w:hanging="709"/>
              <w:rPr>
                <w:lang w:eastAsia="en-US"/>
              </w:rPr>
            </w:pPr>
            <w:r w:rsidRPr="0036258B">
              <w:rPr>
                <w:lang w:eastAsia="en-US"/>
              </w:rPr>
              <w:t>C08bF</w:t>
            </w:r>
            <w:r w:rsidRPr="0036258B">
              <w:rPr>
                <w:lang w:eastAsia="en-US"/>
              </w:rPr>
              <w:tab/>
              <w:t>IF A.4.1-1/1 AND A.4.5-1a/5 THEN R ELSE N/A</w:t>
            </w:r>
          </w:p>
        </w:tc>
      </w:tr>
      <w:tr w:rsidR="00601669" w:rsidRPr="0036258B" w14:paraId="5756B40B" w14:textId="77777777" w:rsidTr="00C126A4">
        <w:trPr>
          <w:gridAfter w:val="1"/>
          <w:wAfter w:w="33" w:type="dxa"/>
          <w:cantSplit/>
          <w:jc w:val="center"/>
        </w:trPr>
        <w:tc>
          <w:tcPr>
            <w:tcW w:w="9889" w:type="dxa"/>
            <w:gridSpan w:val="2"/>
          </w:tcPr>
          <w:p w14:paraId="77356AFF" w14:textId="77777777" w:rsidR="00601669" w:rsidRPr="0036258B" w:rsidRDefault="00601669" w:rsidP="00C126A4">
            <w:pPr>
              <w:pStyle w:val="TAN"/>
              <w:ind w:left="812" w:hanging="709"/>
              <w:rPr>
                <w:lang w:eastAsia="en-US"/>
              </w:rPr>
            </w:pPr>
            <w:r w:rsidRPr="0036258B">
              <w:rPr>
                <w:lang w:eastAsia="en-US"/>
              </w:rPr>
              <w:t>C08T</w:t>
            </w:r>
            <w:r w:rsidRPr="0036258B">
              <w:rPr>
                <w:lang w:eastAsia="en-US"/>
              </w:rPr>
              <w:tab/>
              <w:t>IF A.4.1-1/2 AND A.4.5-1b/5 AND NOT A.4.3.2-2A/1 THEN R ELSE N/A</w:t>
            </w:r>
          </w:p>
        </w:tc>
      </w:tr>
      <w:tr w:rsidR="00601669" w:rsidRPr="0036258B" w14:paraId="7933CF8C" w14:textId="77777777" w:rsidTr="00C126A4">
        <w:trPr>
          <w:gridAfter w:val="1"/>
          <w:wAfter w:w="33" w:type="dxa"/>
          <w:cantSplit/>
          <w:jc w:val="center"/>
        </w:trPr>
        <w:tc>
          <w:tcPr>
            <w:tcW w:w="9889" w:type="dxa"/>
            <w:gridSpan w:val="2"/>
          </w:tcPr>
          <w:p w14:paraId="3445EA21" w14:textId="77777777" w:rsidR="00601669" w:rsidRPr="0036258B" w:rsidRDefault="00601669" w:rsidP="00C126A4">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601669" w:rsidRPr="0036258B" w14:paraId="5BF62FE3" w14:textId="77777777" w:rsidTr="00C126A4">
        <w:trPr>
          <w:gridAfter w:val="1"/>
          <w:wAfter w:w="33" w:type="dxa"/>
          <w:cantSplit/>
          <w:jc w:val="center"/>
        </w:trPr>
        <w:tc>
          <w:tcPr>
            <w:tcW w:w="9889" w:type="dxa"/>
            <w:gridSpan w:val="2"/>
          </w:tcPr>
          <w:p w14:paraId="53AE2CB6" w14:textId="77777777" w:rsidR="00601669" w:rsidRPr="0036258B" w:rsidRDefault="00601669" w:rsidP="00C126A4">
            <w:pPr>
              <w:pStyle w:val="TAN"/>
              <w:ind w:left="812" w:hanging="709"/>
              <w:rPr>
                <w:lang w:eastAsia="en-US"/>
              </w:rPr>
            </w:pPr>
            <w:r w:rsidRPr="0036258B">
              <w:rPr>
                <w:lang w:eastAsia="en-US"/>
              </w:rPr>
              <w:t>C08bT</w:t>
            </w:r>
            <w:r w:rsidRPr="0036258B">
              <w:rPr>
                <w:lang w:eastAsia="en-US"/>
              </w:rPr>
              <w:tab/>
              <w:t>IF A.4.1-1/2 AND A.4.5-1b/5 THEN R ELSE N/A</w:t>
            </w:r>
          </w:p>
        </w:tc>
      </w:tr>
      <w:tr w:rsidR="00601669" w:rsidRPr="0036258B" w14:paraId="76A9682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7F547" w14:textId="77777777" w:rsidR="00601669" w:rsidRPr="0036258B" w:rsidRDefault="00601669" w:rsidP="00C126A4">
            <w:pPr>
              <w:pStyle w:val="TAN"/>
              <w:ind w:left="812" w:hanging="709"/>
              <w:rPr>
                <w:lang w:eastAsia="en-US"/>
              </w:rPr>
            </w:pPr>
            <w:r w:rsidRPr="0036258B">
              <w:rPr>
                <w:lang w:eastAsia="en-US"/>
              </w:rPr>
              <w:t>C09</w:t>
            </w:r>
            <w:r w:rsidRPr="0036258B">
              <w:rPr>
                <w:rFonts w:eastAsia="DengXian"/>
                <w:lang w:eastAsia="zh-CN"/>
              </w:rPr>
              <w:t>F</w:t>
            </w:r>
            <w:r w:rsidRPr="0036258B">
              <w:rPr>
                <w:lang w:eastAsia="en-US"/>
              </w:rPr>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601669" w:rsidRPr="0036258B" w14:paraId="0DC07D0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0D8552" w14:textId="77777777" w:rsidR="00601669" w:rsidRPr="0036258B" w:rsidRDefault="00601669" w:rsidP="00C126A4">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601669" w:rsidRPr="0036258B" w14:paraId="1FF8500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8907AD" w14:textId="77777777" w:rsidR="00601669" w:rsidRPr="0036258B" w:rsidRDefault="00601669" w:rsidP="00C126A4">
            <w:pPr>
              <w:pStyle w:val="TAN"/>
              <w:ind w:left="812" w:hanging="709"/>
              <w:rPr>
                <w:lang w:eastAsia="en-US"/>
              </w:rPr>
            </w:pPr>
            <w:r w:rsidRPr="0036258B">
              <w:rPr>
                <w:lang w:eastAsia="en-US"/>
              </w:rPr>
              <w:t>C10F</w:t>
            </w:r>
            <w:r w:rsidRPr="0036258B">
              <w:rPr>
                <w:lang w:eastAsia="en-US"/>
              </w:rPr>
              <w:tab/>
              <w:t>IF A.4.1-1/1 AND A.4.5-1a/25 AND NOT A.4.3.2-2A/1 THEN R ELSE N/A</w:t>
            </w:r>
          </w:p>
        </w:tc>
      </w:tr>
      <w:tr w:rsidR="00601669" w:rsidRPr="0036258B" w14:paraId="2C5E867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236175" w14:textId="77777777" w:rsidR="00601669" w:rsidRPr="0036258B" w:rsidRDefault="00601669" w:rsidP="00C126A4">
            <w:pPr>
              <w:pStyle w:val="TAN"/>
              <w:ind w:left="812" w:hanging="709"/>
              <w:rPr>
                <w:lang w:eastAsia="en-US"/>
              </w:rPr>
            </w:pPr>
            <w:r w:rsidRPr="0036258B">
              <w:rPr>
                <w:lang w:eastAsia="en-US"/>
              </w:rPr>
              <w:t>C10T</w:t>
            </w:r>
            <w:r w:rsidRPr="0036258B">
              <w:rPr>
                <w:lang w:eastAsia="en-US"/>
              </w:rPr>
              <w:tab/>
              <w:t>IF A.4.1-1/2 AND A.4.5-1b/25 AND NOT A.4.3.2-2A/1 THEN R ELSE N/A</w:t>
            </w:r>
          </w:p>
        </w:tc>
      </w:tr>
      <w:tr w:rsidR="00601669" w:rsidRPr="0036258B" w14:paraId="1F1A4D4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596F94" w14:textId="77777777" w:rsidR="00601669" w:rsidRPr="0036258B" w:rsidRDefault="00601669" w:rsidP="00C126A4">
            <w:pPr>
              <w:pStyle w:val="TAN"/>
              <w:ind w:left="812" w:hanging="709"/>
              <w:rPr>
                <w:lang w:eastAsia="en-US"/>
              </w:rPr>
            </w:pPr>
            <w:r w:rsidRPr="0036258B">
              <w:rPr>
                <w:lang w:eastAsia="en-US"/>
              </w:rPr>
              <w:t>C11F</w:t>
            </w:r>
            <w:r w:rsidRPr="0036258B">
              <w:rPr>
                <w:lang w:eastAsia="en-US"/>
              </w:rPr>
              <w:tab/>
              <w:t xml:space="preserve">IF </w:t>
            </w:r>
            <w:r w:rsidRPr="0036258B">
              <w:rPr>
                <w:rFonts w:eastAsia="DengXian"/>
                <w:lang w:eastAsia="zh-CN"/>
              </w:rPr>
              <w:t>(</w:t>
            </w:r>
            <w:r w:rsidRPr="0036258B">
              <w:rPr>
                <w:lang w:eastAsia="en-US"/>
              </w:rPr>
              <w:t>A.4.1-1/1 AND A.4.5-1a/16 AND A.4.5-1a/25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601669" w:rsidRPr="0036258B" w14:paraId="2A197F0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131500" w14:textId="77777777" w:rsidR="00601669" w:rsidRPr="0036258B" w:rsidRDefault="00601669" w:rsidP="00C126A4">
            <w:pPr>
              <w:pStyle w:val="TAN"/>
              <w:ind w:left="812" w:hanging="709"/>
              <w:rPr>
                <w:lang w:eastAsia="en-US"/>
              </w:rPr>
            </w:pPr>
            <w:r w:rsidRPr="0036258B">
              <w:rPr>
                <w:lang w:eastAsia="en-US"/>
              </w:rPr>
              <w:t>C11T</w:t>
            </w:r>
            <w:r w:rsidRPr="0036258B">
              <w:rPr>
                <w:lang w:eastAsia="en-US"/>
              </w:rPr>
              <w:tab/>
              <w:t xml:space="preserve">IF </w:t>
            </w:r>
            <w:r w:rsidRPr="0036258B">
              <w:rPr>
                <w:rFonts w:eastAsia="DengXian"/>
                <w:lang w:eastAsia="zh-CN"/>
              </w:rPr>
              <w:t>(</w:t>
            </w:r>
            <w:r w:rsidRPr="0036258B">
              <w:rPr>
                <w:lang w:eastAsia="en-US"/>
              </w:rPr>
              <w:t>A.4.1-1/2 AND A.4.5-1b/16 AND A.4.5-1b/25</w:t>
            </w:r>
            <w:r w:rsidRPr="0036258B">
              <w:rPr>
                <w:rFonts w:eastAsia="DengXian"/>
                <w:lang w:eastAsia="zh-CN"/>
              </w:rPr>
              <w:t>) OR (</w:t>
            </w:r>
            <w:r w:rsidRPr="0036258B">
              <w:t>A.4.4-1/122 AND</w:t>
            </w:r>
            <w:r>
              <w:t xml:space="preserve"> </w:t>
            </w:r>
            <w:r w:rsidRPr="0036258B">
              <w:t>A.4.4-1A/14)</w:t>
            </w:r>
            <w:r w:rsidRPr="0036258B">
              <w:rPr>
                <w:lang w:eastAsia="en-US"/>
              </w:rPr>
              <w:t xml:space="preserve"> THEN R ELSE N/A</w:t>
            </w:r>
          </w:p>
        </w:tc>
      </w:tr>
      <w:tr w:rsidR="00601669" w:rsidRPr="0036258B" w14:paraId="2C56E49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B5489" w14:textId="77777777" w:rsidR="00601669" w:rsidRPr="0036258B" w:rsidRDefault="00601669" w:rsidP="00C126A4">
            <w:pPr>
              <w:pStyle w:val="TAN"/>
              <w:ind w:left="812" w:hanging="709"/>
              <w:rPr>
                <w:lang w:eastAsia="en-US"/>
              </w:rPr>
            </w:pPr>
            <w:r w:rsidRPr="0036258B">
              <w:rPr>
                <w:lang w:eastAsia="en-US"/>
              </w:rPr>
              <w:t>C12</w:t>
            </w:r>
            <w:r w:rsidRPr="0036258B">
              <w:rPr>
                <w:lang w:eastAsia="en-US"/>
              </w:rPr>
              <w:tab/>
            </w:r>
            <w:r w:rsidRPr="0036258B">
              <w:rPr>
                <w:rFonts w:eastAsia="DengXian"/>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601669" w:rsidRPr="0036258B" w14:paraId="211D35E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8B2528" w14:textId="77777777" w:rsidR="00601669" w:rsidRPr="0036258B" w:rsidRDefault="00601669" w:rsidP="00C126A4">
            <w:pPr>
              <w:pStyle w:val="TAN"/>
              <w:ind w:left="812" w:hanging="709"/>
              <w:rPr>
                <w:lang w:eastAsia="en-US"/>
              </w:rPr>
            </w:pPr>
            <w:r w:rsidRPr="0036258B">
              <w:rPr>
                <w:lang w:eastAsia="en-US"/>
              </w:rPr>
              <w:t>C13F</w:t>
            </w:r>
            <w:r w:rsidRPr="0036258B">
              <w:rPr>
                <w:lang w:eastAsia="en-US"/>
              </w:rPr>
              <w:tab/>
              <w:t xml:space="preserve">IF A.4.1-1/1 AND </w:t>
            </w:r>
            <w:r w:rsidRPr="0036258B">
              <w:rPr>
                <w:lang w:eastAsia="zh-CN"/>
              </w:rPr>
              <w:t xml:space="preserve">A.4.1-1/6 </w:t>
            </w:r>
            <w:r w:rsidRPr="0036258B">
              <w:rPr>
                <w:lang w:eastAsia="en-US"/>
              </w:rPr>
              <w:t>AND A.4.5-1a/16 AND A.4.5-1a/22 AND NOT A.4.3.2-2A/1 THEN R ELSE N/A</w:t>
            </w:r>
          </w:p>
        </w:tc>
      </w:tr>
      <w:tr w:rsidR="00601669" w:rsidRPr="0036258B" w14:paraId="0E5BBFE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A934CE" w14:textId="77777777" w:rsidR="00601669" w:rsidRPr="0036258B" w:rsidRDefault="00601669" w:rsidP="00C126A4">
            <w:pPr>
              <w:pStyle w:val="TAN"/>
              <w:ind w:left="812" w:hanging="709"/>
              <w:rPr>
                <w:lang w:eastAsia="en-US"/>
              </w:rPr>
            </w:pPr>
            <w:r w:rsidRPr="0036258B">
              <w:rPr>
                <w:lang w:eastAsia="en-US"/>
              </w:rPr>
              <w:t>C13T</w:t>
            </w:r>
            <w:r w:rsidRPr="0036258B">
              <w:rPr>
                <w:lang w:eastAsia="en-US"/>
              </w:rPr>
              <w:tab/>
              <w:t xml:space="preserve">IF A.4.1-1/2 AND </w:t>
            </w:r>
            <w:r w:rsidRPr="0036258B">
              <w:rPr>
                <w:lang w:eastAsia="zh-CN"/>
              </w:rPr>
              <w:t xml:space="preserve">A.4.1-1/6 </w:t>
            </w:r>
            <w:r w:rsidRPr="0036258B">
              <w:rPr>
                <w:lang w:eastAsia="en-US"/>
              </w:rPr>
              <w:t>AND A.4.5-1b/16 AND A.4.5-1b/22 AND NOT A.4.3.2-2A/1 THEN R ELSE N/A</w:t>
            </w:r>
          </w:p>
        </w:tc>
      </w:tr>
      <w:tr w:rsidR="00601669" w:rsidRPr="0036258B" w14:paraId="79CA922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DD6DCF" w14:textId="77777777" w:rsidR="00601669" w:rsidRPr="0036258B" w:rsidRDefault="00601669" w:rsidP="00C126A4">
            <w:pPr>
              <w:pStyle w:val="TAN"/>
              <w:ind w:left="812" w:hanging="709"/>
              <w:rPr>
                <w:lang w:eastAsia="en-US"/>
              </w:rPr>
            </w:pPr>
            <w:r w:rsidRPr="0036258B">
              <w:rPr>
                <w:lang w:eastAsia="en-US"/>
              </w:rPr>
              <w:t>C14F</w:t>
            </w:r>
            <w:r w:rsidRPr="0036258B">
              <w:rPr>
                <w:lang w:eastAsia="en-US"/>
              </w:rPr>
              <w:tab/>
              <w:t>IF A.4.1-1/1 AND A.4.5-1a/5 AND A.4.5-1a/17 THEN R ELSE N/A</w:t>
            </w:r>
          </w:p>
        </w:tc>
      </w:tr>
      <w:tr w:rsidR="00601669" w:rsidRPr="0036258B" w14:paraId="07E08AA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571C2B" w14:textId="77777777" w:rsidR="00601669" w:rsidRPr="0036258B" w:rsidRDefault="00601669" w:rsidP="00C126A4">
            <w:pPr>
              <w:pStyle w:val="TAN"/>
              <w:ind w:left="812" w:hanging="709"/>
              <w:rPr>
                <w:lang w:eastAsia="en-US"/>
              </w:rPr>
            </w:pPr>
            <w:r w:rsidRPr="0036258B">
              <w:rPr>
                <w:lang w:eastAsia="en-US"/>
              </w:rPr>
              <w:t>C14T</w:t>
            </w:r>
            <w:r w:rsidRPr="0036258B">
              <w:rPr>
                <w:lang w:eastAsia="en-US"/>
              </w:rPr>
              <w:tab/>
              <w:t>IF A.4.1-1/2 AND A.4.5-1b/5 AND A.4.5-1b/17 THEN R ELSE N/A</w:t>
            </w:r>
          </w:p>
        </w:tc>
      </w:tr>
      <w:tr w:rsidR="00601669" w:rsidRPr="0036258B" w14:paraId="72BB3A66" w14:textId="77777777" w:rsidTr="00C126A4">
        <w:trPr>
          <w:gridAfter w:val="1"/>
          <w:wAfter w:w="33" w:type="dxa"/>
          <w:cantSplit/>
          <w:jc w:val="center"/>
        </w:trPr>
        <w:tc>
          <w:tcPr>
            <w:tcW w:w="9889" w:type="dxa"/>
            <w:gridSpan w:val="2"/>
          </w:tcPr>
          <w:p w14:paraId="4C339A82" w14:textId="77777777" w:rsidR="00601669" w:rsidRPr="0036258B" w:rsidRDefault="00601669" w:rsidP="00C126A4">
            <w:pPr>
              <w:pStyle w:val="TAN"/>
              <w:ind w:left="812" w:hanging="709"/>
              <w:rPr>
                <w:lang w:eastAsia="en-US"/>
              </w:rPr>
            </w:pPr>
            <w:r w:rsidRPr="0036258B">
              <w:rPr>
                <w:lang w:eastAsia="en-US"/>
              </w:rPr>
              <w:t>C15F</w:t>
            </w:r>
            <w:r w:rsidRPr="0036258B">
              <w:rPr>
                <w:lang w:eastAsia="en-US"/>
              </w:rPr>
              <w:tab/>
              <w:t xml:space="preserve">IF A.4.1-1/1 AND A.4.5-1a/3 AND A.4.5-1a/7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C89FEC6" w14:textId="77777777" w:rsidTr="00C126A4">
        <w:trPr>
          <w:gridAfter w:val="1"/>
          <w:wAfter w:w="33" w:type="dxa"/>
          <w:cantSplit/>
          <w:jc w:val="center"/>
        </w:trPr>
        <w:tc>
          <w:tcPr>
            <w:tcW w:w="9889" w:type="dxa"/>
            <w:gridSpan w:val="2"/>
          </w:tcPr>
          <w:p w14:paraId="13BC5EB5" w14:textId="77777777" w:rsidR="00601669" w:rsidRPr="0036258B" w:rsidRDefault="00601669" w:rsidP="00C126A4">
            <w:pPr>
              <w:pStyle w:val="TAN"/>
              <w:ind w:left="812" w:hanging="709"/>
              <w:rPr>
                <w:lang w:eastAsia="en-US"/>
              </w:rPr>
            </w:pPr>
            <w:r w:rsidRPr="0036258B">
              <w:rPr>
                <w:lang w:eastAsia="en-US"/>
              </w:rPr>
              <w:t>C15T</w:t>
            </w:r>
            <w:r w:rsidRPr="0036258B">
              <w:rPr>
                <w:lang w:eastAsia="en-US"/>
              </w:rPr>
              <w:tab/>
              <w:t xml:space="preserve">IF A.4.1-1/2 AND A.4.5-1b/3 AND A.4.5-1b/7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589671C" w14:textId="77777777" w:rsidTr="00C126A4">
        <w:trPr>
          <w:gridAfter w:val="1"/>
          <w:wAfter w:w="33" w:type="dxa"/>
          <w:cantSplit/>
          <w:jc w:val="center"/>
        </w:trPr>
        <w:tc>
          <w:tcPr>
            <w:tcW w:w="9889" w:type="dxa"/>
            <w:gridSpan w:val="2"/>
          </w:tcPr>
          <w:p w14:paraId="14FFD48A" w14:textId="77777777" w:rsidR="00601669" w:rsidRPr="0036258B" w:rsidRDefault="00601669" w:rsidP="00C126A4">
            <w:pPr>
              <w:pStyle w:val="TAN"/>
              <w:ind w:left="812" w:hanging="709"/>
              <w:rPr>
                <w:lang w:eastAsia="en-US"/>
              </w:rPr>
            </w:pPr>
            <w:r w:rsidRPr="0036258B">
              <w:rPr>
                <w:lang w:eastAsia="en-US"/>
              </w:rPr>
              <w:t>C16F</w:t>
            </w:r>
            <w:r w:rsidRPr="0036258B">
              <w:rPr>
                <w:lang w:eastAsia="en-US"/>
              </w:rPr>
              <w:tab/>
              <w:t xml:space="preserve">IF A.4.1-1/1 AND A.4.5-1a/7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79DC62C" w14:textId="77777777" w:rsidTr="00C126A4">
        <w:trPr>
          <w:gridAfter w:val="1"/>
          <w:wAfter w:w="33" w:type="dxa"/>
          <w:cantSplit/>
          <w:jc w:val="center"/>
        </w:trPr>
        <w:tc>
          <w:tcPr>
            <w:tcW w:w="9889" w:type="dxa"/>
            <w:gridSpan w:val="2"/>
          </w:tcPr>
          <w:p w14:paraId="734560C1" w14:textId="77777777" w:rsidR="00601669" w:rsidRPr="0036258B" w:rsidRDefault="00601669" w:rsidP="00C126A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601669" w:rsidRPr="0036258B" w14:paraId="4375BA4F" w14:textId="77777777" w:rsidTr="00C126A4">
        <w:trPr>
          <w:gridAfter w:val="1"/>
          <w:wAfter w:w="33" w:type="dxa"/>
          <w:cantSplit/>
          <w:jc w:val="center"/>
        </w:trPr>
        <w:tc>
          <w:tcPr>
            <w:tcW w:w="9889" w:type="dxa"/>
            <w:gridSpan w:val="2"/>
          </w:tcPr>
          <w:p w14:paraId="0AC85BC8" w14:textId="77777777" w:rsidR="00601669" w:rsidRPr="0036258B" w:rsidRDefault="00601669" w:rsidP="00C126A4">
            <w:pPr>
              <w:pStyle w:val="TAN"/>
              <w:ind w:left="812" w:hanging="709"/>
              <w:rPr>
                <w:lang w:eastAsia="en-US"/>
              </w:rPr>
            </w:pPr>
            <w:r w:rsidRPr="0036258B">
              <w:rPr>
                <w:lang w:eastAsia="en-US"/>
              </w:rPr>
              <w:t>C16T</w:t>
            </w:r>
            <w:r w:rsidRPr="0036258B">
              <w:rPr>
                <w:lang w:eastAsia="en-US"/>
              </w:rPr>
              <w:tab/>
              <w:t xml:space="preserve">IF A.4.1-1/2 AND A.4.5-1b/7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3C407C6" w14:textId="77777777" w:rsidTr="00C126A4">
        <w:trPr>
          <w:gridAfter w:val="1"/>
          <w:wAfter w:w="33" w:type="dxa"/>
          <w:cantSplit/>
          <w:jc w:val="center"/>
        </w:trPr>
        <w:tc>
          <w:tcPr>
            <w:tcW w:w="9889" w:type="dxa"/>
            <w:gridSpan w:val="2"/>
          </w:tcPr>
          <w:p w14:paraId="16793A73" w14:textId="77777777" w:rsidR="00601669" w:rsidRPr="0036258B" w:rsidRDefault="00601669" w:rsidP="00C126A4">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01669" w:rsidRPr="0036258B" w14:paraId="6E138265" w14:textId="77777777" w:rsidTr="00C126A4">
        <w:trPr>
          <w:gridAfter w:val="1"/>
          <w:wAfter w:w="33" w:type="dxa"/>
          <w:cantSplit/>
          <w:jc w:val="center"/>
        </w:trPr>
        <w:tc>
          <w:tcPr>
            <w:tcW w:w="9889" w:type="dxa"/>
            <w:gridSpan w:val="2"/>
          </w:tcPr>
          <w:p w14:paraId="526B0108" w14:textId="77777777" w:rsidR="00601669" w:rsidRPr="0036258B" w:rsidRDefault="00601669" w:rsidP="00C126A4">
            <w:pPr>
              <w:pStyle w:val="TAN"/>
              <w:ind w:left="812" w:hanging="709"/>
              <w:rPr>
                <w:lang w:eastAsia="en-US"/>
              </w:rPr>
            </w:pPr>
            <w:r w:rsidRPr="0036258B">
              <w:rPr>
                <w:lang w:eastAsia="en-US"/>
              </w:rPr>
              <w:t>C17F</w:t>
            </w:r>
            <w:r w:rsidRPr="0036258B">
              <w:rPr>
                <w:lang w:eastAsia="en-US"/>
              </w:rPr>
              <w:tab/>
              <w:t xml:space="preserve">IF A.4.1-1/1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A.4.5-1a/22 AND A.4.5-1a/23 AND NOT A.4.3.2-2A/1 THEN R ELSE N/A</w:t>
            </w:r>
          </w:p>
        </w:tc>
      </w:tr>
      <w:tr w:rsidR="00601669" w:rsidRPr="0036258B" w14:paraId="7123ACF0" w14:textId="77777777" w:rsidTr="00C126A4">
        <w:trPr>
          <w:gridAfter w:val="1"/>
          <w:wAfter w:w="33" w:type="dxa"/>
          <w:cantSplit/>
          <w:jc w:val="center"/>
        </w:trPr>
        <w:tc>
          <w:tcPr>
            <w:tcW w:w="9889" w:type="dxa"/>
            <w:gridSpan w:val="2"/>
          </w:tcPr>
          <w:p w14:paraId="7D7E4B82" w14:textId="77777777" w:rsidR="00601669" w:rsidRPr="0036258B" w:rsidRDefault="00601669" w:rsidP="00C126A4">
            <w:pPr>
              <w:pStyle w:val="TAN"/>
              <w:ind w:left="812" w:hanging="709"/>
              <w:rPr>
                <w:lang w:eastAsia="en-US"/>
              </w:rPr>
            </w:pPr>
            <w:r w:rsidRPr="0036258B">
              <w:rPr>
                <w:lang w:eastAsia="en-US"/>
              </w:rPr>
              <w:t>C17T</w:t>
            </w:r>
            <w:r w:rsidRPr="0036258B">
              <w:rPr>
                <w:lang w:eastAsia="en-US"/>
              </w:rPr>
              <w:tab/>
              <w:t xml:space="preserve">IF A.4.1-1/2 AND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 AND NOT A.4.3.2-2A/1 THEN R ELSE N/A</w:t>
            </w:r>
          </w:p>
        </w:tc>
      </w:tr>
      <w:tr w:rsidR="00601669" w:rsidRPr="0036258B" w14:paraId="40178EDE" w14:textId="77777777" w:rsidTr="00C126A4">
        <w:trPr>
          <w:gridAfter w:val="1"/>
          <w:wAfter w:w="33" w:type="dxa"/>
          <w:cantSplit/>
          <w:jc w:val="center"/>
        </w:trPr>
        <w:tc>
          <w:tcPr>
            <w:tcW w:w="9889" w:type="dxa"/>
            <w:gridSpan w:val="2"/>
          </w:tcPr>
          <w:p w14:paraId="00AE76FE" w14:textId="77777777" w:rsidR="00601669" w:rsidRPr="0036258B" w:rsidRDefault="00601669" w:rsidP="00C126A4">
            <w:pPr>
              <w:pStyle w:val="TAN"/>
              <w:ind w:left="812" w:hanging="709"/>
              <w:rPr>
                <w:lang w:eastAsia="en-US"/>
              </w:rPr>
            </w:pPr>
            <w:r w:rsidRPr="0036258B">
              <w:rPr>
                <w:lang w:eastAsia="en-US"/>
              </w:rPr>
              <w:t>C18</w:t>
            </w:r>
            <w:r w:rsidRPr="0036258B">
              <w:rPr>
                <w:lang w:eastAsia="en-US"/>
              </w:rPr>
              <w:tab/>
            </w:r>
            <w:r w:rsidRPr="0036258B">
              <w:rPr>
                <w:rFonts w:eastAsia="DengXian"/>
                <w:lang w:eastAsia="zh-CN"/>
              </w:rPr>
              <w:t xml:space="preserve">IF </w:t>
            </w:r>
            <w:r w:rsidRPr="0036258B">
              <w:rPr>
                <w:lang w:eastAsia="en-US"/>
              </w:rPr>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601669" w:rsidRPr="0036258B" w14:paraId="7BBD1BA3" w14:textId="77777777" w:rsidTr="00C126A4">
        <w:trPr>
          <w:gridAfter w:val="1"/>
          <w:wAfter w:w="33" w:type="dxa"/>
          <w:cantSplit/>
          <w:jc w:val="center"/>
        </w:trPr>
        <w:tc>
          <w:tcPr>
            <w:tcW w:w="9889" w:type="dxa"/>
            <w:gridSpan w:val="2"/>
          </w:tcPr>
          <w:p w14:paraId="62D0B503" w14:textId="77777777" w:rsidR="00601669" w:rsidRPr="0036258B" w:rsidRDefault="00601669" w:rsidP="00C126A4">
            <w:pPr>
              <w:pStyle w:val="TAN"/>
              <w:ind w:left="812" w:hanging="709"/>
              <w:rPr>
                <w:lang w:eastAsia="en-US"/>
              </w:rPr>
            </w:pPr>
            <w:r w:rsidRPr="0036258B">
              <w:rPr>
                <w:lang w:eastAsia="en-US"/>
              </w:rPr>
              <w:t>C19F</w:t>
            </w:r>
            <w:r w:rsidRPr="0036258B">
              <w:rPr>
                <w:lang w:eastAsia="en-US"/>
              </w:rPr>
              <w:tab/>
              <w:t xml:space="preserve">IF A.4.1-1/1 AND A.4.5-1a/6 AND A.4.5-1a/7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601669" w:rsidRPr="0036258B" w14:paraId="6F74E4CE" w14:textId="77777777" w:rsidTr="00C126A4">
        <w:trPr>
          <w:gridAfter w:val="1"/>
          <w:wAfter w:w="33" w:type="dxa"/>
          <w:cantSplit/>
          <w:jc w:val="center"/>
        </w:trPr>
        <w:tc>
          <w:tcPr>
            <w:tcW w:w="9889" w:type="dxa"/>
            <w:gridSpan w:val="2"/>
          </w:tcPr>
          <w:p w14:paraId="20DA3D78" w14:textId="77777777" w:rsidR="00601669" w:rsidRPr="0036258B" w:rsidRDefault="00601669" w:rsidP="00C126A4">
            <w:pPr>
              <w:pStyle w:val="TAN"/>
              <w:ind w:left="812" w:hanging="709"/>
              <w:rPr>
                <w:lang w:eastAsia="en-US"/>
              </w:rPr>
            </w:pPr>
            <w:r w:rsidRPr="0036258B">
              <w:rPr>
                <w:lang w:eastAsia="en-US"/>
              </w:rPr>
              <w:t>C19aF</w:t>
            </w:r>
            <w:r w:rsidRPr="0036258B">
              <w:rPr>
                <w:lang w:eastAsia="en-US"/>
              </w:rPr>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601669" w:rsidRPr="0036258B" w14:paraId="6647CE6B" w14:textId="77777777" w:rsidTr="00C126A4">
        <w:trPr>
          <w:gridAfter w:val="1"/>
          <w:wAfter w:w="33" w:type="dxa"/>
          <w:cantSplit/>
          <w:jc w:val="center"/>
        </w:trPr>
        <w:tc>
          <w:tcPr>
            <w:tcW w:w="9889" w:type="dxa"/>
            <w:gridSpan w:val="2"/>
          </w:tcPr>
          <w:p w14:paraId="727AA639" w14:textId="77777777" w:rsidR="00601669" w:rsidRPr="0036258B" w:rsidRDefault="00601669" w:rsidP="00C126A4">
            <w:pPr>
              <w:pStyle w:val="TAN"/>
              <w:ind w:left="812" w:hanging="709"/>
              <w:rPr>
                <w:lang w:eastAsia="en-US"/>
              </w:rPr>
            </w:pPr>
            <w:r w:rsidRPr="0036258B">
              <w:rPr>
                <w:lang w:eastAsia="en-US"/>
              </w:rPr>
              <w:t>C19T</w:t>
            </w:r>
            <w:r w:rsidRPr="0036258B">
              <w:rPr>
                <w:lang w:eastAsia="en-US"/>
              </w:rPr>
              <w:tab/>
              <w:t xml:space="preserve">IF A.4.1-1/2 AND A.4.5-1b/6 AND A.4.5-1b/7 AND </w:t>
            </w:r>
            <w:r w:rsidRPr="0036258B">
              <w:rPr>
                <w:lang w:eastAsia="zh-CN"/>
              </w:rPr>
              <w:t>NOT (</w:t>
            </w:r>
            <w:r w:rsidRPr="0036258B">
              <w:rPr>
                <w:lang w:eastAsia="en-US"/>
              </w:rPr>
              <w:t>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601669" w:rsidRPr="0036258B" w14:paraId="43B9D7FE" w14:textId="77777777" w:rsidTr="00C126A4">
        <w:trPr>
          <w:gridAfter w:val="1"/>
          <w:wAfter w:w="33" w:type="dxa"/>
          <w:cantSplit/>
          <w:jc w:val="center"/>
        </w:trPr>
        <w:tc>
          <w:tcPr>
            <w:tcW w:w="9889" w:type="dxa"/>
            <w:gridSpan w:val="2"/>
          </w:tcPr>
          <w:p w14:paraId="6BC6C67F" w14:textId="77777777" w:rsidR="00601669" w:rsidRPr="0036258B" w:rsidRDefault="00601669" w:rsidP="00C126A4">
            <w:pPr>
              <w:pStyle w:val="TAN"/>
              <w:ind w:left="812" w:hanging="709"/>
              <w:rPr>
                <w:lang w:eastAsia="en-US"/>
              </w:rPr>
            </w:pPr>
            <w:r w:rsidRPr="0036258B">
              <w:rPr>
                <w:lang w:eastAsia="en-US"/>
              </w:rPr>
              <w:t>C19aT</w:t>
            </w:r>
            <w:r w:rsidRPr="0036258B">
              <w:rPr>
                <w:lang w:eastAsia="en-US"/>
              </w:rPr>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rPr>
                <w:lang w:eastAsia="en-US"/>
              </w:rPr>
              <w:t>A.4.3.2-</w:t>
            </w:r>
            <w:r w:rsidRPr="0036258B">
              <w:rPr>
                <w:lang w:eastAsia="zh-CN"/>
              </w:rPr>
              <w:t xml:space="preserve">2A/1) </w:t>
            </w:r>
            <w:r w:rsidRPr="0036258B">
              <w:rPr>
                <w:lang w:eastAsia="en-US"/>
              </w:rPr>
              <w:t>THEN R ELSE N/A</w:t>
            </w:r>
          </w:p>
        </w:tc>
      </w:tr>
      <w:tr w:rsidR="00601669" w:rsidRPr="0036258B" w14:paraId="563E6C3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A00DCE" w14:textId="77777777" w:rsidR="00601669" w:rsidRPr="0036258B" w:rsidRDefault="00601669" w:rsidP="00C126A4">
            <w:pPr>
              <w:pStyle w:val="TAN"/>
              <w:ind w:left="812" w:hanging="709"/>
              <w:rPr>
                <w:lang w:eastAsia="en-US"/>
              </w:rPr>
            </w:pPr>
            <w:r w:rsidRPr="0036258B">
              <w:rPr>
                <w:lang w:eastAsia="en-US"/>
              </w:rPr>
              <w:t>C20F</w:t>
            </w:r>
            <w:r w:rsidRPr="0036258B">
              <w:rPr>
                <w:lang w:eastAsia="en-US"/>
              </w:rPr>
              <w:tab/>
              <w:t xml:space="preserve">IF A.4.1-1/1 AND </w:t>
            </w:r>
            <w:r w:rsidRPr="0036258B">
              <w:rPr>
                <w:lang w:eastAsia="zh-CN"/>
              </w:rPr>
              <w:t xml:space="preserve">A.4.1-1/7 </w:t>
            </w:r>
            <w:r w:rsidRPr="0036258B">
              <w:rPr>
                <w:lang w:eastAsia="en-US"/>
              </w:rPr>
              <w:t>AND A.4.5-1a/16 AND A.4.5-1a/23 AND NOT A.4.3.2-2A/1 THEN R ELSE N/A</w:t>
            </w:r>
          </w:p>
        </w:tc>
      </w:tr>
      <w:tr w:rsidR="00601669" w:rsidRPr="0036258B" w14:paraId="65C754A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C9F4F6" w14:textId="77777777" w:rsidR="00601669" w:rsidRPr="0036258B" w:rsidRDefault="00601669" w:rsidP="00C126A4">
            <w:pPr>
              <w:pStyle w:val="TAN"/>
              <w:ind w:left="812" w:hanging="709"/>
              <w:rPr>
                <w:lang w:eastAsia="en-US"/>
              </w:rPr>
            </w:pPr>
            <w:r w:rsidRPr="0036258B">
              <w:rPr>
                <w:lang w:eastAsia="en-US"/>
              </w:rPr>
              <w:t>C20T</w:t>
            </w:r>
            <w:r w:rsidRPr="0036258B">
              <w:rPr>
                <w:lang w:eastAsia="en-US"/>
              </w:rPr>
              <w:tab/>
              <w:t xml:space="preserve">IF A.4.1-1/2 AND </w:t>
            </w:r>
            <w:r w:rsidRPr="0036258B">
              <w:rPr>
                <w:lang w:eastAsia="zh-CN"/>
              </w:rPr>
              <w:t xml:space="preserve">A.4.1-1/7 </w:t>
            </w:r>
            <w:r w:rsidRPr="0036258B">
              <w:rPr>
                <w:lang w:eastAsia="en-US"/>
              </w:rPr>
              <w:t>AND A.4.5-1b/16 AND A.4.5-1b/23 AND NOT A.4.3.2-2A/1 THEN R ELSE N/A</w:t>
            </w:r>
          </w:p>
        </w:tc>
      </w:tr>
      <w:tr w:rsidR="00601669" w:rsidRPr="0036258B" w14:paraId="094E4E0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8BD2E" w14:textId="77777777" w:rsidR="00601669" w:rsidRPr="0036258B" w:rsidRDefault="00601669" w:rsidP="00C126A4">
            <w:pPr>
              <w:pStyle w:val="TAN"/>
              <w:ind w:left="812" w:hanging="709"/>
              <w:rPr>
                <w:lang w:eastAsia="en-US"/>
              </w:rPr>
            </w:pPr>
            <w:r w:rsidRPr="0036258B">
              <w:rPr>
                <w:lang w:eastAsia="en-US"/>
              </w:rPr>
              <w:t>C21F</w:t>
            </w:r>
            <w:r w:rsidRPr="0036258B">
              <w:rPr>
                <w:lang w:eastAsia="en-US"/>
              </w:rPr>
              <w:tab/>
              <w:t>IF A.4.1-1/1 AND A.4.5-1a/13 AND A.4.5-1a/25 AND NOT A.4.3.2-2A/1 THEN R ELSE N/A</w:t>
            </w:r>
          </w:p>
        </w:tc>
      </w:tr>
      <w:tr w:rsidR="00601669" w:rsidRPr="0036258B" w14:paraId="263EE6D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1329FF" w14:textId="77777777" w:rsidR="00601669" w:rsidRPr="0036258B" w:rsidRDefault="00601669" w:rsidP="00C126A4">
            <w:pPr>
              <w:pStyle w:val="TAN"/>
              <w:ind w:left="812" w:hanging="709"/>
              <w:rPr>
                <w:lang w:eastAsia="en-US"/>
              </w:rPr>
            </w:pPr>
            <w:r w:rsidRPr="0036258B">
              <w:rPr>
                <w:lang w:eastAsia="en-US"/>
              </w:rPr>
              <w:t>C21T</w:t>
            </w:r>
            <w:r w:rsidRPr="0036258B">
              <w:rPr>
                <w:lang w:eastAsia="en-US"/>
              </w:rPr>
              <w:tab/>
              <w:t>IF A.4.1-1/2 AND A.4.5-1b/13 AND A.4.5-1b/25 AND NOT A.4.3.2-2A/1 THEN R ELSE N/A</w:t>
            </w:r>
          </w:p>
        </w:tc>
      </w:tr>
      <w:tr w:rsidR="00601669" w:rsidRPr="0036258B" w14:paraId="60E1B2F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2B9436" w14:textId="77777777" w:rsidR="00601669" w:rsidRPr="0036258B" w:rsidRDefault="00601669" w:rsidP="00C126A4">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601669" w:rsidRPr="0036258B" w14:paraId="7E3AC05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9C3F71" w14:textId="77777777" w:rsidR="00601669" w:rsidRPr="0036258B" w:rsidRDefault="00601669" w:rsidP="00C126A4">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601669" w:rsidRPr="0036258B" w14:paraId="0EFFC31E" w14:textId="77777777" w:rsidTr="00C126A4">
        <w:trPr>
          <w:gridAfter w:val="1"/>
          <w:wAfter w:w="33" w:type="dxa"/>
          <w:cantSplit/>
          <w:jc w:val="center"/>
        </w:trPr>
        <w:tc>
          <w:tcPr>
            <w:tcW w:w="9889" w:type="dxa"/>
            <w:gridSpan w:val="2"/>
          </w:tcPr>
          <w:p w14:paraId="2EF1D832" w14:textId="77777777" w:rsidR="00601669" w:rsidRPr="0036258B" w:rsidRDefault="00601669" w:rsidP="00C126A4">
            <w:pPr>
              <w:pStyle w:val="TAN"/>
              <w:ind w:left="812" w:hanging="709"/>
              <w:rPr>
                <w:lang w:eastAsia="en-US"/>
              </w:rPr>
            </w:pPr>
            <w:r w:rsidRPr="0036258B">
              <w:rPr>
                <w:lang w:eastAsia="en-US"/>
              </w:rPr>
              <w:t>C22</w:t>
            </w:r>
            <w:r w:rsidRPr="0036258B">
              <w:rPr>
                <w:lang w:eastAsia="en-US"/>
              </w:rPr>
              <w:tab/>
              <w:t xml:space="preserve">IF (A.4.1-1/1 OR A.4.1-1/2) AND A.4.4-1/3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7AF7578" w14:textId="77777777" w:rsidTr="00C126A4">
        <w:trPr>
          <w:gridAfter w:val="1"/>
          <w:wAfter w:w="33" w:type="dxa"/>
          <w:cantSplit/>
          <w:jc w:val="center"/>
        </w:trPr>
        <w:tc>
          <w:tcPr>
            <w:tcW w:w="9889" w:type="dxa"/>
            <w:gridSpan w:val="2"/>
          </w:tcPr>
          <w:p w14:paraId="04ED1E48" w14:textId="77777777" w:rsidR="00601669" w:rsidRPr="0036258B" w:rsidRDefault="00601669" w:rsidP="00C126A4">
            <w:pPr>
              <w:pStyle w:val="TAN"/>
              <w:ind w:left="812" w:hanging="709"/>
              <w:rPr>
                <w:lang w:eastAsia="en-US"/>
              </w:rPr>
            </w:pPr>
            <w:r w:rsidRPr="0036258B">
              <w:rPr>
                <w:lang w:eastAsia="en-US"/>
              </w:rPr>
              <w:t>C23</w:t>
            </w:r>
            <w:r w:rsidRPr="0036258B">
              <w:rPr>
                <w:lang w:eastAsia="en-US"/>
              </w:rPr>
              <w:tab/>
              <w:t xml:space="preserve">IF (A.4.1-1/1 OR A.4.1-1/2) AND A.4.4-1/4 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06CD30B" w14:textId="77777777" w:rsidTr="00C126A4">
        <w:trPr>
          <w:gridAfter w:val="1"/>
          <w:wAfter w:w="33" w:type="dxa"/>
          <w:cantSplit/>
          <w:jc w:val="center"/>
        </w:trPr>
        <w:tc>
          <w:tcPr>
            <w:tcW w:w="9889" w:type="dxa"/>
            <w:gridSpan w:val="2"/>
          </w:tcPr>
          <w:p w14:paraId="413A30BE" w14:textId="77777777" w:rsidR="00601669" w:rsidRPr="0036258B" w:rsidRDefault="00601669" w:rsidP="00C126A4">
            <w:pPr>
              <w:pStyle w:val="TAN"/>
              <w:ind w:left="812" w:hanging="709"/>
              <w:rPr>
                <w:lang w:eastAsia="en-US"/>
              </w:rPr>
            </w:pPr>
            <w:r w:rsidRPr="0036258B">
              <w:rPr>
                <w:lang w:eastAsia="en-US"/>
              </w:rPr>
              <w:t>C24F</w:t>
            </w:r>
            <w:r w:rsidRPr="0036258B">
              <w:rPr>
                <w:lang w:eastAsia="en-US"/>
              </w:rPr>
              <w:tab/>
              <w:t xml:space="preserve">IF A.4.1-1/1 AND A.4.1-1/3 AND A.4.5-1a/16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6630DEE" w14:textId="77777777" w:rsidTr="00C126A4">
        <w:trPr>
          <w:gridAfter w:val="1"/>
          <w:wAfter w:w="33" w:type="dxa"/>
          <w:cantSplit/>
          <w:jc w:val="center"/>
        </w:trPr>
        <w:tc>
          <w:tcPr>
            <w:tcW w:w="9889" w:type="dxa"/>
            <w:gridSpan w:val="2"/>
          </w:tcPr>
          <w:p w14:paraId="19E94E06" w14:textId="77777777" w:rsidR="00601669" w:rsidRPr="0036258B" w:rsidRDefault="00601669" w:rsidP="00C126A4">
            <w:pPr>
              <w:pStyle w:val="TAN"/>
              <w:ind w:left="812" w:hanging="709"/>
              <w:rPr>
                <w:lang w:eastAsia="en-US"/>
              </w:rPr>
            </w:pPr>
            <w:r w:rsidRPr="0036258B">
              <w:rPr>
                <w:lang w:eastAsia="en-US"/>
              </w:rPr>
              <w:t>C24T</w:t>
            </w:r>
            <w:r w:rsidRPr="0036258B">
              <w:rPr>
                <w:lang w:eastAsia="en-US"/>
              </w:rPr>
              <w:tab/>
              <w:t xml:space="preserve">IF A.4.1-1/2 AND A.4.1-1/3 AND A.4.5-1b/16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1E8DB9C" w14:textId="77777777" w:rsidTr="00C126A4">
        <w:trPr>
          <w:gridAfter w:val="1"/>
          <w:wAfter w:w="33" w:type="dxa"/>
          <w:cantSplit/>
          <w:jc w:val="center"/>
        </w:trPr>
        <w:tc>
          <w:tcPr>
            <w:tcW w:w="9889" w:type="dxa"/>
            <w:gridSpan w:val="2"/>
          </w:tcPr>
          <w:p w14:paraId="411A1D75" w14:textId="77777777" w:rsidR="00601669" w:rsidRPr="0036258B" w:rsidRDefault="00601669" w:rsidP="00C126A4">
            <w:pPr>
              <w:pStyle w:val="TAN"/>
              <w:ind w:left="812" w:hanging="709"/>
              <w:rPr>
                <w:lang w:eastAsia="en-US"/>
              </w:rPr>
            </w:pPr>
            <w:r w:rsidRPr="0036258B">
              <w:rPr>
                <w:lang w:eastAsia="en-US"/>
              </w:rPr>
              <w:t>C25F</w:t>
            </w:r>
            <w:r w:rsidRPr="0036258B">
              <w:rPr>
                <w:lang w:eastAsia="en-US"/>
              </w:rPr>
              <w:tab/>
              <w:t xml:space="preserve">IF A.4.1-1/1 AND A.4.1-1/4 AND A.4.5-1a/16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45A6FEE" w14:textId="77777777" w:rsidTr="00C126A4">
        <w:trPr>
          <w:gridAfter w:val="1"/>
          <w:wAfter w:w="33" w:type="dxa"/>
          <w:cantSplit/>
          <w:jc w:val="center"/>
        </w:trPr>
        <w:tc>
          <w:tcPr>
            <w:tcW w:w="9889" w:type="dxa"/>
            <w:gridSpan w:val="2"/>
          </w:tcPr>
          <w:p w14:paraId="7D3DBBCC" w14:textId="77777777" w:rsidR="00601669" w:rsidRPr="0036258B" w:rsidRDefault="00601669" w:rsidP="00C126A4">
            <w:pPr>
              <w:pStyle w:val="TAN"/>
              <w:ind w:left="812" w:hanging="709"/>
              <w:rPr>
                <w:lang w:eastAsia="en-US"/>
              </w:rPr>
            </w:pPr>
            <w:r w:rsidRPr="0036258B">
              <w:rPr>
                <w:lang w:eastAsia="en-US"/>
              </w:rPr>
              <w:t>C25T</w:t>
            </w:r>
            <w:r w:rsidRPr="0036258B">
              <w:rPr>
                <w:lang w:eastAsia="en-US"/>
              </w:rPr>
              <w:tab/>
              <w:t xml:space="preserve">IF A.4.1-1/2 AND A.4.1-1/4 AND A.4.5-1b/16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D3F0DEC" w14:textId="77777777" w:rsidTr="00C126A4">
        <w:trPr>
          <w:gridAfter w:val="1"/>
          <w:wAfter w:w="33" w:type="dxa"/>
          <w:cantSplit/>
          <w:jc w:val="center"/>
        </w:trPr>
        <w:tc>
          <w:tcPr>
            <w:tcW w:w="9889" w:type="dxa"/>
            <w:gridSpan w:val="2"/>
          </w:tcPr>
          <w:p w14:paraId="5C84C9D0" w14:textId="77777777" w:rsidR="00601669" w:rsidRPr="0036258B" w:rsidRDefault="00601669" w:rsidP="00C126A4">
            <w:pPr>
              <w:pStyle w:val="TAN"/>
              <w:ind w:left="812" w:hanging="709"/>
              <w:rPr>
                <w:lang w:eastAsia="en-US"/>
              </w:rPr>
            </w:pPr>
            <w:r w:rsidRPr="0036258B">
              <w:rPr>
                <w:lang w:eastAsia="en-US"/>
              </w:rPr>
              <w:t>C26</w:t>
            </w:r>
            <w:r w:rsidRPr="0036258B">
              <w:rPr>
                <w:lang w:eastAsia="en-US"/>
              </w:rPr>
              <w:tab/>
              <w:t>IF (A.4.1-1/1 OR A.4.1-1/2) AND A.4.2.1.1-1/1 AND NOT (A.4.3.2-2A/1) THEN R ELSE N/A</w:t>
            </w:r>
          </w:p>
        </w:tc>
      </w:tr>
      <w:tr w:rsidR="00601669" w:rsidRPr="0036258B" w14:paraId="2BC833AF" w14:textId="77777777" w:rsidTr="00C126A4">
        <w:trPr>
          <w:gridAfter w:val="1"/>
          <w:wAfter w:w="33" w:type="dxa"/>
          <w:cantSplit/>
          <w:jc w:val="center"/>
        </w:trPr>
        <w:tc>
          <w:tcPr>
            <w:tcW w:w="9889" w:type="dxa"/>
            <w:gridSpan w:val="2"/>
          </w:tcPr>
          <w:p w14:paraId="2705FD03" w14:textId="77777777" w:rsidR="00601669" w:rsidRPr="0036258B" w:rsidRDefault="00601669" w:rsidP="00C126A4">
            <w:pPr>
              <w:pStyle w:val="TAN"/>
              <w:ind w:left="812" w:hanging="709"/>
              <w:rPr>
                <w:lang w:eastAsia="en-US"/>
              </w:rPr>
            </w:pPr>
            <w:r w:rsidRPr="0036258B">
              <w:rPr>
                <w:lang w:eastAsia="en-US"/>
              </w:rPr>
              <w:t>C27</w:t>
            </w:r>
            <w:r w:rsidRPr="0036258B">
              <w:rPr>
                <w:lang w:eastAsia="en-US"/>
              </w:rPr>
              <w:tab/>
              <w:t>IF (A.4.1-1/1 OR A.4.1-1/2) AND (</w:t>
            </w:r>
            <w:r w:rsidRPr="0036258B">
              <w:rPr>
                <w:lang w:eastAsia="zh-CN"/>
              </w:rPr>
              <w:t xml:space="preserve">A.4.1-1/6 </w:t>
            </w:r>
            <w:r w:rsidRPr="0036258B">
              <w:rPr>
                <w:lang w:eastAsia="en-US"/>
              </w:rPr>
              <w:t xml:space="preserve">OR </w:t>
            </w:r>
            <w:r w:rsidRPr="0036258B">
              <w:rPr>
                <w:lang w:eastAsia="zh-CN"/>
              </w:rPr>
              <w:t>A.4.1-1/7</w:t>
            </w:r>
            <w:r w:rsidRPr="0036258B">
              <w:rPr>
                <w:lang w:eastAsia="en-US"/>
              </w:rPr>
              <w:t>) AND A.4.4-1/5 AND NOT A.4.3.2-2A/1 THEN R ELSE N/A</w:t>
            </w:r>
          </w:p>
        </w:tc>
      </w:tr>
      <w:tr w:rsidR="00601669" w:rsidRPr="0036258B" w14:paraId="7C293205" w14:textId="77777777" w:rsidTr="00C126A4">
        <w:trPr>
          <w:gridAfter w:val="1"/>
          <w:wAfter w:w="33" w:type="dxa"/>
          <w:cantSplit/>
          <w:jc w:val="center"/>
        </w:trPr>
        <w:tc>
          <w:tcPr>
            <w:tcW w:w="9889" w:type="dxa"/>
            <w:gridSpan w:val="2"/>
          </w:tcPr>
          <w:p w14:paraId="3A738103" w14:textId="77777777" w:rsidR="00601669" w:rsidRPr="0036258B" w:rsidRDefault="00601669" w:rsidP="00C126A4">
            <w:pPr>
              <w:pStyle w:val="TAN"/>
              <w:ind w:left="812" w:hanging="709"/>
              <w:rPr>
                <w:lang w:eastAsia="en-US"/>
              </w:rPr>
            </w:pPr>
            <w:r w:rsidRPr="0036258B">
              <w:rPr>
                <w:lang w:eastAsia="en-US"/>
              </w:rPr>
              <w:t>C28</w:t>
            </w:r>
            <w:r w:rsidRPr="0036258B">
              <w:rPr>
                <w:rFonts w:eastAsia="DengXian"/>
                <w:lang w:eastAsia="zh-CN"/>
              </w:rPr>
              <w:t>F</w:t>
            </w:r>
            <w:r w:rsidRPr="0036258B">
              <w:rPr>
                <w:lang w:eastAsia="en-US"/>
              </w:rPr>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601669" w:rsidRPr="0036258B" w14:paraId="2A61DB1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70D32A" w14:textId="77777777" w:rsidR="00601669" w:rsidRPr="0036258B" w:rsidRDefault="00601669" w:rsidP="00C126A4">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601669" w:rsidRPr="0036258B" w14:paraId="3AF5FBA3" w14:textId="77777777" w:rsidTr="00C126A4">
        <w:trPr>
          <w:gridAfter w:val="1"/>
          <w:wAfter w:w="33" w:type="dxa"/>
          <w:cantSplit/>
          <w:jc w:val="center"/>
        </w:trPr>
        <w:tc>
          <w:tcPr>
            <w:tcW w:w="9889" w:type="dxa"/>
            <w:gridSpan w:val="2"/>
          </w:tcPr>
          <w:p w14:paraId="071E92E4" w14:textId="77777777" w:rsidR="00601669" w:rsidRPr="0036258B" w:rsidRDefault="00601669" w:rsidP="00C126A4">
            <w:pPr>
              <w:pStyle w:val="TAN"/>
              <w:ind w:left="812" w:hanging="709"/>
              <w:rPr>
                <w:lang w:eastAsia="en-US"/>
              </w:rPr>
            </w:pPr>
            <w:r w:rsidRPr="0036258B">
              <w:rPr>
                <w:lang w:eastAsia="en-US"/>
              </w:rPr>
              <w:t>C29F</w:t>
            </w:r>
            <w:r w:rsidRPr="0036258B">
              <w:rPr>
                <w:lang w:eastAsia="en-US"/>
              </w:rPr>
              <w:tab/>
              <w:t>IF A.4.1-1/1 AND A.4.5-1a/7 AND (A.4.3.2-1/2 OR A.4.3.2-1/3 OR A.4.3.2-1/4 OR A.4.3.2-1/5) AND NOT A.4.3.2-2A/1 THEN R ELSE N/A</w:t>
            </w:r>
          </w:p>
        </w:tc>
      </w:tr>
      <w:tr w:rsidR="00601669" w:rsidRPr="0036258B" w14:paraId="28923FE9" w14:textId="77777777" w:rsidTr="00C126A4">
        <w:trPr>
          <w:gridAfter w:val="1"/>
          <w:wAfter w:w="33" w:type="dxa"/>
          <w:cantSplit/>
          <w:jc w:val="center"/>
        </w:trPr>
        <w:tc>
          <w:tcPr>
            <w:tcW w:w="9889" w:type="dxa"/>
            <w:gridSpan w:val="2"/>
          </w:tcPr>
          <w:p w14:paraId="09C368A5" w14:textId="77777777" w:rsidR="00601669" w:rsidRPr="0036258B" w:rsidRDefault="00601669" w:rsidP="00C126A4">
            <w:pPr>
              <w:pStyle w:val="TAN"/>
              <w:ind w:left="812" w:hanging="709"/>
              <w:rPr>
                <w:lang w:eastAsia="en-US"/>
              </w:rPr>
            </w:pPr>
            <w:r w:rsidRPr="0036258B">
              <w:rPr>
                <w:lang w:eastAsia="en-US"/>
              </w:rPr>
              <w:t>C29T</w:t>
            </w:r>
            <w:r w:rsidRPr="0036258B">
              <w:rPr>
                <w:lang w:eastAsia="en-US"/>
              </w:rPr>
              <w:tab/>
              <w:t>IF A.4.1-1/2 AND A.4.5-1b/7 AND (A.4.3.2-1/2 OR A.4.3.2-1/3 OR A.4.3.2-1/4 OR A.4.3.2-1/5) AND NOT A.4.3.2-2A/1 THEN R ELSE N/A</w:t>
            </w:r>
          </w:p>
        </w:tc>
      </w:tr>
      <w:tr w:rsidR="00601669" w:rsidRPr="0036258B" w14:paraId="62676594" w14:textId="77777777" w:rsidTr="00C126A4">
        <w:trPr>
          <w:gridAfter w:val="1"/>
          <w:wAfter w:w="33" w:type="dxa"/>
          <w:cantSplit/>
          <w:jc w:val="center"/>
        </w:trPr>
        <w:tc>
          <w:tcPr>
            <w:tcW w:w="9889" w:type="dxa"/>
            <w:gridSpan w:val="2"/>
          </w:tcPr>
          <w:p w14:paraId="0DAA8971" w14:textId="77777777" w:rsidR="00601669" w:rsidRPr="0036258B" w:rsidRDefault="00601669" w:rsidP="00C126A4">
            <w:pPr>
              <w:pStyle w:val="TAN"/>
              <w:ind w:left="812" w:hanging="709"/>
              <w:rPr>
                <w:lang w:eastAsia="en-US"/>
              </w:rPr>
            </w:pPr>
            <w:r w:rsidRPr="0036258B">
              <w:rPr>
                <w:lang w:eastAsia="en-US"/>
              </w:rPr>
              <w:t>C30F</w:t>
            </w:r>
            <w:r w:rsidRPr="0036258B">
              <w:rPr>
                <w:lang w:eastAsia="en-US"/>
              </w:rPr>
              <w:tab/>
              <w:t>IF A.4.1-1/1 AND A.4.5-1a/20 AND (A.4.3.2-1/2 OR A.4.3.2-1/3 OR A.4.3.2-1/4 OR A.4.3.2-1/5) AND NOT A.4.3.2-2A/1 THEN R ELSE N/A</w:t>
            </w:r>
          </w:p>
        </w:tc>
      </w:tr>
      <w:tr w:rsidR="00601669" w:rsidRPr="0036258B" w14:paraId="1E05BFB7" w14:textId="77777777" w:rsidTr="00C126A4">
        <w:trPr>
          <w:gridAfter w:val="1"/>
          <w:wAfter w:w="33" w:type="dxa"/>
          <w:cantSplit/>
          <w:jc w:val="center"/>
        </w:trPr>
        <w:tc>
          <w:tcPr>
            <w:tcW w:w="9889" w:type="dxa"/>
            <w:gridSpan w:val="2"/>
          </w:tcPr>
          <w:p w14:paraId="33B0BB14" w14:textId="77777777" w:rsidR="00601669" w:rsidRPr="0036258B" w:rsidRDefault="00601669" w:rsidP="00C126A4">
            <w:pPr>
              <w:pStyle w:val="TAN"/>
              <w:ind w:left="812" w:hanging="709"/>
              <w:rPr>
                <w:lang w:eastAsia="en-US"/>
              </w:rPr>
            </w:pPr>
            <w:r w:rsidRPr="0036258B">
              <w:rPr>
                <w:lang w:eastAsia="en-US"/>
              </w:rPr>
              <w:t>C30T</w:t>
            </w:r>
            <w:r w:rsidRPr="0036258B">
              <w:rPr>
                <w:lang w:eastAsia="en-US"/>
              </w:rPr>
              <w:tab/>
              <w:t>IF A.4.1-1/2 AND A.4.5-1b/20 AND (A.4.3.2-1/2 OR A.4.3.2-1/3 OR A.4.3.2-1/4 OR A.4.3.2-1/5) AND NOT A.4.3.2-2A/1 THEN R ELSE N/A</w:t>
            </w:r>
          </w:p>
        </w:tc>
      </w:tr>
      <w:tr w:rsidR="00601669" w:rsidRPr="0036258B" w14:paraId="41714552" w14:textId="77777777" w:rsidTr="00C126A4">
        <w:trPr>
          <w:gridAfter w:val="1"/>
          <w:wAfter w:w="33" w:type="dxa"/>
          <w:cantSplit/>
          <w:jc w:val="center"/>
        </w:trPr>
        <w:tc>
          <w:tcPr>
            <w:tcW w:w="9889" w:type="dxa"/>
            <w:gridSpan w:val="2"/>
          </w:tcPr>
          <w:p w14:paraId="5D9893F7" w14:textId="77777777" w:rsidR="00601669" w:rsidRPr="0036258B" w:rsidRDefault="00601669" w:rsidP="00C126A4">
            <w:pPr>
              <w:pStyle w:val="TAN"/>
              <w:ind w:left="812" w:hanging="709"/>
              <w:rPr>
                <w:lang w:eastAsia="en-US"/>
              </w:rPr>
            </w:pPr>
            <w:r w:rsidRPr="0036258B">
              <w:rPr>
                <w:lang w:eastAsia="en-US"/>
              </w:rPr>
              <w:t>C31F</w:t>
            </w:r>
            <w:r w:rsidRPr="0036258B">
              <w:rPr>
                <w:lang w:eastAsia="en-US"/>
              </w:rPr>
              <w:tab/>
              <w:t>IF A.4.1-1/1 AND A.4.5-1a/7 AND A.4.5-1a/20 AND (A.4.3.2-1/2 OR A.4.3.2-1/3 OR A.4.3.2-1/4 OR A.4.3.2-1/5) AND NOT A.4.3.2-2A/1 THEN R ELSE N/A</w:t>
            </w:r>
          </w:p>
        </w:tc>
      </w:tr>
      <w:tr w:rsidR="00601669" w:rsidRPr="0036258B" w14:paraId="2911506A" w14:textId="77777777" w:rsidTr="00C126A4">
        <w:trPr>
          <w:gridAfter w:val="1"/>
          <w:wAfter w:w="33" w:type="dxa"/>
          <w:cantSplit/>
          <w:jc w:val="center"/>
        </w:trPr>
        <w:tc>
          <w:tcPr>
            <w:tcW w:w="9889" w:type="dxa"/>
            <w:gridSpan w:val="2"/>
          </w:tcPr>
          <w:p w14:paraId="317D256B" w14:textId="77777777" w:rsidR="00601669" w:rsidRPr="0036258B" w:rsidRDefault="00601669" w:rsidP="00C126A4">
            <w:pPr>
              <w:pStyle w:val="TAN"/>
              <w:ind w:left="812" w:hanging="709"/>
              <w:rPr>
                <w:lang w:eastAsia="en-US"/>
              </w:rPr>
            </w:pPr>
            <w:r w:rsidRPr="0036258B">
              <w:rPr>
                <w:lang w:eastAsia="en-US"/>
              </w:rPr>
              <w:t>C31T</w:t>
            </w:r>
            <w:r w:rsidRPr="0036258B">
              <w:rPr>
                <w:lang w:eastAsia="en-US"/>
              </w:rPr>
              <w:tab/>
              <w:t>IF A.4.1-1/2 AND A.4.5-1b/7 AND A.4.5-1b/20 AND (A.4.3.2-1/2 OR A.4.3.2-1/3 OR A.4.3.2-1/4 OR A.4.3.2-1/5) AND NOT A.4.3.2-2A/1 THEN R ELSE N/A</w:t>
            </w:r>
          </w:p>
        </w:tc>
      </w:tr>
      <w:tr w:rsidR="00601669" w:rsidRPr="0036258B" w14:paraId="6DEC7195" w14:textId="77777777" w:rsidTr="00C126A4">
        <w:trPr>
          <w:gridAfter w:val="1"/>
          <w:wAfter w:w="33" w:type="dxa"/>
          <w:cantSplit/>
          <w:jc w:val="center"/>
        </w:trPr>
        <w:tc>
          <w:tcPr>
            <w:tcW w:w="9889" w:type="dxa"/>
            <w:gridSpan w:val="2"/>
          </w:tcPr>
          <w:p w14:paraId="1846C47B" w14:textId="77777777" w:rsidR="00601669" w:rsidRPr="0036258B" w:rsidRDefault="00601669" w:rsidP="00C126A4">
            <w:pPr>
              <w:pStyle w:val="TAN"/>
              <w:ind w:left="812" w:hanging="709"/>
              <w:rPr>
                <w:lang w:eastAsia="en-US"/>
              </w:rPr>
            </w:pPr>
            <w:r w:rsidRPr="0036258B">
              <w:rPr>
                <w:lang w:eastAsia="en-US"/>
              </w:rPr>
              <w:t>C32F</w:t>
            </w:r>
            <w:r w:rsidRPr="0036258B">
              <w:rPr>
                <w:lang w:eastAsia="en-US"/>
              </w:rPr>
              <w:tab/>
              <w:t>IF A.4.1-1/1 AND A.4.5-1a/7 AND A.4.5-1a/20 THEN R ELSE N/A</w:t>
            </w:r>
          </w:p>
        </w:tc>
      </w:tr>
      <w:tr w:rsidR="00601669" w:rsidRPr="0036258B" w14:paraId="5E42DC0C" w14:textId="77777777" w:rsidTr="00C126A4">
        <w:trPr>
          <w:gridAfter w:val="1"/>
          <w:wAfter w:w="33" w:type="dxa"/>
          <w:cantSplit/>
          <w:jc w:val="center"/>
        </w:trPr>
        <w:tc>
          <w:tcPr>
            <w:tcW w:w="9889" w:type="dxa"/>
            <w:gridSpan w:val="2"/>
          </w:tcPr>
          <w:p w14:paraId="22CE453C" w14:textId="77777777" w:rsidR="00601669" w:rsidRPr="0036258B" w:rsidRDefault="00601669" w:rsidP="00C126A4">
            <w:pPr>
              <w:pStyle w:val="TAN"/>
              <w:ind w:left="812" w:hanging="709"/>
              <w:rPr>
                <w:lang w:eastAsia="en-US"/>
              </w:rPr>
            </w:pPr>
            <w:r w:rsidRPr="0036258B">
              <w:rPr>
                <w:lang w:eastAsia="en-US"/>
              </w:rPr>
              <w:t>C32T</w:t>
            </w:r>
            <w:r w:rsidRPr="0036258B">
              <w:rPr>
                <w:lang w:eastAsia="en-US"/>
              </w:rPr>
              <w:tab/>
              <w:t>IF A.4.1-1/2 AND A.4.5-1b/7 AND A.4.5-1b/20 THEN R ELSE N/A</w:t>
            </w:r>
          </w:p>
        </w:tc>
      </w:tr>
      <w:tr w:rsidR="00601669" w:rsidRPr="0036258B" w14:paraId="20850E3A" w14:textId="77777777" w:rsidTr="00C126A4">
        <w:trPr>
          <w:gridAfter w:val="1"/>
          <w:wAfter w:w="33" w:type="dxa"/>
          <w:cantSplit/>
          <w:jc w:val="center"/>
        </w:trPr>
        <w:tc>
          <w:tcPr>
            <w:tcW w:w="9889" w:type="dxa"/>
            <w:gridSpan w:val="2"/>
          </w:tcPr>
          <w:p w14:paraId="46009C9D" w14:textId="77777777" w:rsidR="00601669" w:rsidRPr="0036258B" w:rsidRDefault="00601669" w:rsidP="00C126A4">
            <w:pPr>
              <w:pStyle w:val="TAN"/>
              <w:ind w:left="812" w:hanging="709"/>
              <w:rPr>
                <w:lang w:eastAsia="en-US"/>
              </w:rPr>
            </w:pPr>
            <w:r w:rsidRPr="0036258B">
              <w:rPr>
                <w:lang w:eastAsia="en-US"/>
              </w:rPr>
              <w:t>C33F</w:t>
            </w:r>
            <w:r w:rsidRPr="0036258B">
              <w:rPr>
                <w:lang w:eastAsia="en-US"/>
              </w:rPr>
              <w:tab/>
              <w:t>IF A.4.1-1/</w:t>
            </w:r>
            <w:r w:rsidRPr="0036258B">
              <w:rPr>
                <w:lang w:eastAsia="zh-CN"/>
              </w:rPr>
              <w:t>1</w:t>
            </w:r>
            <w:r w:rsidRPr="0036258B">
              <w:rPr>
                <w:lang w:eastAsia="en-US"/>
              </w:rPr>
              <w:t xml:space="preserve"> AND A.4.5-1a/20 THEN R ELSE N/A</w:t>
            </w:r>
          </w:p>
        </w:tc>
      </w:tr>
      <w:tr w:rsidR="00601669" w:rsidRPr="0036258B" w14:paraId="54E07AC8" w14:textId="77777777" w:rsidTr="00C126A4">
        <w:trPr>
          <w:gridAfter w:val="1"/>
          <w:wAfter w:w="33" w:type="dxa"/>
          <w:cantSplit/>
          <w:jc w:val="center"/>
        </w:trPr>
        <w:tc>
          <w:tcPr>
            <w:tcW w:w="9889" w:type="dxa"/>
            <w:gridSpan w:val="2"/>
          </w:tcPr>
          <w:p w14:paraId="2B7F7CB8" w14:textId="77777777" w:rsidR="00601669" w:rsidRPr="0036258B" w:rsidRDefault="00601669" w:rsidP="00C126A4">
            <w:pPr>
              <w:pStyle w:val="TAN"/>
              <w:ind w:left="812" w:hanging="709"/>
              <w:rPr>
                <w:lang w:eastAsia="en-US"/>
              </w:rPr>
            </w:pPr>
            <w:r w:rsidRPr="0036258B">
              <w:rPr>
                <w:lang w:eastAsia="en-US"/>
              </w:rPr>
              <w:t>C33T</w:t>
            </w:r>
            <w:r w:rsidRPr="0036258B">
              <w:rPr>
                <w:lang w:eastAsia="en-US"/>
              </w:rPr>
              <w:tab/>
              <w:t>IF A.4.1-1/2 AND A.4.5-1b/20 THEN R ELSE N/A</w:t>
            </w:r>
          </w:p>
        </w:tc>
      </w:tr>
      <w:tr w:rsidR="00601669" w:rsidRPr="0036258B" w14:paraId="38711637" w14:textId="77777777" w:rsidTr="00C126A4">
        <w:trPr>
          <w:gridAfter w:val="1"/>
          <w:wAfter w:w="33" w:type="dxa"/>
          <w:cantSplit/>
          <w:jc w:val="center"/>
        </w:trPr>
        <w:tc>
          <w:tcPr>
            <w:tcW w:w="9889" w:type="dxa"/>
            <w:gridSpan w:val="2"/>
          </w:tcPr>
          <w:p w14:paraId="42D31FA0" w14:textId="77777777" w:rsidR="00601669" w:rsidRPr="0036258B" w:rsidRDefault="00601669" w:rsidP="00C126A4">
            <w:pPr>
              <w:pStyle w:val="TAN"/>
              <w:ind w:left="812" w:hanging="709"/>
              <w:rPr>
                <w:lang w:eastAsia="en-US"/>
              </w:rPr>
            </w:pPr>
            <w:r w:rsidRPr="0036258B">
              <w:rPr>
                <w:lang w:eastAsia="en-US"/>
              </w:rPr>
              <w:t>C34</w:t>
            </w:r>
            <w:r w:rsidRPr="0036258B">
              <w:rPr>
                <w:lang w:eastAsia="en-US"/>
              </w:rPr>
              <w:tab/>
              <w:t>IF (A.4.1-1/1 OR A.4.1-1/2) AND A.4.4-1/6 AND A.4.4-1/7 THEN R ELSE N/A</w:t>
            </w:r>
          </w:p>
        </w:tc>
      </w:tr>
      <w:tr w:rsidR="00601669" w:rsidRPr="0036258B" w14:paraId="4B1CCCE7" w14:textId="77777777" w:rsidTr="00C126A4">
        <w:trPr>
          <w:gridAfter w:val="1"/>
          <w:wAfter w:w="33" w:type="dxa"/>
          <w:cantSplit/>
          <w:jc w:val="center"/>
        </w:trPr>
        <w:tc>
          <w:tcPr>
            <w:tcW w:w="9889" w:type="dxa"/>
            <w:gridSpan w:val="2"/>
          </w:tcPr>
          <w:p w14:paraId="656E14B2" w14:textId="77777777" w:rsidR="00601669" w:rsidRPr="0036258B" w:rsidRDefault="00601669" w:rsidP="00C126A4">
            <w:pPr>
              <w:pStyle w:val="TAN"/>
              <w:ind w:left="812" w:hanging="709"/>
              <w:rPr>
                <w:lang w:eastAsia="en-US"/>
              </w:rPr>
            </w:pPr>
            <w:r w:rsidRPr="0036258B">
              <w:rPr>
                <w:lang w:eastAsia="en-US"/>
              </w:rPr>
              <w:t>C35</w:t>
            </w:r>
            <w:r w:rsidRPr="0036258B">
              <w:rPr>
                <w:lang w:eastAsia="en-US"/>
              </w:rPr>
              <w:tab/>
              <w:t>IF (A.4.1-1/1 OR A.4.1-1/2) AND A.4.4-1/6 THEN R ELSE N/A</w:t>
            </w:r>
          </w:p>
        </w:tc>
      </w:tr>
      <w:tr w:rsidR="00601669" w:rsidRPr="0036258B" w14:paraId="74FD05A8" w14:textId="77777777" w:rsidTr="00C126A4">
        <w:trPr>
          <w:gridAfter w:val="1"/>
          <w:wAfter w:w="33" w:type="dxa"/>
          <w:cantSplit/>
          <w:jc w:val="center"/>
        </w:trPr>
        <w:tc>
          <w:tcPr>
            <w:tcW w:w="9889" w:type="dxa"/>
            <w:gridSpan w:val="2"/>
          </w:tcPr>
          <w:p w14:paraId="2AED8466" w14:textId="77777777" w:rsidR="00601669" w:rsidRPr="0036258B" w:rsidRDefault="00601669" w:rsidP="00C126A4">
            <w:pPr>
              <w:pStyle w:val="TAN"/>
              <w:ind w:left="812" w:hanging="709"/>
              <w:rPr>
                <w:lang w:eastAsia="en-US"/>
              </w:rPr>
            </w:pPr>
            <w:r w:rsidRPr="0036258B">
              <w:rPr>
                <w:lang w:eastAsia="en-US"/>
              </w:rPr>
              <w:t>C36F</w:t>
            </w:r>
            <w:r w:rsidRPr="0036258B">
              <w:rPr>
                <w:lang w:eastAsia="en-US"/>
              </w:rPr>
              <w:tab/>
              <w:t xml:space="preserve">IF A.4.1-1/1 AND </w:t>
            </w:r>
            <w:r w:rsidRPr="0036258B">
              <w:rPr>
                <w:lang w:eastAsia="zh-CN"/>
              </w:rPr>
              <w:t xml:space="preserve">A.4.1-1/6 </w:t>
            </w:r>
            <w:r w:rsidRPr="0036258B">
              <w:rPr>
                <w:lang w:eastAsia="en-US"/>
              </w:rPr>
              <w:t>AND A.4.5-1a/8 AND A.4.5-1a/22 AND NOT A.4.3.2-2A/1 THEN R ELSE N/A</w:t>
            </w:r>
          </w:p>
        </w:tc>
      </w:tr>
      <w:tr w:rsidR="00601669" w:rsidRPr="0036258B" w14:paraId="050A74D3" w14:textId="77777777" w:rsidTr="00C126A4">
        <w:trPr>
          <w:gridAfter w:val="1"/>
          <w:wAfter w:w="33" w:type="dxa"/>
          <w:cantSplit/>
          <w:jc w:val="center"/>
        </w:trPr>
        <w:tc>
          <w:tcPr>
            <w:tcW w:w="9889" w:type="dxa"/>
            <w:gridSpan w:val="2"/>
          </w:tcPr>
          <w:p w14:paraId="29CEFE9C" w14:textId="77777777" w:rsidR="00601669" w:rsidRPr="0036258B" w:rsidRDefault="00601669" w:rsidP="00C126A4">
            <w:pPr>
              <w:pStyle w:val="TAN"/>
              <w:ind w:left="812" w:hanging="709"/>
              <w:rPr>
                <w:lang w:eastAsia="en-US"/>
              </w:rPr>
            </w:pPr>
            <w:r w:rsidRPr="0036258B">
              <w:rPr>
                <w:lang w:eastAsia="en-US"/>
              </w:rPr>
              <w:t>C36T</w:t>
            </w:r>
            <w:r w:rsidRPr="0036258B">
              <w:rPr>
                <w:lang w:eastAsia="en-US"/>
              </w:rPr>
              <w:tab/>
              <w:t xml:space="preserve">IF A.4.1-1/2 AND </w:t>
            </w:r>
            <w:r w:rsidRPr="0036258B">
              <w:rPr>
                <w:lang w:eastAsia="zh-CN"/>
              </w:rPr>
              <w:t xml:space="preserve">A.4.1-1/6 </w:t>
            </w:r>
            <w:r w:rsidRPr="0036258B">
              <w:rPr>
                <w:lang w:eastAsia="en-US"/>
              </w:rPr>
              <w:t>AND A.4.5-1b/8 AND A.4.5-1b/22 AND NOT A.4.3.2-2A/1 THEN R ELSE N/A</w:t>
            </w:r>
          </w:p>
        </w:tc>
      </w:tr>
      <w:tr w:rsidR="00601669" w:rsidRPr="0036258B" w14:paraId="49C8A3C9" w14:textId="77777777" w:rsidTr="00C126A4">
        <w:trPr>
          <w:gridAfter w:val="1"/>
          <w:wAfter w:w="33" w:type="dxa"/>
          <w:cantSplit/>
          <w:jc w:val="center"/>
        </w:trPr>
        <w:tc>
          <w:tcPr>
            <w:tcW w:w="9889" w:type="dxa"/>
            <w:gridSpan w:val="2"/>
          </w:tcPr>
          <w:p w14:paraId="7D30876F" w14:textId="77777777" w:rsidR="00601669" w:rsidRPr="0036258B" w:rsidRDefault="00601669" w:rsidP="00C126A4">
            <w:pPr>
              <w:pStyle w:val="TAN"/>
              <w:ind w:left="812" w:hanging="709"/>
              <w:rPr>
                <w:lang w:eastAsia="en-US"/>
              </w:rPr>
            </w:pPr>
            <w:r w:rsidRPr="0036258B">
              <w:rPr>
                <w:lang w:eastAsia="en-US"/>
              </w:rPr>
              <w:t>C37</w:t>
            </w:r>
            <w:r w:rsidRPr="0036258B">
              <w:rPr>
                <w:lang w:eastAsia="en-US"/>
              </w:rPr>
              <w:tab/>
              <w:t xml:space="preserve">IF (A.4.1-1/1 OR A.4.1-1/2) AND </w:t>
            </w:r>
            <w:r w:rsidRPr="0036258B">
              <w:rPr>
                <w:lang w:eastAsia="zh-CN"/>
              </w:rPr>
              <w:t xml:space="preserve">A.4.1-1/6 </w:t>
            </w:r>
            <w:r w:rsidRPr="0036258B">
              <w:rPr>
                <w:lang w:eastAsia="en-US"/>
              </w:rPr>
              <w:t>AND (A.4.4-1/8 OR A.4.4-1/53) AND A.4.5-2/2 AND NOT A.4.3.2-2A/1 THEN R ELSE N/A</w:t>
            </w:r>
          </w:p>
        </w:tc>
      </w:tr>
      <w:tr w:rsidR="00601669" w:rsidRPr="0036258B" w14:paraId="077B90F5" w14:textId="77777777" w:rsidTr="00C126A4">
        <w:trPr>
          <w:gridAfter w:val="1"/>
          <w:wAfter w:w="33" w:type="dxa"/>
          <w:cantSplit/>
          <w:jc w:val="center"/>
        </w:trPr>
        <w:tc>
          <w:tcPr>
            <w:tcW w:w="9889" w:type="dxa"/>
            <w:gridSpan w:val="2"/>
          </w:tcPr>
          <w:p w14:paraId="3140369A" w14:textId="77777777" w:rsidR="00601669" w:rsidRPr="0036258B" w:rsidRDefault="00601669" w:rsidP="00C126A4">
            <w:pPr>
              <w:pStyle w:val="TAN"/>
              <w:ind w:left="812" w:hanging="709"/>
              <w:rPr>
                <w:lang w:eastAsia="en-US"/>
              </w:rPr>
            </w:pPr>
            <w:r w:rsidRPr="0036258B">
              <w:rPr>
                <w:lang w:eastAsia="en-US"/>
              </w:rPr>
              <w:t>C38F</w:t>
            </w:r>
            <w:r w:rsidRPr="0036258B">
              <w:rPr>
                <w:lang w:eastAsia="en-US"/>
              </w:rPr>
              <w:tab/>
              <w:t xml:space="preserve">IF A.4.1-1/1 AND </w:t>
            </w:r>
            <w:r w:rsidRPr="0036258B">
              <w:rPr>
                <w:lang w:eastAsia="zh-CN"/>
              </w:rPr>
              <w:t xml:space="preserve">A.4.1-1/7 </w:t>
            </w:r>
            <w:r w:rsidRPr="0036258B">
              <w:rPr>
                <w:lang w:eastAsia="en-US"/>
              </w:rPr>
              <w:t>AND A.4.5-1a/10 AND A.4.5-1a/23 AND NOT A.4.3.2-2A/1 THEN R ELSE N/A</w:t>
            </w:r>
          </w:p>
        </w:tc>
      </w:tr>
      <w:tr w:rsidR="00601669" w:rsidRPr="0036258B" w14:paraId="5CFA3D25" w14:textId="77777777" w:rsidTr="00C126A4">
        <w:trPr>
          <w:gridAfter w:val="1"/>
          <w:wAfter w:w="33" w:type="dxa"/>
          <w:cantSplit/>
          <w:jc w:val="center"/>
        </w:trPr>
        <w:tc>
          <w:tcPr>
            <w:tcW w:w="9889" w:type="dxa"/>
            <w:gridSpan w:val="2"/>
          </w:tcPr>
          <w:p w14:paraId="2A74C6C5" w14:textId="77777777" w:rsidR="00601669" w:rsidRPr="0036258B" w:rsidRDefault="00601669" w:rsidP="00C126A4">
            <w:pPr>
              <w:pStyle w:val="TAN"/>
              <w:ind w:left="812" w:hanging="709"/>
              <w:rPr>
                <w:lang w:eastAsia="en-US"/>
              </w:rPr>
            </w:pPr>
            <w:r w:rsidRPr="0036258B">
              <w:rPr>
                <w:lang w:eastAsia="en-US"/>
              </w:rPr>
              <w:t>C38T</w:t>
            </w:r>
            <w:r w:rsidRPr="0036258B">
              <w:rPr>
                <w:lang w:eastAsia="en-US"/>
              </w:rPr>
              <w:tab/>
              <w:t xml:space="preserve">IF A.4.1-1/2 AND </w:t>
            </w:r>
            <w:r w:rsidRPr="0036258B">
              <w:rPr>
                <w:lang w:eastAsia="zh-CN"/>
              </w:rPr>
              <w:t xml:space="preserve">A.4.1-1/7 </w:t>
            </w:r>
            <w:r w:rsidRPr="0036258B">
              <w:rPr>
                <w:lang w:eastAsia="en-US"/>
              </w:rPr>
              <w:t>AND A.4.5-1b/10 AND A.4.5-1b/23 AND NOT A.4.3.2-2A/1 THEN R ELSE N/A</w:t>
            </w:r>
          </w:p>
        </w:tc>
      </w:tr>
      <w:tr w:rsidR="00601669" w:rsidRPr="0036258B" w14:paraId="70695941" w14:textId="77777777" w:rsidTr="00C126A4">
        <w:trPr>
          <w:gridAfter w:val="1"/>
          <w:wAfter w:w="33" w:type="dxa"/>
          <w:cantSplit/>
          <w:jc w:val="center"/>
        </w:trPr>
        <w:tc>
          <w:tcPr>
            <w:tcW w:w="9889" w:type="dxa"/>
            <w:gridSpan w:val="2"/>
          </w:tcPr>
          <w:p w14:paraId="07089C85" w14:textId="77777777" w:rsidR="00601669" w:rsidRPr="0036258B" w:rsidRDefault="00601669" w:rsidP="00C126A4">
            <w:pPr>
              <w:pStyle w:val="TAN"/>
              <w:ind w:left="812" w:hanging="709"/>
              <w:rPr>
                <w:lang w:eastAsia="en-US"/>
              </w:rPr>
            </w:pPr>
            <w:r w:rsidRPr="0036258B">
              <w:rPr>
                <w:lang w:eastAsia="en-US"/>
              </w:rPr>
              <w:t>C39F</w:t>
            </w:r>
            <w:r w:rsidRPr="0036258B">
              <w:rPr>
                <w:lang w:eastAsia="en-US"/>
              </w:rPr>
              <w:tab/>
              <w:t>IF A.4.1-1/1 AND A.4.1-1/6 AND A.4.5-1a/5 AND A.4.5-1a/19 AND A.4.5-1a/22 AND NOT A.4.3.2-2A/1 THEN R ELSE N/A</w:t>
            </w:r>
          </w:p>
        </w:tc>
      </w:tr>
      <w:tr w:rsidR="00601669" w:rsidRPr="0036258B" w14:paraId="407BC99B" w14:textId="77777777" w:rsidTr="00C126A4">
        <w:trPr>
          <w:gridAfter w:val="1"/>
          <w:wAfter w:w="33" w:type="dxa"/>
          <w:cantSplit/>
          <w:jc w:val="center"/>
        </w:trPr>
        <w:tc>
          <w:tcPr>
            <w:tcW w:w="9889" w:type="dxa"/>
            <w:gridSpan w:val="2"/>
          </w:tcPr>
          <w:p w14:paraId="149202A2" w14:textId="77777777" w:rsidR="00601669" w:rsidRPr="0036258B" w:rsidRDefault="00601669" w:rsidP="00C126A4">
            <w:pPr>
              <w:pStyle w:val="TAN"/>
              <w:ind w:left="812" w:hanging="709"/>
              <w:rPr>
                <w:lang w:eastAsia="en-US"/>
              </w:rPr>
            </w:pPr>
            <w:r w:rsidRPr="0036258B">
              <w:rPr>
                <w:lang w:eastAsia="en-US"/>
              </w:rPr>
              <w:t>C39T</w:t>
            </w:r>
            <w:r w:rsidRPr="0036258B">
              <w:rPr>
                <w:lang w:eastAsia="en-US"/>
              </w:rPr>
              <w:tab/>
              <w:t>IF A.4.1-1/2 AND A.4.1-1/6 AND A.4.5-1b/5 AND A.4.5-1b/19 AND A.4.5-1b/22 AND NOT A.4.3.2-2A/1 THEN R ELSE N/A</w:t>
            </w:r>
          </w:p>
        </w:tc>
      </w:tr>
      <w:tr w:rsidR="00601669" w:rsidRPr="0036258B" w14:paraId="4FE09FC6" w14:textId="77777777" w:rsidTr="00C126A4">
        <w:trPr>
          <w:gridAfter w:val="1"/>
          <w:wAfter w:w="33" w:type="dxa"/>
          <w:cantSplit/>
          <w:jc w:val="center"/>
        </w:trPr>
        <w:tc>
          <w:tcPr>
            <w:tcW w:w="9889" w:type="dxa"/>
            <w:gridSpan w:val="2"/>
          </w:tcPr>
          <w:p w14:paraId="67F22775" w14:textId="77777777" w:rsidR="00601669" w:rsidRPr="0036258B" w:rsidRDefault="00601669" w:rsidP="00C126A4">
            <w:pPr>
              <w:pStyle w:val="TAN"/>
              <w:ind w:left="812" w:hanging="709"/>
              <w:rPr>
                <w:lang w:eastAsia="en-US"/>
              </w:rPr>
            </w:pPr>
            <w:r w:rsidRPr="0036258B">
              <w:rPr>
                <w:lang w:eastAsia="en-US"/>
              </w:rPr>
              <w:t>C40F</w:t>
            </w:r>
            <w:r w:rsidRPr="0036258B">
              <w:rPr>
                <w:lang w:eastAsia="en-US"/>
              </w:rPr>
              <w:tab/>
              <w:t>IF A.4.1-1/1 AND A.4.1-1/7 AND A.4.5-1a/5 AND A.4.5-1a/19 AND A.4.5-1a/23 AND NOT A.4.3.2-2A/1 THEN R ELSE N/A</w:t>
            </w:r>
          </w:p>
        </w:tc>
      </w:tr>
      <w:tr w:rsidR="00601669" w:rsidRPr="0036258B" w14:paraId="79CF4011" w14:textId="77777777" w:rsidTr="00C126A4">
        <w:trPr>
          <w:gridAfter w:val="1"/>
          <w:wAfter w:w="33" w:type="dxa"/>
          <w:cantSplit/>
          <w:jc w:val="center"/>
        </w:trPr>
        <w:tc>
          <w:tcPr>
            <w:tcW w:w="9889" w:type="dxa"/>
            <w:gridSpan w:val="2"/>
          </w:tcPr>
          <w:p w14:paraId="775E5AD3" w14:textId="77777777" w:rsidR="00601669" w:rsidRPr="0036258B" w:rsidRDefault="00601669" w:rsidP="00C126A4">
            <w:pPr>
              <w:pStyle w:val="TAN"/>
              <w:ind w:left="812" w:hanging="709"/>
              <w:rPr>
                <w:lang w:eastAsia="en-US"/>
              </w:rPr>
            </w:pPr>
            <w:r w:rsidRPr="0036258B">
              <w:rPr>
                <w:lang w:eastAsia="en-US"/>
              </w:rPr>
              <w:t>C40T</w:t>
            </w:r>
            <w:r w:rsidRPr="0036258B">
              <w:rPr>
                <w:lang w:eastAsia="en-US"/>
              </w:rPr>
              <w:tab/>
              <w:t>IF A.4.1-1/2 AND A.4.1-1/7 AND A.4.5-1b/5 AND A.4.5-1b/19 AND A.4.5-1b/23 AND NOT A.4.3.2-2A/1 THEN R ELSE N/A</w:t>
            </w:r>
          </w:p>
        </w:tc>
      </w:tr>
      <w:tr w:rsidR="00601669" w:rsidRPr="0036258B" w14:paraId="2517F043" w14:textId="77777777" w:rsidTr="00C126A4">
        <w:trPr>
          <w:gridAfter w:val="1"/>
          <w:wAfter w:w="33" w:type="dxa"/>
          <w:cantSplit/>
          <w:jc w:val="center"/>
        </w:trPr>
        <w:tc>
          <w:tcPr>
            <w:tcW w:w="9889" w:type="dxa"/>
            <w:gridSpan w:val="2"/>
          </w:tcPr>
          <w:p w14:paraId="1ED9D047" w14:textId="77777777" w:rsidR="00601669" w:rsidRPr="0036258B" w:rsidRDefault="00601669" w:rsidP="00C126A4">
            <w:pPr>
              <w:pStyle w:val="TAN"/>
              <w:ind w:left="812" w:hanging="709"/>
              <w:rPr>
                <w:lang w:eastAsia="en-US"/>
              </w:rPr>
            </w:pPr>
            <w:r w:rsidRPr="0036258B">
              <w:rPr>
                <w:lang w:eastAsia="en-US"/>
              </w:rPr>
              <w:t>C41</w:t>
            </w:r>
            <w:r w:rsidRPr="0036258B">
              <w:rPr>
                <w:lang w:eastAsia="en-US"/>
              </w:rPr>
              <w:tab/>
              <w:t>Void</w:t>
            </w:r>
          </w:p>
        </w:tc>
      </w:tr>
      <w:tr w:rsidR="00601669" w:rsidRPr="0036258B" w14:paraId="31D3B5EE" w14:textId="77777777" w:rsidTr="00C126A4">
        <w:trPr>
          <w:gridAfter w:val="1"/>
          <w:wAfter w:w="33" w:type="dxa"/>
          <w:cantSplit/>
          <w:jc w:val="center"/>
        </w:trPr>
        <w:tc>
          <w:tcPr>
            <w:tcW w:w="9889" w:type="dxa"/>
            <w:gridSpan w:val="2"/>
          </w:tcPr>
          <w:p w14:paraId="22690439" w14:textId="77777777" w:rsidR="00601669" w:rsidRPr="0036258B" w:rsidRDefault="00601669" w:rsidP="00C126A4">
            <w:pPr>
              <w:pStyle w:val="TAN"/>
              <w:ind w:left="812" w:hanging="709"/>
              <w:rPr>
                <w:lang w:eastAsia="en-US"/>
              </w:rPr>
            </w:pPr>
            <w:r w:rsidRPr="0036258B">
              <w:rPr>
                <w:lang w:eastAsia="en-US"/>
              </w:rPr>
              <w:t>C42F</w:t>
            </w:r>
            <w:r w:rsidRPr="0036258B">
              <w:rPr>
                <w:lang w:eastAsia="en-US"/>
              </w:rPr>
              <w:tab/>
              <w:t xml:space="preserve">IF A.4.1-1/1 AND A.4.1-1/3 AND A.4.5-1a/12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569D550" w14:textId="77777777" w:rsidTr="00C126A4">
        <w:trPr>
          <w:gridAfter w:val="1"/>
          <w:wAfter w:w="33" w:type="dxa"/>
          <w:cantSplit/>
          <w:jc w:val="center"/>
        </w:trPr>
        <w:tc>
          <w:tcPr>
            <w:tcW w:w="9889" w:type="dxa"/>
            <w:gridSpan w:val="2"/>
          </w:tcPr>
          <w:p w14:paraId="21F74048" w14:textId="77777777" w:rsidR="00601669" w:rsidRPr="0036258B" w:rsidRDefault="00601669" w:rsidP="00C126A4">
            <w:pPr>
              <w:pStyle w:val="TAN"/>
              <w:ind w:left="812" w:hanging="709"/>
              <w:rPr>
                <w:lang w:eastAsia="en-US"/>
              </w:rPr>
            </w:pPr>
            <w:r w:rsidRPr="0036258B">
              <w:rPr>
                <w:lang w:eastAsia="en-US"/>
              </w:rPr>
              <w:t>C42T</w:t>
            </w:r>
            <w:r w:rsidRPr="0036258B">
              <w:rPr>
                <w:lang w:eastAsia="en-US"/>
              </w:rPr>
              <w:tab/>
              <w:t xml:space="preserve">IF A.4.1-1/2 AND A.4.1-1/3 AND A.4.5-1b/12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BA3C086" w14:textId="77777777" w:rsidTr="00C126A4">
        <w:trPr>
          <w:gridAfter w:val="1"/>
          <w:wAfter w:w="33" w:type="dxa"/>
          <w:cantSplit/>
          <w:jc w:val="center"/>
        </w:trPr>
        <w:tc>
          <w:tcPr>
            <w:tcW w:w="9889" w:type="dxa"/>
            <w:gridSpan w:val="2"/>
          </w:tcPr>
          <w:p w14:paraId="682918A8" w14:textId="77777777" w:rsidR="00601669" w:rsidRPr="0036258B" w:rsidRDefault="00601669" w:rsidP="00C126A4">
            <w:pPr>
              <w:pStyle w:val="TAN"/>
              <w:ind w:left="812" w:hanging="709"/>
              <w:rPr>
                <w:lang w:eastAsia="en-US"/>
              </w:rPr>
            </w:pPr>
            <w:r w:rsidRPr="0036258B">
              <w:rPr>
                <w:lang w:eastAsia="en-US"/>
              </w:rPr>
              <w:t>C44F</w:t>
            </w:r>
            <w:r w:rsidRPr="0036258B">
              <w:rPr>
                <w:lang w:eastAsia="en-US"/>
              </w:rPr>
              <w:tab/>
              <w:t xml:space="preserve">IF A.4.1-1/1 AND A.4.1-1/3 AND A.4.5-1a/5 AND A.4.5-1a/19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ABE2690" w14:textId="77777777" w:rsidTr="00C126A4">
        <w:trPr>
          <w:gridAfter w:val="1"/>
          <w:wAfter w:w="33" w:type="dxa"/>
          <w:cantSplit/>
          <w:jc w:val="center"/>
        </w:trPr>
        <w:tc>
          <w:tcPr>
            <w:tcW w:w="9889" w:type="dxa"/>
            <w:gridSpan w:val="2"/>
          </w:tcPr>
          <w:p w14:paraId="241D7FD7" w14:textId="77777777" w:rsidR="00601669" w:rsidRPr="0036258B" w:rsidRDefault="00601669" w:rsidP="00C126A4">
            <w:pPr>
              <w:pStyle w:val="TAN"/>
              <w:ind w:left="812" w:hanging="709"/>
              <w:rPr>
                <w:lang w:eastAsia="en-US"/>
              </w:rPr>
            </w:pPr>
            <w:r w:rsidRPr="0036258B">
              <w:rPr>
                <w:lang w:eastAsia="en-US"/>
              </w:rPr>
              <w:t>C44T</w:t>
            </w:r>
            <w:r w:rsidRPr="0036258B">
              <w:rPr>
                <w:lang w:eastAsia="en-US"/>
              </w:rPr>
              <w:tab/>
              <w:t xml:space="preserve">IF A.4.1-1/2 AND A.4.1-1/3 AND A.4.5-1b/5 AND A.4.5-1b/19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8015DE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DA126C" w14:textId="77777777" w:rsidR="00601669" w:rsidRPr="0036258B" w:rsidRDefault="00601669" w:rsidP="00C126A4">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601669" w:rsidRPr="0036258B" w14:paraId="4B895F6C" w14:textId="77777777" w:rsidTr="00C126A4">
        <w:trPr>
          <w:gridAfter w:val="1"/>
          <w:wAfter w:w="33" w:type="dxa"/>
          <w:cantSplit/>
          <w:jc w:val="center"/>
        </w:trPr>
        <w:tc>
          <w:tcPr>
            <w:tcW w:w="9889" w:type="dxa"/>
            <w:gridSpan w:val="2"/>
          </w:tcPr>
          <w:p w14:paraId="777B2D64" w14:textId="77777777" w:rsidR="00601669" w:rsidRPr="0036258B" w:rsidRDefault="00601669" w:rsidP="00C126A4">
            <w:pPr>
              <w:pStyle w:val="TAN"/>
              <w:ind w:left="812" w:hanging="709"/>
              <w:rPr>
                <w:lang w:eastAsia="en-US"/>
              </w:rPr>
            </w:pPr>
            <w:r w:rsidRPr="0036258B">
              <w:rPr>
                <w:lang w:eastAsia="en-US"/>
              </w:rPr>
              <w:t>C45</w:t>
            </w:r>
            <w:r w:rsidRPr="0036258B">
              <w:rPr>
                <w:rFonts w:eastAsia="DengXian"/>
                <w:lang w:eastAsia="zh-CN"/>
              </w:rPr>
              <w:t>T</w:t>
            </w:r>
            <w:r w:rsidRPr="0036258B">
              <w:rPr>
                <w:lang w:eastAsia="en-US"/>
              </w:rPr>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601669" w:rsidRPr="0036258B" w14:paraId="5D979618" w14:textId="77777777" w:rsidTr="00C126A4">
        <w:trPr>
          <w:gridAfter w:val="1"/>
          <w:wAfter w:w="33" w:type="dxa"/>
          <w:cantSplit/>
          <w:jc w:val="center"/>
        </w:trPr>
        <w:tc>
          <w:tcPr>
            <w:tcW w:w="9889" w:type="dxa"/>
            <w:gridSpan w:val="2"/>
          </w:tcPr>
          <w:p w14:paraId="701E8314" w14:textId="77777777" w:rsidR="00601669" w:rsidRPr="0036258B" w:rsidRDefault="00601669" w:rsidP="00C126A4">
            <w:pPr>
              <w:pStyle w:val="TAN"/>
              <w:ind w:left="812" w:hanging="709"/>
              <w:rPr>
                <w:lang w:eastAsia="en-US"/>
              </w:rPr>
            </w:pPr>
            <w:r w:rsidRPr="0036258B">
              <w:rPr>
                <w:lang w:eastAsia="en-US"/>
              </w:rPr>
              <w:t>C46</w:t>
            </w:r>
            <w:r w:rsidRPr="0036258B">
              <w:rPr>
                <w:lang w:eastAsia="en-US"/>
              </w:rPr>
              <w:tab/>
              <w:t xml:space="preserve">IF </w:t>
            </w:r>
            <w:r w:rsidRPr="0036258B">
              <w:rPr>
                <w:lang w:eastAsia="zh-CN"/>
              </w:rPr>
              <w:t>(</w:t>
            </w:r>
            <w:r w:rsidRPr="0036258B">
              <w:rPr>
                <w:lang w:eastAsia="en-US"/>
              </w:rPr>
              <w:t>A.4.1-1/1 OR A.4.1-1/2</w:t>
            </w:r>
            <w:r w:rsidRPr="0036258B">
              <w:rPr>
                <w:lang w:eastAsia="zh-CN"/>
              </w:rPr>
              <w:t>)</w:t>
            </w:r>
            <w:r w:rsidRPr="0036258B">
              <w:rPr>
                <w:lang w:eastAsia="en-US"/>
              </w:rPr>
              <w:t xml:space="preserve"> AND</w:t>
            </w:r>
            <w:r w:rsidRPr="0036258B">
              <w:rPr>
                <w:lang w:eastAsia="zh-CN"/>
              </w:rPr>
              <w:t xml:space="preserve"> </w:t>
            </w:r>
            <w:r w:rsidRPr="0036258B">
              <w:rPr>
                <w:lang w:eastAsia="en-US"/>
              </w:rPr>
              <w:t>NOT A.4.4-1/9 THEN R ELSE N/A</w:t>
            </w:r>
          </w:p>
        </w:tc>
      </w:tr>
      <w:tr w:rsidR="00601669" w:rsidRPr="0036258B" w14:paraId="301DF762" w14:textId="77777777" w:rsidTr="00C126A4">
        <w:trPr>
          <w:gridAfter w:val="1"/>
          <w:wAfter w:w="33" w:type="dxa"/>
          <w:cantSplit/>
          <w:jc w:val="center"/>
        </w:trPr>
        <w:tc>
          <w:tcPr>
            <w:tcW w:w="9889" w:type="dxa"/>
            <w:gridSpan w:val="2"/>
          </w:tcPr>
          <w:p w14:paraId="1B65EC11" w14:textId="77777777" w:rsidR="00601669" w:rsidRPr="0036258B" w:rsidRDefault="00601669" w:rsidP="00C126A4">
            <w:pPr>
              <w:pStyle w:val="TAN"/>
              <w:ind w:left="812" w:hanging="709"/>
              <w:rPr>
                <w:lang w:eastAsia="en-US"/>
              </w:rPr>
            </w:pPr>
            <w:r w:rsidRPr="0036258B">
              <w:rPr>
                <w:lang w:eastAsia="en-US"/>
              </w:rPr>
              <w:t>C47</w:t>
            </w:r>
            <w:r w:rsidRPr="0036258B">
              <w:rPr>
                <w:lang w:eastAsia="en-US"/>
              </w:rPr>
              <w:tab/>
              <w:t>IF (A.4.1-1/1 OR A.4.1-1/2) AND A.4.4-1/2 AND A.4.4-2/1</w:t>
            </w:r>
            <w:r w:rsidRPr="0036258B">
              <w:rPr>
                <w:lang w:eastAsia="zh-CN"/>
              </w:rPr>
              <w:t xml:space="preserve"> </w:t>
            </w:r>
            <w:r w:rsidRPr="0036258B">
              <w:rPr>
                <w:lang w:eastAsia="en-US"/>
              </w:rPr>
              <w:t>THEN R ELSE N/A</w:t>
            </w:r>
          </w:p>
        </w:tc>
      </w:tr>
      <w:tr w:rsidR="00601669" w:rsidRPr="0036258B" w14:paraId="3714DA3A" w14:textId="77777777" w:rsidTr="00C126A4">
        <w:trPr>
          <w:gridAfter w:val="1"/>
          <w:wAfter w:w="33" w:type="dxa"/>
          <w:cantSplit/>
          <w:jc w:val="center"/>
        </w:trPr>
        <w:tc>
          <w:tcPr>
            <w:tcW w:w="9889" w:type="dxa"/>
            <w:gridSpan w:val="2"/>
          </w:tcPr>
          <w:p w14:paraId="08A82EB7" w14:textId="77777777" w:rsidR="00601669" w:rsidRPr="0036258B" w:rsidRDefault="00601669" w:rsidP="00C126A4">
            <w:pPr>
              <w:pStyle w:val="TAN"/>
              <w:ind w:left="812" w:hanging="709"/>
              <w:rPr>
                <w:lang w:eastAsia="en-US"/>
              </w:rPr>
            </w:pPr>
            <w:r w:rsidRPr="0036258B">
              <w:rPr>
                <w:lang w:eastAsia="en-US"/>
              </w:rPr>
              <w:t>C47a</w:t>
            </w:r>
            <w:r w:rsidRPr="0036258B">
              <w:rPr>
                <w:lang w:eastAsia="en-US"/>
              </w:rPr>
              <w:tab/>
              <w:t>Void</w:t>
            </w:r>
          </w:p>
        </w:tc>
      </w:tr>
      <w:tr w:rsidR="00601669" w:rsidRPr="0036258B" w14:paraId="6F9EFF01" w14:textId="77777777" w:rsidTr="00C126A4">
        <w:trPr>
          <w:gridAfter w:val="1"/>
          <w:wAfter w:w="33" w:type="dxa"/>
          <w:cantSplit/>
          <w:jc w:val="center"/>
        </w:trPr>
        <w:tc>
          <w:tcPr>
            <w:tcW w:w="9889" w:type="dxa"/>
            <w:gridSpan w:val="2"/>
          </w:tcPr>
          <w:p w14:paraId="3604C24E" w14:textId="77777777" w:rsidR="00601669" w:rsidRPr="0036258B" w:rsidRDefault="00601669" w:rsidP="00C126A4">
            <w:pPr>
              <w:pStyle w:val="TAN"/>
              <w:ind w:left="812" w:hanging="709"/>
              <w:rPr>
                <w:lang w:eastAsia="en-US"/>
              </w:rPr>
            </w:pPr>
            <w:r w:rsidRPr="0036258B">
              <w:rPr>
                <w:lang w:eastAsia="en-US"/>
              </w:rPr>
              <w:t>C48</w:t>
            </w:r>
            <w:r w:rsidRPr="0036258B">
              <w:rPr>
                <w:lang w:eastAsia="en-US"/>
              </w:rPr>
              <w:tab/>
              <w:t xml:space="preserve">IF (A.4.1-1/1 OR A.4.1-1/2) AND </w:t>
            </w:r>
            <w:r w:rsidRPr="0036258B">
              <w:rPr>
                <w:lang w:eastAsia="zh-CN"/>
              </w:rPr>
              <w:t xml:space="preserve">A.4.1-1/6 AND A.4.4-2/2 </w:t>
            </w:r>
            <w:r w:rsidRPr="0036258B">
              <w:rPr>
                <w:lang w:eastAsia="en-US"/>
              </w:rPr>
              <w:t>AND A.4.2.1.1-1/1 AND [8]A.2/1 AND NOT A.4.3.2-2A/1 THEN R ELSE N/A</w:t>
            </w:r>
          </w:p>
        </w:tc>
      </w:tr>
      <w:tr w:rsidR="00601669" w:rsidRPr="0036258B" w14:paraId="255C82D4" w14:textId="77777777" w:rsidTr="00C126A4">
        <w:trPr>
          <w:gridAfter w:val="1"/>
          <w:wAfter w:w="33" w:type="dxa"/>
          <w:cantSplit/>
          <w:jc w:val="center"/>
        </w:trPr>
        <w:tc>
          <w:tcPr>
            <w:tcW w:w="9889" w:type="dxa"/>
            <w:gridSpan w:val="2"/>
          </w:tcPr>
          <w:p w14:paraId="41A9ACF1" w14:textId="77777777" w:rsidR="00601669" w:rsidRPr="0036258B" w:rsidRDefault="00601669" w:rsidP="00C126A4">
            <w:pPr>
              <w:pStyle w:val="TAN"/>
              <w:ind w:left="812" w:hanging="709"/>
              <w:rPr>
                <w:lang w:eastAsia="en-US"/>
              </w:rPr>
            </w:pPr>
            <w:r w:rsidRPr="0036258B">
              <w:rPr>
                <w:lang w:eastAsia="en-US"/>
              </w:rPr>
              <w:t>C49</w:t>
            </w:r>
            <w:r w:rsidRPr="0036258B">
              <w:rPr>
                <w:lang w:eastAsia="en-US"/>
              </w:rPr>
              <w:tab/>
              <w:t>IF (A.4.1-1/1 OR A.4.1-1/2) AND A.4.4-1/6 AND A.4.4-1/10 AND NOT A.4.3.2-2A/1 THEN R ELSE N/A</w:t>
            </w:r>
          </w:p>
        </w:tc>
      </w:tr>
      <w:tr w:rsidR="00601669" w:rsidRPr="0036258B" w14:paraId="34E12FDE" w14:textId="77777777" w:rsidTr="00C126A4">
        <w:trPr>
          <w:gridAfter w:val="1"/>
          <w:wAfter w:w="33" w:type="dxa"/>
          <w:cantSplit/>
          <w:jc w:val="center"/>
        </w:trPr>
        <w:tc>
          <w:tcPr>
            <w:tcW w:w="9889" w:type="dxa"/>
            <w:gridSpan w:val="2"/>
          </w:tcPr>
          <w:p w14:paraId="6913BA5B" w14:textId="77777777" w:rsidR="00601669" w:rsidRPr="0036258B" w:rsidRDefault="00601669" w:rsidP="00C126A4">
            <w:pPr>
              <w:pStyle w:val="TAN"/>
              <w:ind w:left="812" w:hanging="709"/>
              <w:rPr>
                <w:lang w:eastAsia="en-US"/>
              </w:rPr>
            </w:pPr>
            <w:r w:rsidRPr="0036258B">
              <w:rPr>
                <w:lang w:eastAsia="en-US"/>
              </w:rPr>
              <w:t>C50</w:t>
            </w:r>
            <w:r w:rsidRPr="0036258B">
              <w:rPr>
                <w:lang w:eastAsia="en-US"/>
              </w:rPr>
              <w:tab/>
              <w:t>Void</w:t>
            </w:r>
          </w:p>
        </w:tc>
      </w:tr>
      <w:tr w:rsidR="00601669" w:rsidRPr="0036258B" w14:paraId="27290D5A" w14:textId="77777777" w:rsidTr="00C126A4">
        <w:trPr>
          <w:gridAfter w:val="1"/>
          <w:wAfter w:w="33" w:type="dxa"/>
          <w:cantSplit/>
          <w:jc w:val="center"/>
        </w:trPr>
        <w:tc>
          <w:tcPr>
            <w:tcW w:w="9889" w:type="dxa"/>
            <w:gridSpan w:val="2"/>
          </w:tcPr>
          <w:p w14:paraId="3DF62653" w14:textId="77777777" w:rsidR="00601669" w:rsidRPr="0036258B" w:rsidRDefault="00601669" w:rsidP="00C126A4">
            <w:pPr>
              <w:pStyle w:val="TAN"/>
              <w:ind w:left="812" w:hanging="709"/>
              <w:rPr>
                <w:lang w:eastAsia="en-US"/>
              </w:rPr>
            </w:pPr>
            <w:r w:rsidRPr="0036258B">
              <w:rPr>
                <w:lang w:eastAsia="en-US"/>
              </w:rPr>
              <w:t>C51</w:t>
            </w:r>
            <w:r w:rsidRPr="0036258B">
              <w:rPr>
                <w:lang w:eastAsia="en-US"/>
              </w:rPr>
              <w:tab/>
              <w:t>IF (A.4.1-1/1 OR A.4.1-1/2) AND A.4.4-1/9 AND (A.4.4-1/12 OR A.4.4-1/13 OR A.4.4-1/14 OR A.4.4-1/15</w:t>
            </w:r>
            <w:r w:rsidRPr="0036258B">
              <w:rPr>
                <w:lang w:eastAsia="zh-CN"/>
              </w:rPr>
              <w:t xml:space="preserve"> OR A.4.4-1/93)</w:t>
            </w:r>
            <w:r w:rsidRPr="0036258B">
              <w:rPr>
                <w:lang w:eastAsia="en-US"/>
              </w:rPr>
              <w:t xml:space="preserve"> THEN R ELSE N/A</w:t>
            </w:r>
          </w:p>
        </w:tc>
      </w:tr>
      <w:tr w:rsidR="00601669" w:rsidRPr="0036258B" w14:paraId="1D422CD5" w14:textId="77777777" w:rsidTr="00C126A4">
        <w:trPr>
          <w:gridAfter w:val="1"/>
          <w:wAfter w:w="33" w:type="dxa"/>
          <w:cantSplit/>
          <w:jc w:val="center"/>
        </w:trPr>
        <w:tc>
          <w:tcPr>
            <w:tcW w:w="9889" w:type="dxa"/>
            <w:gridSpan w:val="2"/>
          </w:tcPr>
          <w:p w14:paraId="6CF20F4F" w14:textId="77777777" w:rsidR="00601669" w:rsidRPr="0036258B" w:rsidRDefault="00601669" w:rsidP="00C126A4">
            <w:pPr>
              <w:pStyle w:val="TAN"/>
              <w:ind w:left="812" w:hanging="709"/>
              <w:rPr>
                <w:lang w:eastAsia="en-US"/>
              </w:rPr>
            </w:pPr>
            <w:r w:rsidRPr="0036258B">
              <w:rPr>
                <w:lang w:eastAsia="en-US"/>
              </w:rPr>
              <w:t>C52</w:t>
            </w:r>
            <w:r w:rsidRPr="0036258B">
              <w:rPr>
                <w:lang w:eastAsia="en-US"/>
              </w:rPr>
              <w:tab/>
              <w:t>Void</w:t>
            </w:r>
          </w:p>
        </w:tc>
      </w:tr>
      <w:tr w:rsidR="00601669" w:rsidRPr="0036258B" w14:paraId="4313808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BEA6D9" w14:textId="77777777" w:rsidR="00601669" w:rsidRPr="0036258B" w:rsidRDefault="00601669" w:rsidP="00C126A4">
            <w:pPr>
              <w:pStyle w:val="TAN"/>
              <w:ind w:left="812" w:hanging="709"/>
              <w:rPr>
                <w:lang w:eastAsia="en-US"/>
              </w:rPr>
            </w:pPr>
            <w:r w:rsidRPr="0036258B">
              <w:rPr>
                <w:lang w:eastAsia="en-US"/>
              </w:rPr>
              <w:t>C53</w:t>
            </w:r>
            <w:r w:rsidRPr="0036258B">
              <w:rPr>
                <w:lang w:eastAsia="en-US"/>
              </w:rPr>
              <w:tab/>
              <w:t xml:space="preserve">IF (A.4.1-1/1 OR A.4.1-1/2) AND </w:t>
            </w:r>
            <w:r w:rsidRPr="0036258B">
              <w:rPr>
                <w:rFonts w:cs="Arial"/>
                <w:lang w:eastAsia="en-US"/>
              </w:rPr>
              <w:t>[8]A.20/35</w:t>
            </w:r>
            <w:r w:rsidRPr="0036258B">
              <w:rPr>
                <w:lang w:eastAsia="en-US"/>
              </w:rPr>
              <w:t xml:space="preserve"> THEN R ELSE N/A</w:t>
            </w:r>
          </w:p>
        </w:tc>
      </w:tr>
      <w:tr w:rsidR="00601669" w:rsidRPr="0036258B" w14:paraId="7F147A51" w14:textId="77777777" w:rsidTr="00C126A4">
        <w:trPr>
          <w:gridAfter w:val="1"/>
          <w:wAfter w:w="33" w:type="dxa"/>
          <w:cantSplit/>
          <w:jc w:val="center"/>
        </w:trPr>
        <w:tc>
          <w:tcPr>
            <w:tcW w:w="9889" w:type="dxa"/>
            <w:gridSpan w:val="2"/>
          </w:tcPr>
          <w:p w14:paraId="5E370054" w14:textId="77777777" w:rsidR="00601669" w:rsidRPr="0036258B" w:rsidRDefault="00601669" w:rsidP="00C126A4">
            <w:pPr>
              <w:pStyle w:val="TAN"/>
              <w:ind w:left="812" w:hanging="709"/>
              <w:rPr>
                <w:lang w:eastAsia="en-US"/>
              </w:rPr>
            </w:pPr>
            <w:r w:rsidRPr="0036258B">
              <w:rPr>
                <w:lang w:eastAsia="en-US"/>
              </w:rPr>
              <w:t>C54</w:t>
            </w:r>
            <w:r w:rsidRPr="0036258B">
              <w:rPr>
                <w:lang w:eastAsia="en-US"/>
              </w:rPr>
              <w:tab/>
              <w:t>IF (A.4.1-1/1 OR A.4.1-1/2) AND A.4.4-1/18 THEN R ELSE N/A</w:t>
            </w:r>
          </w:p>
        </w:tc>
      </w:tr>
      <w:tr w:rsidR="00601669" w:rsidRPr="0036258B" w14:paraId="194DF6DC" w14:textId="77777777" w:rsidTr="00C126A4">
        <w:trPr>
          <w:gridAfter w:val="1"/>
          <w:wAfter w:w="33" w:type="dxa"/>
          <w:cantSplit/>
          <w:jc w:val="center"/>
        </w:trPr>
        <w:tc>
          <w:tcPr>
            <w:tcW w:w="9889" w:type="dxa"/>
            <w:gridSpan w:val="2"/>
          </w:tcPr>
          <w:p w14:paraId="4FA57388" w14:textId="77777777" w:rsidR="00601669" w:rsidRPr="0036258B" w:rsidRDefault="00601669" w:rsidP="00C126A4">
            <w:pPr>
              <w:pStyle w:val="TAN"/>
              <w:ind w:left="812" w:hanging="709"/>
              <w:rPr>
                <w:lang w:eastAsia="en-US"/>
              </w:rPr>
            </w:pPr>
            <w:r w:rsidRPr="0036258B">
              <w:rPr>
                <w:lang w:eastAsia="en-US"/>
              </w:rPr>
              <w:t>C55</w:t>
            </w:r>
            <w:r w:rsidRPr="0036258B">
              <w:rPr>
                <w:lang w:eastAsia="en-US"/>
              </w:rPr>
              <w:tab/>
              <w:t>IF (A.4.1-1/1 OR A.4.1-1/2) AND A.4.4-1/19 AND A.4.4-1/54 THEN R ELSE N/A</w:t>
            </w:r>
          </w:p>
        </w:tc>
      </w:tr>
      <w:tr w:rsidR="00601669" w:rsidRPr="0036258B" w14:paraId="39EEF3F5" w14:textId="77777777" w:rsidTr="00C126A4">
        <w:trPr>
          <w:gridAfter w:val="1"/>
          <w:wAfter w:w="33" w:type="dxa"/>
          <w:cantSplit/>
          <w:jc w:val="center"/>
        </w:trPr>
        <w:tc>
          <w:tcPr>
            <w:tcW w:w="9889" w:type="dxa"/>
            <w:gridSpan w:val="2"/>
          </w:tcPr>
          <w:p w14:paraId="5F041037" w14:textId="77777777" w:rsidR="00601669" w:rsidRPr="0036258B" w:rsidRDefault="00601669" w:rsidP="00C126A4">
            <w:pPr>
              <w:pStyle w:val="TAN"/>
              <w:ind w:left="812" w:hanging="709"/>
              <w:rPr>
                <w:lang w:eastAsia="en-US"/>
              </w:rPr>
            </w:pPr>
            <w:r w:rsidRPr="0036258B">
              <w:rPr>
                <w:lang w:eastAsia="en-US"/>
              </w:rPr>
              <w:t>C56</w:t>
            </w:r>
            <w:r w:rsidRPr="0036258B">
              <w:rPr>
                <w:lang w:eastAsia="en-US"/>
              </w:rPr>
              <w:tab/>
              <w:t>IF (A.4.1-1/1 OR A.4.1-1/2) AND (A.4.3.2-1/2 OR A.4.3.2-1/3 OR A.4.3.2-1/4 OR A.4.3.2-1/5) AND NOT A.4.3.2-2A/1 THEN R ELSE N/A</w:t>
            </w:r>
          </w:p>
        </w:tc>
      </w:tr>
      <w:tr w:rsidR="00601669" w:rsidRPr="0036258B" w14:paraId="0BCB9D0C" w14:textId="77777777" w:rsidTr="00C126A4">
        <w:trPr>
          <w:gridAfter w:val="1"/>
          <w:wAfter w:w="33" w:type="dxa"/>
          <w:cantSplit/>
          <w:jc w:val="center"/>
        </w:trPr>
        <w:tc>
          <w:tcPr>
            <w:tcW w:w="9889" w:type="dxa"/>
            <w:gridSpan w:val="2"/>
          </w:tcPr>
          <w:p w14:paraId="1F11E003" w14:textId="77777777" w:rsidR="00601669" w:rsidRPr="0036258B" w:rsidRDefault="00601669" w:rsidP="00C126A4">
            <w:pPr>
              <w:pStyle w:val="TAN"/>
              <w:ind w:left="812" w:hanging="709"/>
              <w:rPr>
                <w:lang w:eastAsia="en-US"/>
              </w:rPr>
            </w:pPr>
            <w:r w:rsidRPr="0036258B">
              <w:rPr>
                <w:lang w:eastAsia="en-US"/>
              </w:rPr>
              <w:t>C57</w:t>
            </w:r>
            <w:r w:rsidRPr="0036258B">
              <w:rPr>
                <w:lang w:eastAsia="en-US"/>
              </w:rPr>
              <w:tab/>
              <w:t xml:space="preserve">IF (A.4.1-1/1 OR A.4.1-1/2) AND A.4.1-1/7 </w:t>
            </w:r>
            <w:r w:rsidRPr="0036258B">
              <w:rPr>
                <w:lang w:eastAsia="zh-CN"/>
              </w:rPr>
              <w:t xml:space="preserve">AND A.4.4-2/2 </w:t>
            </w:r>
            <w:r w:rsidRPr="0036258B">
              <w:rPr>
                <w:lang w:eastAsia="en-US"/>
              </w:rPr>
              <w:t>AND A.4.2.1.1-1/1 AND [8]A.2/1 AND NOT A.4.3.2-2A/1 THEN R ELSE N/A</w:t>
            </w:r>
          </w:p>
        </w:tc>
      </w:tr>
      <w:tr w:rsidR="00601669" w:rsidRPr="0036258B" w14:paraId="50AD58EB" w14:textId="77777777" w:rsidTr="00C126A4">
        <w:trPr>
          <w:gridAfter w:val="1"/>
          <w:wAfter w:w="33" w:type="dxa"/>
          <w:cantSplit/>
          <w:jc w:val="center"/>
        </w:trPr>
        <w:tc>
          <w:tcPr>
            <w:tcW w:w="9889" w:type="dxa"/>
            <w:gridSpan w:val="2"/>
          </w:tcPr>
          <w:p w14:paraId="1D54938D" w14:textId="77777777" w:rsidR="00601669" w:rsidRPr="0036258B" w:rsidRDefault="00601669" w:rsidP="00C126A4">
            <w:pPr>
              <w:pStyle w:val="TAN"/>
              <w:ind w:left="812" w:hanging="709"/>
              <w:rPr>
                <w:lang w:eastAsia="en-US"/>
              </w:rPr>
            </w:pPr>
            <w:r w:rsidRPr="0036258B">
              <w:rPr>
                <w:lang w:eastAsia="en-US"/>
              </w:rPr>
              <w:t>C58F</w:t>
            </w:r>
            <w:r w:rsidRPr="0036258B">
              <w:rPr>
                <w:lang w:eastAsia="en-US"/>
              </w:rPr>
              <w:tab/>
              <w:t xml:space="preserve">IF A.4.1-1/1 AND A.4.5-1a/21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BBDE4C7" w14:textId="77777777" w:rsidTr="00C126A4">
        <w:trPr>
          <w:gridAfter w:val="1"/>
          <w:wAfter w:w="33" w:type="dxa"/>
          <w:cantSplit/>
          <w:jc w:val="center"/>
        </w:trPr>
        <w:tc>
          <w:tcPr>
            <w:tcW w:w="9889" w:type="dxa"/>
            <w:gridSpan w:val="2"/>
          </w:tcPr>
          <w:p w14:paraId="25392144" w14:textId="77777777" w:rsidR="00601669" w:rsidRPr="0036258B" w:rsidRDefault="00601669" w:rsidP="00C126A4">
            <w:pPr>
              <w:pStyle w:val="TAN"/>
              <w:ind w:left="812" w:hanging="709"/>
              <w:rPr>
                <w:lang w:eastAsia="en-US"/>
              </w:rPr>
            </w:pPr>
            <w:r w:rsidRPr="0036258B">
              <w:rPr>
                <w:lang w:eastAsia="en-US"/>
              </w:rPr>
              <w:t>C58T</w:t>
            </w:r>
            <w:r w:rsidRPr="0036258B">
              <w:rPr>
                <w:lang w:eastAsia="en-US"/>
              </w:rPr>
              <w:tab/>
              <w:t xml:space="preserve">IF A.4.1-1/2 AND A.4.5-1b/21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1AF2ABE" w14:textId="77777777" w:rsidTr="00C126A4">
        <w:trPr>
          <w:gridAfter w:val="1"/>
          <w:wAfter w:w="33" w:type="dxa"/>
          <w:cantSplit/>
          <w:jc w:val="center"/>
        </w:trPr>
        <w:tc>
          <w:tcPr>
            <w:tcW w:w="9889" w:type="dxa"/>
            <w:gridSpan w:val="2"/>
          </w:tcPr>
          <w:p w14:paraId="5EFE6D2C" w14:textId="77777777" w:rsidR="00601669" w:rsidRPr="0036258B" w:rsidRDefault="00601669" w:rsidP="00C126A4">
            <w:pPr>
              <w:pStyle w:val="TAN"/>
              <w:ind w:left="812" w:hanging="709"/>
              <w:rPr>
                <w:lang w:eastAsia="en-US"/>
              </w:rPr>
            </w:pPr>
            <w:r w:rsidRPr="0036258B">
              <w:rPr>
                <w:lang w:eastAsia="en-US"/>
              </w:rPr>
              <w:t>C59</w:t>
            </w:r>
            <w:r w:rsidRPr="0036258B">
              <w:rPr>
                <w:lang w:eastAsia="en-US"/>
              </w:rPr>
              <w:tab/>
              <w:t xml:space="preserve">IF (A.4.1-1/1 OR A.4.1-1/2) AND </w:t>
            </w:r>
            <w:r w:rsidRPr="0036258B">
              <w:rPr>
                <w:lang w:eastAsia="zh-CN"/>
              </w:rPr>
              <w:t>A.4.1-1/6</w:t>
            </w:r>
            <w:r w:rsidRPr="0036258B">
              <w:rPr>
                <w:lang w:eastAsia="en-US"/>
              </w:rPr>
              <w:t xml:space="preserve"> AND A.4.4-1/5 AND NOT A.4.3.2-2A/1 THEN R ELSE N/A</w:t>
            </w:r>
          </w:p>
        </w:tc>
      </w:tr>
      <w:tr w:rsidR="00601669" w:rsidRPr="0036258B" w14:paraId="76DB08F6" w14:textId="77777777" w:rsidTr="00C126A4">
        <w:trPr>
          <w:gridAfter w:val="1"/>
          <w:wAfter w:w="33" w:type="dxa"/>
          <w:cantSplit/>
          <w:jc w:val="center"/>
        </w:trPr>
        <w:tc>
          <w:tcPr>
            <w:tcW w:w="9889" w:type="dxa"/>
            <w:gridSpan w:val="2"/>
          </w:tcPr>
          <w:p w14:paraId="18079B3C" w14:textId="77777777" w:rsidR="00601669" w:rsidRPr="0036258B" w:rsidRDefault="00601669" w:rsidP="00C126A4">
            <w:pPr>
              <w:pStyle w:val="TAN"/>
              <w:ind w:left="812" w:hanging="709"/>
              <w:rPr>
                <w:lang w:eastAsia="en-US"/>
              </w:rPr>
            </w:pPr>
            <w:r w:rsidRPr="0036258B">
              <w:rPr>
                <w:lang w:eastAsia="en-US"/>
              </w:rPr>
              <w:t>C60</w:t>
            </w:r>
            <w:r w:rsidRPr="0036258B">
              <w:rPr>
                <w:lang w:eastAsia="en-US"/>
              </w:rPr>
              <w:tab/>
              <w:t xml:space="preserve">IF (A.4.1-1/1 OR A.4.1-1/2) AND </w:t>
            </w:r>
            <w:r w:rsidRPr="0036258B">
              <w:rPr>
                <w:lang w:eastAsia="zh-CN"/>
              </w:rPr>
              <w:t>A.4.1-1/7</w:t>
            </w:r>
            <w:r w:rsidRPr="0036258B">
              <w:rPr>
                <w:lang w:eastAsia="en-US"/>
              </w:rPr>
              <w:t xml:space="preserve"> </w:t>
            </w:r>
            <w:r w:rsidRPr="0036258B">
              <w:rPr>
                <w:lang w:eastAsia="zh-CN"/>
              </w:rPr>
              <w:t xml:space="preserve">AND A.4.4-2/2 </w:t>
            </w:r>
            <w:r w:rsidRPr="0036258B">
              <w:rPr>
                <w:lang w:eastAsia="en-US"/>
              </w:rPr>
              <w:t>AND A.4.2.1.1-1/1 AND [8]A.2/1 AND NOT A.4.3.2-2A/1 THEN R ELSE N/A</w:t>
            </w:r>
          </w:p>
        </w:tc>
      </w:tr>
      <w:tr w:rsidR="00601669" w:rsidRPr="0036258B" w14:paraId="611D6D4D" w14:textId="77777777" w:rsidTr="00C126A4">
        <w:trPr>
          <w:gridAfter w:val="1"/>
          <w:wAfter w:w="33" w:type="dxa"/>
          <w:cantSplit/>
          <w:jc w:val="center"/>
        </w:trPr>
        <w:tc>
          <w:tcPr>
            <w:tcW w:w="9889" w:type="dxa"/>
            <w:gridSpan w:val="2"/>
          </w:tcPr>
          <w:p w14:paraId="4BF3C019" w14:textId="77777777" w:rsidR="00601669" w:rsidRPr="0036258B" w:rsidRDefault="00601669" w:rsidP="00C126A4">
            <w:pPr>
              <w:pStyle w:val="TAN"/>
              <w:ind w:left="812" w:hanging="709"/>
              <w:rPr>
                <w:lang w:eastAsia="en-US"/>
              </w:rPr>
            </w:pPr>
            <w:r w:rsidRPr="0036258B">
              <w:rPr>
                <w:lang w:eastAsia="en-US"/>
              </w:rPr>
              <w:t>C61F</w:t>
            </w:r>
            <w:r w:rsidRPr="0036258B">
              <w:rPr>
                <w:lang w:eastAsia="en-US"/>
              </w:rPr>
              <w:tab/>
              <w:t xml:space="preserve">IF A.4.1-1/1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A.4.5-1a/16 AND A.4.5-1a/22 AND A.4.5-1a/23 AND NOT A.4.3.2-2A/1 THEN R ELSE N/A</w:t>
            </w:r>
          </w:p>
        </w:tc>
      </w:tr>
      <w:tr w:rsidR="00601669" w:rsidRPr="0036258B" w14:paraId="5F6A1C6E" w14:textId="77777777" w:rsidTr="00C126A4">
        <w:trPr>
          <w:gridAfter w:val="1"/>
          <w:wAfter w:w="33" w:type="dxa"/>
          <w:cantSplit/>
          <w:jc w:val="center"/>
        </w:trPr>
        <w:tc>
          <w:tcPr>
            <w:tcW w:w="9889" w:type="dxa"/>
            <w:gridSpan w:val="2"/>
          </w:tcPr>
          <w:p w14:paraId="40F7043B" w14:textId="77777777" w:rsidR="00601669" w:rsidRPr="0036258B" w:rsidRDefault="00601669" w:rsidP="00C126A4">
            <w:pPr>
              <w:pStyle w:val="TAN"/>
              <w:ind w:left="812" w:hanging="709"/>
              <w:rPr>
                <w:lang w:eastAsia="en-US"/>
              </w:rPr>
            </w:pPr>
            <w:r w:rsidRPr="0036258B">
              <w:rPr>
                <w:lang w:eastAsia="en-US"/>
              </w:rPr>
              <w:t>C61T</w:t>
            </w:r>
            <w:r w:rsidRPr="0036258B">
              <w:rPr>
                <w:lang w:eastAsia="en-US"/>
              </w:rPr>
              <w:tab/>
              <w:t xml:space="preserve">IF A.4.1-1/2 AND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 AND NOT A.4.3.2-2A/1 THEN R ELSE N/A</w:t>
            </w:r>
          </w:p>
        </w:tc>
      </w:tr>
      <w:tr w:rsidR="00601669" w:rsidRPr="0036258B" w14:paraId="7675AFBC" w14:textId="77777777" w:rsidTr="00C126A4">
        <w:trPr>
          <w:gridAfter w:val="1"/>
          <w:wAfter w:w="33" w:type="dxa"/>
          <w:cantSplit/>
          <w:jc w:val="center"/>
        </w:trPr>
        <w:tc>
          <w:tcPr>
            <w:tcW w:w="9889" w:type="dxa"/>
            <w:gridSpan w:val="2"/>
          </w:tcPr>
          <w:p w14:paraId="04D18F5E" w14:textId="77777777" w:rsidR="00601669" w:rsidRPr="0036258B" w:rsidRDefault="00601669" w:rsidP="00C126A4">
            <w:pPr>
              <w:pStyle w:val="TAN"/>
              <w:ind w:left="812" w:hanging="709"/>
              <w:rPr>
                <w:lang w:eastAsia="en-US"/>
              </w:rPr>
            </w:pPr>
            <w:r w:rsidRPr="0036258B">
              <w:rPr>
                <w:lang w:eastAsia="en-US"/>
              </w:rPr>
              <w:t>C62</w:t>
            </w:r>
            <w:r w:rsidRPr="0036258B">
              <w:rPr>
                <w:lang w:eastAsia="en-US"/>
              </w:rPr>
              <w:tab/>
              <w:t>Void</w:t>
            </w:r>
          </w:p>
        </w:tc>
      </w:tr>
      <w:tr w:rsidR="00601669" w:rsidRPr="0036258B" w14:paraId="0898A175" w14:textId="77777777" w:rsidTr="00C126A4">
        <w:trPr>
          <w:gridAfter w:val="1"/>
          <w:wAfter w:w="33" w:type="dxa"/>
          <w:cantSplit/>
          <w:jc w:val="center"/>
        </w:trPr>
        <w:tc>
          <w:tcPr>
            <w:tcW w:w="9889" w:type="dxa"/>
            <w:gridSpan w:val="2"/>
          </w:tcPr>
          <w:p w14:paraId="1BE3AE0B" w14:textId="77777777" w:rsidR="00601669" w:rsidRPr="0036258B" w:rsidRDefault="00601669" w:rsidP="00C126A4">
            <w:pPr>
              <w:pStyle w:val="TAN"/>
              <w:ind w:left="812" w:hanging="709"/>
              <w:rPr>
                <w:lang w:eastAsia="en-US"/>
              </w:rPr>
            </w:pPr>
            <w:r w:rsidRPr="0036258B">
              <w:rPr>
                <w:lang w:eastAsia="en-US"/>
              </w:rPr>
              <w:t>C63</w:t>
            </w:r>
            <w:r w:rsidRPr="0036258B">
              <w:rPr>
                <w:lang w:eastAsia="en-US"/>
              </w:rPr>
              <w:tab/>
              <w:t xml:space="preserve">IF A.4.1-1/1 AND A.4.1-1/2 AND A.4.5-1a/25 AND A.4.5-1a/30 AND A.4.5-1b/25 AND A.4.5-1b/30 AND </w:t>
            </w:r>
            <w:r w:rsidRPr="0036258B">
              <w:t>((NOT A.4.3.2-2A/1) OR (A.4.3.2-2A/1 AND A.4.4-1A/16))</w:t>
            </w:r>
            <w:r w:rsidRPr="0036258B">
              <w:rPr>
                <w:lang w:eastAsia="en-US"/>
              </w:rPr>
              <w:t xml:space="preserve"> THEN R ELSE N/A</w:t>
            </w:r>
          </w:p>
        </w:tc>
      </w:tr>
      <w:tr w:rsidR="00601669" w:rsidRPr="0036258B" w14:paraId="01D3CDA4" w14:textId="77777777" w:rsidTr="00C126A4">
        <w:trPr>
          <w:gridAfter w:val="1"/>
          <w:wAfter w:w="33" w:type="dxa"/>
          <w:cantSplit/>
          <w:jc w:val="center"/>
        </w:trPr>
        <w:tc>
          <w:tcPr>
            <w:tcW w:w="9889" w:type="dxa"/>
            <w:gridSpan w:val="2"/>
          </w:tcPr>
          <w:p w14:paraId="6276C797" w14:textId="77777777" w:rsidR="00601669" w:rsidRPr="0036258B" w:rsidRDefault="00601669" w:rsidP="00C126A4">
            <w:pPr>
              <w:pStyle w:val="TAN"/>
              <w:ind w:left="812" w:hanging="709"/>
              <w:rPr>
                <w:lang w:eastAsia="en-US"/>
              </w:rPr>
            </w:pPr>
            <w:r w:rsidRPr="0036258B">
              <w:rPr>
                <w:lang w:eastAsia="en-US"/>
              </w:rPr>
              <w:t>C64</w:t>
            </w:r>
            <w:r w:rsidRPr="0036258B">
              <w:rPr>
                <w:lang w:eastAsia="en-US"/>
              </w:rPr>
              <w:tab/>
              <w:t>IF (A.4.1-1/1 OR A.4.1-1/2) AND A.4.4-1/20 THEN R ELSE N/A</w:t>
            </w:r>
          </w:p>
        </w:tc>
      </w:tr>
      <w:tr w:rsidR="00601669" w:rsidRPr="0036258B" w14:paraId="4105080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4C1A1" w14:textId="77777777" w:rsidR="00601669" w:rsidRPr="0036258B" w:rsidRDefault="00601669" w:rsidP="00C126A4">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601669" w:rsidRPr="0036258B" w14:paraId="540EF86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127492" w14:textId="77777777" w:rsidR="00601669" w:rsidRPr="0036258B" w:rsidRDefault="00601669" w:rsidP="00C126A4">
            <w:pPr>
              <w:pStyle w:val="TAN"/>
              <w:ind w:left="812" w:hanging="709"/>
              <w:rPr>
                <w:lang w:eastAsia="en-US"/>
              </w:rPr>
            </w:pPr>
            <w:r w:rsidRPr="0036258B">
              <w:rPr>
                <w:lang w:eastAsia="en-US"/>
              </w:rPr>
              <w:t>C65</w:t>
            </w:r>
            <w:r w:rsidRPr="0036258B">
              <w:rPr>
                <w:lang w:eastAsia="en-US"/>
              </w:rPr>
              <w:tab/>
              <w:t>Void</w:t>
            </w:r>
          </w:p>
        </w:tc>
      </w:tr>
      <w:tr w:rsidR="00601669" w:rsidRPr="0036258B" w14:paraId="62B7B54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5D634F" w14:textId="77777777" w:rsidR="00601669" w:rsidRPr="0036258B" w:rsidRDefault="00601669" w:rsidP="00C126A4">
            <w:pPr>
              <w:pStyle w:val="TAN"/>
              <w:ind w:left="812" w:hanging="709"/>
              <w:rPr>
                <w:lang w:eastAsia="en-US"/>
              </w:rPr>
            </w:pPr>
            <w:r w:rsidRPr="0036258B">
              <w:rPr>
                <w:lang w:eastAsia="en-US"/>
              </w:rPr>
              <w:t>C66</w:t>
            </w:r>
            <w:r w:rsidRPr="0036258B">
              <w:rPr>
                <w:lang w:eastAsia="en-US"/>
              </w:rPr>
              <w:tab/>
              <w:t>IF (A.4.1-1/1 OR A.4.1-1/2) AND [8]A.1/4 AND A.4.4-1/21 AND NOT A.4.3.2-2A/1 THEN R ELSE N/A</w:t>
            </w:r>
          </w:p>
        </w:tc>
      </w:tr>
      <w:tr w:rsidR="00601669" w:rsidRPr="0036258B" w14:paraId="7503AC3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B13323" w14:textId="77777777" w:rsidR="00601669" w:rsidRPr="0036258B" w:rsidRDefault="00601669" w:rsidP="00C126A4">
            <w:pPr>
              <w:pStyle w:val="TAN"/>
              <w:ind w:left="812" w:hanging="709"/>
              <w:rPr>
                <w:lang w:eastAsia="en-US"/>
              </w:rPr>
            </w:pPr>
            <w:r w:rsidRPr="0036258B">
              <w:rPr>
                <w:lang w:eastAsia="en-US"/>
              </w:rPr>
              <w:t>C67</w:t>
            </w:r>
            <w:r w:rsidRPr="0036258B">
              <w:rPr>
                <w:lang w:eastAsia="en-US"/>
              </w:rPr>
              <w:tab/>
              <w:t>Void</w:t>
            </w:r>
          </w:p>
        </w:tc>
      </w:tr>
      <w:tr w:rsidR="00601669" w:rsidRPr="0036258B" w14:paraId="7FE690F6" w14:textId="77777777" w:rsidTr="00C126A4">
        <w:trPr>
          <w:gridAfter w:val="1"/>
          <w:wAfter w:w="33" w:type="dxa"/>
          <w:cantSplit/>
          <w:jc w:val="center"/>
        </w:trPr>
        <w:tc>
          <w:tcPr>
            <w:tcW w:w="9889" w:type="dxa"/>
            <w:gridSpan w:val="2"/>
          </w:tcPr>
          <w:p w14:paraId="28F2A667" w14:textId="77777777" w:rsidR="00601669" w:rsidRPr="0036258B" w:rsidRDefault="00601669" w:rsidP="00C126A4">
            <w:pPr>
              <w:pStyle w:val="TAN"/>
              <w:ind w:left="812" w:hanging="709"/>
              <w:rPr>
                <w:lang w:eastAsia="en-US"/>
              </w:rPr>
            </w:pPr>
            <w:r w:rsidRPr="0036258B">
              <w:rPr>
                <w:lang w:eastAsia="en-US"/>
              </w:rPr>
              <w:t>C68</w:t>
            </w:r>
            <w:r w:rsidRPr="0036258B">
              <w:rPr>
                <w:lang w:eastAsia="en-US"/>
              </w:rPr>
              <w:tab/>
              <w:t>IF (A.4.1-1/1 OR A.4.1-1/2) AND A.4.4-1/6 AND A.4.4-1/22 AND NOT A.4.3.2-2A/1 THEN R ELSE N/A</w:t>
            </w:r>
          </w:p>
        </w:tc>
      </w:tr>
      <w:tr w:rsidR="00601669" w:rsidRPr="0036258B" w14:paraId="74B04B07" w14:textId="77777777" w:rsidTr="00C126A4">
        <w:trPr>
          <w:gridAfter w:val="1"/>
          <w:wAfter w:w="33" w:type="dxa"/>
          <w:cantSplit/>
          <w:jc w:val="center"/>
        </w:trPr>
        <w:tc>
          <w:tcPr>
            <w:tcW w:w="9889" w:type="dxa"/>
            <w:gridSpan w:val="2"/>
          </w:tcPr>
          <w:p w14:paraId="4B541B83" w14:textId="77777777" w:rsidR="00601669" w:rsidRPr="0036258B" w:rsidRDefault="00601669" w:rsidP="00C126A4">
            <w:pPr>
              <w:pStyle w:val="TAN"/>
              <w:ind w:left="812" w:hanging="709"/>
              <w:rPr>
                <w:lang w:eastAsia="en-US"/>
              </w:rPr>
            </w:pPr>
            <w:r w:rsidRPr="0036258B">
              <w:rPr>
                <w:lang w:eastAsia="en-US"/>
              </w:rPr>
              <w:t>C69</w:t>
            </w:r>
            <w:r w:rsidRPr="0036258B">
              <w:rPr>
                <w:lang w:eastAsia="en-US"/>
              </w:rPr>
              <w:tab/>
              <w:t>IF (A.4.1-1/1 OR A.4.1-1/2) AND A.4.4-1/6 AND A.4.4-1/23 AND NOT A.4.3.2-2A/1 THEN R ELSE N/A</w:t>
            </w:r>
          </w:p>
        </w:tc>
      </w:tr>
      <w:tr w:rsidR="00601669" w:rsidRPr="0036258B" w14:paraId="3B77828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3B2E9A" w14:textId="77777777" w:rsidR="00601669" w:rsidRPr="0036258B" w:rsidRDefault="00601669" w:rsidP="00C126A4">
            <w:pPr>
              <w:pStyle w:val="TAN"/>
              <w:ind w:left="812" w:hanging="709"/>
              <w:rPr>
                <w:lang w:eastAsia="en-US"/>
              </w:rPr>
            </w:pPr>
            <w:r w:rsidRPr="0036258B">
              <w:rPr>
                <w:lang w:eastAsia="en-US"/>
              </w:rPr>
              <w:t>C70</w:t>
            </w:r>
            <w:r w:rsidRPr="0036258B">
              <w:rPr>
                <w:lang w:eastAsia="en-US"/>
              </w:rPr>
              <w:tab/>
              <w:t>Void</w:t>
            </w:r>
          </w:p>
        </w:tc>
      </w:tr>
      <w:tr w:rsidR="00601669" w:rsidRPr="0036258B" w14:paraId="3886E33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D6E11C" w14:textId="77777777" w:rsidR="00601669" w:rsidRPr="0036258B" w:rsidRDefault="00601669" w:rsidP="00C126A4">
            <w:pPr>
              <w:pStyle w:val="TAN"/>
              <w:ind w:left="812" w:hanging="709"/>
              <w:rPr>
                <w:lang w:eastAsia="en-US"/>
              </w:rPr>
            </w:pPr>
            <w:r w:rsidRPr="0036258B">
              <w:rPr>
                <w:lang w:eastAsia="en-US"/>
              </w:rPr>
              <w:t>C71</w:t>
            </w:r>
            <w:r w:rsidRPr="0036258B">
              <w:rPr>
                <w:lang w:eastAsia="en-US"/>
              </w:rPr>
              <w:tab/>
              <w:t xml:space="preserve">IF (A.4.1-1/1 OR A.4.1-1/2) AND </w:t>
            </w:r>
            <w:r w:rsidRPr="0036258B">
              <w:rPr>
                <w:rFonts w:eastAsia="MS Mincho"/>
                <w:lang w:eastAsia="en-US"/>
              </w:rPr>
              <w:t xml:space="preserve">A.4.2.1.1-1/4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6943CD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C85C93" w14:textId="77777777" w:rsidR="00601669" w:rsidRPr="0036258B" w:rsidRDefault="00601669" w:rsidP="00C126A4">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Pr="0036258B">
              <w:rPr>
                <w:lang w:eastAsia="zh-CN"/>
              </w:rPr>
              <w:t xml:space="preserve">AND </w:t>
            </w:r>
            <w:r w:rsidRPr="0036258B">
              <w:rPr>
                <w:lang w:eastAsia="en-US"/>
              </w:rPr>
              <w:t xml:space="preserve">A.4.4-1/2 AND A.4.4-1/49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E51627F" w14:textId="77777777" w:rsidTr="00C126A4">
        <w:trPr>
          <w:gridAfter w:val="1"/>
          <w:wAfter w:w="33" w:type="dxa"/>
          <w:cantSplit/>
          <w:jc w:val="center"/>
        </w:trPr>
        <w:tc>
          <w:tcPr>
            <w:tcW w:w="9889" w:type="dxa"/>
            <w:gridSpan w:val="2"/>
          </w:tcPr>
          <w:p w14:paraId="7FEE9184" w14:textId="77777777" w:rsidR="00601669" w:rsidRPr="0036258B" w:rsidRDefault="00601669" w:rsidP="00C126A4">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5A8D253" w14:textId="77777777" w:rsidTr="00C126A4">
        <w:trPr>
          <w:gridAfter w:val="1"/>
          <w:wAfter w:w="33" w:type="dxa"/>
          <w:cantSplit/>
          <w:jc w:val="center"/>
        </w:trPr>
        <w:tc>
          <w:tcPr>
            <w:tcW w:w="9889" w:type="dxa"/>
            <w:gridSpan w:val="2"/>
          </w:tcPr>
          <w:p w14:paraId="133C918F" w14:textId="77777777" w:rsidR="00601669" w:rsidRPr="0036258B" w:rsidRDefault="00601669" w:rsidP="00C126A4">
            <w:pPr>
              <w:pStyle w:val="TAN"/>
              <w:ind w:left="812" w:hanging="709"/>
              <w:rPr>
                <w:lang w:eastAsia="zh-CN"/>
              </w:rPr>
            </w:pPr>
            <w:r w:rsidRPr="0036258B">
              <w:rPr>
                <w:lang w:eastAsia="zh-CN"/>
              </w:rPr>
              <w:t>C72</w:t>
            </w:r>
            <w:r w:rsidRPr="0036258B">
              <w:rPr>
                <w:lang w:eastAsia="en-US"/>
              </w:rPr>
              <w:tab/>
              <w:t>Void</w:t>
            </w:r>
          </w:p>
        </w:tc>
      </w:tr>
      <w:tr w:rsidR="00601669" w:rsidRPr="0036258B" w14:paraId="02659BC6" w14:textId="77777777" w:rsidTr="00C126A4">
        <w:trPr>
          <w:gridAfter w:val="1"/>
          <w:wAfter w:w="33" w:type="dxa"/>
          <w:cantSplit/>
          <w:jc w:val="center"/>
        </w:trPr>
        <w:tc>
          <w:tcPr>
            <w:tcW w:w="9889" w:type="dxa"/>
            <w:gridSpan w:val="2"/>
          </w:tcPr>
          <w:p w14:paraId="0899768C" w14:textId="77777777" w:rsidR="00601669" w:rsidRPr="0036258B" w:rsidRDefault="00601669" w:rsidP="00C126A4">
            <w:pPr>
              <w:pStyle w:val="TAN"/>
              <w:ind w:left="812" w:hanging="709"/>
              <w:rPr>
                <w:lang w:eastAsia="zh-CN"/>
              </w:rPr>
            </w:pPr>
            <w:r w:rsidRPr="0036258B">
              <w:rPr>
                <w:lang w:eastAsia="zh-CN"/>
              </w:rPr>
              <w:t>C73</w:t>
            </w:r>
            <w:r w:rsidRPr="0036258B">
              <w:rPr>
                <w:lang w:eastAsia="en-US"/>
              </w:rPr>
              <w:tab/>
              <w:t>Void</w:t>
            </w:r>
          </w:p>
        </w:tc>
      </w:tr>
      <w:tr w:rsidR="00601669" w:rsidRPr="0036258B" w14:paraId="4EFE6FE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15B647" w14:textId="77777777" w:rsidR="00601669" w:rsidRPr="0036258B" w:rsidRDefault="00601669" w:rsidP="00C126A4">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601669" w:rsidRPr="0036258B" w14:paraId="0F52413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16CA0E" w14:textId="77777777" w:rsidR="00601669" w:rsidRPr="0036258B" w:rsidRDefault="00601669" w:rsidP="00C126A4">
            <w:pPr>
              <w:pStyle w:val="TAN"/>
              <w:ind w:left="812" w:hanging="709"/>
              <w:rPr>
                <w:lang w:eastAsia="en-US"/>
              </w:rPr>
            </w:pPr>
            <w:r w:rsidRPr="0036258B">
              <w:rPr>
                <w:lang w:eastAsia="en-US"/>
              </w:rPr>
              <w:t>C75</w:t>
            </w:r>
            <w:r w:rsidRPr="0036258B">
              <w:rPr>
                <w:lang w:eastAsia="en-US"/>
              </w:rPr>
              <w:tab/>
            </w:r>
            <w:r w:rsidRPr="0036258B">
              <w:rPr>
                <w:rFonts w:cs="Arial"/>
                <w:szCs w:val="18"/>
                <w:lang w:eastAsia="en-US"/>
              </w:rPr>
              <w:t>Void</w:t>
            </w:r>
          </w:p>
        </w:tc>
      </w:tr>
      <w:tr w:rsidR="00601669" w:rsidRPr="0036258B" w14:paraId="59A86AB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9CDBC8" w14:textId="77777777" w:rsidR="00601669" w:rsidRPr="0036258B" w:rsidRDefault="00601669" w:rsidP="00C126A4">
            <w:pPr>
              <w:pStyle w:val="TAN"/>
              <w:ind w:left="812" w:hanging="709"/>
              <w:rPr>
                <w:lang w:eastAsia="en-US"/>
              </w:rPr>
            </w:pPr>
            <w:r w:rsidRPr="0036258B">
              <w:rPr>
                <w:lang w:eastAsia="en-US"/>
              </w:rPr>
              <w:t>C76</w:t>
            </w:r>
            <w:r w:rsidRPr="0036258B">
              <w:rPr>
                <w:lang w:eastAsia="en-US"/>
              </w:rPr>
              <w:tab/>
              <w:t xml:space="preserve">IF (A.4.1-1/1 OR A.4.1-1/2) AND </w:t>
            </w:r>
            <w:r w:rsidRPr="0036258B">
              <w:rPr>
                <w:lang w:eastAsia="zh-CN"/>
              </w:rPr>
              <w:t xml:space="preserve">A.4.1-1/6 AND </w:t>
            </w:r>
            <w:r w:rsidRPr="0036258B">
              <w:rPr>
                <w:lang w:eastAsia="en-US"/>
              </w:rPr>
              <w:t>A.4.4-1/2 AND A.4.4-1/49 AND NOT A.4.3.2-2A/1 THEN R ELSE N/A</w:t>
            </w:r>
          </w:p>
        </w:tc>
      </w:tr>
      <w:tr w:rsidR="00601669" w:rsidRPr="0036258B" w14:paraId="3F99BD2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12A6E7" w14:textId="77777777" w:rsidR="00601669" w:rsidRPr="0036258B" w:rsidRDefault="00601669" w:rsidP="00C126A4">
            <w:pPr>
              <w:pStyle w:val="TAN"/>
              <w:ind w:left="812" w:hanging="709"/>
              <w:rPr>
                <w:lang w:eastAsia="en-US"/>
              </w:rPr>
            </w:pPr>
            <w:r w:rsidRPr="0036258B">
              <w:rPr>
                <w:lang w:eastAsia="en-US"/>
              </w:rPr>
              <w:t>C77</w:t>
            </w:r>
            <w:r w:rsidRPr="0036258B">
              <w:rPr>
                <w:lang w:eastAsia="en-US"/>
              </w:rPr>
              <w:tab/>
              <w:t>IF (A.4.1-1/1 OR A.4.1-1/2) AND A.4.1-1/6 AND A.4.5-2/1 AND NOT A.4.3.2-2A/1 THEN R ELSE N/A</w:t>
            </w:r>
          </w:p>
        </w:tc>
      </w:tr>
      <w:tr w:rsidR="00601669" w:rsidRPr="0036258B" w14:paraId="18AD7AC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F9E406" w14:textId="77777777" w:rsidR="00601669" w:rsidRPr="0036258B" w:rsidRDefault="00601669" w:rsidP="00C126A4">
            <w:pPr>
              <w:pStyle w:val="TAN"/>
              <w:ind w:left="812" w:hanging="709"/>
              <w:rPr>
                <w:lang w:eastAsia="en-US"/>
              </w:rPr>
            </w:pPr>
            <w:r w:rsidRPr="0036258B">
              <w:rPr>
                <w:lang w:eastAsia="en-US"/>
              </w:rPr>
              <w:t>C78</w:t>
            </w:r>
            <w:r w:rsidRPr="0036258B">
              <w:rPr>
                <w:lang w:eastAsia="en-US"/>
              </w:rPr>
              <w:tab/>
              <w:t>Void</w:t>
            </w:r>
          </w:p>
        </w:tc>
      </w:tr>
      <w:tr w:rsidR="00601669" w:rsidRPr="0036258B" w14:paraId="3A6F10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4BA112" w14:textId="77777777" w:rsidR="00601669" w:rsidRPr="0036258B" w:rsidRDefault="00601669" w:rsidP="00C126A4">
            <w:pPr>
              <w:pStyle w:val="TAN"/>
              <w:ind w:left="812" w:hanging="709"/>
              <w:rPr>
                <w:lang w:eastAsia="en-US"/>
              </w:rPr>
            </w:pPr>
            <w:r w:rsidRPr="0036258B">
              <w:rPr>
                <w:lang w:eastAsia="en-US"/>
              </w:rPr>
              <w:t>C79</w:t>
            </w:r>
            <w:r w:rsidRPr="0036258B">
              <w:rPr>
                <w:lang w:eastAsia="en-US"/>
              </w:rPr>
              <w:tab/>
              <w:t>Void</w:t>
            </w:r>
          </w:p>
        </w:tc>
      </w:tr>
      <w:tr w:rsidR="00601669" w:rsidRPr="0036258B" w14:paraId="5DFCA66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DE735D" w14:textId="77777777" w:rsidR="00601669" w:rsidRPr="0036258B" w:rsidRDefault="00601669" w:rsidP="00C126A4">
            <w:pPr>
              <w:pStyle w:val="TAN"/>
              <w:ind w:left="812" w:hanging="709"/>
              <w:rPr>
                <w:lang w:eastAsia="en-US"/>
              </w:rPr>
            </w:pPr>
            <w:r w:rsidRPr="0036258B">
              <w:rPr>
                <w:lang w:eastAsia="en-US"/>
              </w:rPr>
              <w:t>C80</w:t>
            </w:r>
            <w:r w:rsidRPr="0036258B">
              <w:rPr>
                <w:lang w:eastAsia="en-US"/>
              </w:rPr>
              <w:tab/>
              <w:t>IF (A.4.1-1/1 OR A.4.1-1/2) AND A.4.4-1/2 AND A.4.4-1/49 AND NOT A.4.3.2-2A/1 THEN R ELSE N/A</w:t>
            </w:r>
          </w:p>
        </w:tc>
      </w:tr>
      <w:tr w:rsidR="00601669" w:rsidRPr="0036258B" w14:paraId="795298A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89962A" w14:textId="77777777" w:rsidR="00601669" w:rsidRPr="0036258B" w:rsidRDefault="00601669" w:rsidP="00C126A4">
            <w:pPr>
              <w:pStyle w:val="TAN"/>
              <w:ind w:left="812" w:hanging="709"/>
              <w:rPr>
                <w:lang w:eastAsia="en-US"/>
              </w:rPr>
            </w:pPr>
            <w:r w:rsidRPr="0036258B">
              <w:rPr>
                <w:lang w:eastAsia="en-US"/>
              </w:rPr>
              <w:t>C80a</w:t>
            </w:r>
            <w:r w:rsidRPr="0036258B">
              <w:rPr>
                <w:lang w:eastAsia="en-US"/>
              </w:rPr>
              <w:tab/>
              <w:t>IF (A.4.1-1/1 OR A.4.1-1/2) AND A.4.4-1/2 AND A.4.4-1/49 AND A.4.4-1/103 AND NOT A.4.3.2-2A/1 THEN R ELSE N/A</w:t>
            </w:r>
          </w:p>
        </w:tc>
      </w:tr>
      <w:tr w:rsidR="00601669" w:rsidRPr="0036258B" w14:paraId="668B91C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B839BA" w14:textId="77777777" w:rsidR="00601669" w:rsidRPr="0036258B" w:rsidRDefault="00601669" w:rsidP="00C126A4">
            <w:pPr>
              <w:pStyle w:val="TAN"/>
              <w:ind w:left="812" w:hanging="709"/>
              <w:rPr>
                <w:lang w:eastAsia="en-US"/>
              </w:rPr>
            </w:pPr>
            <w:r w:rsidRPr="0036258B">
              <w:rPr>
                <w:lang w:eastAsia="en-US"/>
              </w:rPr>
              <w:t>C81F</w:t>
            </w:r>
            <w:r w:rsidRPr="0036258B">
              <w:rPr>
                <w:lang w:eastAsia="en-US"/>
              </w:rPr>
              <w:tab/>
              <w:t xml:space="preserve">IF A.4.1-1/1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A.4.5-1a/8 AND [8]A.2/1 AND [8]A.3/3 AND NOT A.4.3.2-2A/1 THEN R ELSE N/A</w:t>
            </w:r>
          </w:p>
        </w:tc>
      </w:tr>
      <w:tr w:rsidR="00601669" w:rsidRPr="0036258B" w14:paraId="08FEDE9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6446DA" w14:textId="77777777" w:rsidR="00601669" w:rsidRPr="0036258B" w:rsidRDefault="00601669" w:rsidP="00C126A4">
            <w:pPr>
              <w:pStyle w:val="TAN"/>
              <w:ind w:left="812" w:hanging="709"/>
              <w:rPr>
                <w:lang w:eastAsia="en-US"/>
              </w:rPr>
            </w:pPr>
            <w:r w:rsidRPr="0036258B">
              <w:rPr>
                <w:lang w:eastAsia="en-US"/>
              </w:rPr>
              <w:t>C81T</w:t>
            </w:r>
            <w:r w:rsidRPr="0036258B">
              <w:rPr>
                <w:lang w:eastAsia="en-US"/>
              </w:rPr>
              <w:tab/>
              <w:t xml:space="preserve">IF A.4.1-1/2 AND </w:t>
            </w:r>
            <w:r w:rsidRPr="0036258B">
              <w:rPr>
                <w:lang w:eastAsia="zh-CN"/>
              </w:rPr>
              <w:t xml:space="preserve">A.4.1-1/6 </w:t>
            </w:r>
            <w:r w:rsidRPr="0036258B">
              <w:rPr>
                <w:lang w:eastAsia="en-US"/>
              </w:rPr>
              <w:t>AND A.4.2.1.1-1/1</w:t>
            </w:r>
            <w:r w:rsidRPr="0036258B">
              <w:rPr>
                <w:lang w:eastAsia="zh-CN"/>
              </w:rPr>
              <w:t xml:space="preserve"> AND A.4.4-2/2 </w:t>
            </w:r>
            <w:r w:rsidRPr="0036258B">
              <w:rPr>
                <w:lang w:eastAsia="en-US"/>
              </w:rPr>
              <w:t>AND A.4.5-1b/8 AND [8]A.2/1 AND [8]A.3/3 AND NOT A.4.3.2-2A/1 THEN R ELSE N/A</w:t>
            </w:r>
          </w:p>
        </w:tc>
      </w:tr>
      <w:tr w:rsidR="00601669" w:rsidRPr="0036258B" w14:paraId="070F17C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ADB540" w14:textId="77777777" w:rsidR="00601669" w:rsidRPr="0036258B" w:rsidRDefault="00601669" w:rsidP="00C126A4">
            <w:pPr>
              <w:pStyle w:val="TAN"/>
              <w:ind w:left="812" w:hanging="709"/>
              <w:rPr>
                <w:lang w:eastAsia="en-US"/>
              </w:rPr>
            </w:pPr>
            <w:r w:rsidRPr="0036258B">
              <w:rPr>
                <w:lang w:eastAsia="en-US"/>
              </w:rPr>
              <w:t>C82</w:t>
            </w:r>
            <w:r w:rsidRPr="0036258B">
              <w:rPr>
                <w:lang w:eastAsia="en-US"/>
              </w:rPr>
              <w:tab/>
              <w:t xml:space="preserve">IF (A.4.1-1/1 OR A.4.1-1/2) AND A.4.1-1/6 </w:t>
            </w:r>
            <w:r w:rsidRPr="0036258B">
              <w:rPr>
                <w:lang w:eastAsia="zh-CN"/>
              </w:rPr>
              <w:t xml:space="preserve">AND </w:t>
            </w:r>
            <w:r w:rsidRPr="0036258B">
              <w:rPr>
                <w:lang w:eastAsia="en-US"/>
              </w:rPr>
              <w:t>A.4.4-1/2 AND A.4.5-2/1 AND NOT A.4.3.2-2A/1 THEN R ELSE N/A</w:t>
            </w:r>
          </w:p>
        </w:tc>
      </w:tr>
      <w:tr w:rsidR="00601669" w:rsidRPr="0036258B" w14:paraId="385BAC4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107B6B" w14:textId="77777777" w:rsidR="00601669" w:rsidRPr="0036258B" w:rsidRDefault="00601669" w:rsidP="00C126A4">
            <w:pPr>
              <w:pStyle w:val="TAN"/>
              <w:ind w:left="812" w:hanging="709"/>
              <w:rPr>
                <w:lang w:eastAsia="en-US"/>
              </w:rPr>
            </w:pPr>
            <w:r w:rsidRPr="0036258B">
              <w:rPr>
                <w:lang w:eastAsia="en-US"/>
              </w:rPr>
              <w:t>C83</w:t>
            </w:r>
            <w:r w:rsidRPr="0036258B">
              <w:rPr>
                <w:lang w:eastAsia="en-US"/>
              </w:rPr>
              <w:tab/>
              <w:t>Void</w:t>
            </w:r>
          </w:p>
        </w:tc>
      </w:tr>
      <w:tr w:rsidR="00601669" w:rsidRPr="0036258B" w14:paraId="60BC29F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EE36E1" w14:textId="77777777" w:rsidR="00601669" w:rsidRPr="0036258B" w:rsidRDefault="00601669" w:rsidP="00C126A4">
            <w:pPr>
              <w:pStyle w:val="TAN"/>
              <w:ind w:left="812" w:hanging="709"/>
              <w:rPr>
                <w:lang w:eastAsia="en-US"/>
              </w:rPr>
            </w:pPr>
            <w:r w:rsidRPr="0036258B">
              <w:rPr>
                <w:lang w:eastAsia="en-US"/>
              </w:rPr>
              <w:t>C84</w:t>
            </w:r>
            <w:r w:rsidRPr="0036258B">
              <w:rPr>
                <w:lang w:eastAsia="en-US"/>
              </w:rPr>
              <w:tab/>
              <w:t xml:space="preserve">IF (A.4.1-1/1 OR A.4.1-1/2) AND </w:t>
            </w:r>
            <w:r w:rsidRPr="0036258B">
              <w:rPr>
                <w:lang w:eastAsia="zh-CN"/>
              </w:rPr>
              <w:t xml:space="preserve">A.4.1-1/6 AND A.4.4-2/2 AND </w:t>
            </w:r>
            <w:r w:rsidRPr="0036258B">
              <w:rPr>
                <w:lang w:eastAsia="en-US"/>
              </w:rPr>
              <w:t xml:space="preserve">A.4.2.1.1-1/1 AND [8]A.2/1 AND [8]A.3/3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D81264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A27C23" w14:textId="77777777" w:rsidR="00601669" w:rsidRPr="0036258B" w:rsidRDefault="00601669" w:rsidP="00C126A4">
            <w:pPr>
              <w:pStyle w:val="TAN"/>
              <w:ind w:left="812" w:hanging="709"/>
              <w:rPr>
                <w:lang w:eastAsia="en-US"/>
              </w:rPr>
            </w:pPr>
            <w:r w:rsidRPr="0036258B">
              <w:rPr>
                <w:lang w:eastAsia="en-US"/>
              </w:rPr>
              <w:t>C85</w:t>
            </w:r>
            <w:r w:rsidRPr="0036258B">
              <w:rPr>
                <w:lang w:eastAsia="en-US"/>
              </w:rPr>
              <w:tab/>
              <w:t>Void</w:t>
            </w:r>
          </w:p>
        </w:tc>
      </w:tr>
      <w:tr w:rsidR="00601669" w:rsidRPr="0036258B" w14:paraId="7C7C99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64A48" w14:textId="77777777" w:rsidR="00601669" w:rsidRPr="0036258B" w:rsidRDefault="00601669" w:rsidP="00C126A4">
            <w:pPr>
              <w:pStyle w:val="TAN"/>
              <w:ind w:left="812" w:hanging="709"/>
              <w:rPr>
                <w:lang w:eastAsia="en-US"/>
              </w:rPr>
            </w:pPr>
            <w:r w:rsidRPr="0036258B">
              <w:rPr>
                <w:lang w:eastAsia="en-US"/>
              </w:rPr>
              <w:t>C86</w:t>
            </w:r>
            <w:r w:rsidRPr="0036258B">
              <w:rPr>
                <w:lang w:eastAsia="en-US"/>
              </w:rPr>
              <w:tab/>
              <w:t>IF (A.4.1-1/1 OR A.4.1-1/2) AND A.4.1-1/6 AND A.4.4-2/2 AND A.4.2.1.1-1/1 AND A.4.4-2/4 THEN R ELSE N/A</w:t>
            </w:r>
          </w:p>
        </w:tc>
      </w:tr>
      <w:tr w:rsidR="00601669" w:rsidRPr="0036258B" w14:paraId="1DABA23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271709" w14:textId="77777777" w:rsidR="00601669" w:rsidRPr="0036258B" w:rsidRDefault="00601669" w:rsidP="00C126A4">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601669" w:rsidRPr="0036258B" w14:paraId="4E0CA78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79F72F" w14:textId="77777777" w:rsidR="00601669" w:rsidRPr="0036258B" w:rsidRDefault="00601669" w:rsidP="00C126A4">
            <w:pPr>
              <w:pStyle w:val="TAN"/>
              <w:ind w:left="812" w:hanging="709"/>
              <w:rPr>
                <w:lang w:eastAsia="en-US"/>
              </w:rPr>
            </w:pPr>
            <w:r w:rsidRPr="0036258B">
              <w:rPr>
                <w:lang w:eastAsia="en-US"/>
              </w:rPr>
              <w:t>C87</w:t>
            </w:r>
            <w:r w:rsidRPr="0036258B">
              <w:rPr>
                <w:lang w:eastAsia="en-US"/>
              </w:rPr>
              <w:tab/>
              <w:t>IF (A.4.1-1/1 OR A.4.1-1/2) AND A.4.1-1/6 AND A.4.4-2/2 AND A.4.2.1.1-1/1 AND A.4.4-2/5 THEN R ELSE N/A</w:t>
            </w:r>
          </w:p>
        </w:tc>
      </w:tr>
      <w:tr w:rsidR="00601669" w:rsidRPr="0036258B" w14:paraId="41720E7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84D87D" w14:textId="77777777" w:rsidR="00601669" w:rsidRPr="0036258B" w:rsidRDefault="00601669" w:rsidP="00C126A4">
            <w:pPr>
              <w:pStyle w:val="TAN"/>
              <w:ind w:left="812" w:hanging="709"/>
              <w:rPr>
                <w:lang w:eastAsia="en-US"/>
              </w:rPr>
            </w:pPr>
            <w:r w:rsidRPr="0036258B">
              <w:rPr>
                <w:lang w:eastAsia="en-US"/>
              </w:rPr>
              <w:t>C87a</w:t>
            </w:r>
            <w:r w:rsidRPr="0036258B">
              <w:rPr>
                <w:lang w:eastAsia="en-US"/>
              </w:rPr>
              <w:tab/>
              <w:t>Void</w:t>
            </w:r>
          </w:p>
        </w:tc>
      </w:tr>
      <w:tr w:rsidR="00601669" w:rsidRPr="0036258B" w14:paraId="734FD25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A11FDA" w14:textId="77777777" w:rsidR="00601669" w:rsidRPr="0036258B" w:rsidRDefault="00601669" w:rsidP="00C126A4">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601669" w:rsidRPr="0036258B" w14:paraId="23D355D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468118" w14:textId="77777777" w:rsidR="00601669" w:rsidRPr="0036258B" w:rsidRDefault="00601669" w:rsidP="00C126A4">
            <w:pPr>
              <w:pStyle w:val="TAN"/>
              <w:ind w:left="812" w:hanging="709"/>
              <w:rPr>
                <w:lang w:eastAsia="en-US"/>
              </w:rPr>
            </w:pPr>
            <w:r w:rsidRPr="0036258B">
              <w:rPr>
                <w:lang w:eastAsia="en-US"/>
              </w:rPr>
              <w:t>C88</w:t>
            </w:r>
            <w:r w:rsidRPr="0036258B">
              <w:rPr>
                <w:lang w:eastAsia="en-US"/>
              </w:rPr>
              <w:tab/>
            </w:r>
            <w:r w:rsidRPr="0036258B">
              <w:rPr>
                <w:lang w:eastAsia="zh-CN"/>
              </w:rPr>
              <w:t>Void</w:t>
            </w:r>
          </w:p>
        </w:tc>
      </w:tr>
      <w:tr w:rsidR="00601669" w:rsidRPr="0036258B" w14:paraId="4E4655F7" w14:textId="77777777" w:rsidTr="00C126A4">
        <w:trPr>
          <w:gridAfter w:val="1"/>
          <w:wAfter w:w="33" w:type="dxa"/>
          <w:cantSplit/>
          <w:jc w:val="center"/>
        </w:trPr>
        <w:tc>
          <w:tcPr>
            <w:tcW w:w="9889" w:type="dxa"/>
            <w:gridSpan w:val="2"/>
          </w:tcPr>
          <w:p w14:paraId="7D9167C1" w14:textId="77777777" w:rsidR="00601669" w:rsidRPr="0036258B" w:rsidRDefault="00601669" w:rsidP="00C126A4">
            <w:pPr>
              <w:pStyle w:val="TAN"/>
              <w:ind w:left="812" w:hanging="709"/>
              <w:rPr>
                <w:lang w:eastAsia="en-US"/>
              </w:rPr>
            </w:pPr>
            <w:r w:rsidRPr="0036258B">
              <w:rPr>
                <w:lang w:eastAsia="en-US"/>
              </w:rPr>
              <w:t>C89</w:t>
            </w:r>
            <w:r w:rsidRPr="0036258B">
              <w:rPr>
                <w:lang w:eastAsia="en-US"/>
              </w:rPr>
              <w:tab/>
              <w:t xml:space="preserve">IF (A.4.1-1/1 OR A.4.1-1/2) AND </w:t>
            </w:r>
            <w:r w:rsidRPr="0036258B">
              <w:rPr>
                <w:lang w:eastAsia="zh-CN"/>
              </w:rPr>
              <w:t xml:space="preserve">A.4.1-1/7 AND A.4.4-1/29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304565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5CD27F" w14:textId="77777777" w:rsidR="00601669" w:rsidRPr="0036258B" w:rsidRDefault="00601669" w:rsidP="00C126A4">
            <w:pPr>
              <w:pStyle w:val="TAN"/>
              <w:ind w:left="812" w:hanging="709"/>
              <w:rPr>
                <w:lang w:eastAsia="en-US"/>
              </w:rPr>
            </w:pPr>
            <w:r w:rsidRPr="0036258B">
              <w:rPr>
                <w:lang w:eastAsia="en-US"/>
              </w:rPr>
              <w:t>C90F</w:t>
            </w:r>
            <w:r w:rsidRPr="0036258B">
              <w:rPr>
                <w:lang w:eastAsia="en-US"/>
              </w:rPr>
              <w:tab/>
              <w:t>IF A.4.1-1/1 AND A.4.1-1/7 AND A.4.5-1a/23 AND NOT A.4.3.2-2A/1 THEN R ELSE N/A</w:t>
            </w:r>
          </w:p>
        </w:tc>
      </w:tr>
      <w:tr w:rsidR="00601669" w:rsidRPr="0036258B" w14:paraId="0B805A6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6FFE6C" w14:textId="77777777" w:rsidR="00601669" w:rsidRPr="0036258B" w:rsidRDefault="00601669" w:rsidP="00C126A4">
            <w:pPr>
              <w:pStyle w:val="TAN"/>
              <w:ind w:left="812" w:hanging="709"/>
              <w:rPr>
                <w:lang w:eastAsia="en-US"/>
              </w:rPr>
            </w:pPr>
            <w:r w:rsidRPr="0036258B">
              <w:rPr>
                <w:lang w:eastAsia="en-US"/>
              </w:rPr>
              <w:t>C90T</w:t>
            </w:r>
            <w:r w:rsidRPr="0036258B">
              <w:rPr>
                <w:lang w:eastAsia="en-US"/>
              </w:rPr>
              <w:tab/>
              <w:t>IF A.4.1-1/2 AND A.4.1-1/7 AND A.4.5-1b/23 AND NOT A.4.3.2-2A/1 THEN R ELSE N/A</w:t>
            </w:r>
          </w:p>
        </w:tc>
      </w:tr>
      <w:tr w:rsidR="00601669" w:rsidRPr="0036258B" w14:paraId="01A91F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186A0C" w14:textId="77777777" w:rsidR="00601669" w:rsidRPr="0036258B" w:rsidRDefault="00601669" w:rsidP="00C126A4">
            <w:pPr>
              <w:pStyle w:val="TAN"/>
              <w:ind w:left="812" w:hanging="709"/>
              <w:rPr>
                <w:lang w:eastAsia="en-US"/>
              </w:rPr>
            </w:pPr>
            <w:r w:rsidRPr="0036258B">
              <w:rPr>
                <w:lang w:eastAsia="en-US"/>
              </w:rPr>
              <w:t>C91F</w:t>
            </w:r>
            <w:r w:rsidRPr="0036258B">
              <w:rPr>
                <w:lang w:eastAsia="en-US"/>
              </w:rPr>
              <w:tab/>
              <w:t xml:space="preserve">IF A.4.1-1/1 AND </w:t>
            </w:r>
            <w:r w:rsidRPr="0036258B">
              <w:rPr>
                <w:lang w:eastAsia="zh-CN"/>
              </w:rPr>
              <w:t xml:space="preserve">A.4.1-1/6 </w:t>
            </w:r>
            <w:r w:rsidRPr="0036258B">
              <w:rPr>
                <w:lang w:eastAsia="en-US"/>
              </w:rPr>
              <w:t>AND A.4.5-1a/22 AND NOT A.4.3.2-2A/1 THEN R ELSE N/A</w:t>
            </w:r>
          </w:p>
        </w:tc>
      </w:tr>
      <w:tr w:rsidR="00601669" w:rsidRPr="0036258B" w14:paraId="40A48AE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21ED97" w14:textId="77777777" w:rsidR="00601669" w:rsidRPr="0036258B" w:rsidRDefault="00601669" w:rsidP="00C126A4">
            <w:pPr>
              <w:pStyle w:val="TAN"/>
              <w:ind w:left="812" w:hanging="709"/>
              <w:rPr>
                <w:lang w:eastAsia="en-US"/>
              </w:rPr>
            </w:pPr>
            <w:r w:rsidRPr="0036258B">
              <w:rPr>
                <w:lang w:eastAsia="en-US"/>
              </w:rPr>
              <w:t>C91T</w:t>
            </w:r>
            <w:r w:rsidRPr="0036258B">
              <w:rPr>
                <w:lang w:eastAsia="en-US"/>
              </w:rPr>
              <w:tab/>
              <w:t xml:space="preserve">IF A.4.1-1/2 AND </w:t>
            </w:r>
            <w:r w:rsidRPr="0036258B">
              <w:rPr>
                <w:lang w:eastAsia="zh-CN"/>
              </w:rPr>
              <w:t xml:space="preserve">A.4.1-1/6 </w:t>
            </w:r>
            <w:r w:rsidRPr="0036258B">
              <w:rPr>
                <w:lang w:eastAsia="en-US"/>
              </w:rPr>
              <w:t>AND A.4.5-1b/22 AND NOT A.4.3.2-2A/1 THEN R ELSE N/A</w:t>
            </w:r>
          </w:p>
        </w:tc>
      </w:tr>
      <w:tr w:rsidR="00601669" w:rsidRPr="0036258B" w14:paraId="5F6E54A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729FEF" w14:textId="77777777" w:rsidR="00601669" w:rsidRPr="0036258B" w:rsidRDefault="00601669" w:rsidP="00C126A4">
            <w:pPr>
              <w:pStyle w:val="TAN"/>
              <w:ind w:left="812" w:hanging="709"/>
              <w:rPr>
                <w:lang w:eastAsia="en-US"/>
              </w:rPr>
            </w:pPr>
            <w:r w:rsidRPr="0036258B">
              <w:rPr>
                <w:lang w:eastAsia="en-US"/>
              </w:rPr>
              <w:t>C92F</w:t>
            </w:r>
            <w:r w:rsidRPr="0036258B">
              <w:rPr>
                <w:lang w:eastAsia="en-US"/>
              </w:rPr>
              <w:tab/>
              <w:t xml:space="preserve">IF A.4.1-1/1 AND A.4.1-1/3 AND A.4.5-1a/26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E7701D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B1CFA0" w14:textId="77777777" w:rsidR="00601669" w:rsidRPr="0036258B" w:rsidRDefault="00601669" w:rsidP="00C126A4">
            <w:pPr>
              <w:pStyle w:val="TAN"/>
              <w:ind w:left="812" w:hanging="709"/>
              <w:rPr>
                <w:lang w:eastAsia="en-US"/>
              </w:rPr>
            </w:pPr>
            <w:r w:rsidRPr="0036258B">
              <w:rPr>
                <w:lang w:eastAsia="en-US"/>
              </w:rPr>
              <w:t>C92T</w:t>
            </w:r>
            <w:r w:rsidRPr="0036258B">
              <w:rPr>
                <w:lang w:eastAsia="en-US"/>
              </w:rPr>
              <w:tab/>
              <w:t xml:space="preserve">IF A.4.1-1/2 AND A.4.1-1/3 AND A.4.5-1b/26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C023F3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8F8C33" w14:textId="77777777" w:rsidR="00601669" w:rsidRPr="0036258B" w:rsidRDefault="00601669" w:rsidP="00C126A4">
            <w:pPr>
              <w:pStyle w:val="TAN"/>
              <w:ind w:left="812" w:hanging="709"/>
              <w:rPr>
                <w:lang w:eastAsia="en-US"/>
              </w:rPr>
            </w:pPr>
            <w:r w:rsidRPr="0036258B">
              <w:rPr>
                <w:lang w:eastAsia="en-US"/>
              </w:rPr>
              <w:t>C93F</w:t>
            </w:r>
            <w:r w:rsidRPr="0036258B">
              <w:rPr>
                <w:lang w:eastAsia="en-US"/>
              </w:rPr>
              <w:tab/>
              <w:t xml:space="preserve">IF A.4.1-1/1 AND A.4.1-1/4 AND A.4.5-1a/24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12F52A4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4108A4" w14:textId="77777777" w:rsidR="00601669" w:rsidRPr="0036258B" w:rsidRDefault="00601669" w:rsidP="00C126A4">
            <w:pPr>
              <w:pStyle w:val="TAN"/>
              <w:ind w:left="812" w:hanging="709"/>
              <w:rPr>
                <w:lang w:eastAsia="en-US"/>
              </w:rPr>
            </w:pPr>
            <w:r w:rsidRPr="0036258B">
              <w:rPr>
                <w:lang w:eastAsia="en-US"/>
              </w:rPr>
              <w:t>C93T</w:t>
            </w:r>
            <w:r w:rsidRPr="0036258B">
              <w:rPr>
                <w:lang w:eastAsia="en-US"/>
              </w:rPr>
              <w:tab/>
              <w:t xml:space="preserve">IF A.4.1-1/2 AND A.4.1-1/4 AND A.4.5-1b/24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BEB5BD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630608" w14:textId="77777777" w:rsidR="00601669" w:rsidRPr="0036258B" w:rsidRDefault="00601669" w:rsidP="00C126A4">
            <w:pPr>
              <w:pStyle w:val="TAN"/>
              <w:ind w:left="812" w:hanging="709"/>
              <w:rPr>
                <w:lang w:eastAsia="en-US"/>
              </w:rPr>
            </w:pPr>
            <w:r w:rsidRPr="0036258B">
              <w:rPr>
                <w:lang w:eastAsia="en-US"/>
              </w:rPr>
              <w:t>C94</w:t>
            </w:r>
            <w:r w:rsidRPr="0036258B">
              <w:rPr>
                <w:lang w:eastAsia="en-US"/>
              </w:rPr>
              <w:tab/>
              <w:t>Void</w:t>
            </w:r>
          </w:p>
        </w:tc>
      </w:tr>
      <w:tr w:rsidR="00601669" w:rsidRPr="0036258B" w14:paraId="50F8838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3009E5" w14:textId="77777777" w:rsidR="00601669" w:rsidRPr="0036258B" w:rsidRDefault="00601669" w:rsidP="00C126A4">
            <w:pPr>
              <w:pStyle w:val="TAN"/>
              <w:ind w:left="812" w:hanging="709"/>
              <w:rPr>
                <w:lang w:eastAsia="en-US"/>
              </w:rPr>
            </w:pPr>
            <w:r w:rsidRPr="0036258B">
              <w:rPr>
                <w:lang w:eastAsia="en-US"/>
              </w:rPr>
              <w:t>C95</w:t>
            </w:r>
            <w:r w:rsidRPr="0036258B">
              <w:rPr>
                <w:lang w:eastAsia="en-US"/>
              </w:rPr>
              <w:tab/>
              <w:t xml:space="preserve">IF (A.4.1-1/1 OR A.4.1-1/2) AND </w:t>
            </w:r>
            <w:r w:rsidRPr="0036258B">
              <w:rPr>
                <w:lang w:eastAsia="zh-CN"/>
              </w:rPr>
              <w:t xml:space="preserve">A.4.1-1/7 AND </w:t>
            </w:r>
            <w:r w:rsidRPr="0036258B">
              <w:rPr>
                <w:lang w:eastAsia="en-US"/>
              </w:rPr>
              <w:t>A.4.4-1/2 AND A.4.4-1/49 AND NOT A.4.3.2-2A/1 THEN R ELSE N/A</w:t>
            </w:r>
          </w:p>
        </w:tc>
      </w:tr>
      <w:tr w:rsidR="00601669" w:rsidRPr="0036258B" w14:paraId="1115F6BB" w14:textId="77777777" w:rsidTr="00C126A4">
        <w:trPr>
          <w:gridAfter w:val="1"/>
          <w:wAfter w:w="33" w:type="dxa"/>
          <w:cantSplit/>
          <w:jc w:val="center"/>
        </w:trPr>
        <w:tc>
          <w:tcPr>
            <w:tcW w:w="9889" w:type="dxa"/>
            <w:gridSpan w:val="2"/>
          </w:tcPr>
          <w:p w14:paraId="68DA12F4" w14:textId="77777777" w:rsidR="00601669" w:rsidRPr="0036258B" w:rsidRDefault="00601669" w:rsidP="00C126A4">
            <w:pPr>
              <w:pStyle w:val="TAN"/>
              <w:ind w:left="812" w:hanging="709"/>
              <w:rPr>
                <w:lang w:eastAsia="en-US"/>
              </w:rPr>
            </w:pPr>
            <w:r w:rsidRPr="0036258B">
              <w:rPr>
                <w:lang w:eastAsia="en-US"/>
              </w:rPr>
              <w:t>C96F</w:t>
            </w:r>
            <w:r w:rsidRPr="0036258B">
              <w:rPr>
                <w:lang w:eastAsia="en-US"/>
              </w:rPr>
              <w:tab/>
              <w:t xml:space="preserve">IF A.4.1-1/1 AND A.4.5-1a/10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601669" w:rsidRPr="0036258B" w14:paraId="3095B92B" w14:textId="77777777" w:rsidTr="00C126A4">
        <w:trPr>
          <w:gridAfter w:val="1"/>
          <w:wAfter w:w="33" w:type="dxa"/>
          <w:cantSplit/>
          <w:jc w:val="center"/>
        </w:trPr>
        <w:tc>
          <w:tcPr>
            <w:tcW w:w="9889" w:type="dxa"/>
            <w:gridSpan w:val="2"/>
          </w:tcPr>
          <w:p w14:paraId="12A7207B" w14:textId="77777777" w:rsidR="00601669" w:rsidRPr="0036258B" w:rsidRDefault="00601669" w:rsidP="00C126A4">
            <w:pPr>
              <w:pStyle w:val="TAN"/>
              <w:ind w:left="812" w:hanging="709"/>
              <w:rPr>
                <w:lang w:eastAsia="en-US"/>
              </w:rPr>
            </w:pPr>
            <w:r w:rsidRPr="0036258B">
              <w:rPr>
                <w:lang w:eastAsia="en-US"/>
              </w:rPr>
              <w:t>C96T</w:t>
            </w:r>
            <w:r w:rsidRPr="0036258B">
              <w:rPr>
                <w:lang w:eastAsia="en-US"/>
              </w:rPr>
              <w:tab/>
              <w:t xml:space="preserve">IF A.4.1-1/2 AND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601669" w:rsidRPr="0036258B" w14:paraId="0457A13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ED8015" w14:textId="77777777" w:rsidR="00601669" w:rsidRPr="0036258B" w:rsidRDefault="00601669" w:rsidP="00C126A4">
            <w:pPr>
              <w:pStyle w:val="TAN"/>
              <w:ind w:left="812" w:hanging="709"/>
              <w:rPr>
                <w:lang w:eastAsia="en-US"/>
              </w:rPr>
            </w:pPr>
            <w:r w:rsidRPr="0036258B">
              <w:rPr>
                <w:lang w:eastAsia="en-US"/>
              </w:rPr>
              <w:t>C97</w:t>
            </w:r>
            <w:r w:rsidRPr="0036258B">
              <w:rPr>
                <w:lang w:eastAsia="en-US"/>
              </w:rPr>
              <w:tab/>
              <w:t xml:space="preserve">IF (A.4.1-1/1 OR A.4.1-1/2) AND A.4.4-1/30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1F43CC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CF7625" w14:textId="77777777" w:rsidR="00601669" w:rsidRPr="0036258B" w:rsidRDefault="00601669" w:rsidP="00C126A4">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601669" w:rsidRPr="0036258B" w14:paraId="75138BE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CBDE15" w14:textId="77777777" w:rsidR="00601669" w:rsidRPr="0036258B" w:rsidRDefault="00601669" w:rsidP="00C126A4">
            <w:pPr>
              <w:pStyle w:val="TAN"/>
              <w:ind w:left="812" w:hanging="709"/>
              <w:rPr>
                <w:lang w:eastAsia="en-US"/>
              </w:rPr>
            </w:pPr>
            <w:r w:rsidRPr="0036258B">
              <w:rPr>
                <w:lang w:eastAsia="en-US"/>
              </w:rPr>
              <w:t>C98</w:t>
            </w:r>
            <w:r w:rsidRPr="0036258B">
              <w:rPr>
                <w:lang w:eastAsia="en-US"/>
              </w:rPr>
              <w:tab/>
              <w:t xml:space="preserve">IF (A.4.1-1/1 OR A.4.1-1/2) AND A.4.4-1/18 AND A.4.4-1/30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C2803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EB8A5F" w14:textId="77777777" w:rsidR="00601669" w:rsidRPr="0036258B" w:rsidRDefault="00601669" w:rsidP="00C126A4">
            <w:pPr>
              <w:pStyle w:val="TAN"/>
              <w:ind w:left="812" w:hanging="709"/>
              <w:rPr>
                <w:lang w:eastAsia="en-US"/>
              </w:rPr>
            </w:pPr>
            <w:r w:rsidRPr="0036258B">
              <w:rPr>
                <w:lang w:eastAsia="en-US"/>
              </w:rPr>
              <w:t>C99F</w:t>
            </w:r>
            <w:r w:rsidRPr="0036258B">
              <w:rPr>
                <w:lang w:eastAsia="en-US"/>
              </w:rPr>
              <w:tab/>
              <w:t xml:space="preserve">IF A.4.1-1/1 AND A.4.4-1/51 AND 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1F936B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1941AD" w14:textId="77777777" w:rsidR="00601669" w:rsidRPr="0036258B" w:rsidRDefault="00601669" w:rsidP="00C126A4">
            <w:pPr>
              <w:pStyle w:val="TAN"/>
              <w:ind w:left="812" w:hanging="709"/>
              <w:rPr>
                <w:lang w:eastAsia="en-US"/>
              </w:rPr>
            </w:pPr>
            <w:r w:rsidRPr="0036258B">
              <w:rPr>
                <w:lang w:eastAsia="en-US"/>
              </w:rPr>
              <w:t>C99T</w:t>
            </w:r>
            <w:r w:rsidRPr="0036258B">
              <w:rPr>
                <w:lang w:eastAsia="en-US"/>
              </w:rPr>
              <w:tab/>
              <w:t xml:space="preserve">IF A.4.1-1/2 AND A.4.4-1/51 AND A.4.5-1b/7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C8493A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B57635" w14:textId="77777777" w:rsidR="00601669" w:rsidRPr="0036258B" w:rsidRDefault="00601669" w:rsidP="00C126A4">
            <w:pPr>
              <w:pStyle w:val="TAN"/>
              <w:ind w:left="812" w:hanging="709"/>
              <w:rPr>
                <w:lang w:eastAsia="en-US"/>
              </w:rPr>
            </w:pPr>
            <w:r w:rsidRPr="0036258B">
              <w:rPr>
                <w:lang w:eastAsia="en-US"/>
              </w:rPr>
              <w:t>C100F</w:t>
            </w:r>
            <w:r w:rsidRPr="0036258B">
              <w:rPr>
                <w:lang w:eastAsia="en-US"/>
              </w:rPr>
              <w:tab/>
              <w:t xml:space="preserve">IF A.4.1-1/1 AND A.4.4-1/50 AND A.4.5-1a/7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911BBF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21B461" w14:textId="77777777" w:rsidR="00601669" w:rsidRPr="0036258B" w:rsidRDefault="00601669" w:rsidP="00C126A4">
            <w:pPr>
              <w:pStyle w:val="TAN"/>
              <w:ind w:left="812" w:hanging="709"/>
              <w:rPr>
                <w:lang w:eastAsia="en-US"/>
              </w:rPr>
            </w:pPr>
            <w:r w:rsidRPr="0036258B">
              <w:rPr>
                <w:lang w:eastAsia="en-US"/>
              </w:rPr>
              <w:t>C100T</w:t>
            </w:r>
            <w:r w:rsidRPr="0036258B">
              <w:rPr>
                <w:lang w:eastAsia="en-US"/>
              </w:rPr>
              <w:tab/>
              <w:t xml:space="preserve">IF A.4.1-1/2 AND A.4.4-1/50 AND A.4.5-1b/7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FFA67C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65AF13" w14:textId="77777777" w:rsidR="00601669" w:rsidRPr="0036258B" w:rsidRDefault="00601669" w:rsidP="00C126A4">
            <w:pPr>
              <w:pStyle w:val="TAN"/>
              <w:ind w:left="812" w:hanging="709"/>
              <w:rPr>
                <w:lang w:eastAsia="en-US"/>
              </w:rPr>
            </w:pPr>
            <w:r w:rsidRPr="0036258B">
              <w:rPr>
                <w:lang w:eastAsia="en-US"/>
              </w:rPr>
              <w:t>C101</w:t>
            </w:r>
            <w:r w:rsidRPr="0036258B">
              <w:rPr>
                <w:lang w:eastAsia="en-US"/>
              </w:rPr>
              <w:tab/>
              <w:t>Void</w:t>
            </w:r>
          </w:p>
        </w:tc>
      </w:tr>
      <w:tr w:rsidR="00601669" w:rsidRPr="0036258B" w14:paraId="56773F5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6B610E" w14:textId="77777777" w:rsidR="00601669" w:rsidRPr="0036258B" w:rsidRDefault="00601669" w:rsidP="00C126A4">
            <w:pPr>
              <w:pStyle w:val="TAN"/>
              <w:ind w:left="812" w:hanging="709"/>
              <w:rPr>
                <w:lang w:eastAsia="en-US"/>
              </w:rPr>
            </w:pPr>
            <w:r w:rsidRPr="0036258B">
              <w:rPr>
                <w:lang w:eastAsia="en-US"/>
              </w:rPr>
              <w:t>C102</w:t>
            </w:r>
            <w:r w:rsidRPr="0036258B">
              <w:rPr>
                <w:lang w:eastAsia="en-US"/>
              </w:rPr>
              <w:tab/>
              <w:t>Void</w:t>
            </w:r>
          </w:p>
        </w:tc>
      </w:tr>
      <w:tr w:rsidR="00601669" w:rsidRPr="0036258B" w14:paraId="574A3C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C68E34" w14:textId="77777777" w:rsidR="00601669" w:rsidRPr="0036258B" w:rsidRDefault="00601669" w:rsidP="00C126A4">
            <w:pPr>
              <w:pStyle w:val="TAN"/>
              <w:ind w:left="812" w:hanging="709"/>
              <w:rPr>
                <w:lang w:eastAsia="zh-CN"/>
              </w:rPr>
            </w:pPr>
            <w:r w:rsidRPr="0036258B">
              <w:rPr>
                <w:lang w:eastAsia="zh-CN"/>
              </w:rPr>
              <w:t>C103</w:t>
            </w:r>
            <w:r w:rsidRPr="0036258B">
              <w:rPr>
                <w:lang w:eastAsia="en-US"/>
              </w:rPr>
              <w:tab/>
              <w:t>IF (A.4.1-1/1 OR A.4.1-1/2) AND (A.4.</w:t>
            </w:r>
            <w:r w:rsidRPr="0036258B">
              <w:rPr>
                <w:lang w:eastAsia="zh-CN"/>
              </w:rPr>
              <w:t>3.2</w:t>
            </w:r>
            <w:r w:rsidRPr="0036258B">
              <w:rPr>
                <w:lang w:eastAsia="en-US"/>
              </w:rPr>
              <w:t>-1/</w:t>
            </w:r>
            <w:r w:rsidRPr="0036258B">
              <w:rPr>
                <w:lang w:eastAsia="zh-CN"/>
              </w:rPr>
              <w:t>1</w:t>
            </w:r>
            <w:r w:rsidRPr="0036258B">
              <w:rPr>
                <w:lang w:eastAsia="en-US"/>
              </w:rPr>
              <w:t xml:space="preserve"> OR A.4.3.2-2</w:t>
            </w:r>
            <w:r w:rsidRPr="0036258B">
              <w:rPr>
                <w:lang w:eastAsia="zh-CN"/>
              </w:rPr>
              <w:t>/1</w:t>
            </w:r>
            <w:r w:rsidRPr="0036258B">
              <w:rPr>
                <w:lang w:eastAsia="en-US"/>
              </w:rPr>
              <w:t>) THEN R ELSE N/A</w:t>
            </w:r>
          </w:p>
        </w:tc>
      </w:tr>
      <w:tr w:rsidR="00601669" w:rsidRPr="0036258B" w14:paraId="30C4686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F846E3" w14:textId="77777777" w:rsidR="00601669" w:rsidRPr="0036258B" w:rsidRDefault="00601669" w:rsidP="00C126A4">
            <w:pPr>
              <w:pStyle w:val="TAN"/>
              <w:ind w:left="812" w:hanging="709"/>
              <w:rPr>
                <w:lang w:eastAsia="en-US"/>
              </w:rPr>
            </w:pPr>
            <w:r w:rsidRPr="0036258B">
              <w:rPr>
                <w:lang w:eastAsia="en-US"/>
              </w:rPr>
              <w:t>C104</w:t>
            </w:r>
            <w:r w:rsidRPr="0036258B">
              <w:rPr>
                <w:lang w:eastAsia="en-US"/>
              </w:rPr>
              <w:tab/>
              <w:t xml:space="preserve">IF (A.4.1-1/1 OR A.4.1-1/2) AND </w:t>
            </w:r>
            <w:r w:rsidRPr="0036258B">
              <w:rPr>
                <w:lang w:eastAsia="zh-CN"/>
              </w:rPr>
              <w:t xml:space="preserve">A.4.1-1/6 AND A.4.4-2/2 </w:t>
            </w:r>
            <w:r w:rsidRPr="0036258B">
              <w:rPr>
                <w:lang w:eastAsia="en-US"/>
              </w:rPr>
              <w:t>AND A.4.2.1.1-1/1 AND A.4.4-1/31 AND [8]A.2/1 AND NOT A.4.3.2-2A/1 THEN R ELSE N/A</w:t>
            </w:r>
          </w:p>
        </w:tc>
      </w:tr>
      <w:tr w:rsidR="00601669" w:rsidRPr="0036258B" w14:paraId="09A1291E" w14:textId="77777777" w:rsidTr="00C126A4">
        <w:trPr>
          <w:gridAfter w:val="1"/>
          <w:wAfter w:w="33" w:type="dxa"/>
          <w:cantSplit/>
          <w:jc w:val="center"/>
        </w:trPr>
        <w:tc>
          <w:tcPr>
            <w:tcW w:w="9889" w:type="dxa"/>
            <w:gridSpan w:val="2"/>
          </w:tcPr>
          <w:p w14:paraId="79E60D82" w14:textId="77777777" w:rsidR="00601669" w:rsidRPr="0036258B" w:rsidRDefault="00601669" w:rsidP="00C126A4">
            <w:pPr>
              <w:pStyle w:val="TAN"/>
              <w:ind w:left="812" w:hanging="709"/>
              <w:rPr>
                <w:lang w:eastAsia="en-US"/>
              </w:rPr>
            </w:pPr>
            <w:r w:rsidRPr="0036258B">
              <w:rPr>
                <w:lang w:eastAsia="en-US"/>
              </w:rPr>
              <w:t>C105F</w:t>
            </w:r>
            <w:r w:rsidRPr="0036258B">
              <w:rPr>
                <w:lang w:eastAsia="en-US"/>
              </w:rPr>
              <w:tab/>
              <w:t xml:space="preserve">IF A.4.1-1/1 AND A.4.1-1/6 AND A.4.2.1.1-1/1 </w:t>
            </w:r>
            <w:r w:rsidRPr="0036258B">
              <w:rPr>
                <w:lang w:eastAsia="zh-CN"/>
              </w:rPr>
              <w:t xml:space="preserve">AND A.4.4-2/2 </w:t>
            </w:r>
            <w:r w:rsidRPr="0036258B">
              <w:rPr>
                <w:lang w:eastAsia="en-US"/>
              </w:rPr>
              <w:t>AND A.4.5-1a/8 AND [8]A.2/1 AND NOT A.4.3.2-2A/1 THEN R ELSE N/A</w:t>
            </w:r>
          </w:p>
        </w:tc>
      </w:tr>
      <w:tr w:rsidR="00601669" w:rsidRPr="0036258B" w14:paraId="21A577C1" w14:textId="77777777" w:rsidTr="00C126A4">
        <w:trPr>
          <w:gridAfter w:val="1"/>
          <w:wAfter w:w="33" w:type="dxa"/>
          <w:cantSplit/>
          <w:jc w:val="center"/>
        </w:trPr>
        <w:tc>
          <w:tcPr>
            <w:tcW w:w="9889" w:type="dxa"/>
            <w:gridSpan w:val="2"/>
          </w:tcPr>
          <w:p w14:paraId="06B3252A" w14:textId="77777777" w:rsidR="00601669" w:rsidRPr="0036258B" w:rsidRDefault="00601669" w:rsidP="00C126A4">
            <w:pPr>
              <w:pStyle w:val="TAN"/>
              <w:ind w:left="812" w:hanging="709"/>
              <w:rPr>
                <w:lang w:eastAsia="en-US"/>
              </w:rPr>
            </w:pPr>
            <w:r w:rsidRPr="0036258B">
              <w:rPr>
                <w:lang w:eastAsia="en-US"/>
              </w:rPr>
              <w:t>C105T</w:t>
            </w:r>
            <w:r w:rsidRPr="0036258B">
              <w:rPr>
                <w:lang w:eastAsia="en-US"/>
              </w:rPr>
              <w:tab/>
              <w:t xml:space="preserve">IF A.4.1-1/2 AND A.4.1-1/6 AND A.4.2.1.1-1/1 </w:t>
            </w:r>
            <w:r w:rsidRPr="0036258B">
              <w:rPr>
                <w:lang w:eastAsia="zh-CN"/>
              </w:rPr>
              <w:t xml:space="preserve">AND A.4.4-2/2 </w:t>
            </w:r>
            <w:r w:rsidRPr="0036258B">
              <w:rPr>
                <w:lang w:eastAsia="en-US"/>
              </w:rPr>
              <w:t>AND A.4.5-1b/8 AND [8]A.2/1 AND NOT A.4.3.2-2A/1 THEN R ELSE N/A</w:t>
            </w:r>
          </w:p>
        </w:tc>
      </w:tr>
      <w:tr w:rsidR="00601669" w:rsidRPr="0036258B" w14:paraId="04E955C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EFE321" w14:textId="77777777" w:rsidR="00601669" w:rsidRPr="0036258B" w:rsidRDefault="00601669" w:rsidP="00C126A4">
            <w:pPr>
              <w:pStyle w:val="TAN"/>
              <w:ind w:left="812" w:hanging="709"/>
              <w:rPr>
                <w:lang w:eastAsia="zh-CN"/>
              </w:rPr>
            </w:pPr>
            <w:r w:rsidRPr="0036258B">
              <w:rPr>
                <w:lang w:eastAsia="zh-CN"/>
              </w:rPr>
              <w:t>C106</w:t>
            </w:r>
            <w:r w:rsidRPr="0036258B">
              <w:rPr>
                <w:lang w:eastAsia="en-US"/>
              </w:rPr>
              <w:tab/>
              <w:t>IF (A.4.1-1/1 OR A.4.1-1/2) AND A.4.4-1/34 AND A.4.4-2/2 THEN R ELSE N/A</w:t>
            </w:r>
          </w:p>
        </w:tc>
      </w:tr>
      <w:tr w:rsidR="00601669" w:rsidRPr="0036258B" w14:paraId="63132FA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8CCFF9" w14:textId="77777777" w:rsidR="00601669" w:rsidRPr="0036258B" w:rsidRDefault="00601669" w:rsidP="00C126A4">
            <w:pPr>
              <w:pStyle w:val="TAN"/>
              <w:ind w:left="812" w:hanging="709"/>
              <w:rPr>
                <w:lang w:eastAsia="en-US"/>
              </w:rPr>
            </w:pPr>
            <w:r w:rsidRPr="0036258B">
              <w:rPr>
                <w:lang w:eastAsia="en-US"/>
              </w:rPr>
              <w:t>C107F</w:t>
            </w:r>
            <w:r w:rsidRPr="0036258B">
              <w:rPr>
                <w:lang w:eastAsia="en-US"/>
              </w:rPr>
              <w:tab/>
              <w:t xml:space="preserve">IF A.4.1-1/1 AND A.4.1-1/7 </w:t>
            </w:r>
            <w:r w:rsidRPr="0036258B">
              <w:rPr>
                <w:lang w:eastAsia="zh-CN"/>
              </w:rPr>
              <w:t>AND A.4.4-1/52</w:t>
            </w:r>
            <w:r w:rsidRPr="0036258B">
              <w:rPr>
                <w:lang w:eastAsia="en-US"/>
              </w:rPr>
              <w:t xml:space="preserve"> AND A.4.5-1a/23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E1C022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186D0A" w14:textId="77777777" w:rsidR="00601669" w:rsidRPr="0036258B" w:rsidRDefault="00601669" w:rsidP="00C126A4">
            <w:pPr>
              <w:pStyle w:val="TAN"/>
              <w:ind w:left="812" w:hanging="709"/>
              <w:rPr>
                <w:lang w:eastAsia="en-US"/>
              </w:rPr>
            </w:pPr>
            <w:r w:rsidRPr="0036258B">
              <w:rPr>
                <w:lang w:eastAsia="en-US"/>
              </w:rPr>
              <w:t>C107T</w:t>
            </w:r>
            <w:r w:rsidRPr="0036258B">
              <w:rPr>
                <w:lang w:eastAsia="en-US"/>
              </w:rPr>
              <w:tab/>
              <w:t xml:space="preserve">IF A.4.1-1/2 AND A.4.1-1/7 </w:t>
            </w:r>
            <w:r w:rsidRPr="0036258B">
              <w:rPr>
                <w:lang w:eastAsia="zh-CN"/>
              </w:rPr>
              <w:t>AND A.4.4-1/52</w:t>
            </w:r>
            <w:r w:rsidRPr="0036258B">
              <w:rPr>
                <w:lang w:eastAsia="en-US"/>
              </w:rPr>
              <w:t xml:space="preserve"> AND A.4.5-1b/23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88CB60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8AA29B" w14:textId="77777777" w:rsidR="00601669" w:rsidRPr="0036258B" w:rsidRDefault="00601669" w:rsidP="00C126A4">
            <w:pPr>
              <w:pStyle w:val="TAN"/>
              <w:ind w:left="812" w:hanging="709"/>
              <w:rPr>
                <w:lang w:eastAsia="en-US"/>
              </w:rPr>
            </w:pPr>
            <w:r w:rsidRPr="0036258B">
              <w:rPr>
                <w:lang w:eastAsia="zh-CN"/>
              </w:rPr>
              <w:t>C108</w:t>
            </w:r>
            <w:r w:rsidRPr="0036258B">
              <w:rPr>
                <w:lang w:eastAsia="en-US"/>
              </w:rPr>
              <w:tab/>
              <w:t>Void</w:t>
            </w:r>
          </w:p>
        </w:tc>
      </w:tr>
      <w:tr w:rsidR="00601669" w:rsidRPr="0036258B" w14:paraId="50A3C6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2FFA57" w14:textId="77777777" w:rsidR="00601669" w:rsidRPr="0036258B" w:rsidRDefault="00601669" w:rsidP="00C126A4">
            <w:pPr>
              <w:pStyle w:val="TAN"/>
              <w:ind w:left="812" w:hanging="709"/>
              <w:rPr>
                <w:lang w:eastAsia="zh-CN"/>
              </w:rPr>
            </w:pPr>
            <w:r w:rsidRPr="0036258B">
              <w:rPr>
                <w:lang w:eastAsia="zh-CN"/>
              </w:rPr>
              <w:t>C109</w:t>
            </w:r>
            <w:r w:rsidRPr="0036258B">
              <w:rPr>
                <w:lang w:eastAsia="en-US"/>
              </w:rPr>
              <w:tab/>
              <w:t xml:space="preserve">IF (A.4.1-1/1 OR A.4.1-1/2) AND </w:t>
            </w:r>
            <w:r w:rsidRPr="0036258B">
              <w:rPr>
                <w:rFonts w:eastAsia="MS Mincho"/>
                <w:lang w:eastAsia="en-US"/>
              </w:rPr>
              <w:t xml:space="preserve">A.4.2.1.1-1/4 AND (A.4.4-1/35 OR A.4.4-1/36)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0A4503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09CA58" w14:textId="77777777" w:rsidR="00601669" w:rsidRPr="0036258B" w:rsidRDefault="00601669" w:rsidP="00C126A4">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5FBDCDA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A6E577" w14:textId="77777777" w:rsidR="00601669" w:rsidRPr="0036258B" w:rsidRDefault="00601669" w:rsidP="00C126A4">
            <w:pPr>
              <w:pStyle w:val="TAN"/>
              <w:ind w:left="812" w:hanging="709"/>
              <w:rPr>
                <w:lang w:eastAsia="zh-CN"/>
              </w:rPr>
            </w:pPr>
            <w:r w:rsidRPr="0036258B">
              <w:rPr>
                <w:lang w:eastAsia="zh-CN"/>
              </w:rPr>
              <w:t>C110F</w:t>
            </w:r>
            <w:r w:rsidRPr="0036258B">
              <w:rPr>
                <w:lang w:eastAsia="en-US"/>
              </w:rPr>
              <w:tab/>
              <w:t xml:space="preserve">IF A.4.1-1/1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A.4.5-1a/</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601669" w:rsidRPr="0036258B" w14:paraId="401B03E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86C407" w14:textId="77777777" w:rsidR="00601669" w:rsidRPr="0036258B" w:rsidRDefault="00601669" w:rsidP="00C126A4">
            <w:pPr>
              <w:pStyle w:val="TAN"/>
              <w:ind w:left="812" w:hanging="709"/>
              <w:rPr>
                <w:lang w:eastAsia="zh-CN"/>
              </w:rPr>
            </w:pPr>
            <w:r w:rsidRPr="0036258B">
              <w:rPr>
                <w:lang w:eastAsia="zh-CN"/>
              </w:rPr>
              <w:t>C110T</w:t>
            </w:r>
            <w:r w:rsidRPr="0036258B">
              <w:rPr>
                <w:lang w:eastAsia="en-US"/>
              </w:rPr>
              <w:tab/>
              <w:t xml:space="preserve">IF A.4.1-1/2 AND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 AND NOT A.4.3.2-2A/1 THEN R ELSE N/A</w:t>
            </w:r>
          </w:p>
        </w:tc>
      </w:tr>
      <w:tr w:rsidR="00601669" w:rsidRPr="0036258B" w14:paraId="0C3086A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719A12" w14:textId="77777777" w:rsidR="00601669" w:rsidRPr="0036258B" w:rsidRDefault="00601669" w:rsidP="00C126A4">
            <w:pPr>
              <w:pStyle w:val="TAN"/>
              <w:ind w:left="812" w:hanging="709"/>
              <w:rPr>
                <w:lang w:eastAsia="zh-CN"/>
              </w:rPr>
            </w:pPr>
            <w:r w:rsidRPr="0036258B">
              <w:rPr>
                <w:lang w:eastAsia="zh-CN"/>
              </w:rPr>
              <w:t>C111F</w:t>
            </w:r>
            <w:r w:rsidRPr="0036258B">
              <w:rPr>
                <w:lang w:eastAsia="en-US"/>
              </w:rPr>
              <w:tab/>
              <w:t xml:space="preserve">IF A.4.1-1/1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A.4.5-1a/</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601669" w:rsidRPr="0036258B" w14:paraId="46D5E40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A952AF" w14:textId="77777777" w:rsidR="00601669" w:rsidRPr="0036258B" w:rsidRDefault="00601669" w:rsidP="00C126A4">
            <w:pPr>
              <w:pStyle w:val="TAN"/>
              <w:ind w:left="812" w:hanging="709"/>
              <w:rPr>
                <w:lang w:eastAsia="zh-CN"/>
              </w:rPr>
            </w:pPr>
            <w:r w:rsidRPr="0036258B">
              <w:rPr>
                <w:lang w:eastAsia="zh-CN"/>
              </w:rPr>
              <w:t>C111T</w:t>
            </w:r>
            <w:r w:rsidRPr="0036258B">
              <w:rPr>
                <w:lang w:eastAsia="en-US"/>
              </w:rPr>
              <w:tab/>
              <w:t xml:space="preserve">IF A.4.1-1/2 AND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 AND NOT A.4.3.2-2A/1 THEN R ELSE N/A</w:t>
            </w:r>
          </w:p>
        </w:tc>
      </w:tr>
      <w:tr w:rsidR="00601669" w:rsidRPr="0036258B" w14:paraId="04810D7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98F1CD" w14:textId="77777777" w:rsidR="00601669" w:rsidRPr="0036258B" w:rsidRDefault="00601669" w:rsidP="00C126A4">
            <w:pPr>
              <w:pStyle w:val="TAN"/>
              <w:ind w:left="812" w:hanging="709"/>
              <w:rPr>
                <w:lang w:eastAsia="zh-CN"/>
              </w:rPr>
            </w:pPr>
            <w:r w:rsidRPr="0036258B">
              <w:rPr>
                <w:lang w:eastAsia="zh-CN"/>
              </w:rPr>
              <w:t>C112F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NOT A.4.3.2-2A/1 THEN R ELSE N/A</w:t>
            </w:r>
          </w:p>
        </w:tc>
      </w:tr>
      <w:tr w:rsidR="00601669" w:rsidRPr="0036258B" w14:paraId="1A8DC0B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EEF083" w14:textId="77777777" w:rsidR="00601669" w:rsidRPr="0036258B" w:rsidRDefault="00601669" w:rsidP="00C126A4">
            <w:pPr>
              <w:pStyle w:val="TAN"/>
              <w:ind w:left="812" w:hanging="709"/>
              <w:rPr>
                <w:lang w:eastAsia="zh-CN"/>
              </w:rPr>
            </w:pPr>
            <w:r w:rsidRPr="0036258B">
              <w:rPr>
                <w:lang w:eastAsia="zh-CN"/>
              </w:rPr>
              <w:t>C112T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NOT A.4.3.2-2A/1 THEN R ELSE N/A</w:t>
            </w:r>
          </w:p>
        </w:tc>
      </w:tr>
      <w:tr w:rsidR="00601669" w:rsidRPr="0036258B" w14:paraId="29CFD53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26C7E7" w14:textId="77777777" w:rsidR="00601669" w:rsidRPr="0036258B" w:rsidRDefault="00601669" w:rsidP="00C126A4">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601669" w:rsidRPr="0036258B" w14:paraId="1D2572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327E56" w14:textId="77777777" w:rsidR="00601669" w:rsidRPr="0036258B" w:rsidRDefault="00601669" w:rsidP="00C126A4">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221D51D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9EAB45" w14:textId="77777777" w:rsidR="00601669" w:rsidRPr="0036258B" w:rsidRDefault="00601669" w:rsidP="00C126A4">
            <w:pPr>
              <w:pStyle w:val="TAN"/>
              <w:ind w:left="812" w:hanging="709"/>
              <w:rPr>
                <w:lang w:eastAsia="zh-CN"/>
              </w:rPr>
            </w:pPr>
            <w:r w:rsidRPr="0036258B">
              <w:rPr>
                <w:lang w:eastAsia="zh-CN"/>
              </w:rPr>
              <w:t>C113bF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1C15533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DA0597" w14:textId="77777777" w:rsidR="00601669" w:rsidRPr="0036258B" w:rsidRDefault="00601669" w:rsidP="00C126A4">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22BEC2B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253066" w14:textId="77777777" w:rsidR="00601669" w:rsidRPr="0036258B" w:rsidRDefault="00601669" w:rsidP="00C126A4">
            <w:pPr>
              <w:pStyle w:val="TAN"/>
              <w:ind w:left="812" w:hanging="709"/>
              <w:rPr>
                <w:lang w:eastAsia="zh-CN"/>
              </w:rPr>
            </w:pPr>
            <w:r w:rsidRPr="0036258B">
              <w:rPr>
                <w:lang w:eastAsia="zh-CN"/>
              </w:rPr>
              <w:t>C113cF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3542B9C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401A6F" w14:textId="77777777" w:rsidR="00601669" w:rsidRPr="0036258B" w:rsidRDefault="00601669" w:rsidP="00C126A4">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7A496C4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DE4D54" w14:textId="77777777" w:rsidR="00601669" w:rsidRPr="0036258B" w:rsidRDefault="00601669" w:rsidP="00C126A4">
            <w:pPr>
              <w:pStyle w:val="TAN"/>
              <w:ind w:left="812" w:hanging="709"/>
              <w:rPr>
                <w:lang w:eastAsia="zh-CN"/>
              </w:rPr>
            </w:pPr>
            <w:r w:rsidRPr="0036258B">
              <w:rPr>
                <w:lang w:eastAsia="zh-CN"/>
              </w:rPr>
              <w:t>C113dF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3ADF962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CBB4AF" w14:textId="77777777" w:rsidR="00601669" w:rsidRPr="0036258B" w:rsidRDefault="00601669" w:rsidP="00C126A4">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5151082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8F7A3B" w14:textId="77777777" w:rsidR="00601669" w:rsidRPr="0036258B" w:rsidRDefault="00601669" w:rsidP="00C126A4">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4CF5AFB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B23DB2" w14:textId="77777777" w:rsidR="00601669" w:rsidRPr="0036258B" w:rsidRDefault="00601669" w:rsidP="00C126A4">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601669" w:rsidRPr="0036258B" w14:paraId="665FD3D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635927" w14:textId="77777777" w:rsidR="00601669" w:rsidRPr="0036258B" w:rsidRDefault="00601669" w:rsidP="00C126A4">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01669" w:rsidRPr="0036258B" w14:paraId="2B08041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4E61BB" w14:textId="77777777" w:rsidR="00601669" w:rsidRPr="0036258B" w:rsidRDefault="00601669" w:rsidP="00C126A4">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01669" w:rsidRPr="0036258B" w14:paraId="39AD3C4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92F426" w14:textId="77777777" w:rsidR="00601669" w:rsidRPr="0036258B" w:rsidRDefault="00601669" w:rsidP="00C126A4">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0C92ADF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EF68C2" w14:textId="77777777" w:rsidR="00601669" w:rsidRPr="0036258B" w:rsidRDefault="00601669" w:rsidP="00C126A4">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601669" w:rsidRPr="0036258B" w14:paraId="0431C4C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280416" w14:textId="77777777" w:rsidR="00601669" w:rsidRPr="0036258B" w:rsidRDefault="00601669" w:rsidP="00C126A4">
            <w:pPr>
              <w:pStyle w:val="TAN"/>
              <w:ind w:left="812" w:hanging="709"/>
              <w:rPr>
                <w:lang w:eastAsia="zh-CN"/>
              </w:rPr>
            </w:pPr>
            <w:r w:rsidRPr="0036258B">
              <w:rPr>
                <w:lang w:eastAsia="zh-CN"/>
              </w:rPr>
              <w:t>C116</w:t>
            </w:r>
            <w:r w:rsidRPr="0036258B">
              <w:rPr>
                <w:lang w:eastAsia="zh-CN"/>
              </w:rPr>
              <w:tab/>
              <w:t>Void</w:t>
            </w:r>
          </w:p>
        </w:tc>
      </w:tr>
      <w:tr w:rsidR="00601669" w:rsidRPr="0036258B" w14:paraId="01DE997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5667F3" w14:textId="77777777" w:rsidR="00601669" w:rsidRPr="0036258B" w:rsidRDefault="00601669" w:rsidP="00C126A4">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601669" w:rsidRPr="0036258B" w14:paraId="74D9A70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B228F2" w14:textId="77777777" w:rsidR="00601669" w:rsidRPr="0036258B" w:rsidRDefault="00601669" w:rsidP="00C126A4">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601669" w:rsidRPr="0036258B" w14:paraId="0A35AF0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E9A397" w14:textId="77777777" w:rsidR="00601669" w:rsidRPr="0036258B" w:rsidRDefault="00601669" w:rsidP="00C126A4">
            <w:pPr>
              <w:pStyle w:val="TAN"/>
              <w:ind w:left="812" w:hanging="709"/>
              <w:rPr>
                <w:lang w:eastAsia="zh-CN"/>
              </w:rPr>
            </w:pPr>
            <w:r w:rsidRPr="0036258B">
              <w:rPr>
                <w:lang w:eastAsia="zh-CN"/>
              </w:rPr>
              <w:t>C118F</w:t>
            </w:r>
            <w:r w:rsidRPr="0036258B">
              <w:rPr>
                <w:lang w:eastAsia="en-US"/>
              </w:rPr>
              <w:tab/>
              <w:t>IF A.4.1-1/1 AND A.4.4-1/2 AND A.4.4-1/104 AND A.4.5-1a/25 AND NOT A.4.3.2-2A/1 THEN R ELSE N/A</w:t>
            </w:r>
          </w:p>
        </w:tc>
      </w:tr>
      <w:tr w:rsidR="00601669" w:rsidRPr="0036258B" w14:paraId="0A14979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874FFE" w14:textId="77777777" w:rsidR="00601669" w:rsidRPr="0036258B" w:rsidRDefault="00601669" w:rsidP="00C126A4">
            <w:pPr>
              <w:pStyle w:val="TAN"/>
              <w:ind w:left="812" w:hanging="709"/>
              <w:rPr>
                <w:lang w:eastAsia="zh-CN"/>
              </w:rPr>
            </w:pPr>
            <w:r w:rsidRPr="0036258B">
              <w:rPr>
                <w:lang w:eastAsia="zh-CN"/>
              </w:rPr>
              <w:t>C118T</w:t>
            </w:r>
            <w:r w:rsidRPr="0036258B">
              <w:rPr>
                <w:lang w:eastAsia="en-US"/>
              </w:rPr>
              <w:tab/>
              <w:t>IF A.4.1-1/2 AND A.4.4-1/2 AND A.4.4-1/104 AND A.4.5-1b/25 AND NOT A.4.3.2-2A/1 THEN R ELSE N/A</w:t>
            </w:r>
          </w:p>
        </w:tc>
      </w:tr>
      <w:tr w:rsidR="00601669" w:rsidRPr="0036258B" w14:paraId="614AB5B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077CC7" w14:textId="77777777" w:rsidR="00601669" w:rsidRPr="0036258B" w:rsidRDefault="00601669" w:rsidP="00C126A4">
            <w:pPr>
              <w:pStyle w:val="TAN"/>
              <w:ind w:left="812" w:hanging="709"/>
              <w:rPr>
                <w:lang w:eastAsia="zh-CN"/>
              </w:rPr>
            </w:pPr>
            <w:r w:rsidRPr="0036258B">
              <w:rPr>
                <w:lang w:eastAsia="zh-CN"/>
              </w:rPr>
              <w:t>C119F</w:t>
            </w:r>
            <w:r w:rsidRPr="0036258B">
              <w:rPr>
                <w:lang w:eastAsia="en-US"/>
              </w:rPr>
              <w:tab/>
              <w:t xml:space="preserve">IF A.4.1-1/1 AND </w:t>
            </w:r>
            <w:r w:rsidRPr="0036258B">
              <w:rPr>
                <w:lang w:eastAsia="zh-CN"/>
              </w:rPr>
              <w:t xml:space="preserve">A.4.1-1/6 </w:t>
            </w:r>
            <w:r w:rsidRPr="0036258B">
              <w:rPr>
                <w:lang w:eastAsia="en-US"/>
              </w:rPr>
              <w:t>AND A.4.4-1/2 AND A.4.4-1/100 AND A.4.5-1a/22 AND NOT A.4.3.2-2A/1 THEN R ELSE N/A</w:t>
            </w:r>
          </w:p>
        </w:tc>
      </w:tr>
      <w:tr w:rsidR="00601669" w:rsidRPr="0036258B" w14:paraId="2600FD1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2AC62A" w14:textId="77777777" w:rsidR="00601669" w:rsidRPr="0036258B" w:rsidRDefault="00601669" w:rsidP="00C126A4">
            <w:pPr>
              <w:pStyle w:val="TAN"/>
              <w:ind w:left="812" w:hanging="709"/>
              <w:rPr>
                <w:lang w:eastAsia="zh-CN"/>
              </w:rPr>
            </w:pPr>
            <w:r w:rsidRPr="0036258B">
              <w:rPr>
                <w:lang w:eastAsia="zh-CN"/>
              </w:rPr>
              <w:t>C119T</w:t>
            </w:r>
            <w:r w:rsidRPr="0036258B">
              <w:rPr>
                <w:lang w:eastAsia="en-US"/>
              </w:rPr>
              <w:tab/>
              <w:t xml:space="preserve">IF A.4.1-1/2 AND </w:t>
            </w:r>
            <w:r w:rsidRPr="0036258B">
              <w:rPr>
                <w:lang w:eastAsia="zh-CN"/>
              </w:rPr>
              <w:t xml:space="preserve">A.4.1-1/6 </w:t>
            </w:r>
            <w:r w:rsidRPr="0036258B">
              <w:rPr>
                <w:lang w:eastAsia="en-US"/>
              </w:rPr>
              <w:t>AND A.4.4-1/2 AND A.4.4-1/100 AND A.4.5-1b/22 AND NOT A.4.3.2-2A/1 THEN R ELSE N/A</w:t>
            </w:r>
          </w:p>
        </w:tc>
      </w:tr>
      <w:tr w:rsidR="00601669" w:rsidRPr="0036258B" w14:paraId="0F8F64A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F95DC7" w14:textId="77777777" w:rsidR="00601669" w:rsidRPr="0036258B" w:rsidRDefault="00601669" w:rsidP="00C126A4">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601669" w:rsidRPr="0036258B" w14:paraId="40CC9EA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15077B" w14:textId="77777777" w:rsidR="00601669" w:rsidRPr="0036258B" w:rsidRDefault="00601669" w:rsidP="00C126A4">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601669" w:rsidRPr="0036258B" w14:paraId="3F9A884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EE28A9" w14:textId="77777777" w:rsidR="00601669" w:rsidRPr="0036258B" w:rsidRDefault="00601669" w:rsidP="00C126A4">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601669" w:rsidRPr="0036258B" w14:paraId="6CD5F69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6ADE11" w14:textId="77777777" w:rsidR="00601669" w:rsidRPr="0036258B" w:rsidRDefault="00601669" w:rsidP="00C126A4">
            <w:pPr>
              <w:pStyle w:val="TAN"/>
              <w:ind w:left="812" w:hanging="709"/>
              <w:rPr>
                <w:lang w:eastAsia="zh-CN"/>
              </w:rPr>
            </w:pPr>
            <w:r w:rsidRPr="0036258B">
              <w:rPr>
                <w:lang w:eastAsia="zh-CN"/>
              </w:rPr>
              <w:t>C122</w:t>
            </w:r>
            <w:r w:rsidRPr="0036258B">
              <w:rPr>
                <w:lang w:eastAsia="zh-CN"/>
              </w:rPr>
              <w:tab/>
              <w:t>Void</w:t>
            </w:r>
          </w:p>
        </w:tc>
      </w:tr>
      <w:tr w:rsidR="00601669" w:rsidRPr="0036258B" w14:paraId="2914A3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61AC1C" w14:textId="77777777" w:rsidR="00601669" w:rsidRPr="0036258B" w:rsidRDefault="00601669" w:rsidP="00C126A4">
            <w:pPr>
              <w:pStyle w:val="TAN"/>
              <w:ind w:left="812" w:hanging="709"/>
              <w:rPr>
                <w:lang w:eastAsia="zh-CN"/>
              </w:rPr>
            </w:pPr>
            <w:r w:rsidRPr="0036258B">
              <w:rPr>
                <w:lang w:eastAsia="zh-CN"/>
              </w:rPr>
              <w:t>C123</w:t>
            </w:r>
            <w:r w:rsidRPr="0036258B">
              <w:rPr>
                <w:lang w:eastAsia="zh-CN"/>
              </w:rPr>
              <w:tab/>
            </w:r>
            <w:r w:rsidRPr="0036258B">
              <w:rPr>
                <w:lang w:eastAsia="en-US"/>
              </w:rPr>
              <w:t>IF (A.4.1-1/1 OR A.4.1-1/2) AND A.4.4-1/2 AND A.4.4-2/2 AND NOT A.4.3.2-2A/1 THEN R ELSE N/A</w:t>
            </w:r>
          </w:p>
        </w:tc>
      </w:tr>
      <w:tr w:rsidR="00601669" w:rsidRPr="0036258B" w14:paraId="14B91E6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8FDB1" w14:textId="77777777" w:rsidR="00601669" w:rsidRPr="0036258B" w:rsidRDefault="00601669" w:rsidP="00C126A4">
            <w:pPr>
              <w:pStyle w:val="TAN"/>
              <w:ind w:left="812" w:hanging="709"/>
              <w:rPr>
                <w:lang w:eastAsia="zh-CN"/>
              </w:rPr>
            </w:pPr>
            <w:r w:rsidRPr="0036258B">
              <w:rPr>
                <w:lang w:eastAsia="en-US"/>
              </w:rPr>
              <w:t>C124</w:t>
            </w:r>
            <w:r w:rsidRPr="0036258B">
              <w:rPr>
                <w:lang w:eastAsia="en-US"/>
              </w:rPr>
              <w:tab/>
              <w:t>Void</w:t>
            </w:r>
          </w:p>
        </w:tc>
      </w:tr>
      <w:tr w:rsidR="00601669" w:rsidRPr="0036258B" w14:paraId="2362C87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D14578" w14:textId="77777777" w:rsidR="00601669" w:rsidRPr="0036258B" w:rsidRDefault="00601669" w:rsidP="00C126A4">
            <w:pPr>
              <w:pStyle w:val="TAN"/>
              <w:ind w:left="812" w:hanging="709"/>
              <w:rPr>
                <w:lang w:eastAsia="zh-CN"/>
              </w:rPr>
            </w:pPr>
            <w:r w:rsidRPr="0036258B">
              <w:rPr>
                <w:lang w:eastAsia="zh-CN"/>
              </w:rPr>
              <w:t>C125</w:t>
            </w:r>
            <w:r w:rsidRPr="0036258B">
              <w:rPr>
                <w:lang w:eastAsia="zh-CN"/>
              </w:rPr>
              <w:tab/>
            </w:r>
            <w:r w:rsidRPr="0036258B">
              <w:rPr>
                <w:lang w:eastAsia="en-US"/>
              </w:rPr>
              <w:t>IF (A.4.1-1/1 OR A.4.1-1/2) AND A.4.4-2/2 AND (</w:t>
            </w:r>
            <w:r w:rsidRPr="0036258B">
              <w:rPr>
                <w:rFonts w:eastAsia="MS Mincho"/>
                <w:lang w:eastAsia="en-US"/>
              </w:rPr>
              <w:t xml:space="preserve">A.4.4-2/5 </w:t>
            </w:r>
            <w:r w:rsidRPr="0036258B">
              <w:rPr>
                <w:lang w:eastAsia="zh-CN"/>
              </w:rPr>
              <w:t>OR</w:t>
            </w:r>
            <w:r w:rsidRPr="0036258B">
              <w:rPr>
                <w:rFonts w:eastAsia="MS Mincho"/>
                <w:lang w:eastAsia="en-US"/>
              </w:rPr>
              <w:t xml:space="preserve"> (A.4.4-2/4 AND </w:t>
            </w:r>
            <w:r w:rsidRPr="0036258B">
              <w:rPr>
                <w:lang w:eastAsia="en-US"/>
              </w:rPr>
              <w:t>A.4.4-1/33</w:t>
            </w:r>
            <w:r w:rsidRPr="0036258B">
              <w:rPr>
                <w:rFonts w:eastAsia="MS Mincho"/>
                <w:lang w:eastAsia="en-US"/>
              </w:rPr>
              <w:t xml:space="preserve">))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C66F8C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B135BB" w14:textId="77777777" w:rsidR="00601669" w:rsidRPr="0036258B" w:rsidRDefault="00601669" w:rsidP="00C126A4">
            <w:pPr>
              <w:pStyle w:val="TAN"/>
              <w:ind w:left="812" w:hanging="709"/>
              <w:rPr>
                <w:lang w:eastAsia="zh-CN"/>
              </w:rPr>
            </w:pPr>
            <w:r w:rsidRPr="0036258B">
              <w:rPr>
                <w:lang w:eastAsia="zh-CN"/>
              </w:rPr>
              <w:t>C126</w:t>
            </w:r>
            <w:r w:rsidRPr="0036258B">
              <w:rPr>
                <w:lang w:eastAsia="zh-CN"/>
              </w:rPr>
              <w:tab/>
            </w:r>
            <w:r w:rsidRPr="0036258B">
              <w:rPr>
                <w:lang w:eastAsia="en-US"/>
              </w:rPr>
              <w:t>IF A.4.1-1/1 AND A.4.1-1/6 AND A.4.4-1/56 AND NOT A.4.3.2-2A/1 THEN R ELSE N/A</w:t>
            </w:r>
          </w:p>
        </w:tc>
      </w:tr>
      <w:tr w:rsidR="00601669" w:rsidRPr="0036258B" w14:paraId="60D894B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6222A9" w14:textId="77777777" w:rsidR="00601669" w:rsidRPr="0036258B" w:rsidRDefault="00601669" w:rsidP="00C126A4">
            <w:pPr>
              <w:pStyle w:val="TAN"/>
              <w:ind w:left="812" w:hanging="709"/>
              <w:rPr>
                <w:lang w:eastAsia="zh-CN"/>
              </w:rPr>
            </w:pPr>
            <w:r w:rsidRPr="0036258B">
              <w:rPr>
                <w:lang w:eastAsia="zh-CN"/>
              </w:rPr>
              <w:t>C127</w:t>
            </w:r>
            <w:r w:rsidRPr="0036258B">
              <w:rPr>
                <w:lang w:eastAsia="zh-CN"/>
              </w:rPr>
              <w:tab/>
            </w:r>
            <w:r w:rsidRPr="0036258B">
              <w:rPr>
                <w:lang w:eastAsia="en-US"/>
              </w:rPr>
              <w:t>IF A.4.1-1/1 AND A.4.1-1/6 AND A.4.4-1/57 AND NOT A.4.3.2-2A/1 THEN R ELSE N/A</w:t>
            </w:r>
          </w:p>
        </w:tc>
      </w:tr>
      <w:tr w:rsidR="00601669" w:rsidRPr="0036258B" w14:paraId="56F47B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E4330" w14:textId="77777777" w:rsidR="00601669" w:rsidRPr="0036258B" w:rsidRDefault="00601669" w:rsidP="00C126A4">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E1E28F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2B2457" w14:textId="77777777" w:rsidR="00601669" w:rsidRPr="0036258B" w:rsidRDefault="00601669" w:rsidP="00C126A4">
            <w:pPr>
              <w:pStyle w:val="TAN"/>
              <w:ind w:left="812" w:hanging="709"/>
              <w:rPr>
                <w:lang w:eastAsia="zh-CN"/>
              </w:rPr>
            </w:pPr>
            <w:r w:rsidRPr="0036258B">
              <w:rPr>
                <w:lang w:eastAsia="zh-CN"/>
              </w:rPr>
              <w:t>C129</w:t>
            </w:r>
            <w:r w:rsidRPr="0036258B">
              <w:rPr>
                <w:lang w:eastAsia="zh-CN"/>
              </w:rPr>
              <w:tab/>
              <w:t>IF A.4.1-1/1 AND A.4.4-1/58 THEN R ELSE N/A</w:t>
            </w:r>
          </w:p>
        </w:tc>
      </w:tr>
      <w:tr w:rsidR="00601669" w:rsidRPr="0036258B" w14:paraId="2EE8691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6AC9B" w14:textId="77777777" w:rsidR="00601669" w:rsidRPr="0036258B" w:rsidRDefault="00601669" w:rsidP="00C126A4">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601669" w:rsidRPr="0036258B" w14:paraId="39E647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1536DB" w14:textId="77777777" w:rsidR="00601669" w:rsidRPr="0036258B" w:rsidRDefault="00601669" w:rsidP="00C126A4">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601669" w:rsidRPr="0036258B" w14:paraId="289AF87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5882B3" w14:textId="77777777" w:rsidR="00601669" w:rsidRPr="0036258B" w:rsidRDefault="00601669" w:rsidP="00C126A4">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601669" w:rsidRPr="0036258B" w14:paraId="642AEB7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3B25ED" w14:textId="77777777" w:rsidR="00601669" w:rsidRPr="0036258B" w:rsidRDefault="00601669" w:rsidP="00C126A4">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601669" w:rsidRPr="0036258B" w14:paraId="4A13CFA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98CD96" w14:textId="77777777" w:rsidR="00601669" w:rsidRPr="0036258B" w:rsidRDefault="00601669" w:rsidP="00C126A4">
            <w:pPr>
              <w:pStyle w:val="TAN"/>
              <w:ind w:left="812" w:hanging="709"/>
              <w:rPr>
                <w:lang w:eastAsia="zh-CN"/>
              </w:rPr>
            </w:pPr>
            <w:r w:rsidRPr="0036258B">
              <w:rPr>
                <w:lang w:eastAsia="zh-CN"/>
              </w:rPr>
              <w:t>C132a</w:t>
            </w:r>
            <w:r w:rsidRPr="0036258B">
              <w:rPr>
                <w:lang w:eastAsia="zh-CN"/>
              </w:rPr>
              <w:tab/>
              <w:t>IF (A.4.1-1/1 OR A.4.1-1/2) AND A.4.3.3.2-1/1 THEN R ELSE N/A</w:t>
            </w:r>
          </w:p>
        </w:tc>
      </w:tr>
      <w:tr w:rsidR="00601669" w:rsidRPr="0036258B" w14:paraId="53EA583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12238A" w14:textId="77777777" w:rsidR="00601669" w:rsidRPr="0036258B" w:rsidRDefault="00601669" w:rsidP="00C126A4">
            <w:pPr>
              <w:pStyle w:val="TAN"/>
              <w:ind w:left="812" w:hanging="709"/>
              <w:rPr>
                <w:lang w:eastAsia="zh-CN"/>
              </w:rPr>
            </w:pPr>
            <w:r w:rsidRPr="0036258B">
              <w:rPr>
                <w:lang w:eastAsia="zh-CN"/>
              </w:rPr>
              <w:t>C133</w:t>
            </w:r>
            <w:r w:rsidRPr="0036258B">
              <w:rPr>
                <w:lang w:eastAsia="zh-CN"/>
              </w:rPr>
              <w:tab/>
              <w:t>IF (A.4.1-1/1 OR A.4.1-1/2) AND (A.4.3.3.1-2/1 OR A.4.3.3.1-2/2)</w:t>
            </w:r>
            <w:r w:rsidRPr="0036258B">
              <w:rPr>
                <w:lang w:eastAsia="en-US"/>
              </w:rPr>
              <w:t xml:space="preserve"> </w:t>
            </w:r>
            <w:r w:rsidRPr="0036258B">
              <w:rPr>
                <w:lang w:eastAsia="zh-CN"/>
              </w:rPr>
              <w:t>THEN R ELSE N/A</w:t>
            </w:r>
          </w:p>
        </w:tc>
      </w:tr>
      <w:tr w:rsidR="00601669" w:rsidRPr="0036258B" w14:paraId="2CB6388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475C8B" w14:textId="77777777" w:rsidR="00601669" w:rsidRPr="0036258B" w:rsidRDefault="00601669" w:rsidP="00C126A4">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601669" w:rsidRPr="0036258B" w14:paraId="4F436A5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A392CB" w14:textId="77777777" w:rsidR="00601669" w:rsidRPr="0036258B" w:rsidRDefault="00601669" w:rsidP="00C126A4">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601669" w:rsidRPr="0036258B" w14:paraId="5A8B729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5330FE" w14:textId="77777777" w:rsidR="00601669" w:rsidRPr="0036258B" w:rsidRDefault="00601669" w:rsidP="00C126A4">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601669" w:rsidRPr="0036258B" w14:paraId="7759F8E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B8D1EB" w14:textId="77777777" w:rsidR="00601669" w:rsidRPr="0036258B" w:rsidRDefault="00601669" w:rsidP="00C126A4">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01669" w:rsidRPr="0036258B" w14:paraId="1EEDA51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AE1878" w14:textId="77777777" w:rsidR="00601669" w:rsidRPr="0036258B" w:rsidRDefault="00601669" w:rsidP="00C126A4">
            <w:pPr>
              <w:pStyle w:val="TAN"/>
              <w:ind w:left="812" w:hanging="709"/>
              <w:rPr>
                <w:lang w:eastAsia="zh-CN"/>
              </w:rPr>
            </w:pPr>
            <w:r w:rsidRPr="0036258B">
              <w:rPr>
                <w:lang w:eastAsia="zh-CN"/>
              </w:rPr>
              <w:t>C135</w:t>
            </w:r>
            <w:r w:rsidRPr="0036258B">
              <w:rPr>
                <w:lang w:eastAsia="zh-CN"/>
              </w:rPr>
              <w:tab/>
              <w:t>Void</w:t>
            </w:r>
          </w:p>
        </w:tc>
      </w:tr>
      <w:tr w:rsidR="00601669" w:rsidRPr="0036258B" w14:paraId="4F7F417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E40422" w14:textId="77777777" w:rsidR="00601669" w:rsidRPr="0036258B" w:rsidRDefault="00601669" w:rsidP="00C126A4">
            <w:pPr>
              <w:pStyle w:val="TAN"/>
              <w:ind w:left="812" w:hanging="709"/>
              <w:rPr>
                <w:lang w:eastAsia="zh-CN"/>
              </w:rPr>
            </w:pPr>
            <w:r w:rsidRPr="0036258B">
              <w:rPr>
                <w:lang w:eastAsia="zh-CN"/>
              </w:rPr>
              <w:t>C136</w:t>
            </w:r>
            <w:r w:rsidRPr="0036258B">
              <w:rPr>
                <w:lang w:eastAsia="zh-CN"/>
              </w:rPr>
              <w:tab/>
              <w:t>Void</w:t>
            </w:r>
          </w:p>
        </w:tc>
      </w:tr>
      <w:tr w:rsidR="00601669" w:rsidRPr="0036258B" w14:paraId="701647E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FFB6D7" w14:textId="77777777" w:rsidR="00601669" w:rsidRPr="0036258B" w:rsidRDefault="00601669" w:rsidP="00C126A4">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038390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D1FF34" w14:textId="77777777" w:rsidR="00601669" w:rsidRPr="0036258B" w:rsidRDefault="00601669" w:rsidP="00C126A4">
            <w:pPr>
              <w:pStyle w:val="TAN"/>
              <w:ind w:left="812" w:hanging="709"/>
              <w:rPr>
                <w:lang w:eastAsia="zh-CN"/>
              </w:rPr>
            </w:pPr>
            <w:r w:rsidRPr="0036258B">
              <w:rPr>
                <w:lang w:eastAsia="en-US"/>
              </w:rPr>
              <w:t>C138</w:t>
            </w:r>
            <w:r w:rsidRPr="0036258B">
              <w:rPr>
                <w:lang w:eastAsia="en-US"/>
              </w:rPr>
              <w:tab/>
              <w:t xml:space="preserve">IF (A.4.1-1/1 OR A.4.1-1/2) AND </w:t>
            </w:r>
            <w:r w:rsidRPr="0036258B">
              <w:rPr>
                <w:lang w:eastAsia="zh-CN"/>
              </w:rPr>
              <w:t xml:space="preserve">A.4.1-1/6 </w:t>
            </w:r>
            <w:r w:rsidRPr="0036258B">
              <w:rPr>
                <w:lang w:eastAsia="en-US"/>
              </w:rPr>
              <w:t>AND (A.4.4-1/8 OR A.4.4-1/53) AND A.4.4-1/62 AND A.4.5-2/2 AND NOT A.4.3.2-2A/1 THEN R ELSE N/A</w:t>
            </w:r>
          </w:p>
        </w:tc>
      </w:tr>
      <w:tr w:rsidR="00601669" w:rsidRPr="0036258B" w14:paraId="5C95DB2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F13BF4" w14:textId="77777777" w:rsidR="00601669" w:rsidRPr="0036258B" w:rsidRDefault="00601669" w:rsidP="00C126A4">
            <w:pPr>
              <w:pStyle w:val="TAN"/>
              <w:ind w:left="812" w:hanging="709"/>
              <w:rPr>
                <w:lang w:eastAsia="zh-CN"/>
              </w:rPr>
            </w:pPr>
            <w:r w:rsidRPr="0036258B">
              <w:rPr>
                <w:lang w:eastAsia="zh-CN"/>
              </w:rPr>
              <w:t>C139</w:t>
            </w:r>
            <w:r w:rsidRPr="0036258B">
              <w:rPr>
                <w:lang w:eastAsia="en-US"/>
              </w:rPr>
              <w:tab/>
              <w:t xml:space="preserve">IF (A.4.1-1/1 OR A.4.1-1/2) AND </w:t>
            </w:r>
            <w:r w:rsidRPr="0036258B">
              <w:rPr>
                <w:lang w:eastAsia="zh-CN"/>
              </w:rPr>
              <w:t xml:space="preserve">A.4.1-1/6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(A.4.5-1a/27 or A.4.5-1b/27) </w:t>
            </w:r>
            <w:r w:rsidRPr="0036258B">
              <w:rPr>
                <w:rFonts w:eastAsia="MS Mincho"/>
                <w:lang w:eastAsia="en-US"/>
              </w:rPr>
              <w:t xml:space="preserve">AND NOT A.4.3.2-2A/1 </w:t>
            </w:r>
            <w:r w:rsidRPr="0036258B">
              <w:rPr>
                <w:lang w:eastAsia="en-US"/>
              </w:rPr>
              <w:t>THEN R ELSE N/A</w:t>
            </w:r>
          </w:p>
        </w:tc>
      </w:tr>
      <w:tr w:rsidR="00601669" w:rsidRPr="0036258B" w14:paraId="4CDE370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045282" w14:textId="77777777" w:rsidR="00601669" w:rsidRPr="0036258B" w:rsidRDefault="00601669" w:rsidP="00C126A4">
            <w:pPr>
              <w:pStyle w:val="TAN"/>
              <w:ind w:left="812" w:hanging="709"/>
              <w:rPr>
                <w:lang w:eastAsia="zh-CN"/>
              </w:rPr>
            </w:pPr>
            <w:r w:rsidRPr="0036258B">
              <w:rPr>
                <w:lang w:eastAsia="zh-CN"/>
              </w:rPr>
              <w:t>C140</w:t>
            </w:r>
            <w:r w:rsidRPr="0036258B">
              <w:rPr>
                <w:lang w:eastAsia="zh-CN"/>
              </w:rPr>
              <w:tab/>
            </w:r>
            <w:r w:rsidRPr="0036258B">
              <w:rPr>
                <w:rFonts w:cs="Arial"/>
                <w:szCs w:val="18"/>
                <w:lang w:eastAsia="en-US"/>
              </w:rPr>
              <w:t>Void</w:t>
            </w:r>
          </w:p>
        </w:tc>
      </w:tr>
      <w:tr w:rsidR="00601669" w:rsidRPr="0036258B" w14:paraId="07E0BB1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F2778B" w14:textId="77777777" w:rsidR="00601669" w:rsidRPr="0036258B" w:rsidRDefault="00601669" w:rsidP="00C126A4">
            <w:pPr>
              <w:pStyle w:val="TAN"/>
              <w:ind w:left="812" w:hanging="709"/>
              <w:rPr>
                <w:lang w:eastAsia="zh-CN"/>
              </w:rPr>
            </w:pPr>
            <w:r w:rsidRPr="0036258B">
              <w:rPr>
                <w:lang w:eastAsia="zh-CN"/>
              </w:rPr>
              <w:t>C141</w:t>
            </w:r>
            <w:r w:rsidRPr="0036258B">
              <w:rPr>
                <w:lang w:eastAsia="zh-CN"/>
              </w:rPr>
              <w:tab/>
            </w:r>
            <w:r w:rsidRPr="0036258B">
              <w:rPr>
                <w:lang w:eastAsia="en-US"/>
              </w:rPr>
              <w:t xml:space="preserve">IF (A.4.1-1/1 OR A.4.1-1/2) AND A.4.4-2/2 AND </w:t>
            </w:r>
            <w:r w:rsidRPr="0036258B">
              <w:rPr>
                <w:rFonts w:eastAsia="MS Mincho"/>
                <w:lang w:eastAsia="en-US"/>
              </w:rPr>
              <w:t xml:space="preserve">A.4.4-2/5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F2508DD" w14:textId="77777777" w:rsidTr="00C126A4">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76C9B5" w14:textId="77777777" w:rsidR="00601669" w:rsidRPr="0036258B" w:rsidRDefault="00601669" w:rsidP="00C126A4">
            <w:pPr>
              <w:pStyle w:val="TAN"/>
              <w:ind w:left="812" w:hanging="709"/>
              <w:rPr>
                <w:lang w:eastAsia="zh-CN"/>
              </w:rPr>
            </w:pPr>
            <w:r w:rsidRPr="0036258B">
              <w:rPr>
                <w:lang w:eastAsia="zh-CN"/>
              </w:rPr>
              <w:t>C142</w:t>
            </w:r>
            <w:r w:rsidRPr="0036258B">
              <w:rPr>
                <w:lang w:eastAsia="zh-CN"/>
              </w:rPr>
              <w:tab/>
              <w:t>IF A.4.1-1/1 AND A.4.1-1/2 THEN R ELSE N/A</w:t>
            </w:r>
          </w:p>
        </w:tc>
      </w:tr>
      <w:tr w:rsidR="00601669" w:rsidRPr="0036258B" w14:paraId="78ED553C" w14:textId="77777777" w:rsidTr="00C126A4">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D1AD2D" w14:textId="77777777" w:rsidR="00601669" w:rsidRPr="0036258B" w:rsidRDefault="00601669" w:rsidP="00C126A4">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601669" w:rsidRPr="0036258B" w14:paraId="4B0A926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BE059" w14:textId="77777777" w:rsidR="00601669" w:rsidRPr="0036258B" w:rsidRDefault="00601669" w:rsidP="00C126A4">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 AND NOT A.4.3.2-2A/1 THEN R ELSE N/A</w:t>
            </w:r>
          </w:p>
        </w:tc>
      </w:tr>
      <w:tr w:rsidR="00601669" w:rsidRPr="0036258B" w14:paraId="66A4A42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9FF5C6" w14:textId="77777777" w:rsidR="00601669" w:rsidRPr="0036258B" w:rsidRDefault="00601669" w:rsidP="00C126A4">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601669" w:rsidRPr="0036258B" w14:paraId="2651D39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9D29E" w14:textId="77777777" w:rsidR="00601669" w:rsidRPr="0036258B" w:rsidRDefault="00601669" w:rsidP="00C126A4">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601669" w:rsidRPr="0036258B" w14:paraId="7B95B16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2DFED3" w14:textId="77777777" w:rsidR="00601669" w:rsidRPr="0036258B" w:rsidRDefault="00601669" w:rsidP="00C126A4">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FE9C10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C2B014" w14:textId="77777777" w:rsidR="00601669" w:rsidRPr="0036258B" w:rsidRDefault="00601669" w:rsidP="00C126A4">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601669" w:rsidRPr="0036258B" w14:paraId="0A4CB5E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9E7072" w14:textId="77777777" w:rsidR="00601669" w:rsidRPr="0036258B" w:rsidRDefault="00601669" w:rsidP="00C126A4">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B207EE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EA6B3B" w14:textId="77777777" w:rsidR="00601669" w:rsidRPr="0036258B" w:rsidRDefault="00601669" w:rsidP="00C126A4">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4F538B3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B0BD1C" w14:textId="77777777" w:rsidR="00601669" w:rsidRPr="0036258B" w:rsidRDefault="00601669" w:rsidP="00C126A4">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9F3143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100DED" w14:textId="77777777" w:rsidR="00601669" w:rsidRPr="0036258B" w:rsidRDefault="00601669" w:rsidP="00C126A4">
            <w:pPr>
              <w:pStyle w:val="TAN"/>
              <w:ind w:left="812" w:hanging="709"/>
              <w:rPr>
                <w:lang w:eastAsia="zh-CN"/>
              </w:rPr>
            </w:pPr>
            <w:r w:rsidRPr="0036258B">
              <w:rPr>
                <w:lang w:eastAsia="zh-CN"/>
              </w:rPr>
              <w:t>C149</w:t>
            </w:r>
            <w:r w:rsidRPr="0036258B">
              <w:rPr>
                <w:lang w:eastAsia="zh-CN"/>
              </w:rPr>
              <w:tab/>
              <w:t>Void</w:t>
            </w:r>
          </w:p>
        </w:tc>
      </w:tr>
      <w:tr w:rsidR="00601669" w:rsidRPr="0036258B" w14:paraId="08C9DB4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5C4B83" w14:textId="77777777" w:rsidR="00601669" w:rsidRPr="0036258B" w:rsidRDefault="00601669" w:rsidP="00C126A4">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601669" w:rsidRPr="0036258B" w14:paraId="15692F3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ECE710" w14:textId="77777777" w:rsidR="00601669" w:rsidRPr="0036258B" w:rsidRDefault="00601669" w:rsidP="00C126A4">
            <w:pPr>
              <w:pStyle w:val="TAN"/>
              <w:ind w:left="812" w:hanging="709"/>
              <w:rPr>
                <w:lang w:eastAsia="zh-CN"/>
              </w:rPr>
            </w:pPr>
            <w:r w:rsidRPr="0036258B">
              <w:rPr>
                <w:lang w:eastAsia="zh-CN"/>
              </w:rPr>
              <w:t>C151</w:t>
            </w:r>
            <w:r w:rsidRPr="0036258B">
              <w:rPr>
                <w:lang w:eastAsia="zh-CN"/>
              </w:rPr>
              <w:tab/>
              <w:t>IF (A.4.1-1/1 OR A.4.1-1/2) AND A.4.3.3.3-1</w:t>
            </w:r>
            <w:r w:rsidRPr="0036258B">
              <w:rPr>
                <w:lang w:eastAsia="en-US"/>
              </w:rPr>
              <w:t>/1</w:t>
            </w:r>
            <w:r w:rsidRPr="0036258B">
              <w:rPr>
                <w:lang w:eastAsia="zh-CN"/>
              </w:rPr>
              <w:t xml:space="preserve"> THEN R ELSE N/A</w:t>
            </w:r>
          </w:p>
        </w:tc>
      </w:tr>
      <w:tr w:rsidR="00601669" w:rsidRPr="0036258B" w14:paraId="2644905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457273" w14:textId="77777777" w:rsidR="00601669" w:rsidRPr="0036258B" w:rsidRDefault="00601669" w:rsidP="00C126A4">
            <w:pPr>
              <w:pStyle w:val="TAN"/>
              <w:ind w:left="812" w:hanging="709"/>
              <w:rPr>
                <w:lang w:eastAsia="zh-CN"/>
              </w:rPr>
            </w:pPr>
            <w:r w:rsidRPr="0036258B">
              <w:rPr>
                <w:lang w:eastAsia="zh-CN"/>
              </w:rPr>
              <w:t>C152F</w:t>
            </w:r>
            <w:r w:rsidRPr="0036258B">
              <w:rPr>
                <w:lang w:eastAsia="zh-CN"/>
              </w:rPr>
              <w:tab/>
              <w:t>IF A.4.1-1/1 AND A.4.3.3.3-1/1 AND A.4.5-3a/11 THEN R ELSE N/A</w:t>
            </w:r>
          </w:p>
        </w:tc>
      </w:tr>
      <w:tr w:rsidR="00601669" w:rsidRPr="0036258B" w14:paraId="501263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61A562" w14:textId="77777777" w:rsidR="00601669" w:rsidRPr="0036258B" w:rsidRDefault="00601669" w:rsidP="00C126A4">
            <w:pPr>
              <w:pStyle w:val="TAN"/>
              <w:ind w:left="812" w:hanging="709"/>
              <w:rPr>
                <w:lang w:eastAsia="zh-CN"/>
              </w:rPr>
            </w:pPr>
            <w:r w:rsidRPr="0036258B">
              <w:rPr>
                <w:lang w:eastAsia="zh-CN"/>
              </w:rPr>
              <w:t>C152T</w:t>
            </w:r>
            <w:r w:rsidRPr="0036258B">
              <w:rPr>
                <w:lang w:eastAsia="zh-CN"/>
              </w:rPr>
              <w:tab/>
              <w:t>IF A.4.1-1/2 AND A.4.3.3.3-1/1 AND A.4.5-3b/11 THEN R ELSE N/A</w:t>
            </w:r>
          </w:p>
        </w:tc>
      </w:tr>
      <w:tr w:rsidR="00601669" w:rsidRPr="0036258B" w14:paraId="4D0D4C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77DAAF" w14:textId="77777777" w:rsidR="00601669" w:rsidRPr="0036258B" w:rsidRDefault="00601669" w:rsidP="00C126A4">
            <w:pPr>
              <w:pStyle w:val="TAN"/>
              <w:ind w:left="812" w:hanging="709"/>
              <w:rPr>
                <w:lang w:eastAsia="zh-CN"/>
              </w:rPr>
            </w:pPr>
            <w:r w:rsidRPr="0036258B">
              <w:rPr>
                <w:lang w:eastAsia="zh-CN"/>
              </w:rPr>
              <w:t>C153</w:t>
            </w:r>
            <w:r w:rsidRPr="0036258B">
              <w:rPr>
                <w:lang w:eastAsia="en-US"/>
              </w:rPr>
              <w:tab/>
              <w:t>IF (A.4.1-1/1 OR A.4.1-1/2) AND (A.4.1-1/6 OR A.4.1-1/7)</w:t>
            </w:r>
            <w:r w:rsidRPr="0036258B">
              <w:rPr>
                <w:lang w:eastAsia="zh-CN"/>
              </w:rPr>
              <w:t xml:space="preserve"> AND</w:t>
            </w:r>
            <w:r w:rsidRPr="0036258B">
              <w:rPr>
                <w:lang w:eastAsia="en-US"/>
              </w:rPr>
              <w:t xml:space="preserve"> A.4.4-2/2 AND A.4.4-1/26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0D29C6E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381928" w14:textId="77777777" w:rsidR="00601669" w:rsidRPr="0036258B" w:rsidRDefault="00601669" w:rsidP="00C126A4">
            <w:pPr>
              <w:pStyle w:val="TAN"/>
              <w:ind w:left="812" w:hanging="709"/>
              <w:rPr>
                <w:lang w:eastAsia="zh-CN"/>
              </w:rPr>
            </w:pPr>
            <w:r w:rsidRPr="0036258B">
              <w:rPr>
                <w:lang w:eastAsia="zh-CN"/>
              </w:rPr>
              <w:t>C154F</w:t>
            </w:r>
            <w:r w:rsidRPr="0036258B">
              <w:rPr>
                <w:lang w:eastAsia="zh-CN"/>
              </w:rPr>
              <w:tab/>
              <w:t>IF A.4.1-1/1 AND A.4.5</w:t>
            </w:r>
            <w:r w:rsidRPr="0036258B">
              <w:rPr>
                <w:lang w:eastAsia="en-US"/>
              </w:rPr>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9C5DD8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C18988" w14:textId="77777777" w:rsidR="00601669" w:rsidRPr="0036258B" w:rsidRDefault="00601669" w:rsidP="00C126A4">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920BDF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D15E6F" w14:textId="77777777" w:rsidR="00601669" w:rsidRPr="0036258B" w:rsidRDefault="00601669" w:rsidP="00C126A4">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601669" w:rsidRPr="0036258B" w14:paraId="678E57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2466F3" w14:textId="77777777" w:rsidR="00601669" w:rsidRPr="0036258B" w:rsidRDefault="00601669" w:rsidP="00C126A4">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601669" w:rsidRPr="0036258B" w14:paraId="4A8FB6E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B771A5" w14:textId="77777777" w:rsidR="00601669" w:rsidRPr="0036258B" w:rsidRDefault="00601669" w:rsidP="00C126A4">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601669" w:rsidRPr="0036258B" w14:paraId="5AA977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67E42E" w14:textId="77777777" w:rsidR="00601669" w:rsidRPr="0036258B" w:rsidRDefault="00601669" w:rsidP="00C126A4">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601669" w:rsidRPr="0036258B" w14:paraId="299F37D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00B53" w14:textId="77777777" w:rsidR="00601669" w:rsidRPr="0036258B" w:rsidRDefault="00601669" w:rsidP="00C126A4">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601669" w:rsidRPr="0036258B" w14:paraId="634DA95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2DC78F" w14:textId="77777777" w:rsidR="00601669" w:rsidRPr="0036258B" w:rsidRDefault="00601669" w:rsidP="00C126A4">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601669" w:rsidRPr="0036258B" w14:paraId="329C709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665A21" w14:textId="77777777" w:rsidR="00601669" w:rsidRPr="0036258B" w:rsidRDefault="00601669" w:rsidP="00C126A4">
            <w:pPr>
              <w:pStyle w:val="TAN"/>
              <w:ind w:left="812" w:hanging="709"/>
              <w:rPr>
                <w:lang w:eastAsia="zh-CN"/>
              </w:rPr>
            </w:pPr>
            <w:r w:rsidRPr="0036258B">
              <w:rPr>
                <w:lang w:eastAsia="zh-CN"/>
              </w:rPr>
              <w:t>C156</w:t>
            </w:r>
            <w:r w:rsidRPr="0036258B">
              <w:rPr>
                <w:lang w:eastAsia="zh-CN"/>
              </w:rPr>
              <w:tab/>
            </w:r>
            <w:r w:rsidRPr="0036258B">
              <w:rPr>
                <w:lang w:eastAsia="en-US"/>
              </w:rPr>
              <w:t>IF (A.4.1-1/1 OR A.4.1-1/2) AND A.4.4-1/2 AND NOT A.4.3.2-2A/1 THEN R ELSE N/A</w:t>
            </w:r>
          </w:p>
        </w:tc>
      </w:tr>
      <w:tr w:rsidR="00601669" w:rsidRPr="0036258B" w14:paraId="6215A5A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73694" w14:textId="77777777" w:rsidR="00601669" w:rsidRPr="0036258B" w:rsidRDefault="00601669" w:rsidP="00C126A4">
            <w:pPr>
              <w:pStyle w:val="TAN"/>
              <w:ind w:left="812" w:hanging="709"/>
              <w:rPr>
                <w:lang w:eastAsia="zh-CN"/>
              </w:rPr>
            </w:pPr>
            <w:r w:rsidRPr="0036258B">
              <w:rPr>
                <w:lang w:eastAsia="zh-CN"/>
              </w:rPr>
              <w:t>C157</w:t>
            </w:r>
            <w:r w:rsidRPr="0036258B">
              <w:rPr>
                <w:lang w:eastAsia="zh-CN"/>
              </w:rPr>
              <w:tab/>
              <w:t>IF (A.4.1-1/1 OR A.4.1-1/2) AND A.4.4-1/69 THEN R ELSE N/A</w:t>
            </w:r>
          </w:p>
        </w:tc>
      </w:tr>
      <w:tr w:rsidR="00601669" w:rsidRPr="0036258B" w14:paraId="58026C7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81DCD9" w14:textId="77777777" w:rsidR="00601669" w:rsidRPr="0036258B" w:rsidRDefault="00601669" w:rsidP="00C126A4">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601669" w:rsidRPr="0036258B" w14:paraId="7928765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07DFFA" w14:textId="77777777" w:rsidR="00601669" w:rsidRPr="0036258B" w:rsidRDefault="00601669" w:rsidP="00C126A4">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601669" w:rsidRPr="0036258B" w14:paraId="65B844C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13057" w14:textId="77777777" w:rsidR="00601669" w:rsidRPr="0036258B" w:rsidRDefault="00601669" w:rsidP="00C126A4">
            <w:pPr>
              <w:pStyle w:val="TAN"/>
              <w:ind w:left="812" w:hanging="709"/>
              <w:rPr>
                <w:lang w:eastAsia="zh-CN"/>
              </w:rPr>
            </w:pPr>
            <w:r w:rsidRPr="0036258B">
              <w:rPr>
                <w:lang w:eastAsia="zh-CN"/>
              </w:rPr>
              <w:t>C158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A.4.4-1/70 AND NOT A.4.3.2-2A/1 </w:t>
            </w:r>
            <w:r w:rsidRPr="0036258B">
              <w:rPr>
                <w:lang w:eastAsia="en-US"/>
              </w:rPr>
              <w:t>THEN R ELSE N/A</w:t>
            </w:r>
          </w:p>
        </w:tc>
      </w:tr>
      <w:tr w:rsidR="00601669" w:rsidRPr="0036258B" w14:paraId="574E28D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32A76E" w14:textId="77777777" w:rsidR="00601669" w:rsidRPr="0036258B" w:rsidRDefault="00601669" w:rsidP="00C126A4">
            <w:pPr>
              <w:pStyle w:val="TAN"/>
              <w:ind w:left="812" w:hanging="709"/>
              <w:rPr>
                <w:lang w:eastAsia="zh-CN"/>
              </w:rPr>
            </w:pPr>
            <w:r w:rsidRPr="0036258B">
              <w:rPr>
                <w:lang w:eastAsia="en-US"/>
              </w:rPr>
              <w:t>C159F</w:t>
            </w:r>
            <w:r w:rsidRPr="0036258B">
              <w:rPr>
                <w:lang w:eastAsia="en-US"/>
              </w:rPr>
              <w:tab/>
              <w:t xml:space="preserve">IF A.4.1-1/1 AND </w:t>
            </w:r>
            <w:r w:rsidRPr="0036258B">
              <w:rPr>
                <w:lang w:eastAsia="zh-CN"/>
              </w:rPr>
              <w:t xml:space="preserve">A.4.1-1/6 </w:t>
            </w:r>
            <w:r w:rsidRPr="0036258B">
              <w:rPr>
                <w:lang w:eastAsia="en-US"/>
              </w:rPr>
              <w:t>AND A.4.5-1a/27 AND A.4.4-1/33 AND [45]A.12/34 AND NOT A.4.3.2-2A/1 THEN R ELSE N/A</w:t>
            </w:r>
          </w:p>
        </w:tc>
      </w:tr>
      <w:tr w:rsidR="00601669" w:rsidRPr="0036258B" w14:paraId="197E687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808515" w14:textId="77777777" w:rsidR="00601669" w:rsidRPr="0036258B" w:rsidRDefault="00601669" w:rsidP="00C126A4">
            <w:pPr>
              <w:pStyle w:val="TAN"/>
              <w:ind w:left="812" w:hanging="709"/>
              <w:rPr>
                <w:lang w:eastAsia="zh-CN"/>
              </w:rPr>
            </w:pPr>
            <w:r w:rsidRPr="0036258B">
              <w:rPr>
                <w:lang w:eastAsia="en-US"/>
              </w:rPr>
              <w:t>C159T</w:t>
            </w:r>
            <w:r w:rsidRPr="0036258B">
              <w:rPr>
                <w:lang w:eastAsia="en-US"/>
              </w:rPr>
              <w:tab/>
              <w:t xml:space="preserve">IF A.4.1-1/2 AND </w:t>
            </w:r>
            <w:r w:rsidRPr="0036258B">
              <w:rPr>
                <w:lang w:eastAsia="zh-CN"/>
              </w:rPr>
              <w:t xml:space="preserve">A.4.1-1/6 </w:t>
            </w:r>
            <w:r w:rsidRPr="0036258B">
              <w:rPr>
                <w:lang w:eastAsia="en-US"/>
              </w:rPr>
              <w:t>AND A.4.5-1b/27 AND A.4.4-1/33 AND [45]A.12/34 AND NOT A.4.3.2-2A/1 THEN R ELSE N/A</w:t>
            </w:r>
          </w:p>
        </w:tc>
      </w:tr>
      <w:tr w:rsidR="00601669" w:rsidRPr="0036258B" w14:paraId="54F98FF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79B3F5" w14:textId="77777777" w:rsidR="00601669" w:rsidRPr="0036258B" w:rsidRDefault="00601669" w:rsidP="00C126A4">
            <w:pPr>
              <w:pStyle w:val="TAN"/>
              <w:ind w:left="812" w:hanging="709"/>
              <w:rPr>
                <w:lang w:eastAsia="zh-CN"/>
              </w:rPr>
            </w:pPr>
            <w:r w:rsidRPr="0036258B">
              <w:rPr>
                <w:lang w:eastAsia="en-US"/>
              </w:rPr>
              <w:t>C160F</w:t>
            </w:r>
            <w:r w:rsidRPr="0036258B">
              <w:rPr>
                <w:lang w:eastAsia="en-US"/>
              </w:rPr>
              <w:tab/>
              <w:t xml:space="preserve">IF A.4.1-1/1 AND </w:t>
            </w:r>
            <w:r w:rsidRPr="0036258B">
              <w:rPr>
                <w:lang w:eastAsia="zh-CN"/>
              </w:rPr>
              <w:t xml:space="preserve">A.4.1-1/6 </w:t>
            </w:r>
            <w:r w:rsidRPr="0036258B">
              <w:rPr>
                <w:lang w:eastAsia="en-US"/>
              </w:rPr>
              <w:t>AND A.4.5-1a/7 AND A.4.5-1a/8 AND A.4.5-1a/22 AND A.4.5-1a/27 AND A.4.4-1/32 AND A.4.4-1/33 AND A.4.4-1/71 AND NOT A.4.3.2-2A/1 THEN R ELSE N/A</w:t>
            </w:r>
          </w:p>
        </w:tc>
      </w:tr>
      <w:tr w:rsidR="00601669" w:rsidRPr="0036258B" w14:paraId="1A2DCEF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1538B9" w14:textId="77777777" w:rsidR="00601669" w:rsidRPr="0036258B" w:rsidRDefault="00601669" w:rsidP="00C126A4">
            <w:pPr>
              <w:pStyle w:val="TAN"/>
              <w:ind w:left="812" w:hanging="709"/>
              <w:rPr>
                <w:lang w:eastAsia="zh-CN"/>
              </w:rPr>
            </w:pPr>
            <w:r w:rsidRPr="0036258B">
              <w:rPr>
                <w:lang w:eastAsia="en-US"/>
              </w:rPr>
              <w:t>C160T</w:t>
            </w:r>
            <w:r w:rsidRPr="0036258B">
              <w:rPr>
                <w:lang w:eastAsia="en-US"/>
              </w:rPr>
              <w:tab/>
              <w:t xml:space="preserve">IF A.4.1-1/2 AND </w:t>
            </w:r>
            <w:r w:rsidRPr="0036258B">
              <w:rPr>
                <w:lang w:eastAsia="zh-CN"/>
              </w:rPr>
              <w:t xml:space="preserve">A.4.1-1/6 </w:t>
            </w:r>
            <w:r w:rsidRPr="0036258B">
              <w:rPr>
                <w:lang w:eastAsia="en-US"/>
              </w:rPr>
              <w:t>AND A.4.5-1b/7 AND A.4.5-1b/8 AND A.4.5-1b/22 AND A.4.5-1b/27 AND A.4.4-1/32 AND A.4.4-1/33 AND A.4.4-1/71 AND NOT A.4.3.2-2A/1 THEN R ELSE N/A</w:t>
            </w:r>
          </w:p>
        </w:tc>
      </w:tr>
      <w:tr w:rsidR="00601669" w:rsidRPr="0036258B" w14:paraId="5B38D84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690D87" w14:textId="77777777" w:rsidR="00601669" w:rsidRPr="0036258B" w:rsidRDefault="00601669" w:rsidP="00C126A4">
            <w:pPr>
              <w:pStyle w:val="TAN"/>
              <w:ind w:left="812" w:hanging="709"/>
              <w:rPr>
                <w:lang w:eastAsia="zh-CN"/>
              </w:rPr>
            </w:pPr>
            <w:r w:rsidRPr="0036258B">
              <w:rPr>
                <w:lang w:eastAsia="en-US"/>
              </w:rPr>
              <w:t>C161F</w:t>
            </w:r>
            <w:r w:rsidRPr="0036258B">
              <w:rPr>
                <w:lang w:eastAsia="en-US"/>
              </w:rPr>
              <w:tab/>
              <w:t xml:space="preserve">IF A.4.1-1/1 AND </w:t>
            </w:r>
            <w:r w:rsidRPr="0036258B">
              <w:rPr>
                <w:lang w:eastAsia="zh-CN"/>
              </w:rPr>
              <w:t xml:space="preserve">A.4.1-1/6 </w:t>
            </w:r>
            <w:r w:rsidRPr="0036258B">
              <w:rPr>
                <w:lang w:eastAsia="en-US"/>
              </w:rPr>
              <w:t>AND A.4.5-1a/27 AND A.4.4-1/33 AND A.4.4-1/71 AND [45]A.12/34 AND NOT A.4.3.2-2A/1 THEN R ELSE N/A</w:t>
            </w:r>
          </w:p>
        </w:tc>
      </w:tr>
      <w:tr w:rsidR="00601669" w:rsidRPr="0036258B" w14:paraId="4B478C1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CEB6CC" w14:textId="77777777" w:rsidR="00601669" w:rsidRPr="0036258B" w:rsidRDefault="00601669" w:rsidP="00C126A4">
            <w:pPr>
              <w:pStyle w:val="TAN"/>
              <w:ind w:left="812" w:hanging="709"/>
              <w:rPr>
                <w:lang w:eastAsia="zh-CN"/>
              </w:rPr>
            </w:pPr>
            <w:r w:rsidRPr="0036258B">
              <w:rPr>
                <w:lang w:eastAsia="en-US"/>
              </w:rPr>
              <w:t>C161T</w:t>
            </w:r>
            <w:r w:rsidRPr="0036258B">
              <w:rPr>
                <w:lang w:eastAsia="en-US"/>
              </w:rPr>
              <w:tab/>
              <w:t xml:space="preserve">IF A.4.1-1/2 AND </w:t>
            </w:r>
            <w:r w:rsidRPr="0036258B">
              <w:rPr>
                <w:lang w:eastAsia="zh-CN"/>
              </w:rPr>
              <w:t xml:space="preserve">A.4.1-1/6 </w:t>
            </w:r>
            <w:r w:rsidRPr="0036258B">
              <w:rPr>
                <w:lang w:eastAsia="en-US"/>
              </w:rPr>
              <w:t>AND A.4.5-1b/27 AND A.4.4-1/33 AND A.4.4-1/71 AND [45]A.12/34 AND NOT A.4.3.2-2A/1 THEN R ELSE N/A</w:t>
            </w:r>
          </w:p>
        </w:tc>
      </w:tr>
      <w:tr w:rsidR="00601669" w:rsidRPr="0036258B" w14:paraId="6B1F427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D75D34" w14:textId="77777777" w:rsidR="00601669" w:rsidRPr="0036258B" w:rsidRDefault="00601669" w:rsidP="00C126A4">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A.4.3.3.3-2/2 THEN R ELSE N/A</w:t>
            </w:r>
          </w:p>
        </w:tc>
      </w:tr>
      <w:tr w:rsidR="00601669" w:rsidRPr="0036258B" w14:paraId="1E5518D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46DB3A" w14:textId="77777777" w:rsidR="00601669" w:rsidRPr="0036258B" w:rsidRDefault="00601669" w:rsidP="00C126A4">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4C41F5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A79321" w14:textId="77777777" w:rsidR="00601669" w:rsidRPr="0036258B" w:rsidRDefault="00601669" w:rsidP="00C126A4">
            <w:pPr>
              <w:pStyle w:val="TAN"/>
              <w:ind w:left="812" w:hanging="709"/>
              <w:rPr>
                <w:lang w:eastAsia="zh-CN"/>
              </w:rPr>
            </w:pPr>
            <w:r w:rsidRPr="0036258B">
              <w:rPr>
                <w:lang w:eastAsia="en-US"/>
              </w:rPr>
              <w:t>C164</w:t>
            </w:r>
            <w:r w:rsidRPr="0036258B">
              <w:rPr>
                <w:lang w:eastAsia="en-US"/>
              </w:rPr>
              <w:tab/>
              <w:t xml:space="preserve">IF (A.4.1-1/1 OR A.4.1-1/2) AND </w:t>
            </w:r>
            <w:r w:rsidRPr="0036258B">
              <w:rPr>
                <w:lang w:eastAsia="zh-CN"/>
              </w:rPr>
              <w:t xml:space="preserve">A.4.4-1/72 </w:t>
            </w:r>
            <w:r w:rsidRPr="0036258B">
              <w:rPr>
                <w:lang w:eastAsia="en-US"/>
              </w:rPr>
              <w:t xml:space="preserve">AND A.4.4-2/2 AND NOT (A.4.4-2/32)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4E0F6DC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F36251" w14:textId="77777777" w:rsidR="00601669" w:rsidRPr="0036258B" w:rsidRDefault="00601669" w:rsidP="00C126A4">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601669" w:rsidRPr="0036258B" w14:paraId="2E1A74D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F26506" w14:textId="77777777" w:rsidR="00601669" w:rsidRPr="0036258B" w:rsidRDefault="00601669" w:rsidP="00C126A4">
            <w:pPr>
              <w:pStyle w:val="TAN"/>
              <w:ind w:left="812" w:hanging="709"/>
              <w:rPr>
                <w:lang w:eastAsia="zh-CN"/>
              </w:rPr>
            </w:pPr>
            <w:r w:rsidRPr="0036258B">
              <w:rPr>
                <w:lang w:eastAsia="zh-CN"/>
              </w:rPr>
              <w:t>C</w:t>
            </w:r>
            <w:r w:rsidRPr="0036258B">
              <w:rPr>
                <w:lang w:eastAsia="en-US"/>
              </w:rPr>
              <w:t>166F</w:t>
            </w:r>
            <w:r w:rsidRPr="0036258B">
              <w:rPr>
                <w:lang w:eastAsia="zh-CN"/>
              </w:rPr>
              <w:tab/>
              <w:t>IF A.4.1-1/1 AND A.4.5-1a/1</w:t>
            </w:r>
            <w:r w:rsidRPr="0036258B">
              <w:rPr>
                <w:lang w:eastAsia="en-US"/>
              </w:rPr>
              <w:t>4</w:t>
            </w:r>
            <w:r w:rsidRPr="0036258B">
              <w:rPr>
                <w:lang w:eastAsia="zh-CN"/>
              </w:rPr>
              <w:t xml:space="preserve"> THEN R ELSE N/A</w:t>
            </w:r>
          </w:p>
        </w:tc>
      </w:tr>
      <w:tr w:rsidR="00601669" w:rsidRPr="0036258B" w14:paraId="71CA133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0137E4" w14:textId="77777777" w:rsidR="00601669" w:rsidRPr="0036258B" w:rsidRDefault="00601669" w:rsidP="00C126A4">
            <w:pPr>
              <w:pStyle w:val="TAN"/>
              <w:ind w:left="812" w:hanging="709"/>
              <w:rPr>
                <w:lang w:eastAsia="zh-CN"/>
              </w:rPr>
            </w:pPr>
            <w:r w:rsidRPr="0036258B">
              <w:rPr>
                <w:lang w:eastAsia="zh-CN"/>
              </w:rPr>
              <w:t>C</w:t>
            </w:r>
            <w:r w:rsidRPr="0036258B">
              <w:rPr>
                <w:lang w:eastAsia="en-US"/>
              </w:rPr>
              <w:t>166T</w:t>
            </w:r>
            <w:r w:rsidRPr="0036258B">
              <w:rPr>
                <w:lang w:eastAsia="zh-CN"/>
              </w:rPr>
              <w:tab/>
              <w:t>IF A.4.1-1/2 AND A.4.5-1b/1</w:t>
            </w:r>
            <w:r w:rsidRPr="0036258B">
              <w:rPr>
                <w:lang w:eastAsia="en-US"/>
              </w:rPr>
              <w:t>4</w:t>
            </w:r>
            <w:r w:rsidRPr="0036258B">
              <w:rPr>
                <w:lang w:eastAsia="zh-CN"/>
              </w:rPr>
              <w:t xml:space="preserve"> THEN R ELSE N/A</w:t>
            </w:r>
          </w:p>
        </w:tc>
      </w:tr>
      <w:tr w:rsidR="00601669" w:rsidRPr="0036258B" w14:paraId="548E7EA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505309" w14:textId="77777777" w:rsidR="00601669" w:rsidRPr="0036258B" w:rsidRDefault="00601669" w:rsidP="00C126A4">
            <w:pPr>
              <w:pStyle w:val="TAN"/>
              <w:ind w:left="812" w:hanging="709"/>
              <w:rPr>
                <w:lang w:eastAsia="zh-CN"/>
              </w:rPr>
            </w:pPr>
            <w:r w:rsidRPr="0036258B">
              <w:rPr>
                <w:lang w:eastAsia="zh-CN"/>
              </w:rPr>
              <w:t>C</w:t>
            </w:r>
            <w:r w:rsidRPr="0036258B">
              <w:rPr>
                <w:lang w:eastAsia="en-US"/>
              </w:rPr>
              <w:t>167F</w:t>
            </w:r>
            <w:r w:rsidRPr="0036258B">
              <w:rPr>
                <w:lang w:eastAsia="zh-CN"/>
              </w:rPr>
              <w:tab/>
              <w:t>IF A.4.1-1/1 AND A.4.5-1a/1</w:t>
            </w:r>
            <w:r w:rsidRPr="0036258B">
              <w:rPr>
                <w:lang w:eastAsia="en-US"/>
              </w:rPr>
              <w:t>4</w:t>
            </w:r>
            <w:r w:rsidRPr="0036258B">
              <w:rPr>
                <w:lang w:eastAsia="zh-CN"/>
              </w:rPr>
              <w:t xml:space="preserve"> AND A.4.5-1a/25 AND </w:t>
            </w:r>
            <w:r w:rsidRPr="0036258B">
              <w:t xml:space="preserve">((NOT A.4.3.2-2A/1) OR (A.4.3.2-2A/1 AND A.4.4-1A/16)) </w:t>
            </w:r>
            <w:r w:rsidRPr="0036258B">
              <w:rPr>
                <w:lang w:eastAsia="zh-CN"/>
              </w:rPr>
              <w:t>THEN R ELSE N/A</w:t>
            </w:r>
          </w:p>
        </w:tc>
      </w:tr>
      <w:tr w:rsidR="00601669" w:rsidRPr="0036258B" w14:paraId="4F40B35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9E76CE" w14:textId="77777777" w:rsidR="00601669" w:rsidRPr="0036258B" w:rsidRDefault="00601669" w:rsidP="00C126A4">
            <w:pPr>
              <w:pStyle w:val="TAN"/>
              <w:ind w:left="812" w:hanging="709"/>
              <w:rPr>
                <w:lang w:eastAsia="zh-CN"/>
              </w:rPr>
            </w:pPr>
            <w:r w:rsidRPr="0036258B">
              <w:rPr>
                <w:lang w:eastAsia="zh-CN"/>
              </w:rPr>
              <w:t>C</w:t>
            </w:r>
            <w:r w:rsidRPr="0036258B">
              <w:rPr>
                <w:lang w:eastAsia="en-US"/>
              </w:rPr>
              <w:t>167T</w:t>
            </w:r>
            <w:r w:rsidRPr="0036258B">
              <w:rPr>
                <w:lang w:eastAsia="zh-CN"/>
              </w:rPr>
              <w:tab/>
              <w:t>IF A.4.1-1/2 AND A.4.5-1b/1</w:t>
            </w:r>
            <w:r w:rsidRPr="0036258B">
              <w:rPr>
                <w:lang w:eastAsia="en-US"/>
              </w:rPr>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601669" w:rsidRPr="0036258B" w14:paraId="0639BF9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2E2B24" w14:textId="77777777" w:rsidR="00601669" w:rsidRPr="0036258B" w:rsidRDefault="00601669" w:rsidP="00C126A4">
            <w:pPr>
              <w:pStyle w:val="TAN"/>
              <w:ind w:left="812" w:hanging="709"/>
              <w:rPr>
                <w:lang w:eastAsia="zh-CN"/>
              </w:rPr>
            </w:pPr>
            <w:r w:rsidRPr="0036258B">
              <w:rPr>
                <w:lang w:eastAsia="zh-CN"/>
              </w:rPr>
              <w:t>C168F</w:t>
            </w:r>
            <w:r w:rsidRPr="0036258B">
              <w:rPr>
                <w:lang w:eastAsia="zh-CN"/>
              </w:rPr>
              <w:tab/>
              <w:t>IF A.4.1-1/1 AND A.4.1-1/6</w:t>
            </w:r>
            <w:r w:rsidRPr="0036258B">
              <w:rPr>
                <w:lang w:eastAsia="en-US"/>
              </w:rPr>
              <w:t xml:space="preserve"> AND </w:t>
            </w:r>
            <w:r w:rsidRPr="0036258B">
              <w:rPr>
                <w:lang w:eastAsia="zh-CN"/>
              </w:rPr>
              <w:t>A.4.5-1a/15 AND NOT A.4.3.2-2A/1 THEN R ELSE N/A</w:t>
            </w:r>
          </w:p>
        </w:tc>
      </w:tr>
      <w:tr w:rsidR="00601669" w:rsidRPr="0036258B" w14:paraId="2609D20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77266B" w14:textId="77777777" w:rsidR="00601669" w:rsidRPr="0036258B" w:rsidRDefault="00601669" w:rsidP="00C126A4">
            <w:pPr>
              <w:pStyle w:val="TAN"/>
              <w:ind w:left="812" w:hanging="709"/>
              <w:rPr>
                <w:lang w:eastAsia="zh-CN"/>
              </w:rPr>
            </w:pPr>
            <w:r w:rsidRPr="0036258B">
              <w:rPr>
                <w:lang w:eastAsia="zh-CN"/>
              </w:rPr>
              <w:t>C168T</w:t>
            </w:r>
            <w:r w:rsidRPr="0036258B">
              <w:rPr>
                <w:lang w:eastAsia="zh-CN"/>
              </w:rPr>
              <w:tab/>
              <w:t>IF A.4.1-1/2 AND A.4.1-1/6</w:t>
            </w:r>
            <w:r w:rsidRPr="0036258B">
              <w:rPr>
                <w:lang w:eastAsia="en-US"/>
              </w:rPr>
              <w:t xml:space="preserve"> AND </w:t>
            </w:r>
            <w:r w:rsidRPr="0036258B">
              <w:rPr>
                <w:lang w:eastAsia="zh-CN"/>
              </w:rPr>
              <w:t>A.4.5-1b/15 AND NOT A.4.3.2-2A/1 THEN R ELSE N/A</w:t>
            </w:r>
          </w:p>
        </w:tc>
      </w:tr>
      <w:tr w:rsidR="00601669" w:rsidRPr="0036258B" w14:paraId="5C6DA91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CBA45F" w14:textId="77777777" w:rsidR="00601669" w:rsidRPr="0036258B" w:rsidRDefault="00601669" w:rsidP="00C126A4">
            <w:pPr>
              <w:pStyle w:val="TAN"/>
              <w:ind w:left="812" w:hanging="709"/>
              <w:rPr>
                <w:lang w:eastAsia="zh-CN"/>
              </w:rPr>
            </w:pPr>
            <w:r w:rsidRPr="0036258B">
              <w:rPr>
                <w:lang w:eastAsia="zh-CN"/>
              </w:rPr>
              <w:t>C169</w:t>
            </w:r>
            <w:r w:rsidRPr="0036258B">
              <w:rPr>
                <w:lang w:eastAsia="zh-CN"/>
              </w:rPr>
              <w:tab/>
              <w:t>Void</w:t>
            </w:r>
          </w:p>
        </w:tc>
      </w:tr>
      <w:tr w:rsidR="00601669" w:rsidRPr="0036258B" w14:paraId="672CB76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FC3290" w14:textId="77777777" w:rsidR="00601669" w:rsidRPr="0036258B" w:rsidRDefault="00601669" w:rsidP="00C126A4">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601669" w:rsidRPr="0036258B" w14:paraId="2CF84AE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848BE9" w14:textId="77777777" w:rsidR="00601669" w:rsidRPr="0036258B" w:rsidRDefault="00601669" w:rsidP="00C126A4">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601669" w:rsidRPr="0036258B" w14:paraId="5953086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5E50EA" w14:textId="77777777" w:rsidR="00601669" w:rsidRPr="0036258B" w:rsidRDefault="00601669" w:rsidP="00C126A4">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601669" w:rsidRPr="0036258B" w14:paraId="17DD947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767118" w14:textId="77777777" w:rsidR="00601669" w:rsidRPr="0036258B" w:rsidRDefault="00601669" w:rsidP="00C126A4">
            <w:pPr>
              <w:pStyle w:val="TAN"/>
              <w:ind w:left="812" w:hanging="709"/>
              <w:rPr>
                <w:lang w:eastAsia="zh-CN"/>
              </w:rPr>
            </w:pPr>
            <w:r w:rsidRPr="0036258B">
              <w:rPr>
                <w:lang w:eastAsia="zh-CN"/>
              </w:rPr>
              <w:t>C173</w:t>
            </w:r>
            <w:r w:rsidRPr="0036258B">
              <w:rPr>
                <w:lang w:eastAsia="zh-CN"/>
              </w:rPr>
              <w:tab/>
              <w:t xml:space="preserve">IF (A.4.1-1/1 OR A.4.1-1/2) AND A.4.4-1/80 AND </w:t>
            </w:r>
            <w:r w:rsidRPr="0036258B">
              <w:rPr>
                <w:lang w:eastAsia="en-US"/>
              </w:rPr>
              <w:t>A.4.4-2/1</w:t>
            </w:r>
            <w:r w:rsidRPr="0036258B">
              <w:rPr>
                <w:lang w:eastAsia="zh-CN"/>
              </w:rPr>
              <w:t xml:space="preserve"> THEN R ELSE N/A</w:t>
            </w:r>
          </w:p>
        </w:tc>
      </w:tr>
      <w:tr w:rsidR="00601669" w:rsidRPr="0036258B" w14:paraId="3F58AE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955E8A" w14:textId="77777777" w:rsidR="00601669" w:rsidRPr="0036258B" w:rsidRDefault="00601669" w:rsidP="00C126A4">
            <w:pPr>
              <w:pStyle w:val="TAN"/>
              <w:ind w:left="812" w:hanging="709"/>
              <w:rPr>
                <w:lang w:eastAsia="zh-CN"/>
              </w:rPr>
            </w:pPr>
            <w:r w:rsidRPr="0036258B">
              <w:rPr>
                <w:lang w:eastAsia="zh-CN"/>
              </w:rPr>
              <w:t>C174</w:t>
            </w:r>
            <w:r w:rsidRPr="0036258B">
              <w:rPr>
                <w:lang w:eastAsia="zh-CN"/>
              </w:rPr>
              <w:tab/>
              <w:t>IF (A.4.1-1/1 OR A.4.1-1/2) AND A.4.4-1/81 THEN R ELSE N/A</w:t>
            </w:r>
          </w:p>
        </w:tc>
      </w:tr>
      <w:tr w:rsidR="00601669" w:rsidRPr="0036258B" w14:paraId="1526B36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30D9F7" w14:textId="77777777" w:rsidR="00601669" w:rsidRPr="0036258B" w:rsidRDefault="00601669" w:rsidP="00C126A4">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A.4.4-1A/2</w:t>
            </w:r>
            <w:r w:rsidRPr="0036258B">
              <w:rPr>
                <w:lang w:eastAsia="zh-CN"/>
              </w:rPr>
              <w:t xml:space="preserve"> THEN R ELSE N/A</w:t>
            </w:r>
          </w:p>
        </w:tc>
      </w:tr>
      <w:tr w:rsidR="00601669" w:rsidRPr="0036258B" w14:paraId="5501184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BCFB4B" w14:textId="77777777" w:rsidR="00601669" w:rsidRPr="0036258B" w:rsidRDefault="00601669" w:rsidP="00C126A4">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601669" w:rsidRPr="0036258B" w14:paraId="0AEE16F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0E3AAF" w14:textId="77777777" w:rsidR="00601669" w:rsidRPr="0036258B" w:rsidRDefault="00601669" w:rsidP="00C126A4">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601669" w:rsidRPr="0036258B" w14:paraId="156F5A3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35E23" w14:textId="77777777" w:rsidR="00601669" w:rsidRPr="0036258B" w:rsidRDefault="00601669" w:rsidP="00C126A4">
            <w:pPr>
              <w:pStyle w:val="TAN"/>
              <w:ind w:left="812" w:hanging="709"/>
              <w:rPr>
                <w:lang w:eastAsia="zh-CN"/>
              </w:rPr>
            </w:pPr>
            <w:r w:rsidRPr="0036258B">
              <w:rPr>
                <w:lang w:eastAsia="en-US"/>
              </w:rPr>
              <w:t>C178</w:t>
            </w:r>
            <w:r w:rsidRPr="0036258B">
              <w:rPr>
                <w:lang w:eastAsia="en-US"/>
              </w:rPr>
              <w:tab/>
              <w:t xml:space="preserve">IF (A.4.1-1/1 OR A.4.1-1/2) AND [8]A.10/31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0CC220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E44F89" w14:textId="77777777" w:rsidR="00601669" w:rsidRPr="0036258B" w:rsidRDefault="00601669" w:rsidP="00C126A4">
            <w:pPr>
              <w:pStyle w:val="TAN"/>
              <w:ind w:left="812" w:hanging="709"/>
              <w:rPr>
                <w:lang w:eastAsia="zh-CN"/>
              </w:rPr>
            </w:pPr>
            <w:r w:rsidRPr="0036258B">
              <w:rPr>
                <w:lang w:eastAsia="en-US"/>
              </w:rPr>
              <w:t>C179</w:t>
            </w:r>
            <w:r w:rsidRPr="0036258B">
              <w:rPr>
                <w:lang w:eastAsia="en-US"/>
              </w:rPr>
              <w:tab/>
              <w:t>IF (A.4.1-1/1 OR A.4.1-1/2) AND A.4.4-1/84 AND NOT A.4.4-1/138 THEN R ELSE N/A</w:t>
            </w:r>
          </w:p>
        </w:tc>
      </w:tr>
      <w:tr w:rsidR="00601669" w:rsidRPr="0036258B" w14:paraId="58EDB18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41FF59" w14:textId="77777777" w:rsidR="00601669" w:rsidRPr="0036258B" w:rsidRDefault="00601669" w:rsidP="00C126A4">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Pr="0036258B">
              <w:rPr>
                <w:lang w:eastAsia="en-US"/>
              </w:rPr>
              <w:t>NOT (A.4.4-1/138)</w:t>
            </w:r>
            <w:r w:rsidRPr="0036258B">
              <w:rPr>
                <w:color w:val="002060"/>
                <w:lang w:eastAsia="en-US"/>
              </w:rPr>
              <w:t xml:space="preserve"> </w:t>
            </w:r>
            <w:r w:rsidRPr="0036258B">
              <w:rPr>
                <w:rFonts w:eastAsia="DengXian"/>
                <w:lang w:eastAsia="zh-CN"/>
              </w:rPr>
              <w:t>AND ((NOT A.4.3.2-2A/1) OR (A.4.3.2-2A/1 AND A.4.4-1A/16))</w:t>
            </w:r>
            <w:r w:rsidRPr="0036258B">
              <w:rPr>
                <w:lang w:eastAsia="en-US"/>
              </w:rPr>
              <w:t>THEN R ELSE N/A</w:t>
            </w:r>
          </w:p>
        </w:tc>
      </w:tr>
      <w:tr w:rsidR="00601669" w:rsidRPr="0036258B" w14:paraId="3DCB1D8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C06ABA" w14:textId="77777777" w:rsidR="00601669" w:rsidRPr="0036258B" w:rsidRDefault="00601669" w:rsidP="00C126A4">
            <w:pPr>
              <w:pStyle w:val="TAN"/>
              <w:ind w:left="812" w:hanging="709"/>
              <w:rPr>
                <w:lang w:eastAsia="en-US"/>
              </w:rPr>
            </w:pPr>
            <w:r w:rsidRPr="0036258B">
              <w:rPr>
                <w:lang w:eastAsia="zh-CN"/>
              </w:rPr>
              <w:t>C180</w:t>
            </w:r>
            <w:r w:rsidRPr="0036258B">
              <w:rPr>
                <w:lang w:eastAsia="zh-CN"/>
              </w:rPr>
              <w:tab/>
              <w:t>IF (A.4.1-1/1 OR A.4.1-1/2) AND A.4.1-1/6</w:t>
            </w:r>
            <w:r w:rsidRPr="0036258B">
              <w:rPr>
                <w:lang w:eastAsia="en-US"/>
              </w:rPr>
              <w:t xml:space="preserve"> AND </w:t>
            </w:r>
            <w:r w:rsidRPr="0036258B">
              <w:rPr>
                <w:lang w:eastAsia="zh-CN"/>
              </w:rPr>
              <w:t>A.4.4-1/63 AND NOT A.4.3.2-2A/1 THEN R ELSE N/A</w:t>
            </w:r>
          </w:p>
        </w:tc>
      </w:tr>
      <w:tr w:rsidR="00601669" w:rsidRPr="0036258B" w14:paraId="65DAACF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38106B" w14:textId="77777777" w:rsidR="00601669" w:rsidRPr="0036258B" w:rsidRDefault="00601669" w:rsidP="00C126A4">
            <w:pPr>
              <w:pStyle w:val="TAN"/>
              <w:ind w:left="812" w:hanging="709"/>
              <w:rPr>
                <w:lang w:eastAsia="en-US"/>
              </w:rPr>
            </w:pPr>
            <w:r w:rsidRPr="0036258B">
              <w:rPr>
                <w:lang w:eastAsia="zh-CN"/>
              </w:rPr>
              <w:t>C181</w:t>
            </w:r>
            <w:r w:rsidRPr="0036258B">
              <w:rPr>
                <w:lang w:eastAsia="zh-CN"/>
              </w:rPr>
              <w:tab/>
              <w:t>IF (A.4.1-1/1 OR A.4.1-1/2) AND A.4.4-1/</w:t>
            </w:r>
            <w:r w:rsidRPr="0036258B">
              <w:rPr>
                <w:lang w:eastAsia="en-US"/>
              </w:rPr>
              <w:t>85 AND NOT A.4.3.2-2A/1</w:t>
            </w:r>
            <w:r w:rsidRPr="0036258B">
              <w:rPr>
                <w:lang w:eastAsia="zh-CN"/>
              </w:rPr>
              <w:t xml:space="preserve"> THEN R ELSE N/A</w:t>
            </w:r>
          </w:p>
        </w:tc>
      </w:tr>
      <w:tr w:rsidR="00601669" w:rsidRPr="0036258B" w14:paraId="7D17623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296BC0" w14:textId="77777777" w:rsidR="00601669" w:rsidRPr="0036258B" w:rsidRDefault="00601669" w:rsidP="00C126A4">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lang w:eastAsia="en-US"/>
              </w:rPr>
              <w:t xml:space="preserve"> A.4.2.1.1-1/4 AND NOT A.4.3.2-2A/1</w:t>
            </w:r>
            <w:r w:rsidRPr="0036258B">
              <w:rPr>
                <w:lang w:eastAsia="zh-CN"/>
              </w:rPr>
              <w:t xml:space="preserve"> THEN R ELSE N/A</w:t>
            </w:r>
          </w:p>
        </w:tc>
      </w:tr>
      <w:tr w:rsidR="00601669" w:rsidRPr="0036258B" w14:paraId="0926A7F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1EC98C" w14:textId="77777777" w:rsidR="00601669" w:rsidRPr="0036258B" w:rsidRDefault="00601669" w:rsidP="00C126A4">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601669" w:rsidRPr="0036258B" w14:paraId="18F8FA0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05CF93" w14:textId="77777777" w:rsidR="00601669" w:rsidRPr="0036258B" w:rsidRDefault="00601669" w:rsidP="00C126A4">
            <w:pPr>
              <w:pStyle w:val="TAN"/>
              <w:ind w:left="812" w:hanging="709"/>
              <w:rPr>
                <w:lang w:eastAsia="zh-CN"/>
              </w:rPr>
            </w:pPr>
            <w:r w:rsidRPr="0036258B">
              <w:rPr>
                <w:lang w:eastAsia="zh-CN"/>
              </w:rPr>
              <w:t>C184</w:t>
            </w:r>
            <w:r w:rsidRPr="0036258B">
              <w:rPr>
                <w:lang w:eastAsia="zh-CN"/>
              </w:rPr>
              <w:tab/>
              <w:t>IF ((</w:t>
            </w:r>
            <w:r w:rsidRPr="0036258B">
              <w:rPr>
                <w:lang w:eastAsia="en-US"/>
              </w:rPr>
              <w:t xml:space="preserve">A.4.1-1/1 AND A.4.1-2/1) OR </w:t>
            </w:r>
            <w:r w:rsidRPr="0036258B">
              <w:rPr>
                <w:lang w:eastAsia="zh-CN"/>
              </w:rPr>
              <w:t>(</w:t>
            </w:r>
            <w:r w:rsidRPr="0036258B">
              <w:rPr>
                <w:lang w:eastAsia="en-US"/>
              </w:rPr>
              <w:t xml:space="preserve">A.4.1-1/2 AND A.4.1-2/2)) AND NOT A.4.3.2-2A/1 </w:t>
            </w:r>
            <w:r w:rsidRPr="0036258B">
              <w:rPr>
                <w:lang w:eastAsia="zh-CN"/>
              </w:rPr>
              <w:t>THEN R ELSE N/A</w:t>
            </w:r>
          </w:p>
        </w:tc>
      </w:tr>
      <w:tr w:rsidR="00601669" w:rsidRPr="0036258B" w14:paraId="615471D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9C4D76" w14:textId="77777777" w:rsidR="00601669" w:rsidRPr="0036258B" w:rsidRDefault="00601669" w:rsidP="00C126A4">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601669" w:rsidRPr="0036258B" w14:paraId="21AC542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9F69D7" w14:textId="77777777" w:rsidR="00601669" w:rsidRPr="0036258B" w:rsidRDefault="00601669" w:rsidP="00C126A4">
            <w:pPr>
              <w:pStyle w:val="TAN"/>
              <w:ind w:left="812" w:hanging="709"/>
              <w:rPr>
                <w:lang w:eastAsia="zh-CN"/>
              </w:rPr>
            </w:pPr>
            <w:r w:rsidRPr="0036258B">
              <w:rPr>
                <w:lang w:eastAsia="en-US"/>
              </w:rPr>
              <w:t>C185F</w:t>
            </w:r>
            <w:r w:rsidRPr="0036258B">
              <w:rPr>
                <w:lang w:eastAsia="en-US"/>
              </w:rPr>
              <w:tab/>
              <w:t xml:space="preserve">IF A.4.1-1/1 AND A.4.5-1a/13 AND A.4.5-1a/25 AND A.4.1-2/1 AND </w:t>
            </w:r>
            <w:r w:rsidRPr="0036258B">
              <w:t xml:space="preserve">((NOT A.4.3.2-2A/1) OR (A.4.3.2-2A/1 AND A.4.4-1A/16)) </w:t>
            </w:r>
            <w:r w:rsidRPr="0036258B">
              <w:rPr>
                <w:lang w:eastAsia="en-US"/>
              </w:rPr>
              <w:t>THEN R ELSE N/A</w:t>
            </w:r>
          </w:p>
        </w:tc>
      </w:tr>
      <w:tr w:rsidR="00601669" w:rsidRPr="0036258B" w14:paraId="22728C1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25C139" w14:textId="77777777" w:rsidR="00601669" w:rsidRPr="0036258B" w:rsidRDefault="00601669" w:rsidP="00C126A4">
            <w:pPr>
              <w:pStyle w:val="TAN"/>
              <w:ind w:left="812" w:hanging="709"/>
              <w:rPr>
                <w:lang w:eastAsia="zh-CN"/>
              </w:rPr>
            </w:pPr>
            <w:r w:rsidRPr="0036258B">
              <w:rPr>
                <w:lang w:eastAsia="en-US"/>
              </w:rPr>
              <w:t>C185T</w:t>
            </w:r>
            <w:r w:rsidRPr="0036258B">
              <w:rPr>
                <w:lang w:eastAsia="en-US"/>
              </w:rPr>
              <w:tab/>
              <w:t xml:space="preserve">IF A.4.1-1/2 AND A.4.5-1b/13 AND A.4.5-1b/25 AND A.4.1-2/2 AND </w:t>
            </w:r>
            <w:r w:rsidRPr="0036258B">
              <w:t xml:space="preserve">((NOT A.4.3.2-2A/1) OR (A.4.3.2-2A/1 AND A.4.4-1A/16)) </w:t>
            </w:r>
            <w:r w:rsidRPr="0036258B">
              <w:rPr>
                <w:lang w:eastAsia="en-US"/>
              </w:rPr>
              <w:t>THEN R ELSE N/A</w:t>
            </w:r>
          </w:p>
        </w:tc>
      </w:tr>
      <w:tr w:rsidR="00601669" w:rsidRPr="0036258B" w14:paraId="0B9CF2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75F74C" w14:textId="77777777" w:rsidR="00601669" w:rsidRPr="0036258B" w:rsidRDefault="00601669" w:rsidP="00C126A4">
            <w:pPr>
              <w:pStyle w:val="TAN"/>
              <w:ind w:left="812" w:hanging="709"/>
              <w:rPr>
                <w:lang w:eastAsia="en-US"/>
              </w:rPr>
            </w:pPr>
            <w:r w:rsidRPr="0036258B">
              <w:rPr>
                <w:lang w:eastAsia="en-US"/>
              </w:rPr>
              <w:t>C186F</w:t>
            </w:r>
            <w:r w:rsidRPr="0036258B">
              <w:rPr>
                <w:lang w:eastAsia="en-US"/>
              </w:rPr>
              <w:tab/>
              <w:t xml:space="preserve">IF </w:t>
            </w:r>
            <w:r w:rsidRPr="0036258B">
              <w:rPr>
                <w:rFonts w:eastAsia="DengXian"/>
                <w:lang w:eastAsia="zh-CN"/>
              </w:rPr>
              <w:t>(</w:t>
            </w:r>
            <w:r w:rsidRPr="0036258B">
              <w:rPr>
                <w:lang w:eastAsia="en-US"/>
              </w:rPr>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lang w:eastAsia="en-US"/>
              </w:rPr>
              <w:t xml:space="preserve"> THEN R ELSE N/A</w:t>
            </w:r>
          </w:p>
        </w:tc>
      </w:tr>
      <w:tr w:rsidR="00601669" w:rsidRPr="0036258B" w14:paraId="1006050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F0B4FED" w14:textId="77777777" w:rsidR="00601669" w:rsidRPr="0036258B" w:rsidRDefault="00601669" w:rsidP="00C126A4">
            <w:pPr>
              <w:pStyle w:val="TAN"/>
              <w:ind w:left="812" w:hanging="709"/>
              <w:rPr>
                <w:lang w:eastAsia="en-US"/>
              </w:rPr>
            </w:pPr>
            <w:r w:rsidRPr="0036258B">
              <w:rPr>
                <w:lang w:eastAsia="en-US"/>
              </w:rPr>
              <w:t>C186T</w:t>
            </w:r>
            <w:r w:rsidRPr="0036258B">
              <w:rPr>
                <w:lang w:eastAsia="en-US"/>
              </w:rPr>
              <w:tab/>
              <w:t xml:space="preserve">IF </w:t>
            </w:r>
            <w:r w:rsidRPr="0036258B">
              <w:rPr>
                <w:rFonts w:eastAsia="DengXian"/>
                <w:lang w:eastAsia="zh-CN"/>
              </w:rPr>
              <w:t>(</w:t>
            </w:r>
            <w:r w:rsidRPr="0036258B">
              <w:rPr>
                <w:lang w:eastAsia="en-US"/>
              </w:rPr>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lang w:eastAsia="en-US"/>
              </w:rPr>
              <w:t xml:space="preserve"> THEN R ELSE N/A</w:t>
            </w:r>
          </w:p>
        </w:tc>
      </w:tr>
      <w:tr w:rsidR="00601669" w:rsidRPr="0036258B" w14:paraId="3A6D44B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FB8D6C" w14:textId="77777777" w:rsidR="00601669" w:rsidRPr="0036258B" w:rsidRDefault="00601669" w:rsidP="00C126A4">
            <w:pPr>
              <w:pStyle w:val="TAN"/>
              <w:ind w:left="812" w:hanging="709"/>
              <w:rPr>
                <w:lang w:eastAsia="en-US"/>
              </w:rPr>
            </w:pPr>
            <w:r w:rsidRPr="0036258B">
              <w:rPr>
                <w:lang w:eastAsia="en-US"/>
              </w:rPr>
              <w:t>C187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A.4.4-1/86 THEN R ELSE N/A</w:t>
            </w:r>
          </w:p>
        </w:tc>
      </w:tr>
      <w:tr w:rsidR="00601669" w:rsidRPr="0036258B" w14:paraId="1E32EEF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F1400D" w14:textId="77777777" w:rsidR="00601669" w:rsidRPr="0036258B" w:rsidRDefault="00601669" w:rsidP="00C126A4">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 xml:space="preserve">A.4.4-1/87 AND NOT A.4.3.2-2A/1 </w:t>
            </w:r>
            <w:r w:rsidRPr="0036258B">
              <w:rPr>
                <w:lang w:eastAsia="en-US"/>
              </w:rPr>
              <w:t>THEN R ELSE N/A</w:t>
            </w:r>
          </w:p>
        </w:tc>
      </w:tr>
      <w:tr w:rsidR="00601669" w:rsidRPr="0036258B" w14:paraId="44FA572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065512" w14:textId="77777777" w:rsidR="00601669" w:rsidRPr="0036258B" w:rsidRDefault="00601669" w:rsidP="00C126A4">
            <w:pPr>
              <w:pStyle w:val="TAN"/>
              <w:ind w:left="812" w:hanging="709"/>
              <w:rPr>
                <w:lang w:eastAsia="zh-CN"/>
              </w:rPr>
            </w:pPr>
            <w:r w:rsidRPr="0036258B">
              <w:rPr>
                <w:lang w:eastAsia="zh-CN"/>
              </w:rPr>
              <w:t>C189F</w:t>
            </w:r>
            <w:r w:rsidRPr="0036258B">
              <w:rPr>
                <w:lang w:eastAsia="zh-CN"/>
              </w:rPr>
              <w:tab/>
            </w:r>
            <w:r w:rsidRPr="0036258B">
              <w:rPr>
                <w:lang w:eastAsia="en-US"/>
              </w:rPr>
              <w:t>IF A.4.1-1/1 AND A.4.5-1a/31 THEN R ELSE N/A</w:t>
            </w:r>
          </w:p>
        </w:tc>
      </w:tr>
      <w:tr w:rsidR="00601669" w:rsidRPr="0036258B" w14:paraId="71E3318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ED3A52" w14:textId="77777777" w:rsidR="00601669" w:rsidRPr="0036258B" w:rsidRDefault="00601669" w:rsidP="00C126A4">
            <w:pPr>
              <w:pStyle w:val="TAN"/>
              <w:ind w:left="812" w:hanging="709"/>
              <w:rPr>
                <w:lang w:eastAsia="zh-CN"/>
              </w:rPr>
            </w:pPr>
            <w:r w:rsidRPr="0036258B">
              <w:rPr>
                <w:lang w:eastAsia="zh-CN"/>
              </w:rPr>
              <w:t>C189T</w:t>
            </w:r>
            <w:r w:rsidRPr="0036258B">
              <w:rPr>
                <w:lang w:eastAsia="zh-CN"/>
              </w:rPr>
              <w:tab/>
            </w:r>
            <w:r w:rsidRPr="0036258B">
              <w:rPr>
                <w:lang w:eastAsia="en-US"/>
              </w:rPr>
              <w:t>IF A.4.1-1/2 AND A.4.5-1b/31 THEN R ELSE N/A</w:t>
            </w:r>
          </w:p>
        </w:tc>
      </w:tr>
      <w:tr w:rsidR="00601669" w:rsidRPr="0036258B" w14:paraId="76CFC55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EF1A46" w14:textId="77777777" w:rsidR="00601669" w:rsidRPr="0036258B" w:rsidRDefault="00601669" w:rsidP="00C126A4">
            <w:pPr>
              <w:pStyle w:val="TAN"/>
              <w:ind w:left="812" w:hanging="709"/>
              <w:rPr>
                <w:lang w:eastAsia="zh-CN"/>
              </w:rPr>
            </w:pPr>
            <w:r w:rsidRPr="0036258B">
              <w:rPr>
                <w:lang w:eastAsia="zh-CN"/>
              </w:rPr>
              <w:t>C189aF</w:t>
            </w:r>
            <w:r w:rsidRPr="0036258B">
              <w:rPr>
                <w:lang w:eastAsia="zh-CN"/>
              </w:rPr>
              <w:tab/>
            </w:r>
            <w:r w:rsidRPr="0036258B">
              <w:rPr>
                <w:lang w:eastAsia="en-US"/>
              </w:rPr>
              <w:t>IF A.4.1-1/1 AND A.4.5-1a/31 AND [8]A.1/1 AND NOT A.4.3.2-2A/1 THEN R ELSE N/A</w:t>
            </w:r>
          </w:p>
        </w:tc>
      </w:tr>
      <w:tr w:rsidR="00601669" w:rsidRPr="0036258B" w14:paraId="23BF02E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D3B477" w14:textId="77777777" w:rsidR="00601669" w:rsidRPr="0036258B" w:rsidRDefault="00601669" w:rsidP="00C126A4">
            <w:pPr>
              <w:pStyle w:val="TAN"/>
              <w:ind w:left="812" w:hanging="709"/>
              <w:rPr>
                <w:lang w:eastAsia="zh-CN"/>
              </w:rPr>
            </w:pPr>
            <w:r w:rsidRPr="0036258B">
              <w:rPr>
                <w:lang w:eastAsia="zh-CN"/>
              </w:rPr>
              <w:t>C189aT</w:t>
            </w:r>
            <w:r w:rsidRPr="0036258B">
              <w:rPr>
                <w:lang w:eastAsia="zh-CN"/>
              </w:rPr>
              <w:tab/>
            </w:r>
            <w:r w:rsidRPr="0036258B">
              <w:rPr>
                <w:lang w:eastAsia="en-US"/>
              </w:rPr>
              <w:t>IF A.4.1-1/2 AND A.4.5-1b/31 AND [8]A.1/1 AND NOT A.4.3.2-2A/1 THEN R ELSE N/A</w:t>
            </w:r>
          </w:p>
        </w:tc>
      </w:tr>
      <w:tr w:rsidR="00601669" w:rsidRPr="0036258B" w14:paraId="00F377A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DE8724" w14:textId="77777777" w:rsidR="00601669" w:rsidRPr="0036258B" w:rsidRDefault="00601669" w:rsidP="00C126A4">
            <w:pPr>
              <w:pStyle w:val="TAN"/>
              <w:ind w:left="812" w:hanging="709"/>
              <w:rPr>
                <w:lang w:eastAsia="zh-CN"/>
              </w:rPr>
            </w:pPr>
            <w:r w:rsidRPr="0036258B">
              <w:rPr>
                <w:lang w:eastAsia="zh-CN"/>
              </w:rPr>
              <w:t>C189bF</w:t>
            </w:r>
            <w:r w:rsidRPr="0036258B">
              <w:rPr>
                <w:lang w:eastAsia="zh-CN"/>
              </w:rPr>
              <w:tab/>
            </w:r>
            <w:r w:rsidRPr="0036258B">
              <w:rPr>
                <w:lang w:eastAsia="en-US"/>
              </w:rPr>
              <w:t xml:space="preserve">IF A.4.1-1/1 AND A.4.5-1a/31 </w:t>
            </w:r>
            <w:r w:rsidRPr="0036258B">
              <w:rPr>
                <w:lang w:eastAsia="zh-CN"/>
              </w:rPr>
              <w:t>AND</w:t>
            </w:r>
            <w:r w:rsidRPr="0036258B">
              <w:t>((NOT A.4.3.2-2A/1) OR (A.4.3.2-2A/1 AND A.4.4-1A/16))</w:t>
            </w:r>
            <w:r>
              <w:rPr>
                <w:lang w:eastAsia="zh-CN"/>
              </w:rPr>
              <w:t xml:space="preserve"> </w:t>
            </w:r>
            <w:r w:rsidRPr="0036258B">
              <w:rPr>
                <w:lang w:eastAsia="en-US"/>
              </w:rPr>
              <w:t>THEN R ELSE N/A</w:t>
            </w:r>
          </w:p>
        </w:tc>
      </w:tr>
      <w:tr w:rsidR="00601669" w:rsidRPr="0036258B" w14:paraId="338C469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40FF3B" w14:textId="77777777" w:rsidR="00601669" w:rsidRPr="0036258B" w:rsidRDefault="00601669" w:rsidP="00C126A4">
            <w:pPr>
              <w:pStyle w:val="TAN"/>
              <w:ind w:left="812" w:hanging="709"/>
              <w:rPr>
                <w:lang w:eastAsia="zh-CN"/>
              </w:rPr>
            </w:pPr>
            <w:r w:rsidRPr="0036258B">
              <w:rPr>
                <w:lang w:eastAsia="zh-CN"/>
              </w:rPr>
              <w:t>C189bT</w:t>
            </w:r>
            <w:r w:rsidRPr="0036258B">
              <w:rPr>
                <w:lang w:eastAsia="zh-CN"/>
              </w:rPr>
              <w:tab/>
            </w:r>
            <w:r w:rsidRPr="0036258B">
              <w:rPr>
                <w:lang w:eastAsia="en-US"/>
              </w:rPr>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rPr>
                <w:lang w:eastAsia="en-US"/>
              </w:rPr>
              <w:t>THEN R ELSE N/A</w:t>
            </w:r>
          </w:p>
        </w:tc>
      </w:tr>
      <w:tr w:rsidR="00601669" w:rsidRPr="0036258B" w14:paraId="54D7EFF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7BD645" w14:textId="77777777" w:rsidR="00601669" w:rsidRPr="0036258B" w:rsidRDefault="00601669" w:rsidP="00C126A4">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601669" w:rsidRPr="0036258B" w14:paraId="64D5687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1EBA13" w14:textId="77777777" w:rsidR="00601669" w:rsidRPr="0036258B" w:rsidRDefault="00601669" w:rsidP="00C126A4">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601669" w:rsidRPr="0036258B" w14:paraId="6DFD19E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162101" w14:textId="77777777" w:rsidR="00601669" w:rsidRPr="0036258B" w:rsidRDefault="00601669" w:rsidP="00C126A4">
            <w:pPr>
              <w:pStyle w:val="TAN"/>
              <w:ind w:left="812" w:hanging="709"/>
              <w:rPr>
                <w:lang w:eastAsia="zh-CN"/>
              </w:rPr>
            </w:pPr>
            <w:r w:rsidRPr="0036258B">
              <w:rPr>
                <w:lang w:eastAsia="zh-CN"/>
              </w:rPr>
              <w:t>C190</w:t>
            </w:r>
            <w:r w:rsidRPr="0036258B">
              <w:rPr>
                <w:lang w:eastAsia="zh-CN"/>
              </w:rPr>
              <w:tab/>
              <w:t>IF (A.4.1-1/1 OR A.4.1-1/2) AND (A.4.3.3.1-2/1 OR A.4.3.3.1-2/2)</w:t>
            </w:r>
            <w:r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601669" w:rsidRPr="0036258B" w14:paraId="618B2AE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D77408" w14:textId="77777777" w:rsidR="00601669" w:rsidRPr="0036258B" w:rsidRDefault="00601669" w:rsidP="00C126A4">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/3 AND A.4.3.3.3-2/2 THEN R ELSE N/A</w:t>
            </w:r>
          </w:p>
        </w:tc>
      </w:tr>
      <w:tr w:rsidR="00601669" w:rsidRPr="0036258B" w14:paraId="2F27925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F9AB26" w14:textId="77777777" w:rsidR="00601669" w:rsidRPr="0036258B" w:rsidRDefault="00601669" w:rsidP="00C126A4">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601669" w:rsidRPr="0036258B" w14:paraId="1DF254D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26F784" w14:textId="77777777" w:rsidR="00601669" w:rsidRPr="0036258B" w:rsidRDefault="00601669" w:rsidP="00C126A4">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601669" w:rsidRPr="0036258B" w14:paraId="50EE6E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DF720" w14:textId="77777777" w:rsidR="00601669" w:rsidRPr="0036258B" w:rsidRDefault="00601669" w:rsidP="00C126A4">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601669" w:rsidRPr="0036258B" w14:paraId="5ED1702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1F6E25" w14:textId="77777777" w:rsidR="00601669" w:rsidRPr="0036258B" w:rsidRDefault="00601669" w:rsidP="00C126A4">
            <w:pPr>
              <w:pStyle w:val="TAN"/>
              <w:ind w:left="812" w:hanging="709"/>
              <w:rPr>
                <w:rFonts w:eastAsia="SimSun"/>
                <w:lang w:eastAsia="zh-CN"/>
              </w:rPr>
            </w:pPr>
            <w:r w:rsidRPr="0036258B">
              <w:rPr>
                <w:lang w:eastAsia="en-US"/>
              </w:rPr>
              <w:t>C194</w:t>
            </w:r>
            <w:r w:rsidRPr="0036258B">
              <w:rPr>
                <w:lang w:eastAsia="en-US"/>
              </w:rPr>
              <w:tab/>
              <w:t>IF (A.4.1-1/1 OR A.4.1-1/2) AND [8]A.10/31 AND A.4.4-1A/4 THEN R ELSE N/A</w:t>
            </w:r>
          </w:p>
        </w:tc>
      </w:tr>
      <w:tr w:rsidR="00601669" w:rsidRPr="0036258B" w14:paraId="0A0EC7E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C9A6C0" w14:textId="77777777" w:rsidR="00601669" w:rsidRPr="0036258B" w:rsidRDefault="00601669" w:rsidP="00C126A4">
            <w:pPr>
              <w:pStyle w:val="TAN"/>
              <w:ind w:left="812" w:hanging="709"/>
              <w:rPr>
                <w:rFonts w:eastAsia="SimSun"/>
                <w:lang w:eastAsia="zh-CN"/>
              </w:rPr>
            </w:pPr>
            <w:r w:rsidRPr="0036258B">
              <w:rPr>
                <w:rFonts w:eastAsia="SimSun"/>
                <w:lang w:eastAsia="zh-CN"/>
              </w:rPr>
              <w:t>C195</w:t>
            </w:r>
            <w:r w:rsidRPr="0036258B">
              <w:rPr>
                <w:lang w:eastAsia="en-US"/>
              </w:rPr>
              <w:tab/>
              <w:t>IF (A.4.1-1/1 OR A.4.1-1/2) AND [8]A.10/31 AND [8]A.10/37 AND A.4.4-2/1 THEN R ELSE N/A</w:t>
            </w:r>
          </w:p>
        </w:tc>
      </w:tr>
      <w:tr w:rsidR="00601669" w:rsidRPr="0036258B" w14:paraId="4B44846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17AC93" w14:textId="77777777" w:rsidR="00601669" w:rsidRPr="0036258B" w:rsidRDefault="00601669" w:rsidP="00C126A4">
            <w:pPr>
              <w:pStyle w:val="TAN"/>
              <w:ind w:left="812" w:hanging="709"/>
              <w:rPr>
                <w:rFonts w:eastAsia="SimSun"/>
                <w:lang w:eastAsia="zh-CN"/>
              </w:rPr>
            </w:pPr>
            <w:r w:rsidRPr="0036258B">
              <w:rPr>
                <w:rFonts w:eastAsia="SimSun"/>
                <w:lang w:eastAsia="zh-CN"/>
              </w:rPr>
              <w:t>C196</w:t>
            </w:r>
            <w:r w:rsidRPr="0036258B">
              <w:rPr>
                <w:lang w:eastAsia="en-US"/>
              </w:rPr>
              <w:tab/>
              <w:t>IF (A.4.1-1/1 OR A.4.1-1/2) AND A.4.4-1/19 AND A.4.4-1/54 AND [8]A.10/31 AND [8]A.10/37 THEN R ELSE N/A</w:t>
            </w:r>
          </w:p>
        </w:tc>
      </w:tr>
      <w:tr w:rsidR="00601669" w:rsidRPr="0036258B" w14:paraId="787A9D1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9941B6" w14:textId="77777777" w:rsidR="00601669" w:rsidRPr="0036258B" w:rsidRDefault="00601669" w:rsidP="00C126A4">
            <w:pPr>
              <w:pStyle w:val="TAN"/>
              <w:ind w:left="812" w:hanging="709"/>
              <w:rPr>
                <w:lang w:eastAsia="en-US"/>
              </w:rPr>
            </w:pPr>
            <w:r w:rsidRPr="0036258B">
              <w:rPr>
                <w:rFonts w:eastAsia="SimSun"/>
                <w:lang w:eastAsia="zh-CN"/>
              </w:rPr>
              <w:t>C197</w:t>
            </w:r>
            <w:r w:rsidRPr="0036258B">
              <w:rPr>
                <w:lang w:eastAsia="en-US"/>
              </w:rPr>
              <w:tab/>
              <w:t>IF (A.4.1-1/1 OR A.4.1-1/2) AND A.4.4-1A/4 AND [8]A.10/31 AND A.4.4-1/91 AND A.4.4-2/1 THEN R ELSE N/A</w:t>
            </w:r>
          </w:p>
        </w:tc>
      </w:tr>
      <w:tr w:rsidR="00601669" w:rsidRPr="0036258B" w14:paraId="3C98FEC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EA2BA4" w14:textId="77777777" w:rsidR="00601669" w:rsidRPr="0036258B" w:rsidRDefault="00601669" w:rsidP="00C126A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601669" w:rsidRPr="0036258B" w14:paraId="5CF003C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730E14" w14:textId="77777777" w:rsidR="00601669" w:rsidRPr="0036258B" w:rsidRDefault="00601669" w:rsidP="00C126A4">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601669" w:rsidRPr="0036258B" w14:paraId="41CD61E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CE0CC8" w14:textId="77777777" w:rsidR="00601669" w:rsidRPr="0036258B" w:rsidRDefault="00601669" w:rsidP="00C126A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601669" w:rsidRPr="0036258B" w14:paraId="27B5727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31772A" w14:textId="77777777" w:rsidR="00601669" w:rsidRPr="0036258B" w:rsidRDefault="00601669" w:rsidP="00C126A4">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601669" w:rsidRPr="0036258B" w14:paraId="2439CCB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F4B111" w14:textId="77777777" w:rsidR="00601669" w:rsidRPr="0036258B" w:rsidRDefault="00601669" w:rsidP="00C126A4">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601669" w:rsidRPr="0036258B" w14:paraId="44A5AF4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6F65EA" w14:textId="77777777" w:rsidR="00601669" w:rsidRPr="0036258B" w:rsidRDefault="00601669" w:rsidP="00C126A4">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601669" w:rsidRPr="0036258B" w14:paraId="150F40F0" w14:textId="77777777" w:rsidTr="00C126A4">
        <w:trPr>
          <w:gridAfter w:val="1"/>
          <w:wAfter w:w="33" w:type="dxa"/>
          <w:cantSplit/>
          <w:jc w:val="center"/>
        </w:trPr>
        <w:tc>
          <w:tcPr>
            <w:tcW w:w="9889" w:type="dxa"/>
            <w:gridSpan w:val="2"/>
          </w:tcPr>
          <w:p w14:paraId="23412403" w14:textId="77777777" w:rsidR="00601669" w:rsidRPr="0036258B" w:rsidRDefault="00601669" w:rsidP="00C126A4">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601669" w:rsidRPr="0036258B" w14:paraId="4196BE6E" w14:textId="77777777" w:rsidTr="00C126A4">
        <w:trPr>
          <w:gridAfter w:val="1"/>
          <w:wAfter w:w="33" w:type="dxa"/>
          <w:cantSplit/>
          <w:jc w:val="center"/>
        </w:trPr>
        <w:tc>
          <w:tcPr>
            <w:tcW w:w="9889" w:type="dxa"/>
            <w:gridSpan w:val="2"/>
          </w:tcPr>
          <w:p w14:paraId="053AF35C" w14:textId="77777777" w:rsidR="00601669" w:rsidRPr="0036258B" w:rsidRDefault="00601669" w:rsidP="00C126A4">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601669" w:rsidRPr="0036258B" w14:paraId="585AF871" w14:textId="77777777" w:rsidTr="00C126A4">
        <w:trPr>
          <w:gridAfter w:val="1"/>
          <w:wAfter w:w="33" w:type="dxa"/>
          <w:cantSplit/>
          <w:jc w:val="center"/>
        </w:trPr>
        <w:tc>
          <w:tcPr>
            <w:tcW w:w="9889" w:type="dxa"/>
            <w:gridSpan w:val="2"/>
          </w:tcPr>
          <w:p w14:paraId="4F1449AB" w14:textId="77777777" w:rsidR="00601669" w:rsidRPr="0036258B" w:rsidRDefault="00601669" w:rsidP="00C126A4">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601669" w:rsidRPr="0036258B" w14:paraId="711E5D88" w14:textId="77777777" w:rsidTr="00C126A4">
        <w:trPr>
          <w:gridAfter w:val="1"/>
          <w:wAfter w:w="33" w:type="dxa"/>
          <w:cantSplit/>
          <w:jc w:val="center"/>
        </w:trPr>
        <w:tc>
          <w:tcPr>
            <w:tcW w:w="9889" w:type="dxa"/>
            <w:gridSpan w:val="2"/>
          </w:tcPr>
          <w:p w14:paraId="34F9E04B" w14:textId="77777777" w:rsidR="00601669" w:rsidRPr="0036258B" w:rsidRDefault="00601669" w:rsidP="00C126A4">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601669" w:rsidRPr="0036258B" w14:paraId="084A3E83" w14:textId="77777777" w:rsidTr="00C126A4">
        <w:trPr>
          <w:gridAfter w:val="1"/>
          <w:wAfter w:w="33" w:type="dxa"/>
          <w:cantSplit/>
          <w:jc w:val="center"/>
        </w:trPr>
        <w:tc>
          <w:tcPr>
            <w:tcW w:w="9889" w:type="dxa"/>
            <w:gridSpan w:val="2"/>
          </w:tcPr>
          <w:p w14:paraId="34F724C4" w14:textId="77777777" w:rsidR="00601669" w:rsidRPr="0036258B" w:rsidRDefault="00601669" w:rsidP="00C126A4">
            <w:pPr>
              <w:pStyle w:val="TAN"/>
              <w:ind w:left="812" w:hanging="709"/>
              <w:rPr>
                <w:lang w:eastAsia="en-US"/>
              </w:rPr>
            </w:pPr>
            <w:r w:rsidRPr="0036258B">
              <w:rPr>
                <w:lang w:eastAsia="zh-CN"/>
              </w:rPr>
              <w:t>C203</w:t>
            </w:r>
            <w:r w:rsidRPr="0036258B">
              <w:rPr>
                <w:lang w:eastAsia="zh-CN"/>
              </w:rPr>
              <w:tab/>
              <w:t>Void</w:t>
            </w:r>
          </w:p>
        </w:tc>
      </w:tr>
      <w:tr w:rsidR="00601669" w:rsidRPr="0036258B" w14:paraId="53E4EAB9" w14:textId="77777777" w:rsidTr="00C126A4">
        <w:trPr>
          <w:gridAfter w:val="1"/>
          <w:wAfter w:w="33" w:type="dxa"/>
          <w:cantSplit/>
          <w:jc w:val="center"/>
        </w:trPr>
        <w:tc>
          <w:tcPr>
            <w:tcW w:w="9889" w:type="dxa"/>
            <w:gridSpan w:val="2"/>
          </w:tcPr>
          <w:p w14:paraId="234CC9C2" w14:textId="77777777" w:rsidR="00601669" w:rsidRPr="0036258B" w:rsidRDefault="00601669" w:rsidP="00C126A4">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72F96C17" w14:textId="77777777" w:rsidTr="00C126A4">
        <w:trPr>
          <w:gridAfter w:val="1"/>
          <w:wAfter w:w="33" w:type="dxa"/>
          <w:cantSplit/>
          <w:jc w:val="center"/>
        </w:trPr>
        <w:tc>
          <w:tcPr>
            <w:tcW w:w="9889" w:type="dxa"/>
            <w:gridSpan w:val="2"/>
          </w:tcPr>
          <w:p w14:paraId="100D8D7B" w14:textId="77777777" w:rsidR="00601669" w:rsidRPr="0036258B" w:rsidRDefault="00601669" w:rsidP="00C126A4">
            <w:pPr>
              <w:pStyle w:val="TAN"/>
              <w:ind w:left="812" w:hanging="709"/>
              <w:rPr>
                <w:lang w:eastAsia="zh-CN"/>
              </w:rPr>
            </w:pPr>
            <w:r w:rsidRPr="0036258B">
              <w:rPr>
                <w:lang w:eastAsia="zh-CN"/>
              </w:rPr>
              <w:t>C204</w:t>
            </w:r>
            <w:r w:rsidRPr="0036258B">
              <w:rPr>
                <w:lang w:eastAsia="en-US"/>
              </w:rPr>
              <w:tab/>
              <w:t>IF (A.4.1-1/1 OR A.4.1-1/2) AND A.4.4-1/30 AND [8]A.10/31 AND [8]A.10/37 THEN R ELSE N/A</w:t>
            </w:r>
          </w:p>
        </w:tc>
      </w:tr>
      <w:tr w:rsidR="00601669" w:rsidRPr="0036258B" w14:paraId="5EAAE05B" w14:textId="77777777" w:rsidTr="00C126A4">
        <w:trPr>
          <w:gridAfter w:val="1"/>
          <w:wAfter w:w="33" w:type="dxa"/>
          <w:cantSplit/>
          <w:jc w:val="center"/>
        </w:trPr>
        <w:tc>
          <w:tcPr>
            <w:tcW w:w="9889" w:type="dxa"/>
            <w:gridSpan w:val="2"/>
          </w:tcPr>
          <w:p w14:paraId="65B4A856" w14:textId="77777777" w:rsidR="00601669" w:rsidRPr="0036258B" w:rsidRDefault="00601669" w:rsidP="00C126A4">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601669" w:rsidRPr="0036258B" w14:paraId="7D335B8F" w14:textId="77777777" w:rsidTr="00C126A4">
        <w:trPr>
          <w:gridAfter w:val="1"/>
          <w:wAfter w:w="33" w:type="dxa"/>
          <w:cantSplit/>
          <w:jc w:val="center"/>
        </w:trPr>
        <w:tc>
          <w:tcPr>
            <w:tcW w:w="9889" w:type="dxa"/>
            <w:gridSpan w:val="2"/>
          </w:tcPr>
          <w:p w14:paraId="5C6DD93A" w14:textId="77777777" w:rsidR="00601669" w:rsidRPr="0036258B" w:rsidRDefault="00601669" w:rsidP="00C126A4">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601669" w:rsidRPr="0036258B" w14:paraId="30DCE228" w14:textId="77777777" w:rsidTr="00C126A4">
        <w:trPr>
          <w:gridAfter w:val="1"/>
          <w:wAfter w:w="33" w:type="dxa"/>
          <w:cantSplit/>
          <w:jc w:val="center"/>
        </w:trPr>
        <w:tc>
          <w:tcPr>
            <w:tcW w:w="9889" w:type="dxa"/>
            <w:gridSpan w:val="2"/>
          </w:tcPr>
          <w:p w14:paraId="364C86D1" w14:textId="77777777" w:rsidR="00601669" w:rsidRPr="0036258B" w:rsidRDefault="00601669" w:rsidP="00C126A4">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601669" w:rsidRPr="0036258B" w14:paraId="4C0B8F85" w14:textId="77777777" w:rsidTr="00C126A4">
        <w:trPr>
          <w:gridAfter w:val="1"/>
          <w:wAfter w:w="33" w:type="dxa"/>
          <w:cantSplit/>
          <w:jc w:val="center"/>
        </w:trPr>
        <w:tc>
          <w:tcPr>
            <w:tcW w:w="9889" w:type="dxa"/>
            <w:gridSpan w:val="2"/>
          </w:tcPr>
          <w:p w14:paraId="24DCF764" w14:textId="77777777" w:rsidR="00601669" w:rsidRPr="0036258B" w:rsidRDefault="00601669" w:rsidP="00C126A4">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601669" w:rsidRPr="0036258B" w14:paraId="411E2D0B" w14:textId="77777777" w:rsidTr="00C126A4">
        <w:trPr>
          <w:gridAfter w:val="1"/>
          <w:wAfter w:w="33" w:type="dxa"/>
          <w:cantSplit/>
          <w:jc w:val="center"/>
        </w:trPr>
        <w:tc>
          <w:tcPr>
            <w:tcW w:w="9889" w:type="dxa"/>
            <w:gridSpan w:val="2"/>
          </w:tcPr>
          <w:p w14:paraId="728DB323" w14:textId="77777777" w:rsidR="00601669" w:rsidRPr="0036258B" w:rsidRDefault="00601669" w:rsidP="00C126A4">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0E3E7D8F" w14:textId="77777777" w:rsidTr="00C126A4">
        <w:trPr>
          <w:gridAfter w:val="1"/>
          <w:wAfter w:w="33" w:type="dxa"/>
          <w:cantSplit/>
          <w:jc w:val="center"/>
        </w:trPr>
        <w:tc>
          <w:tcPr>
            <w:tcW w:w="9889" w:type="dxa"/>
            <w:gridSpan w:val="2"/>
          </w:tcPr>
          <w:p w14:paraId="3DB2C50E" w14:textId="77777777" w:rsidR="00601669" w:rsidRPr="0036258B" w:rsidRDefault="00601669" w:rsidP="00C126A4">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601669" w:rsidRPr="0036258B" w14:paraId="1DC1F240" w14:textId="77777777" w:rsidTr="00C126A4">
        <w:trPr>
          <w:gridAfter w:val="1"/>
          <w:wAfter w:w="33" w:type="dxa"/>
          <w:cantSplit/>
          <w:jc w:val="center"/>
        </w:trPr>
        <w:tc>
          <w:tcPr>
            <w:tcW w:w="9889" w:type="dxa"/>
            <w:gridSpan w:val="2"/>
          </w:tcPr>
          <w:p w14:paraId="0E6397C4" w14:textId="77777777" w:rsidR="00601669" w:rsidRPr="0036258B" w:rsidRDefault="00601669" w:rsidP="00C126A4">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Pr>
                <w:lang w:eastAsia="zh-CN"/>
              </w:rPr>
              <w:t>AND NOT (</w:t>
            </w:r>
            <w:r w:rsidRPr="001A5E3A">
              <w:rPr>
                <w:lang w:eastAsia="zh-CN"/>
              </w:rPr>
              <w:t>A</w:t>
            </w:r>
            <w:r w:rsidRPr="001A5E3A">
              <w:rPr>
                <w:rFonts w:eastAsia="MS Mincho"/>
              </w:rPr>
              <w:t>.4.4-2/14</w:t>
            </w:r>
            <w:r>
              <w:rPr>
                <w:lang w:eastAsia="zh-CN"/>
              </w:rPr>
              <w:t>)</w:t>
            </w:r>
            <w:r w:rsidRPr="001A5E3A">
              <w:rPr>
                <w:lang w:eastAsia="zh-CN"/>
              </w:rPr>
              <w:t xml:space="preserve"> </w:t>
            </w:r>
            <w:r w:rsidRPr="0036258B">
              <w:rPr>
                <w:lang w:eastAsia="zh-CN"/>
              </w:rPr>
              <w:t>THEN R ELSE N/A</w:t>
            </w:r>
          </w:p>
        </w:tc>
      </w:tr>
      <w:tr w:rsidR="00601669" w:rsidRPr="0036258B" w14:paraId="612ADBD2" w14:textId="77777777" w:rsidTr="00C126A4">
        <w:trPr>
          <w:gridAfter w:val="1"/>
          <w:wAfter w:w="33" w:type="dxa"/>
          <w:cantSplit/>
          <w:jc w:val="center"/>
        </w:trPr>
        <w:tc>
          <w:tcPr>
            <w:tcW w:w="9889" w:type="dxa"/>
            <w:gridSpan w:val="2"/>
          </w:tcPr>
          <w:p w14:paraId="347755FF" w14:textId="77777777" w:rsidR="00601669" w:rsidRPr="0036258B" w:rsidRDefault="00601669" w:rsidP="00C126A4">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601669" w:rsidRPr="0036258B" w14:paraId="635BAD42" w14:textId="77777777" w:rsidTr="00C126A4">
        <w:trPr>
          <w:gridAfter w:val="1"/>
          <w:wAfter w:w="33" w:type="dxa"/>
          <w:cantSplit/>
          <w:jc w:val="center"/>
        </w:trPr>
        <w:tc>
          <w:tcPr>
            <w:tcW w:w="9889" w:type="dxa"/>
            <w:gridSpan w:val="2"/>
          </w:tcPr>
          <w:p w14:paraId="443FEC5E" w14:textId="77777777" w:rsidR="00601669" w:rsidRPr="0036258B" w:rsidRDefault="00601669" w:rsidP="00C126A4">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601669" w:rsidRPr="0036258B" w14:paraId="1C3867A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12B862" w14:textId="77777777" w:rsidR="00601669" w:rsidRPr="0036258B" w:rsidRDefault="00601669" w:rsidP="00C126A4">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601669" w:rsidRPr="0036258B" w14:paraId="472CD085" w14:textId="77777777" w:rsidTr="00C126A4">
        <w:trPr>
          <w:gridAfter w:val="1"/>
          <w:wAfter w:w="33" w:type="dxa"/>
          <w:cantSplit/>
          <w:jc w:val="center"/>
        </w:trPr>
        <w:tc>
          <w:tcPr>
            <w:tcW w:w="9889" w:type="dxa"/>
            <w:gridSpan w:val="2"/>
          </w:tcPr>
          <w:p w14:paraId="3AED92FD" w14:textId="77777777" w:rsidR="00601669" w:rsidRPr="0036258B" w:rsidRDefault="00601669" w:rsidP="00C126A4">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601669" w:rsidRPr="0036258B" w14:paraId="7E562693" w14:textId="77777777" w:rsidTr="00C126A4">
        <w:trPr>
          <w:gridAfter w:val="1"/>
          <w:wAfter w:w="33" w:type="dxa"/>
          <w:cantSplit/>
          <w:jc w:val="center"/>
        </w:trPr>
        <w:tc>
          <w:tcPr>
            <w:tcW w:w="9889" w:type="dxa"/>
            <w:gridSpan w:val="2"/>
          </w:tcPr>
          <w:p w14:paraId="1D486BA4" w14:textId="77777777" w:rsidR="00601669" w:rsidRPr="0036258B" w:rsidRDefault="00601669" w:rsidP="00C126A4">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601669" w:rsidRPr="0036258B" w14:paraId="4FEFA92D" w14:textId="77777777" w:rsidTr="00C126A4">
        <w:trPr>
          <w:gridAfter w:val="1"/>
          <w:wAfter w:w="33" w:type="dxa"/>
          <w:cantSplit/>
          <w:jc w:val="center"/>
        </w:trPr>
        <w:tc>
          <w:tcPr>
            <w:tcW w:w="9889" w:type="dxa"/>
            <w:gridSpan w:val="2"/>
          </w:tcPr>
          <w:p w14:paraId="4A12D7DA" w14:textId="77777777" w:rsidR="00601669" w:rsidRPr="0036258B" w:rsidRDefault="00601669" w:rsidP="00C126A4">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601669" w:rsidRPr="0036258B" w14:paraId="23654F9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39FB2A" w14:textId="77777777" w:rsidR="00601669" w:rsidRPr="0036258B" w:rsidRDefault="00601669" w:rsidP="00C126A4">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AND NOT A.4.3.2-2A/1 THEN R ELSE N/A</w:t>
            </w:r>
          </w:p>
        </w:tc>
      </w:tr>
      <w:tr w:rsidR="00601669" w:rsidRPr="0036258B" w14:paraId="52A0381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AB9C85" w14:textId="77777777" w:rsidR="00601669" w:rsidRPr="0036258B" w:rsidRDefault="00601669" w:rsidP="00C126A4">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AND NOT A.4.3.2-2A/1 THEN R ELSE N/A</w:t>
            </w:r>
          </w:p>
        </w:tc>
      </w:tr>
      <w:tr w:rsidR="00601669" w:rsidRPr="0036258B" w14:paraId="24D1976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939BEC" w14:textId="77777777" w:rsidR="00601669" w:rsidRPr="0036258B" w:rsidRDefault="00601669" w:rsidP="00C126A4">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141CE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AB49FB" w14:textId="77777777" w:rsidR="00601669" w:rsidRPr="0036258B" w:rsidRDefault="00601669" w:rsidP="00C126A4">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3C59BB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A33217" w14:textId="77777777" w:rsidR="00601669" w:rsidRPr="0036258B" w:rsidRDefault="00601669" w:rsidP="00C126A4">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D3C7F5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F44D0B" w14:textId="77777777" w:rsidR="00601669" w:rsidRPr="0036258B" w:rsidRDefault="00601669" w:rsidP="00C126A4">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F1D67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EE9029" w14:textId="77777777" w:rsidR="00601669" w:rsidRPr="0036258B" w:rsidRDefault="00601669" w:rsidP="00C126A4">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601669" w:rsidRPr="0036258B" w14:paraId="49BA408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14096D" w14:textId="77777777" w:rsidR="00601669" w:rsidRPr="0036258B" w:rsidRDefault="00601669" w:rsidP="00C126A4">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601669" w:rsidRPr="0036258B" w14:paraId="6C24029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49B7FC" w14:textId="77777777" w:rsidR="00601669" w:rsidRPr="0036258B" w:rsidRDefault="00601669" w:rsidP="00C126A4">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2AFF6B7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3E545" w14:textId="77777777" w:rsidR="00601669" w:rsidRPr="0036258B" w:rsidRDefault="00601669" w:rsidP="00C126A4">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AEDA60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CBC267" w14:textId="77777777" w:rsidR="00601669" w:rsidRPr="0036258B" w:rsidRDefault="00601669" w:rsidP="00C126A4">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CA3445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077F15" w14:textId="77777777" w:rsidR="00601669" w:rsidRPr="0036258B" w:rsidRDefault="00601669" w:rsidP="00C126A4">
            <w:pPr>
              <w:pStyle w:val="TAN"/>
              <w:ind w:left="812" w:hanging="709"/>
              <w:rPr>
                <w:lang w:eastAsia="zh-CN"/>
              </w:rPr>
            </w:pPr>
            <w:r w:rsidRPr="0036258B">
              <w:rPr>
                <w:lang w:eastAsia="zh-CN"/>
              </w:rPr>
              <w:t>C224b</w:t>
            </w:r>
            <w:r w:rsidRPr="0036258B">
              <w:rPr>
                <w:lang w:eastAsia="zh-CN"/>
              </w:rPr>
              <w:tab/>
              <w:t>IF (A.4.1-1/1 OR A.4.1-1/2) AND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6382B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816CCF" w14:textId="77777777" w:rsidR="00601669" w:rsidRPr="0036258B" w:rsidRDefault="00601669" w:rsidP="00C126A4">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601669" w:rsidRPr="0036258B" w14:paraId="435DFD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F04398" w14:textId="77777777" w:rsidR="00601669" w:rsidRPr="0036258B" w:rsidRDefault="00601669" w:rsidP="00C126A4">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601669" w:rsidRPr="0036258B" w14:paraId="7CBE2BC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D11FD0" w14:textId="77777777" w:rsidR="00601669" w:rsidRPr="0036258B" w:rsidRDefault="00601669" w:rsidP="00C126A4">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601669" w:rsidRPr="0036258B" w14:paraId="3D766E8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A25A7F" w14:textId="77777777" w:rsidR="00601669" w:rsidRPr="0036258B" w:rsidRDefault="00601669" w:rsidP="00C126A4">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601669" w:rsidRPr="0036258B" w14:paraId="0B2D7CD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7A7029" w14:textId="77777777" w:rsidR="00601669" w:rsidRPr="0036258B" w:rsidRDefault="00601669" w:rsidP="00C126A4">
            <w:pPr>
              <w:pStyle w:val="TAN"/>
              <w:ind w:left="812" w:hanging="709"/>
              <w:rPr>
                <w:lang w:eastAsia="zh-CN"/>
              </w:rPr>
            </w:pPr>
            <w:r w:rsidRPr="0036258B">
              <w:rPr>
                <w:lang w:eastAsia="zh-CN"/>
              </w:rPr>
              <w:t>C226</w:t>
            </w:r>
            <w:r w:rsidRPr="0036258B">
              <w:rPr>
                <w:lang w:eastAsia="zh-CN"/>
              </w:rPr>
              <w:tab/>
              <w:t>Void</w:t>
            </w:r>
          </w:p>
        </w:tc>
      </w:tr>
      <w:tr w:rsidR="00601669" w:rsidRPr="0036258B" w14:paraId="7DC80F4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1ACA19" w14:textId="77777777" w:rsidR="00601669" w:rsidRPr="0036258B" w:rsidRDefault="00601669" w:rsidP="00C126A4">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AND NOT A.4.3.2-2A/1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9002E6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FFDE4D" w14:textId="77777777" w:rsidR="00601669" w:rsidRPr="0036258B" w:rsidRDefault="00601669" w:rsidP="00C126A4">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36878BB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000332" w14:textId="77777777" w:rsidR="00601669" w:rsidRPr="0036258B" w:rsidRDefault="00601669" w:rsidP="00C126A4">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535DDC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073982" w14:textId="77777777" w:rsidR="00601669" w:rsidRPr="0036258B" w:rsidRDefault="00601669" w:rsidP="00C126A4">
            <w:pPr>
              <w:pStyle w:val="TAN"/>
              <w:ind w:left="812" w:hanging="709"/>
              <w:rPr>
                <w:lang w:eastAsia="zh-CN"/>
              </w:rPr>
            </w:pPr>
            <w:r w:rsidRPr="0036258B">
              <w:rPr>
                <w:lang w:eastAsia="zh-CN"/>
              </w:rPr>
              <w:t>C229</w:t>
            </w:r>
            <w:r w:rsidRPr="0036258B">
              <w:rPr>
                <w:lang w:eastAsia="zh-CN"/>
              </w:rPr>
              <w:tab/>
            </w:r>
            <w:r w:rsidRPr="0036258B">
              <w:rPr>
                <w:lang w:eastAsia="en-US"/>
              </w:rPr>
              <w:t>IF A.4.1-1</w:t>
            </w:r>
            <w:r w:rsidRPr="0036258B">
              <w:rPr>
                <w:lang w:eastAsia="zh-CN"/>
              </w:rPr>
              <w:t>/1 AND</w:t>
            </w:r>
            <w:r w:rsidRPr="0036258B">
              <w:rPr>
                <w:lang w:eastAsia="en-US"/>
              </w:rPr>
              <w:t xml:space="preserve"> </w:t>
            </w:r>
            <w:r w:rsidRPr="0036258B">
              <w:rPr>
                <w:lang w:eastAsia="zh-CN"/>
              </w:rPr>
              <w:t xml:space="preserve">NOT </w:t>
            </w:r>
            <w:r w:rsidRPr="0036258B">
              <w:rPr>
                <w:lang w:eastAsia="en-US"/>
              </w:rPr>
              <w:t>A.4.5-1a/31 AND NOT A.4.3.2-2A/1 THEN R ELSE N/A</w:t>
            </w:r>
          </w:p>
        </w:tc>
      </w:tr>
      <w:tr w:rsidR="00601669" w:rsidRPr="0036258B" w14:paraId="05D18BE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8A2C48" w14:textId="77777777" w:rsidR="00601669" w:rsidRPr="0036258B" w:rsidRDefault="00601669" w:rsidP="00C126A4">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601669" w:rsidRPr="0036258B" w14:paraId="1314946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F16DF8" w14:textId="77777777" w:rsidR="00601669" w:rsidRPr="0036258B" w:rsidRDefault="00601669" w:rsidP="00C126A4">
            <w:pPr>
              <w:pStyle w:val="TAN"/>
              <w:ind w:left="812" w:hanging="709"/>
              <w:rPr>
                <w:lang w:eastAsia="zh-CN"/>
              </w:rPr>
            </w:pPr>
            <w:r w:rsidRPr="0036258B">
              <w:rPr>
                <w:lang w:eastAsia="zh-CN"/>
              </w:rPr>
              <w:t>C230</w:t>
            </w:r>
            <w:r w:rsidRPr="0036258B">
              <w:rPr>
                <w:lang w:eastAsia="zh-CN"/>
              </w:rPr>
              <w:tab/>
            </w:r>
            <w:r w:rsidRPr="0036258B">
              <w:rPr>
                <w:lang w:eastAsia="en-US"/>
              </w:rPr>
              <w:t>IF A.4.1-1</w:t>
            </w:r>
            <w:r w:rsidRPr="0036258B">
              <w:rPr>
                <w:lang w:eastAsia="zh-CN"/>
              </w:rPr>
              <w:t>/2 AND NOT</w:t>
            </w:r>
            <w:r w:rsidRPr="0036258B">
              <w:rPr>
                <w:lang w:eastAsia="en-US"/>
              </w:rPr>
              <w:t xml:space="preserve"> A.4.5-1b/31 AND NOT A.4.3.2-2A/1 THEN R ELSE N/A</w:t>
            </w:r>
          </w:p>
        </w:tc>
      </w:tr>
      <w:tr w:rsidR="00601669" w:rsidRPr="0036258B" w14:paraId="2ED60FF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8D9D3E" w14:textId="77777777" w:rsidR="00601669" w:rsidRPr="0036258B" w:rsidRDefault="00601669" w:rsidP="00C126A4">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601669" w:rsidRPr="0036258B" w14:paraId="090CAEC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304D27" w14:textId="77777777" w:rsidR="00601669" w:rsidRPr="0036258B" w:rsidRDefault="00601669" w:rsidP="00C126A4">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601669" w:rsidRPr="0036258B" w14:paraId="7545F9F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98F6EF" w14:textId="77777777" w:rsidR="00601669" w:rsidRPr="0036258B" w:rsidRDefault="00601669" w:rsidP="00C126A4">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7923C9E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93CCC8" w14:textId="77777777" w:rsidR="00601669" w:rsidRPr="0036258B" w:rsidRDefault="00601669" w:rsidP="00C126A4">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FA5B71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068EEB" w14:textId="77777777" w:rsidR="00601669" w:rsidRPr="0036258B" w:rsidRDefault="00601669" w:rsidP="00C126A4">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CF444F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6DF8F3" w14:textId="77777777" w:rsidR="00601669" w:rsidRPr="0036258B" w:rsidRDefault="00601669" w:rsidP="00C126A4">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F17363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068488" w14:textId="77777777" w:rsidR="00601669" w:rsidRPr="0036258B" w:rsidRDefault="00601669" w:rsidP="00C126A4">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077FA02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87A987" w14:textId="77777777" w:rsidR="00601669" w:rsidRPr="0036258B" w:rsidRDefault="00601669" w:rsidP="00C126A4">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4E18373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3082D6" w14:textId="77777777" w:rsidR="00601669" w:rsidRPr="0036258B" w:rsidRDefault="00601669" w:rsidP="00C126A4">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601669" w:rsidRPr="0036258B" w14:paraId="2857442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0A186A" w14:textId="77777777" w:rsidR="00601669" w:rsidRPr="0036258B" w:rsidRDefault="00601669" w:rsidP="00C126A4">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601669" w:rsidRPr="0036258B" w14:paraId="23EFA40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DEFF29" w14:textId="77777777" w:rsidR="00601669" w:rsidRPr="0036258B" w:rsidRDefault="00601669" w:rsidP="00C126A4">
            <w:pPr>
              <w:pStyle w:val="TAN"/>
              <w:ind w:left="812" w:hanging="709"/>
              <w:rPr>
                <w:lang w:eastAsia="en-US"/>
              </w:rPr>
            </w:pPr>
            <w:r w:rsidRPr="0036258B">
              <w:rPr>
                <w:lang w:eastAsia="zh-CN"/>
              </w:rPr>
              <w:t>C238</w:t>
            </w:r>
            <w:r w:rsidRPr="0036258B">
              <w:rPr>
                <w:lang w:eastAsia="zh-CN"/>
              </w:rPr>
              <w:tab/>
              <w:t>IF (A.4.1-1/1 OR A.4.1-1/2) AND A.4.4-1/110 THEN R ELSE N/A</w:t>
            </w:r>
          </w:p>
        </w:tc>
      </w:tr>
      <w:tr w:rsidR="00601669" w:rsidRPr="0036258B" w14:paraId="292D281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7596F6" w14:textId="77777777" w:rsidR="00601669" w:rsidRPr="0036258B" w:rsidRDefault="00601669" w:rsidP="00C126A4">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601669" w:rsidRPr="0036258B" w14:paraId="6404119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67FA8F" w14:textId="77777777" w:rsidR="00601669" w:rsidRPr="0036258B" w:rsidRDefault="00601669" w:rsidP="00C126A4">
            <w:pPr>
              <w:pStyle w:val="TAN"/>
              <w:ind w:left="812" w:hanging="709"/>
              <w:rPr>
                <w:lang w:eastAsia="zh-CN"/>
              </w:rPr>
            </w:pPr>
            <w:r w:rsidRPr="0036258B">
              <w:rPr>
                <w:lang w:eastAsia="zh-CN"/>
              </w:rPr>
              <w:t>C240</w:t>
            </w:r>
            <w:r w:rsidRPr="0036258B">
              <w:rPr>
                <w:lang w:eastAsia="zh-CN"/>
              </w:rPr>
              <w:tab/>
              <w:t>IF (A.4.1-1/1 OR A.4.1-1/2) AND A.4.4-1/120 THEN R ELSE N/A</w:t>
            </w:r>
          </w:p>
        </w:tc>
      </w:tr>
      <w:tr w:rsidR="00601669" w:rsidRPr="0036258B" w14:paraId="1FD1D86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4DA28" w14:textId="77777777" w:rsidR="00601669" w:rsidRPr="0036258B" w:rsidRDefault="00601669" w:rsidP="00C126A4">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601669" w:rsidRPr="0036258B" w14:paraId="29D1EF6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676671" w14:textId="77777777" w:rsidR="00601669" w:rsidRPr="0036258B" w:rsidRDefault="00601669" w:rsidP="00C126A4">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601669" w:rsidRPr="0036258B" w14:paraId="3B49DC2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D9B035" w14:textId="77777777" w:rsidR="00601669" w:rsidRPr="0036258B" w:rsidRDefault="00601669" w:rsidP="00C126A4">
            <w:pPr>
              <w:pStyle w:val="TAN"/>
              <w:ind w:left="812" w:hanging="709"/>
              <w:rPr>
                <w:lang w:eastAsia="zh-CN"/>
              </w:rPr>
            </w:pPr>
            <w:r w:rsidRPr="0036258B">
              <w:rPr>
                <w:lang w:eastAsia="zh-CN"/>
              </w:rPr>
              <w:t>C243</w:t>
            </w:r>
            <w:r w:rsidRPr="0036258B">
              <w:rPr>
                <w:lang w:eastAsia="zh-CN"/>
              </w:rPr>
              <w:tab/>
              <w:t>Void</w:t>
            </w:r>
          </w:p>
        </w:tc>
      </w:tr>
      <w:tr w:rsidR="00601669" w:rsidRPr="0036258B" w14:paraId="580D948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8F005C" w14:textId="77777777" w:rsidR="00601669" w:rsidRPr="0036258B" w:rsidRDefault="00601669" w:rsidP="00C126A4">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601669" w:rsidRPr="0036258B" w14:paraId="4BDFB70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06CC7E" w14:textId="77777777" w:rsidR="00601669" w:rsidRPr="0036258B" w:rsidRDefault="00601669" w:rsidP="00C126A4">
            <w:pPr>
              <w:pStyle w:val="TAN"/>
              <w:ind w:left="812" w:hanging="709"/>
              <w:rPr>
                <w:lang w:eastAsia="zh-CN"/>
              </w:rPr>
            </w:pPr>
            <w:r w:rsidRPr="0036258B">
              <w:rPr>
                <w:lang w:eastAsia="zh-CN"/>
              </w:rPr>
              <w:t>C245</w:t>
            </w:r>
            <w:r w:rsidRPr="0036258B">
              <w:rPr>
                <w:lang w:eastAsia="zh-CN"/>
              </w:rPr>
              <w:tab/>
              <w:t>IF (A.4.1-1/1 OR A.4.1-1/2) AND A.4.2.1.1-1/10 THEN R ELSE N/A</w:t>
            </w:r>
          </w:p>
        </w:tc>
      </w:tr>
      <w:tr w:rsidR="00601669" w:rsidRPr="0036258B" w14:paraId="3840D1B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7D0BF6" w14:textId="77777777" w:rsidR="00601669" w:rsidRPr="0036258B" w:rsidRDefault="00601669" w:rsidP="00C126A4">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601669" w:rsidRPr="0036258B" w14:paraId="58A58B5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B9D177" w14:textId="77777777" w:rsidR="00601669" w:rsidRPr="0036258B" w:rsidRDefault="00601669" w:rsidP="00C126A4">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702D236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E02D0C" w14:textId="77777777" w:rsidR="00601669" w:rsidRPr="0036258B" w:rsidRDefault="00601669" w:rsidP="00C126A4">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rPr>
                <w:lang w:eastAsia="en-US"/>
              </w:rPr>
              <w:t xml:space="preserve"> </w:t>
            </w:r>
            <w:r w:rsidRPr="0036258B">
              <w:rPr>
                <w:lang w:eastAsia="zh-CN"/>
              </w:rPr>
              <w:t>AND A.4.4-1/116 THEN R ELSE N/A</w:t>
            </w:r>
          </w:p>
        </w:tc>
      </w:tr>
      <w:tr w:rsidR="00601669" w:rsidRPr="0036258B" w14:paraId="16785C2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B37ABD" w14:textId="77777777" w:rsidR="00601669" w:rsidRPr="0036258B" w:rsidRDefault="00601669" w:rsidP="00C126A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601669" w:rsidRPr="0036258B" w14:paraId="075AED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754168" w14:textId="77777777" w:rsidR="00601669" w:rsidRPr="0036258B" w:rsidRDefault="00601669" w:rsidP="00C126A4">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7D7C63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54373C" w14:textId="77777777" w:rsidR="00601669" w:rsidRPr="0036258B" w:rsidRDefault="00601669" w:rsidP="00C126A4">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601669" w:rsidRPr="0036258B" w14:paraId="49BF9C0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DB5E5B" w14:textId="77777777" w:rsidR="00601669" w:rsidRPr="0036258B" w:rsidRDefault="00601669" w:rsidP="00C126A4">
            <w:pPr>
              <w:pStyle w:val="TAN"/>
              <w:ind w:left="812" w:hanging="709"/>
              <w:rPr>
                <w:lang w:eastAsia="zh-CN"/>
              </w:rPr>
            </w:pPr>
            <w:r w:rsidRPr="0036258B">
              <w:rPr>
                <w:lang w:eastAsia="zh-CN"/>
              </w:rPr>
              <w:t>C252</w:t>
            </w:r>
            <w:r w:rsidRPr="0036258B">
              <w:rPr>
                <w:lang w:eastAsia="en-US"/>
              </w:rPr>
              <w:tab/>
              <w:t>VOID</w:t>
            </w:r>
          </w:p>
        </w:tc>
      </w:tr>
      <w:tr w:rsidR="00601669" w:rsidRPr="0036258B" w14:paraId="1EDB338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D0AF20" w14:textId="77777777" w:rsidR="00601669" w:rsidRPr="0036258B" w:rsidRDefault="00601669" w:rsidP="00C126A4">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601669" w:rsidRPr="0036258B" w14:paraId="6E45708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544770" w14:textId="77777777" w:rsidR="00601669" w:rsidRPr="0036258B" w:rsidRDefault="00601669" w:rsidP="00C126A4">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41EDC2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FAA08A" w14:textId="77777777" w:rsidR="00601669" w:rsidRPr="0036258B" w:rsidRDefault="00601669" w:rsidP="00C126A4">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825655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511F2A" w14:textId="77777777" w:rsidR="00601669" w:rsidRPr="0036258B" w:rsidRDefault="00601669" w:rsidP="00C126A4">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601669" w:rsidRPr="0036258B" w14:paraId="20876F8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CFD89" w14:textId="77777777" w:rsidR="00601669" w:rsidRPr="0036258B" w:rsidRDefault="00601669" w:rsidP="00C126A4">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62139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F3497" w14:textId="77777777" w:rsidR="00601669" w:rsidRPr="0036258B" w:rsidRDefault="00601669" w:rsidP="00C126A4">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230BBCF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A6049C" w14:textId="77777777" w:rsidR="00601669" w:rsidRPr="0036258B" w:rsidRDefault="00601669" w:rsidP="00C126A4">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5FAA1DA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5D704E" w14:textId="77777777" w:rsidR="00601669" w:rsidRPr="0036258B" w:rsidRDefault="00601669" w:rsidP="00C126A4">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4936DAD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3F734C" w14:textId="77777777" w:rsidR="00601669" w:rsidRPr="0036258B" w:rsidRDefault="00601669" w:rsidP="00C126A4">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6E7560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772939" w14:textId="77777777" w:rsidR="00601669" w:rsidRPr="0036258B" w:rsidRDefault="00601669" w:rsidP="00C126A4">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3A364BD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114950" w14:textId="77777777" w:rsidR="00601669" w:rsidRPr="0036258B" w:rsidRDefault="00601669" w:rsidP="00C126A4">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1D8BBA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95A44" w14:textId="77777777" w:rsidR="00601669" w:rsidRPr="0036258B" w:rsidRDefault="00601669" w:rsidP="00C126A4">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601669" w:rsidRPr="0036258B" w14:paraId="139B3E5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A373B8" w14:textId="77777777" w:rsidR="00601669" w:rsidRPr="0036258B" w:rsidRDefault="00601669" w:rsidP="00C126A4">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601669" w:rsidRPr="0036258B" w14:paraId="757810B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B2BFE2" w14:textId="77777777" w:rsidR="00601669" w:rsidRPr="0036258B" w:rsidRDefault="00601669" w:rsidP="00C126A4">
            <w:pPr>
              <w:pStyle w:val="TAN"/>
              <w:ind w:left="812" w:hanging="709"/>
              <w:rPr>
                <w:lang w:eastAsia="zh-CN"/>
              </w:rPr>
            </w:pPr>
            <w:r w:rsidRPr="0036258B">
              <w:rPr>
                <w:lang w:eastAsia="zh-CN"/>
              </w:rPr>
              <w:t>C259</w:t>
            </w:r>
            <w:r w:rsidRPr="0036258B">
              <w:rPr>
                <w:lang w:eastAsia="zh-CN"/>
              </w:rPr>
              <w:tab/>
              <w:t>IF (A.4.1-1/1 OR A.4.1-1/2) AND A.4.2.1.1-1/11 THEN R ELSE N/A</w:t>
            </w:r>
          </w:p>
        </w:tc>
      </w:tr>
      <w:tr w:rsidR="00601669" w:rsidRPr="0036258B" w14:paraId="766C601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2772D0" w14:textId="77777777" w:rsidR="00601669" w:rsidRPr="0036258B" w:rsidRDefault="00601669" w:rsidP="00C126A4">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601669" w:rsidRPr="0036258B" w14:paraId="1FF3AE3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B02E79" w14:textId="77777777" w:rsidR="00601669" w:rsidRPr="0036258B" w:rsidRDefault="00601669" w:rsidP="00C126A4">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601669" w:rsidRPr="0036258B" w14:paraId="4C6EE74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6EB6FD" w14:textId="77777777" w:rsidR="00601669" w:rsidRPr="0036258B" w:rsidRDefault="00601669" w:rsidP="00C126A4">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601669" w:rsidRPr="0036258B" w14:paraId="4429288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AC0ADA" w14:textId="77777777" w:rsidR="00601669" w:rsidRPr="0036258B" w:rsidRDefault="00601669" w:rsidP="00C126A4">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601669" w:rsidRPr="0036258B" w14:paraId="262D1DC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04D35A" w14:textId="77777777" w:rsidR="00601669" w:rsidRPr="0036258B" w:rsidRDefault="00601669" w:rsidP="00C126A4">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601669" w:rsidRPr="0036258B" w14:paraId="16D57F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DB4AE8" w14:textId="77777777" w:rsidR="00601669" w:rsidRPr="0036258B" w:rsidRDefault="00601669" w:rsidP="00C126A4">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601669" w:rsidRPr="0036258B" w14:paraId="58277B6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81585C" w14:textId="77777777" w:rsidR="00601669" w:rsidRPr="0036258B" w:rsidRDefault="00601669" w:rsidP="00C126A4">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601669" w:rsidRPr="0036258B" w14:paraId="5DA51FF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B681F9" w14:textId="77777777" w:rsidR="00601669" w:rsidRPr="0036258B" w:rsidRDefault="00601669" w:rsidP="00C126A4">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601669" w:rsidRPr="0036258B" w14:paraId="58FC799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C775BC" w14:textId="77777777" w:rsidR="00601669" w:rsidRPr="0036258B" w:rsidRDefault="00601669" w:rsidP="00C126A4">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601669" w:rsidRPr="0036258B" w14:paraId="2E33A02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D0D2CB" w14:textId="77777777" w:rsidR="00601669" w:rsidRPr="0036258B" w:rsidRDefault="00601669" w:rsidP="00C126A4">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601669" w:rsidRPr="0036258B" w14:paraId="6F05717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938296" w14:textId="77777777" w:rsidR="00601669" w:rsidRPr="0036258B" w:rsidRDefault="00601669" w:rsidP="00C126A4">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601669" w:rsidRPr="0036258B" w14:paraId="1DCBCEC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DF7657" w14:textId="77777777" w:rsidR="00601669" w:rsidRPr="0036258B" w:rsidRDefault="00601669" w:rsidP="00C126A4">
            <w:pPr>
              <w:pStyle w:val="TAN"/>
              <w:ind w:left="812" w:hanging="709"/>
              <w:rPr>
                <w:rFonts w:eastAsia="Batang"/>
                <w:lang w:eastAsia="zh-CN"/>
              </w:rPr>
            </w:pPr>
            <w:r w:rsidRPr="0036258B">
              <w:rPr>
                <w:lang w:eastAsia="zh-CN"/>
              </w:rPr>
              <w:t>C261</w:t>
            </w:r>
            <w:r w:rsidRPr="0036258B">
              <w:rPr>
                <w:lang w:eastAsia="en-US"/>
              </w:rPr>
              <w:tab/>
              <w:t xml:space="preserve">IF (A.4.1-1/1 OR A.4.1-1/2) AND A.4.4-1A/4 AND [8]A.10/31 </w:t>
            </w:r>
            <w:r w:rsidRPr="0036258B">
              <w:rPr>
                <w:lang w:eastAsia="zh-CN"/>
              </w:rPr>
              <w:t xml:space="preserve">AND A.4.4-2/1 </w:t>
            </w:r>
            <w:r w:rsidRPr="0036258B">
              <w:rPr>
                <w:lang w:eastAsia="en-US"/>
              </w:rPr>
              <w:t>THEN R ELSE N/A</w:t>
            </w:r>
          </w:p>
        </w:tc>
      </w:tr>
      <w:tr w:rsidR="00601669" w:rsidRPr="0036258B" w14:paraId="63A439E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C8AD11" w14:textId="77777777" w:rsidR="00601669" w:rsidRPr="0036258B" w:rsidRDefault="00601669" w:rsidP="00C126A4">
            <w:pPr>
              <w:pStyle w:val="TAN"/>
              <w:ind w:left="812" w:hanging="709"/>
              <w:rPr>
                <w:lang w:eastAsia="zh-CN"/>
              </w:rPr>
            </w:pPr>
            <w:r w:rsidRPr="0036258B">
              <w:rPr>
                <w:lang w:eastAsia="zh-CN"/>
              </w:rPr>
              <w:t>C262</w:t>
            </w:r>
            <w:r w:rsidRPr="0036258B">
              <w:rPr>
                <w:lang w:eastAsia="zh-CN"/>
              </w:rPr>
              <w:tab/>
              <w:t>IF (A.4.1-1/1 OR A.4.1-1/2) AND A.4.4-1/121 THEN R ELSE N/A</w:t>
            </w:r>
          </w:p>
        </w:tc>
      </w:tr>
      <w:tr w:rsidR="00601669" w:rsidRPr="0036258B" w14:paraId="2197DA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4ED6EC" w14:textId="77777777" w:rsidR="00601669" w:rsidRPr="0036258B" w:rsidRDefault="00601669" w:rsidP="00C126A4">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601669" w:rsidRPr="0036258B" w14:paraId="0E8D27E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A448E4" w14:textId="77777777" w:rsidR="00601669" w:rsidRPr="0036258B" w:rsidRDefault="00601669" w:rsidP="00C126A4">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5A1652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3F7612" w14:textId="77777777" w:rsidR="00601669" w:rsidRPr="0036258B" w:rsidRDefault="00601669" w:rsidP="00C126A4">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938BB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1A5F6" w14:textId="77777777" w:rsidR="00601669" w:rsidRPr="0036258B" w:rsidRDefault="00601669" w:rsidP="00C126A4">
            <w:pPr>
              <w:pStyle w:val="TAN"/>
              <w:ind w:left="812" w:hanging="709"/>
              <w:rPr>
                <w:lang w:eastAsia="zh-CN"/>
              </w:rPr>
            </w:pPr>
            <w:r w:rsidRPr="0036258B">
              <w:rPr>
                <w:rFonts w:eastAsia="DengXian"/>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601669" w:rsidRPr="0036258B" w14:paraId="7F912AE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852961" w14:textId="77777777" w:rsidR="00601669" w:rsidRPr="0036258B" w:rsidRDefault="00601669" w:rsidP="00C126A4">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601669" w:rsidRPr="0036258B" w14:paraId="5B0A012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28CB3E" w14:textId="77777777" w:rsidR="00601669" w:rsidRPr="0036258B" w:rsidRDefault="00601669" w:rsidP="00C126A4">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601669" w:rsidRPr="0036258B" w14:paraId="02523A4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C4510" w14:textId="77777777" w:rsidR="00601669" w:rsidRPr="0036258B" w:rsidRDefault="00601669" w:rsidP="00C126A4">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601669" w:rsidRPr="0036258B" w14:paraId="115C7D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916F03" w14:textId="77777777" w:rsidR="00601669" w:rsidRPr="0036258B" w:rsidRDefault="00601669" w:rsidP="00C126A4">
            <w:pPr>
              <w:pStyle w:val="TAN"/>
              <w:ind w:left="812" w:hanging="709"/>
              <w:rPr>
                <w:lang w:eastAsia="zh-CN"/>
              </w:rPr>
            </w:pPr>
            <w:r w:rsidRPr="0036258B">
              <w:rPr>
                <w:lang w:eastAsia="zh-CN"/>
              </w:rPr>
              <w:t>C269</w:t>
            </w:r>
            <w:r w:rsidRPr="0036258B">
              <w:rPr>
                <w:lang w:eastAsia="zh-CN"/>
              </w:rPr>
              <w:tab/>
              <w:t>IF A.4.1-1/5 AND A.4.4-1/117 THEN R ELSE N/A</w:t>
            </w:r>
          </w:p>
        </w:tc>
      </w:tr>
      <w:tr w:rsidR="00601669" w:rsidRPr="0036258B" w14:paraId="79F2450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4EB13D" w14:textId="77777777" w:rsidR="00601669" w:rsidRPr="0036258B" w:rsidRDefault="00601669" w:rsidP="00C126A4">
            <w:pPr>
              <w:pStyle w:val="TAN"/>
              <w:ind w:left="812" w:hanging="709"/>
              <w:rPr>
                <w:lang w:eastAsia="zh-CN"/>
              </w:rPr>
            </w:pPr>
            <w:r w:rsidRPr="0036258B">
              <w:rPr>
                <w:lang w:eastAsia="zh-CN"/>
              </w:rPr>
              <w:t>C270</w:t>
            </w:r>
            <w:r w:rsidRPr="0036258B">
              <w:rPr>
                <w:lang w:eastAsia="zh-CN"/>
              </w:rPr>
              <w:tab/>
              <w:t>IF (A.4.1-1/1 OR A.4.1-1/2) AND A.4.4 -1/131 THEN R ELSE NA</w:t>
            </w:r>
          </w:p>
        </w:tc>
      </w:tr>
      <w:tr w:rsidR="00601669" w:rsidRPr="0036258B" w14:paraId="756F58C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4E1B04" w14:textId="77777777" w:rsidR="00601669" w:rsidRPr="0036258B" w:rsidRDefault="00601669" w:rsidP="00C126A4">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601669" w:rsidRPr="0036258B" w14:paraId="559A101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AD621F" w14:textId="77777777" w:rsidR="00601669" w:rsidRPr="0036258B" w:rsidRDefault="00601669" w:rsidP="00C126A4">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601669" w:rsidRPr="0036258B" w14:paraId="5BBED16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68DBA4" w14:textId="77777777" w:rsidR="00601669" w:rsidRPr="0036258B" w:rsidRDefault="00601669" w:rsidP="00C126A4">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601669" w:rsidRPr="0036258B" w14:paraId="08174E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7470C7" w14:textId="77777777" w:rsidR="00601669" w:rsidRPr="0036258B" w:rsidRDefault="00601669" w:rsidP="00C126A4">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lang w:eastAsia="en-US"/>
              </w:rPr>
              <w:t xml:space="preserve">A.4.2.1.1-1/13 </w:t>
            </w:r>
            <w:r w:rsidRPr="0036258B">
              <w:rPr>
                <w:lang w:eastAsia="zh-CN"/>
              </w:rPr>
              <w:t>THEN R ELSE N/A</w:t>
            </w:r>
          </w:p>
        </w:tc>
      </w:tr>
      <w:tr w:rsidR="00601669" w:rsidRPr="0036258B" w14:paraId="4D0C894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30ED4E" w14:textId="77777777" w:rsidR="00601669" w:rsidRPr="0036258B" w:rsidRDefault="00601669" w:rsidP="00C126A4">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601669" w:rsidRPr="0036258B" w14:paraId="3DA0D18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FA33C4" w14:textId="77777777" w:rsidR="00601669" w:rsidRPr="0036258B" w:rsidRDefault="00601669" w:rsidP="00C126A4">
            <w:pPr>
              <w:pStyle w:val="TAN"/>
              <w:ind w:left="812" w:hanging="709"/>
              <w:rPr>
                <w:lang w:eastAsia="zh-CN"/>
              </w:rPr>
            </w:pPr>
            <w:r w:rsidRPr="0036258B">
              <w:rPr>
                <w:lang w:eastAsia="zh-CN"/>
              </w:rPr>
              <w:t>C276</w:t>
            </w:r>
            <w:r w:rsidRPr="0036258B">
              <w:rPr>
                <w:lang w:eastAsia="zh-CN"/>
              </w:rPr>
              <w:tab/>
              <w:t>Void</w:t>
            </w:r>
          </w:p>
        </w:tc>
      </w:tr>
      <w:tr w:rsidR="00601669" w:rsidRPr="0036258B" w14:paraId="441ED50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91F989" w14:textId="77777777" w:rsidR="00601669" w:rsidRPr="0036258B" w:rsidRDefault="00601669" w:rsidP="00C126A4">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601669" w:rsidRPr="0036258B" w14:paraId="351989A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DF930F" w14:textId="77777777" w:rsidR="00601669" w:rsidRPr="0036258B" w:rsidRDefault="00601669" w:rsidP="00C126A4">
            <w:pPr>
              <w:pStyle w:val="TAN"/>
              <w:ind w:left="812" w:hanging="709"/>
              <w:rPr>
                <w:lang w:eastAsia="zh-CN"/>
              </w:rPr>
            </w:pPr>
            <w:r w:rsidRPr="0036258B">
              <w:rPr>
                <w:rFonts w:eastAsia="DengXian"/>
                <w:lang w:eastAsia="zh-CN" w:bidi="ar"/>
              </w:rPr>
              <w:t>C278</w:t>
            </w:r>
            <w:r w:rsidRPr="0036258B">
              <w:rPr>
                <w:lang w:eastAsia="zh-CN" w:bidi="ar"/>
              </w:rPr>
              <w:tab/>
              <w:t>Void</w:t>
            </w:r>
          </w:p>
        </w:tc>
      </w:tr>
      <w:tr w:rsidR="00601669" w:rsidRPr="0036258B" w14:paraId="5C289D4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C2B864" w14:textId="77777777" w:rsidR="00601669" w:rsidRPr="0036258B" w:rsidRDefault="00601669" w:rsidP="00C126A4">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601669" w:rsidRPr="0036258B" w14:paraId="178CFA3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27B665" w14:textId="77777777" w:rsidR="00601669" w:rsidRPr="0036258B" w:rsidRDefault="00601669" w:rsidP="00C126A4">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601669" w:rsidRPr="0036258B" w14:paraId="4B2082C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68BCD2" w14:textId="77777777" w:rsidR="00601669" w:rsidRPr="0036258B" w:rsidRDefault="00601669" w:rsidP="00C126A4">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lang w:eastAsia="en-US"/>
              </w:rPr>
              <w:t>A.4.4-1/139 AND</w:t>
            </w:r>
            <w:r w:rsidRPr="0036258B">
              <w:rPr>
                <w:rFonts w:cs="Arial"/>
                <w:szCs w:val="18"/>
                <w:lang w:eastAsia="zh-CN"/>
              </w:rPr>
              <w:t xml:space="preserve"> NOT A.4.3.2-2A/1 THEN R ELSE N/A</w:t>
            </w:r>
          </w:p>
        </w:tc>
      </w:tr>
      <w:tr w:rsidR="00601669" w:rsidRPr="0036258B" w14:paraId="4C6917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45F8DD" w14:textId="77777777" w:rsidR="00601669" w:rsidRPr="0036258B" w:rsidRDefault="00601669" w:rsidP="00C126A4">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601669" w:rsidRPr="0036258B" w14:paraId="0EE19CF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BEC03B" w14:textId="77777777" w:rsidR="00601669" w:rsidRPr="0036258B" w:rsidRDefault="00601669" w:rsidP="00C126A4">
            <w:pPr>
              <w:pStyle w:val="TAN"/>
              <w:ind w:left="812" w:hanging="709"/>
              <w:rPr>
                <w:lang w:eastAsia="zh-CN"/>
              </w:rPr>
            </w:pPr>
            <w:r w:rsidRPr="0036258B">
              <w:rPr>
                <w:lang w:eastAsia="en-US"/>
              </w:rPr>
              <w:t>C283</w:t>
            </w:r>
            <w:r w:rsidRPr="0036258B">
              <w:rPr>
                <w:lang w:eastAsia="en-US"/>
              </w:rPr>
              <w:tab/>
              <w:t xml:space="preserve">IF (A.4.1-1/1 OR A.4.1-1/2) AND </w:t>
            </w:r>
            <w:r w:rsidRPr="0036258B">
              <w:rPr>
                <w:rFonts w:cs="Arial"/>
                <w:lang w:eastAsia="en-US"/>
              </w:rPr>
              <w:t>[8]A.20/35</w:t>
            </w:r>
            <w:r w:rsidRPr="0036258B">
              <w:rPr>
                <w:lang w:eastAsia="en-US"/>
              </w:rPr>
              <w:t xml:space="preserve"> AND NOT A.4.4-1/25 THEN R ELSE N/A</w:t>
            </w:r>
          </w:p>
        </w:tc>
      </w:tr>
      <w:tr w:rsidR="00601669" w:rsidRPr="0036258B" w14:paraId="791210D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4F30DC" w14:textId="77777777" w:rsidR="00601669" w:rsidRPr="0036258B" w:rsidRDefault="00601669" w:rsidP="00C126A4">
            <w:pPr>
              <w:pStyle w:val="TAN"/>
              <w:ind w:left="812" w:hanging="709"/>
              <w:rPr>
                <w:lang w:eastAsia="en-US"/>
              </w:rPr>
            </w:pPr>
            <w:r w:rsidRPr="0036258B">
              <w:rPr>
                <w:lang w:eastAsia="en-US"/>
              </w:rPr>
              <w:t>C284</w:t>
            </w:r>
            <w:r w:rsidRPr="0036258B">
              <w:rPr>
                <w:lang w:eastAsia="en-US"/>
              </w:rPr>
              <w:tab/>
              <w:t>IF (A.4.1-1/1 OR A.4.1-1/2) AND A.4.4-1/143 THEN R ELSE N/A</w:t>
            </w:r>
          </w:p>
        </w:tc>
      </w:tr>
      <w:tr w:rsidR="00601669" w:rsidRPr="0036258B" w14:paraId="759819D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1C9BF7" w14:textId="77777777" w:rsidR="00601669" w:rsidRPr="0036258B" w:rsidRDefault="00601669" w:rsidP="00C126A4">
            <w:pPr>
              <w:pStyle w:val="TAN"/>
              <w:ind w:left="812" w:hanging="709"/>
              <w:rPr>
                <w:lang w:eastAsia="en-US"/>
              </w:rPr>
            </w:pPr>
            <w:r w:rsidRPr="0036258B">
              <w:rPr>
                <w:lang w:eastAsia="en-US"/>
              </w:rPr>
              <w:t>C285</w:t>
            </w:r>
            <w:r w:rsidRPr="0036258B">
              <w:rPr>
                <w:lang w:eastAsia="en-US"/>
              </w:rPr>
              <w:tab/>
              <w:t>IF (A.4.1-1/1 OR A.4.1-1/2) AND A.4.4-1/132 THEN R ELSE N/A</w:t>
            </w:r>
          </w:p>
        </w:tc>
      </w:tr>
      <w:tr w:rsidR="00601669" w:rsidRPr="0036258B" w14:paraId="6D61ECD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240F0A" w14:textId="77777777" w:rsidR="00601669" w:rsidRPr="0036258B" w:rsidRDefault="00601669" w:rsidP="00C126A4">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601669" w:rsidRPr="0036258B" w14:paraId="6DAD1DC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C7D7C2" w14:textId="77777777" w:rsidR="00601669" w:rsidRPr="0036258B" w:rsidRDefault="00601669" w:rsidP="00C126A4">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601669" w:rsidRPr="0036258B" w14:paraId="76092FD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5CD94D" w14:textId="77777777" w:rsidR="00601669" w:rsidRPr="0036258B" w:rsidRDefault="00601669" w:rsidP="00C126A4">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A.4.4-1A/10 THEN R ELSE N/A</w:t>
            </w:r>
          </w:p>
        </w:tc>
      </w:tr>
      <w:tr w:rsidR="00601669" w:rsidRPr="0036258B" w14:paraId="1432157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97C64C1" w14:textId="77777777" w:rsidR="00601669" w:rsidRPr="0036258B" w:rsidRDefault="00601669" w:rsidP="00C126A4">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601669" w:rsidRPr="0036258B" w14:paraId="76DF400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6DFF12" w14:textId="77777777" w:rsidR="00601669" w:rsidRPr="0036258B" w:rsidRDefault="00601669" w:rsidP="00C126A4">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(A.4.4-1/132 OR A.4.4-1/144) THEN R ELSE N/A</w:t>
            </w:r>
          </w:p>
        </w:tc>
      </w:tr>
      <w:tr w:rsidR="00601669" w:rsidRPr="0036258B" w14:paraId="507A30C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79133" w14:textId="77777777" w:rsidR="00601669" w:rsidRPr="0036258B" w:rsidRDefault="00601669" w:rsidP="00C126A4">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Pr>
                <w:rFonts w:eastAsia="DengXian"/>
                <w:lang w:eastAsia="zh-CN"/>
              </w:rPr>
              <w:t>(</w:t>
            </w:r>
            <w:r w:rsidRPr="0036258B">
              <w:rPr>
                <w:rFonts w:eastAsia="DengXian"/>
                <w:lang w:eastAsia="zh-CN"/>
              </w:rPr>
              <w:t>A.4.1-1/8</w:t>
            </w:r>
            <w:r w:rsidRPr="008B0733">
              <w:rPr>
                <w:lang w:eastAsia="zh-CN"/>
              </w:rPr>
              <w:t xml:space="preserve"> OR A.4.1-1/9</w:t>
            </w:r>
            <w:r>
              <w:rPr>
                <w:lang w:eastAsia="zh-CN"/>
              </w:rPr>
              <w:t>)</w:t>
            </w:r>
            <w:r w:rsidRPr="0036258B">
              <w:rPr>
                <w:rFonts w:eastAsia="DengXian"/>
                <w:lang w:eastAsia="zh-CN"/>
              </w:rPr>
              <w:t xml:space="preserve"> AND (A.4.4-1/132 OR A.4.4-1/144) AND A.4.4-1/99 THEN R ELSE N/A</w:t>
            </w:r>
          </w:p>
        </w:tc>
      </w:tr>
      <w:tr w:rsidR="00601669" w:rsidRPr="0036258B" w14:paraId="6CB7A7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AD7D95" w14:textId="77777777" w:rsidR="00601669" w:rsidRPr="0036258B" w:rsidRDefault="00601669" w:rsidP="00C126A4">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601669" w:rsidRPr="0036258B" w14:paraId="46D32B0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A87D13" w14:textId="77777777" w:rsidR="00601669" w:rsidRPr="0036258B" w:rsidRDefault="00601669" w:rsidP="00C126A4">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A.4.4-2/24 AND A.4.4-1/19 THEN R ELSE N/A</w:t>
            </w:r>
          </w:p>
        </w:tc>
      </w:tr>
      <w:tr w:rsidR="00601669" w:rsidRPr="0036258B" w14:paraId="15EEFCC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267F50" w14:textId="77777777" w:rsidR="00601669" w:rsidRPr="0036258B" w:rsidRDefault="00601669" w:rsidP="00C126A4">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601669" w:rsidRPr="0036258B" w14:paraId="51C3061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631FAE" w14:textId="77777777" w:rsidR="00601669" w:rsidRPr="0036258B" w:rsidRDefault="00601669" w:rsidP="00C126A4">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601669" w:rsidRPr="0036258B" w14:paraId="033A3D5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CD7CD1" w14:textId="77777777" w:rsidR="00601669" w:rsidRPr="0036258B" w:rsidRDefault="00601669" w:rsidP="00C126A4">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601669" w:rsidRPr="0036258B" w14:paraId="294CA5A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EE24D" w14:textId="77777777" w:rsidR="00601669" w:rsidRPr="0036258B" w:rsidRDefault="00601669" w:rsidP="00C126A4">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601669" w:rsidRPr="0036258B" w14:paraId="57BC6B5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7CB86F" w14:textId="77777777" w:rsidR="00601669" w:rsidRPr="0036258B" w:rsidRDefault="00601669" w:rsidP="00C126A4">
            <w:pPr>
              <w:pStyle w:val="TAN"/>
              <w:ind w:left="812" w:hanging="709"/>
              <w:rPr>
                <w:rFonts w:eastAsia="DengXian"/>
                <w:lang w:eastAsia="zh-CN"/>
              </w:rPr>
            </w:pPr>
            <w:r w:rsidRPr="0036258B">
              <w:t>C298</w:t>
            </w:r>
            <w:r w:rsidRPr="0036258B">
              <w:tab/>
              <w:t>IF (A.4.1-1/1 OR A.4.1-1/2) AND A.4.4-1/160</w:t>
            </w:r>
            <w:r w:rsidRPr="0036258B">
              <w:rPr>
                <w:rFonts w:eastAsia="DengXian"/>
                <w:lang w:eastAsia="zh-CN"/>
              </w:rPr>
              <w:t xml:space="preserve"> THEN R ELSE N/A</w:t>
            </w:r>
          </w:p>
        </w:tc>
      </w:tr>
      <w:tr w:rsidR="00601669" w:rsidRPr="0036258B" w14:paraId="7B29741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6DD8F7" w14:textId="77777777" w:rsidR="00601669" w:rsidRPr="0036258B" w:rsidRDefault="00601669" w:rsidP="00C126A4">
            <w:pPr>
              <w:pStyle w:val="TAN"/>
              <w:ind w:left="812" w:hanging="709"/>
              <w:rPr>
                <w:rFonts w:eastAsia="DengXian"/>
                <w:lang w:eastAsia="zh-CN"/>
              </w:rPr>
            </w:pPr>
            <w:r w:rsidRPr="0036258B">
              <w:t>C299</w:t>
            </w:r>
            <w:r w:rsidRPr="0036258B">
              <w:tab/>
              <w:t>IF (A.4.1-1/1 OR A.4.1-1/2) AND A.4.4-1/161 THEN R ELSE N/A</w:t>
            </w:r>
          </w:p>
        </w:tc>
      </w:tr>
      <w:tr w:rsidR="00601669" w:rsidRPr="0036258B" w14:paraId="115B9FD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567F3B" w14:textId="77777777" w:rsidR="00601669" w:rsidRPr="0036258B" w:rsidRDefault="00601669" w:rsidP="00C126A4">
            <w:pPr>
              <w:pStyle w:val="TAN"/>
              <w:ind w:left="812" w:hanging="709"/>
              <w:rPr>
                <w:rFonts w:eastAsia="DengXian"/>
                <w:lang w:eastAsia="zh-CN"/>
              </w:rPr>
            </w:pPr>
            <w:r w:rsidRPr="0036258B">
              <w:t>C300</w:t>
            </w:r>
            <w:r w:rsidRPr="0036258B">
              <w:tab/>
              <w:t>Void</w:t>
            </w:r>
          </w:p>
        </w:tc>
      </w:tr>
      <w:tr w:rsidR="00601669" w:rsidRPr="0036258B" w14:paraId="785668B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0F2DA3" w14:textId="77777777" w:rsidR="00601669" w:rsidRPr="0036258B" w:rsidRDefault="00601669" w:rsidP="00C126A4">
            <w:pPr>
              <w:pStyle w:val="TAN"/>
              <w:ind w:left="812" w:hanging="709"/>
            </w:pPr>
            <w:r w:rsidRPr="0036258B">
              <w:t>C301</w:t>
            </w:r>
            <w:r w:rsidRPr="0036258B">
              <w:tab/>
              <w:t>IF (A.4.1-1/1 OR A.4.1-1/2) AND (A.4.3.3-1/1 OR A.4.3.3-1/2 OR A.4.3.3-1/3 OR A.4.3.3-1/4) AND (A.4.3.3-2/1 OR A.4.3.3-2/2) AND A.4.4-1/163 THEN R ELSE N/A</w:t>
            </w:r>
          </w:p>
        </w:tc>
      </w:tr>
      <w:tr w:rsidR="00601669" w:rsidRPr="0036258B" w14:paraId="73E5C72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FCF23D" w14:textId="77777777" w:rsidR="00601669" w:rsidRPr="0036258B" w:rsidRDefault="00601669" w:rsidP="00C126A4">
            <w:pPr>
              <w:pStyle w:val="TAN"/>
              <w:ind w:left="812" w:hanging="709"/>
            </w:pPr>
            <w:r w:rsidRPr="0036258B">
              <w:t>C302</w:t>
            </w:r>
            <w:r w:rsidRPr="0036258B">
              <w:tab/>
              <w:t>IF A.4.4-1/148 THEN R ELSE N/A</w:t>
            </w:r>
          </w:p>
        </w:tc>
      </w:tr>
      <w:tr w:rsidR="00601669" w:rsidRPr="0036258B" w14:paraId="7D2688C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171251" w14:textId="77777777" w:rsidR="00601669" w:rsidRPr="0036258B" w:rsidRDefault="00601669" w:rsidP="00C126A4">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601669" w:rsidRPr="0036258B" w14:paraId="682E3B3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98ACA" w14:textId="77777777" w:rsidR="00601669" w:rsidRPr="0036258B" w:rsidRDefault="00601669" w:rsidP="00C126A4">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601669" w:rsidRPr="0036258B" w14:paraId="18D2C06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303B9" w14:textId="77777777" w:rsidR="00601669" w:rsidRPr="0036258B" w:rsidRDefault="00601669" w:rsidP="00C126A4">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601669" w:rsidRPr="0036258B" w14:paraId="53B22FB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82AF97D" w14:textId="77777777" w:rsidR="00601669" w:rsidRPr="0036258B" w:rsidRDefault="00601669" w:rsidP="00C126A4">
            <w:pPr>
              <w:pStyle w:val="TAN"/>
              <w:ind w:left="812" w:hanging="709"/>
            </w:pPr>
            <w:r w:rsidRPr="0036258B">
              <w:t>C306</w:t>
            </w:r>
            <w:r w:rsidRPr="0036258B">
              <w:tab/>
              <w:t>IF A.4.4-1/148 AND A.4.4-1/157 THEN R ELSE N/A</w:t>
            </w:r>
          </w:p>
        </w:tc>
      </w:tr>
      <w:tr w:rsidR="00601669" w:rsidRPr="0036258B" w14:paraId="4576AA7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DD4A42" w14:textId="77777777" w:rsidR="00601669" w:rsidRPr="0036258B" w:rsidRDefault="00601669" w:rsidP="00C126A4">
            <w:pPr>
              <w:pStyle w:val="TAN"/>
              <w:ind w:left="812" w:hanging="709"/>
            </w:pPr>
            <w:r w:rsidRPr="0036258B">
              <w:t>C307</w:t>
            </w:r>
            <w:r w:rsidRPr="0036258B">
              <w:tab/>
              <w:t>IF (A.4.1-1/1 OR A.4.1-1/2) AND A.4.4-1/148 THEN R ELSE N/A</w:t>
            </w:r>
          </w:p>
        </w:tc>
      </w:tr>
      <w:tr w:rsidR="00601669" w:rsidRPr="0036258B" w14:paraId="70F5F15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6144E" w14:textId="77777777" w:rsidR="00601669" w:rsidRPr="0036258B" w:rsidRDefault="00601669" w:rsidP="00C126A4">
            <w:pPr>
              <w:pStyle w:val="TAN"/>
              <w:ind w:left="812" w:hanging="709"/>
            </w:pPr>
            <w:r w:rsidRPr="0036258B">
              <w:t>C308</w:t>
            </w:r>
            <w:r w:rsidRPr="0036258B">
              <w:tab/>
              <w:t>IF (A.4.1-1/1 OR A.4.1-1/2) AND A.4.4-1/148 AND A.4.4-1/152 THEN R ELSE N/A</w:t>
            </w:r>
          </w:p>
        </w:tc>
      </w:tr>
      <w:tr w:rsidR="00601669" w:rsidRPr="0036258B" w14:paraId="3B9DA60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37895E" w14:textId="77777777" w:rsidR="00601669" w:rsidRPr="0036258B" w:rsidRDefault="00601669" w:rsidP="00C126A4">
            <w:pPr>
              <w:pStyle w:val="TAN"/>
              <w:ind w:left="812" w:hanging="709"/>
            </w:pPr>
            <w:r w:rsidRPr="0036258B">
              <w:t>C309</w:t>
            </w:r>
            <w:r w:rsidRPr="0036258B">
              <w:tab/>
              <w:t>IF (A.4.1-1/1 OR A.4.1-1/2) AND A.4.4-1/148 AND A.4.4-1/153 THEN R ELSE N/A</w:t>
            </w:r>
          </w:p>
        </w:tc>
      </w:tr>
      <w:tr w:rsidR="00601669" w:rsidRPr="0036258B" w14:paraId="6606B6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F63973" w14:textId="77777777" w:rsidR="00601669" w:rsidRPr="0036258B" w:rsidRDefault="00601669" w:rsidP="00C126A4">
            <w:pPr>
              <w:pStyle w:val="TAN"/>
              <w:ind w:left="812" w:hanging="709"/>
            </w:pPr>
            <w:r w:rsidRPr="0036258B">
              <w:t>C310</w:t>
            </w:r>
            <w:r w:rsidRPr="0036258B">
              <w:tab/>
              <w:t>IF (A.4.1-1/1 OR A.4.1-1/2) AND A.4.4-1/148 AND A.4.4-1/155 THEN R ELSE N/A</w:t>
            </w:r>
          </w:p>
        </w:tc>
      </w:tr>
      <w:tr w:rsidR="00601669" w:rsidRPr="0036258B" w14:paraId="685E9A7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8FC3FD" w14:textId="77777777" w:rsidR="00601669" w:rsidRPr="0036258B" w:rsidRDefault="00601669" w:rsidP="00C126A4">
            <w:pPr>
              <w:pStyle w:val="TAN"/>
              <w:ind w:left="812" w:hanging="709"/>
            </w:pPr>
            <w:r w:rsidRPr="0036258B">
              <w:t>C311</w:t>
            </w:r>
            <w:r w:rsidRPr="0036258B">
              <w:tab/>
              <w:t>IF (A.4.1-1/1 OR A.4.1-1/2) AND A.4.4-1/148 AND A.4.4-1/156 THEN R ELSE N/A</w:t>
            </w:r>
          </w:p>
        </w:tc>
      </w:tr>
      <w:tr w:rsidR="00601669" w:rsidRPr="0036258B" w14:paraId="1C82261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5809F1" w14:textId="77777777" w:rsidR="00601669" w:rsidRPr="0036258B" w:rsidRDefault="00601669" w:rsidP="00C126A4">
            <w:pPr>
              <w:pStyle w:val="TAN"/>
              <w:ind w:left="812" w:hanging="709"/>
            </w:pPr>
            <w:r w:rsidRPr="0036258B">
              <w:t>C312</w:t>
            </w:r>
            <w:r w:rsidRPr="0036258B">
              <w:tab/>
              <w:t>IF (A.4.1-1/1 OR A.4.1-1/2) AND A.4.4-1/148 AND A.4.4-1/157 THEN R ELSE N/A</w:t>
            </w:r>
          </w:p>
        </w:tc>
      </w:tr>
      <w:tr w:rsidR="00601669" w:rsidRPr="0036258B" w14:paraId="035087F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B008A" w14:textId="77777777" w:rsidR="00601669" w:rsidRPr="0036258B" w:rsidRDefault="00601669" w:rsidP="00C126A4">
            <w:pPr>
              <w:pStyle w:val="TAN"/>
              <w:ind w:left="812" w:hanging="709"/>
            </w:pPr>
            <w:r w:rsidRPr="0036258B">
              <w:t>C313</w:t>
            </w:r>
            <w:r w:rsidRPr="0036258B">
              <w:tab/>
              <w:t>IF (A.4.1-1/1 OR A.4.1-1/2) AND A.4.4-1/164</w:t>
            </w:r>
          </w:p>
        </w:tc>
      </w:tr>
      <w:tr w:rsidR="00601669" w:rsidRPr="0036258B" w14:paraId="3439246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7D2D21" w14:textId="77777777" w:rsidR="00601669" w:rsidRPr="0036258B" w:rsidRDefault="00601669" w:rsidP="00C126A4">
            <w:pPr>
              <w:pStyle w:val="TAN"/>
              <w:ind w:left="812" w:hanging="709"/>
            </w:pPr>
            <w:r w:rsidRPr="0036258B">
              <w:t>C314</w:t>
            </w:r>
            <w:r w:rsidRPr="0036258B">
              <w:tab/>
              <w:t>IF (A.4.1-1/1 OR A.4.1-1/2) AND [45]A.12/55 AND [8]A.10/16 THEN R ELSE N/A</w:t>
            </w:r>
          </w:p>
        </w:tc>
      </w:tr>
      <w:tr w:rsidR="00601669" w:rsidRPr="0036258B" w14:paraId="12DAF84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358278" w14:textId="77777777" w:rsidR="00601669" w:rsidRPr="001F4241" w:rsidRDefault="00601669" w:rsidP="00C126A4">
            <w:pPr>
              <w:pStyle w:val="TAN"/>
              <w:ind w:left="812" w:hanging="709"/>
              <w:rPr>
                <w:lang w:val="en-US"/>
              </w:rPr>
            </w:pPr>
            <w:r>
              <w:rPr>
                <w:lang w:val="en-US"/>
              </w:rPr>
              <w:t>C314a</w:t>
            </w:r>
            <w:r>
              <w:rPr>
                <w:lang w:val="en-US"/>
              </w:rPr>
              <w:tab/>
              <w:t>IF (A.4.1-1/1 OR A.4.1-1/2) AND [45]A.12/55 AND [8]A.10/17 THEN R ELSE N/A</w:t>
            </w:r>
          </w:p>
        </w:tc>
      </w:tr>
      <w:tr w:rsidR="00601669" w:rsidRPr="0036258B" w14:paraId="720BCDC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73AEF4" w14:textId="77777777" w:rsidR="00601669" w:rsidRPr="0036258B" w:rsidRDefault="00601669" w:rsidP="00C126A4">
            <w:pPr>
              <w:pStyle w:val="TAN"/>
              <w:ind w:left="812" w:hanging="709"/>
            </w:pPr>
            <w:r w:rsidRPr="0036258B">
              <w:t>C315</w:t>
            </w:r>
            <w:r w:rsidRPr="0036258B">
              <w:tab/>
              <w:t>IF (A.4.1-1/1 OR A.4.1-1/2) AND [45]A.12/55 AND [8]A.10/16 AND [8]A.10/19 THEN R ELSE N/A</w:t>
            </w:r>
          </w:p>
        </w:tc>
      </w:tr>
      <w:tr w:rsidR="00601669" w:rsidRPr="0036258B" w14:paraId="359D9C6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E3721D" w14:textId="77777777" w:rsidR="00601669" w:rsidRPr="0036258B" w:rsidRDefault="00601669" w:rsidP="00C126A4">
            <w:pPr>
              <w:pStyle w:val="TAN"/>
              <w:ind w:left="812" w:hanging="709"/>
            </w:pPr>
            <w:r w:rsidRPr="0036258B">
              <w:t>C316</w:t>
            </w:r>
            <w:r w:rsidRPr="0036258B">
              <w:tab/>
              <w:t>IF (A.4.1-1/1 OR A.4.1-1/2) AND (A.4.1-1/6 OR A.4.1-1/7) AND [45]A.12/54 AND [8]A.10/17 AND A.4.2.1.1-1/4 THEN R ELSE N/A</w:t>
            </w:r>
          </w:p>
        </w:tc>
      </w:tr>
      <w:tr w:rsidR="00601669" w:rsidRPr="0036258B" w14:paraId="56A7343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84E08B" w14:textId="77777777" w:rsidR="00601669" w:rsidRPr="0036258B" w:rsidRDefault="00601669" w:rsidP="00C126A4">
            <w:pPr>
              <w:pStyle w:val="TAN"/>
              <w:ind w:left="812" w:hanging="709"/>
            </w:pPr>
            <w:r w:rsidRPr="0036258B">
              <w:t>C317</w:t>
            </w:r>
            <w:r w:rsidRPr="0036258B">
              <w:tab/>
              <w:t>IF (A.4.1-1/1 OR A.4.1-1/2) AND (A.4.1-1/6 OR A.4.1-1/7) AND [45]A.12/55 AND [8]A.10/17 THEN R ELSE N/A</w:t>
            </w:r>
          </w:p>
        </w:tc>
      </w:tr>
      <w:tr w:rsidR="00601669" w:rsidRPr="0036258B" w14:paraId="0BEE78F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8C498C" w14:textId="77777777" w:rsidR="00601669" w:rsidRPr="0036258B" w:rsidRDefault="00601669" w:rsidP="00C126A4">
            <w:pPr>
              <w:pStyle w:val="TAN"/>
              <w:ind w:left="812" w:hanging="709"/>
            </w:pPr>
            <w:r w:rsidRPr="0036258B">
              <w:t>C318</w:t>
            </w:r>
            <w:r w:rsidRPr="0036258B">
              <w:tab/>
              <w:t>IF (A.4.1-1/1 OR A.4.1-1/2) AND A.4.1-1/6 AND [45]A.12/55 AND [8]A.10/16 THEN R ELSE N/A</w:t>
            </w:r>
          </w:p>
        </w:tc>
      </w:tr>
      <w:tr w:rsidR="00601669" w:rsidRPr="0036258B" w14:paraId="38719DD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A2A3C5" w14:textId="77777777" w:rsidR="00601669" w:rsidRPr="0036258B" w:rsidRDefault="00601669" w:rsidP="00C126A4">
            <w:pPr>
              <w:pStyle w:val="TAN"/>
              <w:ind w:left="812" w:hanging="709"/>
            </w:pPr>
            <w:r w:rsidRPr="0036258B">
              <w:t>C319</w:t>
            </w:r>
            <w:r w:rsidRPr="0036258B">
              <w:tab/>
              <w:t>IF (A.4.1-1/1 OR A.4.1-1/2) AND A.4.1-1/7 AND [45]A.12/55 AND [8]A.10/16 THEN R ELSE N/A</w:t>
            </w:r>
          </w:p>
        </w:tc>
      </w:tr>
      <w:tr w:rsidR="00601669" w:rsidRPr="0036258B" w14:paraId="67E15FB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C078A6" w14:textId="77777777" w:rsidR="00601669" w:rsidRPr="0036258B" w:rsidRDefault="00601669" w:rsidP="00C126A4">
            <w:pPr>
              <w:pStyle w:val="TAN"/>
              <w:ind w:left="812" w:hanging="709"/>
            </w:pPr>
            <w:r w:rsidRPr="0036258B">
              <w:t>C320</w:t>
            </w:r>
            <w:r w:rsidRPr="0036258B">
              <w:tab/>
              <w:t>IF A.4.1-1/1 AND A.4.3.3-1/1 AND A.4.4-1/109 AND A.4.4-1/166 THEN R ELSE N/A</w:t>
            </w:r>
          </w:p>
        </w:tc>
      </w:tr>
      <w:tr w:rsidR="00601669" w:rsidRPr="0036258B" w14:paraId="39C73B2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216FB4" w14:textId="77777777" w:rsidR="00601669" w:rsidRPr="0036258B" w:rsidRDefault="00601669" w:rsidP="00C126A4">
            <w:pPr>
              <w:pStyle w:val="TAN"/>
              <w:ind w:left="812" w:hanging="709"/>
            </w:pPr>
            <w:r w:rsidRPr="0036258B">
              <w:t>C321</w:t>
            </w:r>
            <w:r w:rsidRPr="0036258B">
              <w:tab/>
              <w:t>IF A.4.1-1/2 AND A.4.3.3-1/1 AND A.4.4-1/166 THEN R ELSE N/A</w:t>
            </w:r>
          </w:p>
        </w:tc>
      </w:tr>
      <w:tr w:rsidR="00601669" w:rsidRPr="0036258B" w14:paraId="162D87B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347306" w14:textId="77777777" w:rsidR="00601669" w:rsidRPr="0036258B" w:rsidRDefault="00601669" w:rsidP="00C126A4">
            <w:pPr>
              <w:pStyle w:val="TAN"/>
              <w:ind w:left="812" w:hanging="709"/>
            </w:pPr>
            <w:r w:rsidRPr="0036258B">
              <w:rPr>
                <w:rFonts w:eastAsia="DengXian"/>
                <w:lang w:eastAsia="zh-CN"/>
              </w:rPr>
              <w:t>C322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A.4.4-1/165 THEN R ELSE N/A</w:t>
            </w:r>
          </w:p>
        </w:tc>
      </w:tr>
      <w:tr w:rsidR="00601669" w:rsidRPr="0036258B" w14:paraId="1276F9D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BB7B52" w14:textId="77777777" w:rsidR="00601669" w:rsidRPr="0036258B" w:rsidRDefault="00601669" w:rsidP="00C126A4">
            <w:pPr>
              <w:pStyle w:val="TAN"/>
              <w:ind w:left="812" w:hanging="709"/>
              <w:rPr>
                <w:rFonts w:eastAsia="DengXian"/>
                <w:lang w:eastAsia="zh-CN"/>
              </w:rPr>
            </w:pPr>
            <w:r w:rsidRPr="0036258B">
              <w:rPr>
                <w:rFonts w:eastAsia="DengXian"/>
                <w:lang w:eastAsia="zh-CN"/>
              </w:rPr>
              <w:t>C323</w:t>
            </w:r>
            <w:r w:rsidRPr="0036258B">
              <w:rPr>
                <w:rFonts w:eastAsia="DengXian"/>
                <w:lang w:eastAsia="zh-CN"/>
              </w:rPr>
              <w:tab/>
              <w:t xml:space="preserve">IF (A.4.1-1/1 OR A.4.1-1/2) AND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THEN R ELSE N/A</w:t>
            </w:r>
          </w:p>
        </w:tc>
      </w:tr>
      <w:tr w:rsidR="00601669" w:rsidRPr="0036258B" w14:paraId="239FDED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5A98AB" w14:textId="77777777" w:rsidR="00601669" w:rsidRPr="0036258B" w:rsidRDefault="00601669" w:rsidP="00C126A4">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A.4.4-1/169 THEN R ELSE N/A</w:t>
            </w:r>
          </w:p>
        </w:tc>
      </w:tr>
      <w:tr w:rsidR="00601669" w:rsidRPr="0036258B" w14:paraId="4FEB694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4CEB9" w14:textId="77777777" w:rsidR="00601669" w:rsidRPr="0036258B" w:rsidRDefault="00601669" w:rsidP="00C126A4">
            <w:pPr>
              <w:pStyle w:val="TAN"/>
              <w:ind w:left="812" w:hanging="709"/>
              <w:rPr>
                <w:rFonts w:eastAsia="DengXian"/>
                <w:lang w:eastAsia="zh-CN"/>
              </w:rPr>
            </w:pPr>
            <w:r w:rsidRPr="0036258B">
              <w:rPr>
                <w:rFonts w:eastAsia="DengXian"/>
                <w:lang w:eastAsia="zh-CN"/>
              </w:rPr>
              <w:t>C325</w:t>
            </w:r>
            <w:r w:rsidRPr="0036258B">
              <w:rPr>
                <w:rFonts w:eastAsia="DengXian"/>
                <w:lang w:eastAsia="zh-CN"/>
              </w:rPr>
              <w:tab/>
              <w:t>IF A.4.4-1/173 THEN R ELSE N/A</w:t>
            </w:r>
          </w:p>
        </w:tc>
      </w:tr>
      <w:tr w:rsidR="00601669" w:rsidRPr="0036258B" w14:paraId="48FF20F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3262A5" w14:textId="77777777" w:rsidR="00601669" w:rsidRPr="0036258B" w:rsidRDefault="00601669" w:rsidP="00C126A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601669" w:rsidRPr="0036258B" w14:paraId="722B6B9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A09970" w14:textId="77777777" w:rsidR="00601669" w:rsidRPr="0036258B" w:rsidRDefault="00601669" w:rsidP="00C126A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601669" w:rsidRPr="0036258B" w14:paraId="53AA0AB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BCDFD" w14:textId="77777777" w:rsidR="00601669" w:rsidRPr="0036258B" w:rsidRDefault="00601669" w:rsidP="00C126A4">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601669" w:rsidRPr="0036258B" w14:paraId="08DBB0A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6939D0" w14:textId="77777777" w:rsidR="00601669" w:rsidRPr="0036258B" w:rsidRDefault="00601669" w:rsidP="00C126A4">
            <w:pPr>
              <w:pStyle w:val="TAN"/>
              <w:ind w:left="812" w:hanging="709"/>
              <w:rPr>
                <w:rFonts w:eastAsia="DengXian"/>
                <w:lang w:eastAsia="zh-CN"/>
              </w:rPr>
            </w:pPr>
            <w:r w:rsidRPr="0036258B">
              <w:rPr>
                <w:rFonts w:eastAsia="DengXian"/>
                <w:lang w:eastAsia="zh-CN"/>
              </w:rPr>
              <w:t>C329</w:t>
            </w:r>
            <w:r w:rsidRPr="0036258B">
              <w:rPr>
                <w:rFonts w:eastAsia="DengXian"/>
                <w:lang w:eastAsia="zh-CN"/>
              </w:rPr>
              <w:tab/>
              <w:t>Void</w:t>
            </w:r>
          </w:p>
        </w:tc>
      </w:tr>
      <w:tr w:rsidR="00601669" w:rsidRPr="0036258B" w14:paraId="190F2CF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1523E6" w14:textId="77777777" w:rsidR="00601669" w:rsidRPr="0036258B" w:rsidRDefault="00601669" w:rsidP="00C126A4">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601669" w:rsidRPr="0036258B" w14:paraId="0E6C6F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3C9D53" w14:textId="77777777" w:rsidR="00601669" w:rsidRPr="0036258B" w:rsidRDefault="00601669" w:rsidP="00C126A4">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601669" w:rsidRPr="0036258B" w14:paraId="7F07682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59A90" w14:textId="77777777" w:rsidR="00601669" w:rsidRPr="0036258B" w:rsidRDefault="00601669" w:rsidP="00C126A4">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A.4.4-1/176 THEN R ELSE N/A</w:t>
            </w:r>
          </w:p>
        </w:tc>
      </w:tr>
      <w:tr w:rsidR="00601669" w:rsidRPr="0036258B" w14:paraId="1C28D89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341C27" w14:textId="77777777" w:rsidR="00601669" w:rsidRPr="0036258B" w:rsidRDefault="00601669" w:rsidP="00C126A4">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A.4.4-1/176 THEN R ELSE N/A</w:t>
            </w:r>
          </w:p>
        </w:tc>
      </w:tr>
      <w:tr w:rsidR="00601669" w:rsidRPr="0036258B" w14:paraId="47828E5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0ACDB5" w14:textId="77777777" w:rsidR="00601669" w:rsidRPr="0036258B" w:rsidRDefault="00601669" w:rsidP="00C126A4">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601669" w:rsidRPr="0036258B" w14:paraId="2307C9C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A9309" w14:textId="77777777" w:rsidR="00601669" w:rsidRPr="0036258B" w:rsidRDefault="00601669" w:rsidP="00C126A4">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t>Void</w:t>
            </w:r>
          </w:p>
        </w:tc>
      </w:tr>
      <w:tr w:rsidR="00601669" w:rsidRPr="0036258B" w14:paraId="71692B3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423AA" w14:textId="77777777" w:rsidR="00601669" w:rsidRPr="0036258B" w:rsidRDefault="00601669" w:rsidP="00C126A4">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A.4.4-1/177 THEN R ELSE N/A</w:t>
            </w:r>
          </w:p>
        </w:tc>
      </w:tr>
      <w:tr w:rsidR="00601669" w:rsidRPr="0036258B" w14:paraId="34F3824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AAC925" w14:textId="77777777" w:rsidR="00601669" w:rsidRPr="0036258B" w:rsidRDefault="00601669" w:rsidP="00C126A4">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601669" w:rsidRPr="0036258B" w14:paraId="2A26846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D8F471" w14:textId="77777777" w:rsidR="00601669" w:rsidRPr="0036258B" w:rsidRDefault="00601669" w:rsidP="00C126A4">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601669" w:rsidRPr="0036258B" w14:paraId="40E1216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B2CFF8" w14:textId="77777777" w:rsidR="00601669" w:rsidRPr="0036258B" w:rsidRDefault="00601669" w:rsidP="00C126A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84" w:name="OLE_LINK125"/>
            <w:bookmarkStart w:id="85" w:name="OLE_LINK126"/>
            <w:r w:rsidRPr="0036258B">
              <w:rPr>
                <w:rFonts w:eastAsia="DengXian"/>
                <w:lang w:eastAsia="zh-CN"/>
              </w:rPr>
              <w:t xml:space="preserve"> </w:t>
            </w:r>
            <w:r>
              <w:rPr>
                <w:rFonts w:eastAsia="DengXian"/>
                <w:lang w:eastAsia="zh-CN"/>
              </w:rPr>
              <w:t>(</w:t>
            </w:r>
            <w:r w:rsidRPr="0036258B">
              <w:rPr>
                <w:rFonts w:eastAsia="DengXian"/>
                <w:lang w:eastAsia="zh-CN"/>
              </w:rPr>
              <w:t>A.4.1-1</w:t>
            </w:r>
            <w:bookmarkEnd w:id="84"/>
            <w:bookmarkEnd w:id="85"/>
            <w:r w:rsidRPr="0036258B">
              <w:rPr>
                <w:rFonts w:eastAsia="DengXian"/>
                <w:lang w:eastAsia="zh-CN"/>
              </w:rPr>
              <w:t xml:space="preserve">/8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A.4.4-1/167 AND </w:t>
            </w:r>
            <w:r w:rsidRPr="0036258B">
              <w:rPr>
                <w:lang w:eastAsia="en-US"/>
              </w:rPr>
              <w:t>A.4.3.2-</w:t>
            </w:r>
            <w:r w:rsidRPr="0036258B">
              <w:rPr>
                <w:lang w:eastAsia="zh-CN"/>
              </w:rPr>
              <w:t>1A</w:t>
            </w:r>
            <w:r w:rsidRPr="0036258B">
              <w:rPr>
                <w:rFonts w:eastAsia="DengXian"/>
                <w:lang w:eastAsia="zh-CN"/>
              </w:rPr>
              <w:t>/2 THEN R ELSE N/A</w:t>
            </w:r>
          </w:p>
        </w:tc>
      </w:tr>
      <w:tr w:rsidR="00601669" w:rsidRPr="0036258B" w14:paraId="12976AE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7CC459E" w14:textId="77777777" w:rsidR="00601669" w:rsidRPr="0036258B" w:rsidRDefault="00601669" w:rsidP="00C126A4">
            <w:pPr>
              <w:pStyle w:val="TAN"/>
              <w:ind w:left="812" w:hanging="709"/>
              <w:rPr>
                <w:rFonts w:eastAsia="DengXian"/>
                <w:lang w:eastAsia="zh-CN"/>
              </w:rPr>
            </w:pPr>
            <w:r w:rsidRPr="0036258B">
              <w:rPr>
                <w:rFonts w:eastAsia="DengXian"/>
                <w:lang w:eastAsia="zh-CN"/>
              </w:rPr>
              <w:t>C340</w:t>
            </w:r>
            <w:r w:rsidRPr="0036258B">
              <w:rPr>
                <w:rFonts w:eastAsia="DengXian"/>
                <w:lang w:eastAsia="zh-CN"/>
              </w:rPr>
              <w:tab/>
              <w:t>Void</w:t>
            </w:r>
          </w:p>
        </w:tc>
      </w:tr>
      <w:tr w:rsidR="00601669" w:rsidRPr="0036258B" w14:paraId="045ADDE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ED1C13" w14:textId="77777777" w:rsidR="00601669" w:rsidRPr="0036258B" w:rsidRDefault="00601669" w:rsidP="00C126A4">
            <w:pPr>
              <w:pStyle w:val="TAN"/>
              <w:ind w:left="812" w:hanging="709"/>
              <w:rPr>
                <w:rFonts w:eastAsia="DengXian"/>
                <w:lang w:eastAsia="zh-CN"/>
              </w:rPr>
            </w:pPr>
            <w:r w:rsidRPr="0036258B">
              <w:rPr>
                <w:rFonts w:eastAsia="DengXian"/>
                <w:lang w:eastAsia="zh-CN"/>
              </w:rPr>
              <w:t>C341</w:t>
            </w:r>
            <w:r w:rsidRPr="0036258B">
              <w:rPr>
                <w:rFonts w:eastAsia="DengXian"/>
                <w:lang w:eastAsia="zh-CN"/>
              </w:rPr>
              <w:tab/>
            </w:r>
            <w:r>
              <w:rPr>
                <w:rFonts w:eastAsia="DengXian"/>
                <w:lang w:eastAsia="zh-CN"/>
              </w:rPr>
              <w:t>V</w:t>
            </w:r>
            <w:r>
              <w:rPr>
                <w:rFonts w:eastAsia="DengXian" w:hint="eastAsia"/>
                <w:lang w:eastAsia="zh-CN"/>
              </w:rPr>
              <w:t>oid</w:t>
            </w:r>
          </w:p>
        </w:tc>
      </w:tr>
      <w:tr w:rsidR="00601669" w:rsidRPr="0036258B" w14:paraId="005B294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00521F" w14:textId="77777777" w:rsidR="00601669" w:rsidRPr="0036258B" w:rsidRDefault="00601669" w:rsidP="00C126A4">
            <w:pPr>
              <w:pStyle w:val="TAN"/>
              <w:ind w:left="812" w:hanging="709"/>
              <w:rPr>
                <w:rFonts w:eastAsia="DengXian"/>
                <w:lang w:eastAsia="zh-CN"/>
              </w:rPr>
            </w:pPr>
            <w:r w:rsidRPr="0036258B">
              <w:rPr>
                <w:rFonts w:eastAsia="DengXian"/>
                <w:lang w:eastAsia="zh-CN"/>
              </w:rPr>
              <w:t>C342</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AND A.4.4-2/27 AND A.4.4-2/31 THEN R ELSE N/A</w:t>
            </w:r>
          </w:p>
        </w:tc>
      </w:tr>
      <w:tr w:rsidR="00601669" w:rsidRPr="0036258B" w14:paraId="7BF958C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4A9315" w14:textId="77777777" w:rsidR="00601669" w:rsidRPr="0036258B" w:rsidRDefault="00601669" w:rsidP="00C126A4">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601669" w:rsidRPr="0036258B" w14:paraId="46A6CE5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CEE152" w14:textId="77777777" w:rsidR="00601669" w:rsidRPr="0036258B" w:rsidRDefault="00601669" w:rsidP="00C126A4">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A.4.4-1/178 THEN R ELSE N/A</w:t>
            </w:r>
          </w:p>
        </w:tc>
      </w:tr>
      <w:tr w:rsidR="00601669" w:rsidRPr="0036258B" w14:paraId="24B3DAF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46F1B8" w14:textId="77777777" w:rsidR="00601669" w:rsidRPr="0036258B" w:rsidRDefault="00601669" w:rsidP="00C126A4">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A.4.4-1/178 THEN R ELSE N/A</w:t>
            </w:r>
          </w:p>
        </w:tc>
      </w:tr>
      <w:tr w:rsidR="00601669" w:rsidRPr="0036258B" w14:paraId="1E45331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E3F546" w14:textId="77777777" w:rsidR="00601669" w:rsidRPr="0036258B" w:rsidRDefault="00601669" w:rsidP="00C126A4">
            <w:pPr>
              <w:pStyle w:val="TAN"/>
              <w:ind w:left="812" w:hanging="709"/>
              <w:rPr>
                <w:rFonts w:eastAsia="DengXian"/>
                <w:lang w:eastAsia="zh-CN"/>
              </w:rPr>
            </w:pPr>
            <w:r w:rsidRPr="0036258B">
              <w:t>C346</w:t>
            </w:r>
            <w:r w:rsidRPr="0036258B">
              <w:tab/>
              <w:t>IF (A.4.1-1/1 OR A.4.1-1/2) AND A.4.4-1/148 AND A.4.4-1/178 THEN R ELSE N/A</w:t>
            </w:r>
          </w:p>
        </w:tc>
      </w:tr>
      <w:tr w:rsidR="00601669" w:rsidRPr="0036258B" w14:paraId="587FA24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C660E2" w14:textId="77777777" w:rsidR="00601669" w:rsidRPr="0036258B" w:rsidRDefault="00601669" w:rsidP="00C126A4">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601669" w:rsidRPr="0036258B" w14:paraId="08F3DB0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817860" w14:textId="77777777" w:rsidR="00601669" w:rsidRPr="0036258B" w:rsidRDefault="00601669" w:rsidP="00C126A4">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DengXian"/>
                <w:lang w:eastAsia="zh-CN"/>
              </w:rPr>
              <w:t xml:space="preserve">AND </w:t>
            </w:r>
            <w:bookmarkStart w:id="86" w:name="OLE_LINK19"/>
            <w:r w:rsidRPr="0036258B">
              <w:rPr>
                <w:rFonts w:eastAsia="DengXian"/>
                <w:lang w:eastAsia="zh-CN"/>
              </w:rPr>
              <w:t>A.4.4-1A</w:t>
            </w:r>
            <w:bookmarkEnd w:id="86"/>
            <w:r w:rsidRPr="0036258B">
              <w:rPr>
                <w:rFonts w:eastAsia="DengXian"/>
                <w:lang w:eastAsia="zh-CN"/>
              </w:rPr>
              <w:t xml:space="preserve">/11 </w:t>
            </w:r>
            <w:r w:rsidRPr="0036258B">
              <w:rPr>
                <w:lang w:eastAsia="zh-CN"/>
              </w:rPr>
              <w:t>THEN R ELSE N/A</w:t>
            </w:r>
          </w:p>
        </w:tc>
      </w:tr>
      <w:tr w:rsidR="00601669" w:rsidRPr="0036258B" w14:paraId="57F56A5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25B74B" w14:textId="77777777" w:rsidR="00601669" w:rsidRPr="0036258B" w:rsidRDefault="00601669" w:rsidP="00C126A4">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601669" w:rsidRPr="0036258B" w14:paraId="5121441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FEAC34" w14:textId="77777777" w:rsidR="00601669" w:rsidRPr="0036258B" w:rsidRDefault="00601669" w:rsidP="00C126A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601669" w:rsidRPr="0036258B" w14:paraId="625C6AF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3E3AA4" w14:textId="77777777" w:rsidR="00601669" w:rsidRPr="0036258B" w:rsidRDefault="00601669" w:rsidP="00C126A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 xml:space="preserve">) </w:t>
            </w:r>
            <w:r w:rsidRPr="0036258B">
              <w:rPr>
                <w:rFonts w:eastAsia="DengXian"/>
                <w:lang w:eastAsia="zh-CN"/>
              </w:rPr>
              <w:t>THEN R ELSE N/A</w:t>
            </w:r>
          </w:p>
        </w:tc>
      </w:tr>
      <w:tr w:rsidR="00601669" w:rsidRPr="0036258B" w14:paraId="6944AAB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8040DA" w14:textId="77777777" w:rsidR="00601669" w:rsidRPr="0036258B" w:rsidRDefault="00601669" w:rsidP="00C126A4">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601669" w:rsidRPr="0036258B" w14:paraId="3E76B65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56C957" w14:textId="77777777" w:rsidR="00601669" w:rsidRPr="0036258B" w:rsidRDefault="00601669" w:rsidP="00C126A4">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601669" w:rsidRPr="0036258B" w14:paraId="23D87F8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3D259A" w14:textId="77777777" w:rsidR="00601669" w:rsidRPr="0036258B" w:rsidRDefault="00601669" w:rsidP="00C126A4">
            <w:pPr>
              <w:pStyle w:val="TAN"/>
              <w:ind w:left="812" w:hanging="709"/>
              <w:rPr>
                <w:rFonts w:eastAsia="DengXian"/>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1BDB1FE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A13E2D" w14:textId="77777777" w:rsidR="00601669" w:rsidRPr="0036258B" w:rsidRDefault="00601669" w:rsidP="00C126A4">
            <w:pPr>
              <w:pStyle w:val="TAN"/>
              <w:ind w:left="812" w:hanging="709"/>
              <w:rPr>
                <w:lang w:eastAsia="zh-CN"/>
              </w:rPr>
            </w:pPr>
            <w:r w:rsidRPr="0036258B">
              <w:rPr>
                <w:lang w:eastAsia="en-US"/>
              </w:rPr>
              <w:t>C355</w:t>
            </w:r>
            <w:r w:rsidRPr="0036258B">
              <w:rPr>
                <w:lang w:eastAsia="en-US"/>
              </w:rPr>
              <w:tab/>
              <w:t xml:space="preserve">IF (A.4.1-1/1 OR A.4.1-1/2) AND </w:t>
            </w:r>
            <w:r w:rsidRPr="0036258B">
              <w:rPr>
                <w:lang w:eastAsia="ko-KR"/>
              </w:rPr>
              <w:t>A.4.4-1/181</w:t>
            </w:r>
            <w:r w:rsidRPr="0036258B">
              <w:rPr>
                <w:lang w:eastAsia="en-US"/>
              </w:rPr>
              <w:t xml:space="preserve"> THEN R ELSE N/A</w:t>
            </w:r>
          </w:p>
        </w:tc>
      </w:tr>
      <w:tr w:rsidR="00601669" w:rsidRPr="0036258B" w14:paraId="584C340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640623" w14:textId="77777777" w:rsidR="00601669" w:rsidRPr="0036258B" w:rsidRDefault="00601669" w:rsidP="00C126A4">
            <w:pPr>
              <w:pStyle w:val="TAN"/>
              <w:ind w:left="812" w:hanging="709"/>
              <w:rPr>
                <w:lang w:eastAsia="zh-CN"/>
              </w:rPr>
            </w:pPr>
            <w:r w:rsidRPr="0036258B">
              <w:rPr>
                <w:lang w:eastAsia="en-US"/>
              </w:rPr>
              <w:t>C356</w:t>
            </w:r>
            <w:r w:rsidRPr="0036258B">
              <w:rPr>
                <w:lang w:eastAsia="en-US"/>
              </w:rPr>
              <w:tab/>
              <w:t>IF (A.4.1-1/1 OR A.4.1-1/2) AND A.4.4-1/182 THEN R ELSE N/A</w:t>
            </w:r>
          </w:p>
        </w:tc>
      </w:tr>
      <w:tr w:rsidR="00601669" w:rsidRPr="0036258B" w14:paraId="7DD09D5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758733" w14:textId="77777777" w:rsidR="00601669" w:rsidRPr="0036258B" w:rsidRDefault="00601669" w:rsidP="00C126A4">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601669" w:rsidRPr="0036258B" w14:paraId="6A92FE4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22A71" w14:textId="77777777" w:rsidR="00601669" w:rsidRPr="0036258B" w:rsidRDefault="00601669" w:rsidP="00C126A4">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601669" w:rsidRPr="0036258B" w14:paraId="4838F04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32B43B" w14:textId="77777777" w:rsidR="00601669" w:rsidRPr="0036258B" w:rsidRDefault="00601669" w:rsidP="00C126A4">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601669" w:rsidRPr="0036258B" w14:paraId="20B498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65EFFD" w14:textId="77777777" w:rsidR="00601669" w:rsidRPr="0036258B" w:rsidRDefault="00601669" w:rsidP="00C126A4">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601669" w:rsidRPr="0036258B" w14:paraId="1FDE3E9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5891CD" w14:textId="77777777" w:rsidR="00601669" w:rsidRPr="0036258B" w:rsidRDefault="00601669" w:rsidP="00C126A4">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601669" w:rsidRPr="0036258B" w14:paraId="6E022FC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12F307" w14:textId="77777777" w:rsidR="00601669" w:rsidRPr="0036258B" w:rsidRDefault="00601669" w:rsidP="00C126A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601669" w:rsidRPr="0036258B" w14:paraId="5FF6C57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EFD622" w14:textId="77777777" w:rsidR="00601669" w:rsidRPr="0036258B" w:rsidRDefault="00601669" w:rsidP="00C126A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601669" w:rsidRPr="0036258B" w14:paraId="0E45894C"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0274BF" w14:textId="77777777" w:rsidR="00601669" w:rsidRPr="0036258B" w:rsidRDefault="00601669" w:rsidP="00C126A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601669" w:rsidRPr="0036258B" w14:paraId="4AACCA7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0EE25" w14:textId="77777777" w:rsidR="00601669" w:rsidRPr="0036258B" w:rsidRDefault="00601669" w:rsidP="00C126A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601669" w:rsidRPr="0036258B" w14:paraId="1A8C38E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E147CC" w14:textId="77777777" w:rsidR="00601669" w:rsidRPr="0036258B" w:rsidRDefault="00601669" w:rsidP="00C126A4">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 20/90 THEN R ELSE N/A</w:t>
            </w:r>
          </w:p>
        </w:tc>
      </w:tr>
      <w:tr w:rsidR="00601669" w:rsidRPr="0036258B" w14:paraId="23F0D9D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6F9697" w14:textId="77777777" w:rsidR="00601669" w:rsidRPr="0036258B" w:rsidRDefault="00601669" w:rsidP="00C126A4">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031ECFAF"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E14B9E" w14:textId="77777777" w:rsidR="00601669" w:rsidRPr="0036258B" w:rsidRDefault="00601669" w:rsidP="00C126A4">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601669" w:rsidRPr="0036258B" w14:paraId="608459F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121389" w14:textId="77777777" w:rsidR="00601669" w:rsidRPr="0036258B" w:rsidRDefault="00601669" w:rsidP="00C126A4">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601669" w:rsidRPr="0036258B" w14:paraId="72F32A4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D5358" w14:textId="77777777" w:rsidR="00601669" w:rsidRPr="0036258B" w:rsidRDefault="00601669" w:rsidP="00C126A4">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601669" w:rsidRPr="0036258B" w14:paraId="1D51B5F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AA321F" w14:textId="77777777" w:rsidR="00601669" w:rsidRPr="0036258B" w:rsidRDefault="00601669" w:rsidP="00C126A4">
            <w:pPr>
              <w:pStyle w:val="TAN"/>
              <w:ind w:left="812" w:hanging="709"/>
              <w:rPr>
                <w:rFonts w:eastAsia="DengXian"/>
                <w:lang w:eastAsia="zh-CN"/>
              </w:rPr>
            </w:pPr>
            <w:r w:rsidRPr="0036258B">
              <w:rPr>
                <w:rFonts w:eastAsia="DengXian"/>
                <w:lang w:eastAsia="zh-CN"/>
              </w:rPr>
              <w:t>C371</w:t>
            </w:r>
            <w:r w:rsidRPr="0036258B">
              <w:rPr>
                <w:rFonts w:eastAsia="DengXian"/>
                <w:lang w:eastAsia="zh-CN"/>
              </w:rPr>
              <w:tab/>
              <w:t>Void</w:t>
            </w:r>
          </w:p>
        </w:tc>
      </w:tr>
      <w:tr w:rsidR="00601669" w:rsidRPr="0036258B" w14:paraId="6882895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BF85F2" w14:textId="77777777" w:rsidR="00601669" w:rsidRPr="0036258B" w:rsidRDefault="00601669" w:rsidP="00C126A4">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601669" w:rsidRPr="0036258B" w14:paraId="02A5D69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DC25DF" w14:textId="77777777" w:rsidR="00601669" w:rsidRPr="0036258B" w:rsidRDefault="00601669" w:rsidP="00C126A4">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601669" w:rsidRPr="0036258B" w14:paraId="6F0B0942"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6655A" w14:textId="77777777" w:rsidR="00601669" w:rsidRPr="0036258B" w:rsidRDefault="00601669" w:rsidP="00C126A4">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601669" w:rsidRPr="0036258B" w14:paraId="620A983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F1879" w14:textId="77777777" w:rsidR="00601669" w:rsidRPr="0036258B" w:rsidRDefault="00601669" w:rsidP="00C126A4">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601669" w:rsidRPr="0036258B" w14:paraId="52F51C4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7E9A5F" w14:textId="77777777" w:rsidR="00601669" w:rsidRPr="0036258B" w:rsidRDefault="00601669" w:rsidP="00C126A4">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601669" w:rsidRPr="0036258B" w14:paraId="71B2947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4AD3F8" w14:textId="77777777" w:rsidR="00601669" w:rsidRPr="0036258B" w:rsidRDefault="00601669" w:rsidP="00C126A4">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Pr>
                <w:rFonts w:eastAsia="DengXian"/>
                <w:lang w:eastAsia="zh-CN"/>
              </w:rPr>
              <w:t>(</w:t>
            </w:r>
            <w:r w:rsidRPr="0036258B">
              <w:rPr>
                <w:rFonts w:eastAsia="DengXian"/>
                <w:lang w:eastAsia="zh-CN"/>
              </w:rPr>
              <w:t xml:space="preserve">A.4.1-1/8 </w:t>
            </w:r>
            <w:r w:rsidRPr="00DD76A3">
              <w:rPr>
                <w:rFonts w:eastAsia="DengXian"/>
                <w:lang w:eastAsia="zh-CN"/>
              </w:rPr>
              <w:t xml:space="preserve">OR A.4.1-1/9) </w:t>
            </w:r>
            <w:r w:rsidRPr="0036258B">
              <w:rPr>
                <w:rFonts w:eastAsia="DengXian"/>
                <w:lang w:eastAsia="zh-CN"/>
              </w:rPr>
              <w:t xml:space="preserve">AND A.4.4-1/202 </w:t>
            </w:r>
            <w:r w:rsidRPr="008B0733">
              <w:rPr>
                <w:rFonts w:eastAsia="DengXian"/>
                <w:lang w:eastAsia="zh-CN"/>
              </w:rPr>
              <w:t xml:space="preserve">AND (A.4.4-1/132 OR A.4.4-1/144) </w:t>
            </w:r>
            <w:r w:rsidRPr="0036258B">
              <w:rPr>
                <w:rFonts w:eastAsia="DengXian"/>
                <w:lang w:eastAsia="zh-CN"/>
              </w:rPr>
              <w:t>THEN R ELSE N/A</w:t>
            </w:r>
          </w:p>
        </w:tc>
      </w:tr>
      <w:tr w:rsidR="00601669" w:rsidRPr="0036258B" w14:paraId="7C1C1E7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F60B4B" w14:textId="77777777" w:rsidR="00601669" w:rsidRPr="0036258B" w:rsidRDefault="00601669" w:rsidP="00C126A4">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601669" w:rsidRPr="0036258B" w14:paraId="2B6B55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CA0D41" w14:textId="77777777" w:rsidR="00601669" w:rsidRPr="0036258B" w:rsidRDefault="00601669" w:rsidP="00C126A4">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601669" w:rsidRPr="0036258B" w14:paraId="75D62414"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C93A80" w14:textId="77777777" w:rsidR="00601669" w:rsidRPr="0036258B" w:rsidRDefault="00601669" w:rsidP="00C126A4">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601669" w:rsidRPr="0036258B" w14:paraId="460C3BF8"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32FC77" w14:textId="77777777" w:rsidR="00601669" w:rsidRPr="0036258B" w:rsidRDefault="00601669" w:rsidP="00C126A4">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87" w:name="OLE_LINK71"/>
            <w:r w:rsidRPr="0036258B">
              <w:rPr>
                <w:rFonts w:eastAsia="DengXian"/>
                <w:lang w:eastAsia="zh-CN"/>
              </w:rPr>
              <w:t>A.4.4-1/</w:t>
            </w:r>
            <w:bookmarkEnd w:id="87"/>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601669" w:rsidRPr="0036258B" w14:paraId="74C62E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6571A8" w14:textId="77777777" w:rsidR="00601669" w:rsidRPr="0036258B" w:rsidRDefault="00601669" w:rsidP="00C126A4">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601669" w:rsidRPr="0036258B" w14:paraId="26DEDED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FA3562" w14:textId="77777777" w:rsidR="00601669" w:rsidRPr="0036258B" w:rsidRDefault="00601669" w:rsidP="00C126A4">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601669" w:rsidRPr="0036258B" w14:paraId="40594EBA"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16FF9F" w14:textId="77777777" w:rsidR="00601669" w:rsidRPr="0036258B" w:rsidRDefault="00601669" w:rsidP="00C126A4">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601669" w:rsidRPr="0036258B" w14:paraId="2C7C308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2E18DA" w14:textId="77777777" w:rsidR="00601669" w:rsidRPr="0036258B" w:rsidRDefault="00601669" w:rsidP="00C126A4">
            <w:pPr>
              <w:pStyle w:val="TAN"/>
              <w:ind w:hanging="810"/>
              <w:rPr>
                <w:rFonts w:eastAsia="DengXian"/>
                <w:lang w:eastAsia="zh-CN"/>
              </w:rPr>
            </w:pPr>
            <w:r w:rsidRPr="0036258B">
              <w:rPr>
                <w:rFonts w:eastAsia="DengXian"/>
                <w:lang w:eastAsia="zh-CN"/>
              </w:rPr>
              <w:t>C384</w:t>
            </w:r>
            <w:r w:rsidRPr="0036258B">
              <w:rPr>
                <w:rFonts w:eastAsia="DengXian"/>
                <w:lang w:eastAsia="zh-CN"/>
              </w:rPr>
              <w:tab/>
              <w:t>IF (A.4.1-1/1) AND (A.4.4-1/122 OR A.4.4-1/123) AND (A.4.4-1/</w:t>
            </w:r>
            <w:r>
              <w:t>210</w:t>
            </w:r>
            <w:r w:rsidRPr="0036258B">
              <w:rPr>
                <w:rFonts w:eastAsia="DengXian"/>
                <w:lang w:eastAsia="zh-CN"/>
              </w:rPr>
              <w:t>) THEN R ELSE N/A</w:t>
            </w:r>
          </w:p>
        </w:tc>
      </w:tr>
      <w:tr w:rsidR="00601669" w:rsidRPr="0036258B" w14:paraId="43380A33"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5E498A" w14:textId="77777777" w:rsidR="00601669" w:rsidRPr="0036258B" w:rsidRDefault="00601669" w:rsidP="00C126A4">
            <w:pPr>
              <w:pStyle w:val="TAN"/>
              <w:ind w:hanging="810"/>
              <w:rPr>
                <w:rFonts w:eastAsia="DengXian"/>
                <w:lang w:eastAsia="zh-CN"/>
              </w:rPr>
            </w:pPr>
            <w:r w:rsidRPr="0036258B">
              <w:rPr>
                <w:rFonts w:eastAsia="DengXian"/>
                <w:lang w:eastAsia="zh-CN"/>
              </w:rPr>
              <w:t>C385</w:t>
            </w:r>
            <w:r w:rsidRPr="0036258B">
              <w:rPr>
                <w:rFonts w:eastAsia="DengXian"/>
                <w:lang w:eastAsia="zh-CN"/>
              </w:rPr>
              <w:tab/>
              <w:t>IF (A.4.1-1/1) AND (A.4.4-1/122 OR A.4.4-1/123) AND A.4.4-1/121 AND (A.4.4-1/</w:t>
            </w:r>
            <w:r>
              <w:t>210</w:t>
            </w:r>
            <w:r w:rsidRPr="0036258B">
              <w:rPr>
                <w:rFonts w:eastAsia="DengXian"/>
                <w:lang w:eastAsia="zh-CN"/>
              </w:rPr>
              <w:t>) THEN R ELSE N/A</w:t>
            </w:r>
          </w:p>
        </w:tc>
      </w:tr>
      <w:tr w:rsidR="00601669" w:rsidRPr="0036258B" w14:paraId="1904436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EC22EA" w14:textId="77777777" w:rsidR="00601669" w:rsidRPr="0036258B" w:rsidRDefault="00601669" w:rsidP="00C126A4">
            <w:pPr>
              <w:pStyle w:val="TAN"/>
              <w:ind w:hanging="810"/>
              <w:rPr>
                <w:rFonts w:eastAsia="DengXian"/>
                <w:lang w:eastAsia="zh-C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601669" w:rsidRPr="0036258B" w14:paraId="0CAFF45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9B6CF6" w14:textId="77777777" w:rsidR="00601669" w:rsidRPr="0036258B" w:rsidRDefault="00601669" w:rsidP="00C126A4">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601669" w:rsidRPr="0036258B" w14:paraId="2633D6D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3D27FC" w14:textId="77777777" w:rsidR="00601669" w:rsidRPr="0036258B" w:rsidRDefault="00601669" w:rsidP="00C126A4">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601669" w:rsidRPr="0036258B" w14:paraId="2360CE8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C616AE" w14:textId="77777777" w:rsidR="00601669" w:rsidRPr="0036258B" w:rsidRDefault="00601669" w:rsidP="00C126A4">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601669" w:rsidRPr="0036258B" w14:paraId="2B5D1ABD"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DEF4AB" w14:textId="77777777" w:rsidR="00601669" w:rsidRPr="0036258B" w:rsidRDefault="00601669" w:rsidP="00C126A4">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601669" w:rsidRPr="0036258B" w14:paraId="43C5E7B9"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D79D9A" w14:textId="77777777" w:rsidR="00601669" w:rsidRPr="0036258B" w:rsidRDefault="00601669" w:rsidP="00C126A4">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601669" w:rsidRPr="0036258B" w14:paraId="2B2391AB"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5788B0" w14:textId="77777777" w:rsidR="00601669" w:rsidRPr="0036258B" w:rsidRDefault="00601669" w:rsidP="00C126A4">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212</w:t>
            </w:r>
            <w:r w:rsidRPr="00085E80">
              <w:rPr>
                <w:rFonts w:eastAsia="DengXian"/>
                <w:lang w:eastAsia="zh-CN"/>
              </w:rPr>
              <w:t xml:space="preserve"> THEN R ELSE N/A</w:t>
            </w:r>
          </w:p>
        </w:tc>
      </w:tr>
      <w:tr w:rsidR="00601669" w:rsidRPr="006D4E20" w14:paraId="7C948EA0"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81CC6" w14:textId="77777777" w:rsidR="00601669" w:rsidRPr="006D4E20" w:rsidRDefault="00601669" w:rsidP="00C126A4">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601669" w:rsidRPr="006D4E20" w14:paraId="61CD92E7"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3080E4" w14:textId="77777777" w:rsidR="00601669" w:rsidRPr="006D4E20" w:rsidRDefault="00601669" w:rsidP="00C126A4">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601669" w:rsidRPr="004E64A1" w14:paraId="05FB8D5E" w14:textId="77777777" w:rsidTr="00C126A4">
        <w:trPr>
          <w:gridAfter w:val="1"/>
          <w:wAfter w:w="33" w:type="dxa"/>
          <w:cantSplit/>
          <w:jc w:val="center"/>
        </w:trPr>
        <w:tc>
          <w:tcPr>
            <w:tcW w:w="9889" w:type="dxa"/>
            <w:gridSpan w:val="2"/>
          </w:tcPr>
          <w:p w14:paraId="26898D39" w14:textId="77777777" w:rsidR="00601669" w:rsidRPr="004E64A1" w:rsidRDefault="00601669" w:rsidP="00C126A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601669" w:rsidRPr="00F1592C" w14:paraId="07BE436B" w14:textId="77777777" w:rsidTr="00C126A4">
        <w:trPr>
          <w:gridAfter w:val="1"/>
          <w:wAfter w:w="33" w:type="dxa"/>
          <w:cantSplit/>
          <w:jc w:val="center"/>
        </w:trPr>
        <w:tc>
          <w:tcPr>
            <w:tcW w:w="9889" w:type="dxa"/>
            <w:gridSpan w:val="2"/>
          </w:tcPr>
          <w:p w14:paraId="1E6AF178" w14:textId="77777777" w:rsidR="00601669" w:rsidRPr="00F1592C" w:rsidRDefault="00601669" w:rsidP="00C126A4">
            <w:pPr>
              <w:pStyle w:val="TAN"/>
              <w:ind w:left="812" w:hanging="771"/>
              <w:rPr>
                <w:b/>
              </w:rPr>
            </w:pPr>
            <w:r w:rsidRPr="00F1592C">
              <w:rPr>
                <w:lang w:eastAsia="zh-CN"/>
              </w:rPr>
              <w:t>C396</w:t>
            </w:r>
            <w:r w:rsidRPr="00F1592C">
              <w:rPr>
                <w:lang w:eastAsia="zh-CN"/>
              </w:rPr>
              <w:tab/>
              <w:t xml:space="preserve">IF </w:t>
            </w:r>
            <w:r w:rsidRPr="00DD76A3">
              <w:rPr>
                <w:rFonts w:eastAsia="DengXian"/>
                <w:lang w:eastAsia="zh-CN"/>
              </w:rPr>
              <w:t>(</w:t>
            </w:r>
            <w:r w:rsidRPr="00F1592C">
              <w:rPr>
                <w:lang w:eastAsia="zh-CN"/>
              </w:rPr>
              <w:t xml:space="preserve">A.4.1-1/8 </w:t>
            </w:r>
            <w:r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601669" w:rsidRPr="00F1592C" w14:paraId="3EED8A4B" w14:textId="77777777" w:rsidTr="00C126A4">
        <w:trPr>
          <w:gridAfter w:val="1"/>
          <w:wAfter w:w="33" w:type="dxa"/>
          <w:cantSplit/>
          <w:jc w:val="center"/>
        </w:trPr>
        <w:tc>
          <w:tcPr>
            <w:tcW w:w="9889" w:type="dxa"/>
            <w:gridSpan w:val="2"/>
          </w:tcPr>
          <w:p w14:paraId="292D038A" w14:textId="77777777" w:rsidR="00601669" w:rsidRPr="00F1592C" w:rsidRDefault="00601669" w:rsidP="00C126A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601669" w:rsidRPr="00F1592C" w14:paraId="41A1098E" w14:textId="77777777" w:rsidTr="00C126A4">
        <w:trPr>
          <w:gridAfter w:val="1"/>
          <w:wAfter w:w="33" w:type="dxa"/>
          <w:cantSplit/>
          <w:jc w:val="center"/>
        </w:trPr>
        <w:tc>
          <w:tcPr>
            <w:tcW w:w="9889" w:type="dxa"/>
            <w:gridSpan w:val="2"/>
          </w:tcPr>
          <w:p w14:paraId="39DF2BD3" w14:textId="77777777" w:rsidR="00601669" w:rsidRDefault="00601669" w:rsidP="00C126A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601669" w:rsidRPr="00F1592C" w14:paraId="29811524" w14:textId="77777777" w:rsidTr="00C126A4">
        <w:trPr>
          <w:gridAfter w:val="1"/>
          <w:wAfter w:w="33" w:type="dxa"/>
          <w:cantSplit/>
          <w:jc w:val="center"/>
        </w:trPr>
        <w:tc>
          <w:tcPr>
            <w:tcW w:w="9889" w:type="dxa"/>
            <w:gridSpan w:val="2"/>
          </w:tcPr>
          <w:p w14:paraId="59F86680" w14:textId="77777777" w:rsidR="00601669" w:rsidRPr="00C8123C" w:rsidRDefault="00601669" w:rsidP="00C126A4">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601669" w:rsidRPr="008B0733" w14:paraId="332FB3EF" w14:textId="77777777" w:rsidTr="00C126A4">
        <w:trPr>
          <w:gridAfter w:val="1"/>
          <w:wAfter w:w="33" w:type="dxa"/>
          <w:cantSplit/>
          <w:jc w:val="center"/>
        </w:trPr>
        <w:tc>
          <w:tcPr>
            <w:tcW w:w="9889" w:type="dxa"/>
            <w:gridSpan w:val="2"/>
          </w:tcPr>
          <w:p w14:paraId="5814DB58" w14:textId="77777777" w:rsidR="00601669" w:rsidRPr="008B0733" w:rsidRDefault="00601669" w:rsidP="00C126A4">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601669" w:rsidRPr="008B0733" w14:paraId="270716D3" w14:textId="77777777" w:rsidTr="00C126A4">
        <w:trPr>
          <w:gridAfter w:val="1"/>
          <w:wAfter w:w="33" w:type="dxa"/>
          <w:cantSplit/>
          <w:jc w:val="center"/>
        </w:trPr>
        <w:tc>
          <w:tcPr>
            <w:tcW w:w="9889" w:type="dxa"/>
            <w:gridSpan w:val="2"/>
          </w:tcPr>
          <w:p w14:paraId="4816A00E" w14:textId="77777777" w:rsidR="00601669" w:rsidRPr="008B0733" w:rsidRDefault="00601669" w:rsidP="00C126A4">
            <w:pPr>
              <w:pStyle w:val="TAN"/>
              <w:ind w:left="812" w:hanging="771"/>
              <w:rPr>
                <w:lang w:eastAsia="zh-CN"/>
              </w:rPr>
            </w:pPr>
            <w:r>
              <w:rPr>
                <w:rFonts w:eastAsia="DengXian"/>
                <w:lang w:eastAsia="zh-CN"/>
              </w:rPr>
              <w:t>C401</w:t>
            </w:r>
            <w:r w:rsidRPr="008B0733">
              <w:rPr>
                <w:lang w:eastAsia="zh-CN"/>
              </w:rPr>
              <w:tab/>
            </w:r>
            <w:r>
              <w:rPr>
                <w:rFonts w:eastAsia="DengXian"/>
                <w:lang w:eastAsia="zh-CN"/>
              </w:rPr>
              <w:t>V</w:t>
            </w:r>
            <w:r w:rsidRPr="00DD76A3">
              <w:rPr>
                <w:rFonts w:eastAsia="DengXian"/>
                <w:lang w:eastAsia="zh-CN"/>
              </w:rPr>
              <w:t>oid</w:t>
            </w:r>
          </w:p>
        </w:tc>
      </w:tr>
      <w:tr w:rsidR="00601669" w:rsidRPr="008B0733" w14:paraId="597BE445" w14:textId="77777777" w:rsidTr="00C126A4">
        <w:trPr>
          <w:gridAfter w:val="1"/>
          <w:wAfter w:w="33" w:type="dxa"/>
          <w:cantSplit/>
          <w:jc w:val="center"/>
        </w:trPr>
        <w:tc>
          <w:tcPr>
            <w:tcW w:w="9889" w:type="dxa"/>
            <w:gridSpan w:val="2"/>
          </w:tcPr>
          <w:p w14:paraId="5603590B" w14:textId="77777777" w:rsidR="00601669" w:rsidRDefault="00601669" w:rsidP="00C126A4">
            <w:pPr>
              <w:pStyle w:val="TAN"/>
              <w:ind w:left="812" w:hanging="771"/>
              <w:rPr>
                <w:rFonts w:eastAsia="DengXian"/>
                <w:lang w:eastAsia="zh-CN"/>
              </w:rPr>
            </w:pPr>
            <w:r>
              <w:rPr>
                <w:rFonts w:eastAsia="DengXian"/>
                <w:lang w:eastAsia="zh-CN"/>
              </w:rPr>
              <w:t>C402</w:t>
            </w:r>
            <w:r w:rsidRPr="00DD76A3">
              <w:rPr>
                <w:rFonts w:eastAsia="DengXian"/>
                <w:lang w:eastAsia="zh-CN"/>
              </w:rPr>
              <w:tab/>
            </w:r>
            <w:r w:rsidRPr="007942A4">
              <w:rPr>
                <w:rFonts w:eastAsia="DengXian"/>
                <w:lang w:eastAsia="zh-CN"/>
              </w:rPr>
              <w:t>IF A.4.1-1/8 AND A.4.4-1/</w:t>
            </w:r>
            <w:r>
              <w:rPr>
                <w:rFonts w:eastAsia="DengXian"/>
                <w:lang w:eastAsia="zh-CN"/>
              </w:rPr>
              <w:t>219</w:t>
            </w:r>
            <w:r w:rsidRPr="007942A4">
              <w:rPr>
                <w:rFonts w:eastAsia="DengXian"/>
                <w:lang w:eastAsia="zh-CN"/>
              </w:rPr>
              <w:t>THEN R ELSE N/A</w:t>
            </w:r>
          </w:p>
        </w:tc>
      </w:tr>
      <w:tr w:rsidR="00601669" w:rsidRPr="008B0733" w14:paraId="3A83DC60" w14:textId="77777777" w:rsidTr="00C126A4">
        <w:trPr>
          <w:gridAfter w:val="1"/>
          <w:wAfter w:w="33" w:type="dxa"/>
          <w:cantSplit/>
          <w:jc w:val="center"/>
        </w:trPr>
        <w:tc>
          <w:tcPr>
            <w:tcW w:w="9889" w:type="dxa"/>
            <w:gridSpan w:val="2"/>
          </w:tcPr>
          <w:p w14:paraId="00F10CC7" w14:textId="77777777" w:rsidR="00601669" w:rsidRDefault="00601669" w:rsidP="00C126A4">
            <w:pPr>
              <w:pStyle w:val="TAN"/>
              <w:ind w:left="812" w:hanging="771"/>
              <w:rPr>
                <w:rFonts w:eastAsia="DengXian"/>
                <w:lang w:eastAsia="zh-CN"/>
              </w:rPr>
            </w:pPr>
            <w:r>
              <w:rPr>
                <w:rFonts w:eastAsia="DengXian"/>
                <w:lang w:eastAsia="zh-CN"/>
              </w:rPr>
              <w:t>C403</w:t>
            </w:r>
            <w:r w:rsidRPr="0036258B">
              <w:rPr>
                <w:rFonts w:eastAsia="DengXian"/>
                <w:lang w:eastAsia="zh-CN"/>
              </w:rPr>
              <w:tab/>
            </w:r>
            <w:r w:rsidRPr="00DD76A3">
              <w:rPr>
                <w:rFonts w:eastAsia="DengXian"/>
                <w:lang w:eastAsia="zh-CN"/>
              </w:rPr>
              <w:t xml:space="preserve">IF A.4.1-1/9 </w:t>
            </w:r>
            <w:r w:rsidRPr="0036258B">
              <w:rPr>
                <w:rFonts w:eastAsia="DengXian"/>
                <w:lang w:eastAsia="zh-CN"/>
              </w:rPr>
              <w:t>AND A.4.4-1A/</w:t>
            </w:r>
            <w:r>
              <w:rPr>
                <w:rFonts w:eastAsia="DengXian"/>
                <w:lang w:eastAsia="zh-CN"/>
              </w:rPr>
              <w:t>17</w:t>
            </w:r>
            <w:r w:rsidRPr="0036258B">
              <w:rPr>
                <w:rFonts w:eastAsia="DengXian"/>
                <w:lang w:eastAsia="zh-CN"/>
              </w:rPr>
              <w:t xml:space="preserve"> </w:t>
            </w:r>
            <w:r w:rsidRPr="00DD76A3">
              <w:rPr>
                <w:rFonts w:eastAsia="DengXian"/>
                <w:lang w:eastAsia="zh-CN"/>
              </w:rPr>
              <w:t>THEN R ELSE N/A</w:t>
            </w:r>
          </w:p>
        </w:tc>
      </w:tr>
      <w:tr w:rsidR="00601669" w:rsidRPr="008B0733" w14:paraId="6C3C84E2" w14:textId="77777777" w:rsidTr="00C126A4">
        <w:trPr>
          <w:gridAfter w:val="1"/>
          <w:wAfter w:w="33" w:type="dxa"/>
          <w:cantSplit/>
          <w:jc w:val="center"/>
        </w:trPr>
        <w:tc>
          <w:tcPr>
            <w:tcW w:w="9889" w:type="dxa"/>
            <w:gridSpan w:val="2"/>
          </w:tcPr>
          <w:p w14:paraId="6FAA1D8C" w14:textId="77777777" w:rsidR="00601669" w:rsidRDefault="00601669" w:rsidP="00C126A4">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601669" w:rsidRPr="00A937DA" w14:paraId="13D45A0E" w14:textId="77777777" w:rsidTr="00C126A4">
        <w:trPr>
          <w:gridAfter w:val="1"/>
          <w:wAfter w:w="33" w:type="dxa"/>
          <w:cantSplit/>
          <w:jc w:val="center"/>
        </w:trPr>
        <w:tc>
          <w:tcPr>
            <w:tcW w:w="9889" w:type="dxa"/>
            <w:gridSpan w:val="2"/>
          </w:tcPr>
          <w:p w14:paraId="68C2CA36" w14:textId="77777777" w:rsidR="00601669" w:rsidRDefault="00601669" w:rsidP="00C126A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01669" w14:paraId="1EA6DB1E"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8F75CB" w14:textId="77777777" w:rsidR="00601669" w:rsidRPr="006378A6" w:rsidRDefault="00601669" w:rsidP="00C126A4">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01669" w14:paraId="26AA8CB1"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30D6BC" w14:textId="77777777" w:rsidR="00601669" w:rsidRPr="006378A6" w:rsidRDefault="00601669" w:rsidP="00C126A4">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01669" w14:paraId="06496345"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E42416" w14:textId="77777777" w:rsidR="00601669" w:rsidRDefault="00601669" w:rsidP="00C126A4">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 A</w:t>
            </w:r>
            <w:r w:rsidRPr="00757C96">
              <w:rPr>
                <w:rFonts w:eastAsia="DengXian"/>
                <w:lang w:eastAsia="zh-CN"/>
              </w:rPr>
              <w:t>.4.3.4-1/215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01669" w14:paraId="5A0AF3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720A89" w14:textId="77777777" w:rsidR="00601669" w:rsidRPr="00FB78C6" w:rsidRDefault="00601669" w:rsidP="00C126A4">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601669" w:rsidRPr="006B5A88" w14:paraId="26F273A6" w14:textId="77777777" w:rsidTr="00C126A4">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3204E3" w14:textId="77777777" w:rsidR="00601669" w:rsidRPr="006B5A88" w:rsidRDefault="00601669" w:rsidP="00C126A4">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601669" w:rsidRPr="006B5A88" w14:paraId="6F72D375" w14:textId="77777777" w:rsidTr="00C126A4">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4B7275" w14:textId="77777777" w:rsidR="00601669" w:rsidRPr="006B5A88" w:rsidRDefault="00601669" w:rsidP="00C126A4">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601669" w:rsidRPr="006B5A88" w14:paraId="319D41A8"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27315B" w14:textId="3C2C902C" w:rsidR="00601669" w:rsidRPr="006B5A88" w:rsidRDefault="00601669" w:rsidP="00C126A4">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ins w:id="88" w:author="Bharadwaj Cheruvu" w:date="2023-05-24T13:41:00Z">
              <w:r w:rsidR="001C4609">
                <w:rPr>
                  <w:rFonts w:eastAsia="DengXian"/>
                  <w:lang w:eastAsia="zh-CN"/>
                </w:rPr>
                <w:t>(</w:t>
              </w:r>
            </w:ins>
            <w:r w:rsidRPr="006B5A88">
              <w:rPr>
                <w:rFonts w:eastAsia="DengXian"/>
                <w:lang w:eastAsia="zh-CN"/>
              </w:rPr>
              <w:t>A.4.4-1/230</w:t>
            </w:r>
            <w:ins w:id="89" w:author="Bharadwaj Cheruvu" w:date="2023-05-24T13:41:00Z">
              <w:r w:rsidR="001C4609">
                <w:rPr>
                  <w:rFonts w:eastAsia="DengXian"/>
                  <w:lang w:eastAsia="zh-CN"/>
                </w:rPr>
                <w:t xml:space="preserve"> OR A.4.4-1/KKK)</w:t>
              </w:r>
            </w:ins>
            <w:r w:rsidRPr="006B5A88">
              <w:rPr>
                <w:rFonts w:eastAsia="DengXian"/>
                <w:lang w:eastAsia="zh-CN"/>
              </w:rPr>
              <w:t xml:space="preserve"> AND (A.4.4-1/234 OR OR A.4.4-1/237) THEN R ELSE N/A</w:t>
            </w:r>
          </w:p>
        </w:tc>
      </w:tr>
      <w:tr w:rsidR="00601669" w:rsidRPr="006B5A88" w14:paraId="283AE07D"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EC9C73" w14:textId="52CE1A55" w:rsidR="00601669" w:rsidRPr="006B5A88" w:rsidRDefault="00601669" w:rsidP="00C126A4">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t xml:space="preserve">IF A.4.1-1/8 AND </w:t>
            </w:r>
            <w:ins w:id="90" w:author="Bharadwaj Cheruvu" w:date="2023-05-24T13:41:00Z">
              <w:r w:rsidR="001C4609">
                <w:rPr>
                  <w:rFonts w:eastAsia="DengXian"/>
                  <w:lang w:eastAsia="zh-CN"/>
                </w:rPr>
                <w:t>(</w:t>
              </w:r>
            </w:ins>
            <w:r w:rsidRPr="006B5A88">
              <w:rPr>
                <w:rFonts w:eastAsia="DengXian"/>
                <w:lang w:eastAsia="zh-CN"/>
              </w:rPr>
              <w:t>A.4.4-1/230</w:t>
            </w:r>
            <w:ins w:id="91" w:author="Bharadwaj Cheruvu" w:date="2023-05-24T13:41:00Z">
              <w:r w:rsidR="001C4609">
                <w:rPr>
                  <w:rFonts w:eastAsia="DengXian"/>
                  <w:lang w:eastAsia="zh-CN"/>
                </w:rPr>
                <w:t xml:space="preserve"> OR A.4.4-1/KKK)</w:t>
              </w:r>
            </w:ins>
            <w:r w:rsidRPr="006B5A88">
              <w:rPr>
                <w:rFonts w:eastAsia="DengXian"/>
                <w:lang w:eastAsia="zh-CN"/>
              </w:rPr>
              <w:t xml:space="preserve"> AND A.4.4-1/237 THEN R ELSE N/A</w:t>
            </w:r>
          </w:p>
        </w:tc>
      </w:tr>
      <w:tr w:rsidR="00601669" w:rsidRPr="006B5A88" w14:paraId="511F82C0"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C2E6DC" w14:textId="27E9ECEF" w:rsidR="00601669" w:rsidRPr="006B5A88" w:rsidRDefault="00601669" w:rsidP="00C126A4">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 xml:space="preserve">IF </w:t>
            </w:r>
            <w:r w:rsidRPr="006B5A88">
              <w:rPr>
                <w:lang w:eastAsia="zh-CN"/>
              </w:rPr>
              <w:t>A.4.1-1/8</w:t>
            </w:r>
            <w:r w:rsidRPr="006B5A88">
              <w:rPr>
                <w:rFonts w:eastAsia="DengXian"/>
                <w:lang w:eastAsia="zh-CN"/>
              </w:rPr>
              <w:t xml:space="preserve"> AND </w:t>
            </w:r>
            <w:ins w:id="92" w:author="Bharadwaj Cheruvu" w:date="2023-05-24T13:41:00Z">
              <w:r w:rsidR="001C4609">
                <w:rPr>
                  <w:rFonts w:eastAsia="DengXian"/>
                  <w:lang w:eastAsia="zh-CN"/>
                </w:rPr>
                <w:t>(</w:t>
              </w:r>
            </w:ins>
            <w:r w:rsidRPr="006B5A88">
              <w:rPr>
                <w:rFonts w:eastAsia="DengXian"/>
                <w:lang w:eastAsia="zh-CN"/>
              </w:rPr>
              <w:t>A.4.4-1/230</w:t>
            </w:r>
            <w:ins w:id="93" w:author="Bharadwaj Cheruvu" w:date="2023-05-24T13:41:00Z">
              <w:r w:rsidR="001C4609">
                <w:rPr>
                  <w:rFonts w:eastAsia="DengXian"/>
                  <w:lang w:eastAsia="zh-CN"/>
                </w:rPr>
                <w:t xml:space="preserve"> OR A.4.4-1/KKK)</w:t>
              </w:r>
            </w:ins>
            <w:r w:rsidRPr="006B5A88">
              <w:rPr>
                <w:rFonts w:eastAsia="DengXian"/>
                <w:lang w:eastAsia="zh-CN"/>
              </w:rPr>
              <w:t xml:space="preserve"> AND (A.4.4-1/234 OR A.4.4-1/237) AND A.4.4-1/231 AND A.4.4-1/233 THEN R ELSE N/A</w:t>
            </w:r>
          </w:p>
        </w:tc>
      </w:tr>
      <w:tr w:rsidR="00601669" w:rsidRPr="006B5A88" w14:paraId="1D1F9EAA"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7F144" w14:textId="3647BE48" w:rsidR="00601669" w:rsidRPr="006B5A88" w:rsidRDefault="00601669" w:rsidP="00C126A4">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 xml:space="preserve">A.4.1-1/1 </w:t>
            </w:r>
            <w:r w:rsidRPr="006B5A88">
              <w:rPr>
                <w:rFonts w:eastAsia="DengXian"/>
                <w:lang w:eastAsia="zh-CN"/>
              </w:rPr>
              <w:t>AND (</w:t>
            </w:r>
            <w:r w:rsidRPr="006B5A88">
              <w:rPr>
                <w:lang w:eastAsia="zh-CN"/>
              </w:rPr>
              <w:t>A.4.3.2-2A/1 OR A.4.3.2-2A/3</w:t>
            </w:r>
            <w:r w:rsidRPr="006B5A88">
              <w:rPr>
                <w:rFonts w:eastAsia="DengXian"/>
                <w:lang w:eastAsia="zh-CN"/>
              </w:rPr>
              <w:t xml:space="preserve">) AND </w:t>
            </w:r>
            <w:ins w:id="94" w:author="Bharadwaj Cheruvu" w:date="2023-05-24T13:39:00Z">
              <w:r w:rsidR="001C4609">
                <w:rPr>
                  <w:rFonts w:eastAsia="DengXian"/>
                  <w:lang w:eastAsia="zh-CN"/>
                </w:rPr>
                <w:t>(</w:t>
              </w:r>
            </w:ins>
            <w:r w:rsidRPr="006B5A88">
              <w:rPr>
                <w:rFonts w:eastAsia="DengXian"/>
                <w:lang w:eastAsia="zh-CN"/>
              </w:rPr>
              <w:t>A.4.4-1/</w:t>
            </w:r>
            <w:ins w:id="95" w:author="Bharadwaj Cheruvu" w:date="2023-05-24T13:39:00Z">
              <w:r w:rsidR="001C4609">
                <w:rPr>
                  <w:rFonts w:eastAsia="DengXian"/>
                  <w:lang w:eastAsia="zh-CN"/>
                </w:rPr>
                <w:t>XXX</w:t>
              </w:r>
            </w:ins>
            <w:del w:id="96" w:author="Bharadwaj Cheruvu" w:date="2023-05-24T13:39:00Z">
              <w:r w:rsidRPr="006B5A88" w:rsidDel="001C4609">
                <w:rPr>
                  <w:rFonts w:eastAsia="DengXian"/>
                  <w:lang w:eastAsia="zh-CN"/>
                </w:rPr>
                <w:delText>230</w:delText>
              </w:r>
            </w:del>
            <w:ins w:id="97" w:author="Bharadwaj Cheruvu" w:date="2023-05-24T13:39:00Z">
              <w:r w:rsidR="001C4609">
                <w:rPr>
                  <w:rFonts w:eastAsia="DengXian"/>
                  <w:lang w:eastAsia="zh-CN"/>
                </w:rPr>
                <w:t xml:space="preserve"> OR </w:t>
              </w:r>
            </w:ins>
            <w:r w:rsidRPr="006B5A88">
              <w:rPr>
                <w:rFonts w:eastAsia="DengXian"/>
                <w:lang w:eastAsia="zh-CN"/>
              </w:rPr>
              <w:t xml:space="preserve"> </w:t>
            </w:r>
            <w:ins w:id="98" w:author="Bharadwaj Cheruvu" w:date="2023-05-24T13:39:00Z">
              <w:r w:rsidR="001C4609">
                <w:rPr>
                  <w:rFonts w:eastAsia="DengXian"/>
                  <w:lang w:eastAsia="zh-CN"/>
                </w:rPr>
                <w:t xml:space="preserve">A.4.4-1/LLL) </w:t>
              </w:r>
            </w:ins>
            <w:r w:rsidRPr="006B5A88">
              <w:rPr>
                <w:rFonts w:eastAsia="DengXian"/>
                <w:lang w:eastAsia="zh-CN"/>
              </w:rPr>
              <w:t>AND (A.4.4-1/</w:t>
            </w:r>
            <w:ins w:id="99" w:author="Bharadwaj Cheruvu" w:date="2023-05-24T13:42:00Z">
              <w:r w:rsidR="001C4609">
                <w:rPr>
                  <w:rFonts w:eastAsia="DengXian"/>
                  <w:lang w:eastAsia="zh-CN"/>
                </w:rPr>
                <w:t>BBB</w:t>
              </w:r>
            </w:ins>
            <w:del w:id="100" w:author="Bharadwaj Cheruvu" w:date="2023-05-24T13:42:00Z">
              <w:r w:rsidRPr="006B5A88" w:rsidDel="001C4609">
                <w:rPr>
                  <w:rFonts w:eastAsia="DengXian"/>
                  <w:lang w:eastAsia="zh-CN"/>
                </w:rPr>
                <w:delText>234</w:delText>
              </w:r>
            </w:del>
            <w:r w:rsidRPr="006B5A88">
              <w:rPr>
                <w:rFonts w:eastAsia="DengXian"/>
                <w:lang w:eastAsia="zh-CN"/>
              </w:rPr>
              <w:t xml:space="preserve"> OR A.4.4-1/</w:t>
            </w:r>
            <w:ins w:id="101" w:author="Bharadwaj Cheruvu" w:date="2023-05-24T13:42:00Z">
              <w:r w:rsidR="001C4609">
                <w:rPr>
                  <w:rFonts w:eastAsia="DengXian"/>
                  <w:lang w:eastAsia="zh-CN"/>
                </w:rPr>
                <w:t>CCC</w:t>
              </w:r>
            </w:ins>
            <w:del w:id="102" w:author="Bharadwaj Cheruvu" w:date="2023-05-24T13:42:00Z">
              <w:r w:rsidRPr="006B5A88" w:rsidDel="001C4609">
                <w:rPr>
                  <w:rFonts w:eastAsia="DengXian"/>
                  <w:lang w:eastAsia="zh-CN"/>
                </w:rPr>
                <w:delText>237</w:delText>
              </w:r>
            </w:del>
            <w:r w:rsidRPr="006B5A88">
              <w:rPr>
                <w:rFonts w:eastAsia="DengXian"/>
                <w:lang w:eastAsia="zh-CN"/>
              </w:rPr>
              <w:t>) THEN R ELSE N/A</w:t>
            </w:r>
          </w:p>
        </w:tc>
      </w:tr>
      <w:tr w:rsidR="00601669" w:rsidRPr="006B5A88" w14:paraId="3A5A73A0"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11694E1" w14:textId="4A53713E" w:rsidR="00601669" w:rsidRPr="006B5A88" w:rsidRDefault="00601669" w:rsidP="00C126A4">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t xml:space="preserve">IF A.4.1-1/1 AND (A.4.3.2-2A/1 OR A.4.3.2-2A/3) AND </w:t>
            </w:r>
            <w:ins w:id="103" w:author="Bharadwaj Cheruvu" w:date="2023-05-24T13:40:00Z">
              <w:r w:rsidR="001C4609">
                <w:rPr>
                  <w:rFonts w:eastAsia="DengXian"/>
                  <w:lang w:eastAsia="zh-CN"/>
                </w:rPr>
                <w:t>(</w:t>
              </w:r>
            </w:ins>
            <w:r w:rsidRPr="006B5A88">
              <w:rPr>
                <w:rFonts w:eastAsia="DengXian"/>
                <w:lang w:eastAsia="zh-CN"/>
              </w:rPr>
              <w:t>A.4.4-1/</w:t>
            </w:r>
            <w:ins w:id="104" w:author="Bharadwaj Cheruvu" w:date="2023-05-24T13:39:00Z">
              <w:r w:rsidR="001C4609">
                <w:rPr>
                  <w:rFonts w:eastAsia="DengXian"/>
                  <w:lang w:eastAsia="zh-CN"/>
                </w:rPr>
                <w:t>XXX</w:t>
              </w:r>
            </w:ins>
            <w:del w:id="105" w:author="Bharadwaj Cheruvu" w:date="2023-05-24T13:39:00Z">
              <w:r w:rsidRPr="006B5A88" w:rsidDel="001C4609">
                <w:rPr>
                  <w:rFonts w:eastAsia="DengXian"/>
                  <w:lang w:eastAsia="zh-CN"/>
                </w:rPr>
                <w:delText>230</w:delText>
              </w:r>
            </w:del>
            <w:r w:rsidRPr="006B5A88">
              <w:rPr>
                <w:rFonts w:eastAsia="DengXian"/>
                <w:lang w:eastAsia="zh-CN"/>
              </w:rPr>
              <w:t xml:space="preserve"> </w:t>
            </w:r>
            <w:ins w:id="106" w:author="Bharadwaj Cheruvu" w:date="2023-05-24T13:39:00Z">
              <w:r w:rsidR="001C4609">
                <w:rPr>
                  <w:rFonts w:eastAsia="DengXian"/>
                  <w:lang w:eastAsia="zh-CN"/>
                </w:rPr>
                <w:t>OR A.4.4-1/LLL)</w:t>
              </w:r>
            </w:ins>
            <w:r w:rsidRPr="006B5A88">
              <w:rPr>
                <w:rFonts w:eastAsia="DengXian"/>
                <w:lang w:eastAsia="zh-CN"/>
              </w:rPr>
              <w:t>AND A.4.4-1/</w:t>
            </w:r>
            <w:ins w:id="107" w:author="Bharadwaj Cheruvu" w:date="2023-05-24T13:42:00Z">
              <w:r w:rsidR="001C4609">
                <w:rPr>
                  <w:rFonts w:eastAsia="DengXian"/>
                  <w:lang w:eastAsia="zh-CN"/>
                </w:rPr>
                <w:t>CCC</w:t>
              </w:r>
            </w:ins>
            <w:del w:id="108" w:author="Bharadwaj Cheruvu" w:date="2023-05-24T13:42:00Z">
              <w:r w:rsidRPr="006B5A88" w:rsidDel="001C4609">
                <w:rPr>
                  <w:rFonts w:eastAsia="DengXian"/>
                  <w:lang w:eastAsia="zh-CN"/>
                </w:rPr>
                <w:delText>237</w:delText>
              </w:r>
            </w:del>
            <w:r w:rsidRPr="006B5A88">
              <w:rPr>
                <w:rFonts w:eastAsia="DengXian"/>
                <w:lang w:eastAsia="zh-CN"/>
              </w:rPr>
              <w:t xml:space="preserve"> THEN R ELSE N/A</w:t>
            </w:r>
          </w:p>
        </w:tc>
      </w:tr>
      <w:tr w:rsidR="00601669" w:rsidRPr="006B5A88" w14:paraId="51A7E03B"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28C94" w14:textId="5EAAEF7B" w:rsidR="00601669" w:rsidRPr="006B5A88" w:rsidRDefault="00601669" w:rsidP="00C126A4">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 xml:space="preserve">A.4.1-1/1 </w:t>
            </w:r>
            <w:r w:rsidRPr="006B5A88">
              <w:rPr>
                <w:rFonts w:eastAsia="DengXian"/>
                <w:lang w:eastAsia="zh-CN"/>
              </w:rPr>
              <w:t>AND (</w:t>
            </w:r>
            <w:r w:rsidRPr="006B5A88">
              <w:rPr>
                <w:lang w:eastAsia="zh-CN"/>
              </w:rPr>
              <w:t>A.4.3.2-2A/1 OR A.4.3.2-2A/3</w:t>
            </w:r>
            <w:r w:rsidRPr="006B5A88">
              <w:rPr>
                <w:rFonts w:eastAsia="DengXian"/>
                <w:lang w:eastAsia="zh-CN"/>
              </w:rPr>
              <w:t xml:space="preserve">) AND </w:t>
            </w:r>
            <w:ins w:id="109" w:author="Bharadwaj Cheruvu" w:date="2023-05-24T13:40:00Z">
              <w:r w:rsidR="001C4609">
                <w:rPr>
                  <w:rFonts w:eastAsia="DengXian"/>
                  <w:lang w:eastAsia="zh-CN"/>
                </w:rPr>
                <w:t>(</w:t>
              </w:r>
            </w:ins>
            <w:r w:rsidRPr="006B5A88">
              <w:rPr>
                <w:rFonts w:eastAsia="DengXian"/>
                <w:lang w:eastAsia="zh-CN"/>
              </w:rPr>
              <w:t>A.4.4-1/</w:t>
            </w:r>
            <w:ins w:id="110" w:author="Bharadwaj Cheruvu" w:date="2023-05-24T13:40:00Z">
              <w:r w:rsidR="001C4609">
                <w:rPr>
                  <w:rFonts w:eastAsia="DengXian"/>
                  <w:lang w:eastAsia="zh-CN"/>
                </w:rPr>
                <w:t>XXX</w:t>
              </w:r>
            </w:ins>
            <w:del w:id="111" w:author="Bharadwaj Cheruvu" w:date="2023-05-24T13:40:00Z">
              <w:r w:rsidRPr="006B5A88" w:rsidDel="001C4609">
                <w:rPr>
                  <w:rFonts w:eastAsia="DengXian"/>
                  <w:lang w:eastAsia="zh-CN"/>
                </w:rPr>
                <w:delText>230</w:delText>
              </w:r>
            </w:del>
            <w:ins w:id="112" w:author="Bharadwaj Cheruvu" w:date="2023-05-24T13:40:00Z">
              <w:r w:rsidR="001C4609">
                <w:rPr>
                  <w:rFonts w:eastAsia="DengXian"/>
                  <w:lang w:eastAsia="zh-CN"/>
                </w:rPr>
                <w:t xml:space="preserve"> OR A.4.4-1/LLL)</w:t>
              </w:r>
            </w:ins>
            <w:r w:rsidRPr="006B5A88">
              <w:rPr>
                <w:rFonts w:eastAsia="DengXian"/>
                <w:lang w:eastAsia="zh-CN"/>
              </w:rPr>
              <w:t xml:space="preserve"> AND (A.4.4-1/</w:t>
            </w:r>
            <w:ins w:id="113" w:author="Bharadwaj Cheruvu" w:date="2023-05-24T13:42:00Z">
              <w:r w:rsidR="001C4609">
                <w:rPr>
                  <w:rFonts w:eastAsia="DengXian"/>
                  <w:lang w:eastAsia="zh-CN"/>
                </w:rPr>
                <w:t>B</w:t>
              </w:r>
            </w:ins>
            <w:ins w:id="114" w:author="Bharadwaj Cheruvu" w:date="2023-05-24T13:43:00Z">
              <w:r w:rsidR="001C4609">
                <w:rPr>
                  <w:rFonts w:eastAsia="DengXian"/>
                  <w:lang w:eastAsia="zh-CN"/>
                </w:rPr>
                <w:t>BB</w:t>
              </w:r>
            </w:ins>
            <w:del w:id="115" w:author="Bharadwaj Cheruvu" w:date="2023-05-24T13:43:00Z">
              <w:r w:rsidRPr="006B5A88" w:rsidDel="001C4609">
                <w:rPr>
                  <w:rFonts w:eastAsia="DengXian"/>
                  <w:lang w:eastAsia="zh-CN"/>
                </w:rPr>
                <w:delText>234</w:delText>
              </w:r>
            </w:del>
            <w:r w:rsidRPr="006B5A88">
              <w:rPr>
                <w:rFonts w:eastAsia="DengXian"/>
                <w:lang w:eastAsia="zh-CN"/>
              </w:rPr>
              <w:t xml:space="preserve"> OR A.4.4-1/</w:t>
            </w:r>
            <w:ins w:id="116" w:author="Bharadwaj Cheruvu" w:date="2023-05-24T13:43:00Z">
              <w:r w:rsidR="001C4609">
                <w:rPr>
                  <w:rFonts w:eastAsia="DengXian"/>
                  <w:lang w:eastAsia="zh-CN"/>
                </w:rPr>
                <w:t>CCC</w:t>
              </w:r>
            </w:ins>
            <w:del w:id="117" w:author="Bharadwaj Cheruvu" w:date="2023-05-24T13:43:00Z">
              <w:r w:rsidRPr="006B5A88" w:rsidDel="001C4609">
                <w:rPr>
                  <w:rFonts w:eastAsia="DengXian"/>
                  <w:lang w:eastAsia="zh-CN"/>
                </w:rPr>
                <w:delText>237</w:delText>
              </w:r>
            </w:del>
            <w:r w:rsidRPr="006B5A88">
              <w:rPr>
                <w:rFonts w:eastAsia="DengXian"/>
                <w:lang w:eastAsia="zh-CN"/>
              </w:rPr>
              <w:t>) AND A.4.4-1/</w:t>
            </w:r>
            <w:ins w:id="118" w:author="Bharadwaj Cheruvu" w:date="2023-05-24T13:43:00Z">
              <w:r w:rsidR="001C4609">
                <w:rPr>
                  <w:rFonts w:eastAsia="DengXian"/>
                  <w:lang w:eastAsia="zh-CN"/>
                </w:rPr>
                <w:t>YYY</w:t>
              </w:r>
            </w:ins>
            <w:del w:id="119" w:author="Bharadwaj Cheruvu" w:date="2023-05-24T13:43:00Z">
              <w:r w:rsidRPr="006B5A88" w:rsidDel="001C4609">
                <w:rPr>
                  <w:rFonts w:eastAsia="DengXian"/>
                  <w:lang w:eastAsia="zh-CN"/>
                </w:rPr>
                <w:delText>231</w:delText>
              </w:r>
            </w:del>
            <w:r w:rsidRPr="006B5A88">
              <w:rPr>
                <w:rFonts w:eastAsia="DengXian"/>
                <w:lang w:eastAsia="zh-CN"/>
              </w:rPr>
              <w:t xml:space="preserve"> AND A.4.4-1/</w:t>
            </w:r>
            <w:ins w:id="120" w:author="Bharadwaj Cheruvu" w:date="2023-05-24T13:44:00Z">
              <w:r w:rsidR="001C4609">
                <w:rPr>
                  <w:rFonts w:eastAsia="DengXian"/>
                  <w:lang w:eastAsia="zh-CN"/>
                </w:rPr>
                <w:t>AAA</w:t>
              </w:r>
            </w:ins>
            <w:del w:id="121" w:author="Bharadwaj Cheruvu" w:date="2023-05-24T13:44:00Z">
              <w:r w:rsidRPr="006B5A88" w:rsidDel="001C4609">
                <w:rPr>
                  <w:rFonts w:eastAsia="DengXian"/>
                  <w:lang w:eastAsia="zh-CN"/>
                </w:rPr>
                <w:delText>233</w:delText>
              </w:r>
            </w:del>
            <w:r w:rsidRPr="006B5A88">
              <w:rPr>
                <w:rFonts w:eastAsia="DengXian"/>
                <w:lang w:eastAsia="zh-CN"/>
              </w:rPr>
              <w:t xml:space="preserve"> THEN R ELSE N/A</w:t>
            </w:r>
          </w:p>
        </w:tc>
      </w:tr>
      <w:tr w:rsidR="00601669" w:rsidRPr="006B5A88" w14:paraId="5AF4137E"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5228CD" w14:textId="77777777" w:rsidR="00601669" w:rsidRPr="006B5A88" w:rsidRDefault="00601669" w:rsidP="00C126A4">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601669" w:rsidRPr="006B5A88" w14:paraId="7592A1A2"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9CAC80" w14:textId="77777777" w:rsidR="00601669" w:rsidRPr="006B5A88" w:rsidRDefault="00601669" w:rsidP="00C126A4">
            <w:pPr>
              <w:pStyle w:val="TAN"/>
              <w:ind w:left="812" w:hanging="771"/>
              <w:rPr>
                <w:rFonts w:eastAsia="DengXian"/>
                <w:lang w:val="en-US" w:eastAsia="zh-CN"/>
              </w:rPr>
            </w:pPr>
            <w:r w:rsidRPr="006B5A88">
              <w:rPr>
                <w:rFonts w:eastAsia="DengXian" w:hint="eastAsia"/>
                <w:lang w:val="en-US" w:eastAsia="zh-CN"/>
              </w:rPr>
              <w:t>C417</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 xml:space="preserve">/225 </w:t>
            </w:r>
            <w:r w:rsidRPr="006B5A88">
              <w:t>THEN R ELSE N/A</w:t>
            </w:r>
          </w:p>
        </w:tc>
      </w:tr>
      <w:tr w:rsidR="00601669" w:rsidRPr="006B5A88" w14:paraId="2F076B82"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4FBCB7" w14:textId="77777777" w:rsidR="00601669" w:rsidRPr="006B5A88" w:rsidRDefault="00601669" w:rsidP="00C126A4">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601669" w:rsidRPr="006B5A88" w14:paraId="7C80B5E4" w14:textId="77777777" w:rsidTr="00C126A4">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B42874" w14:textId="77777777" w:rsidR="00601669" w:rsidRPr="006B5A88" w:rsidRDefault="00601669" w:rsidP="00C126A4">
            <w:pPr>
              <w:pStyle w:val="TAN"/>
              <w:ind w:left="812" w:hanging="771"/>
              <w:rPr>
                <w:rFonts w:eastAsia="DengXian"/>
                <w:lang w:val="en-US" w:eastAsia="zh-CN"/>
              </w:rPr>
            </w:pPr>
            <w:r w:rsidRPr="006B5A88">
              <w:rPr>
                <w:rFonts w:eastAsia="DengXian"/>
                <w:lang w:val="en-US" w:eastAsia="zh-CN"/>
              </w:rPr>
              <w:t>C419</w:t>
            </w:r>
            <w:r w:rsidRPr="006B5A88">
              <w:rPr>
                <w:rFonts w:eastAsia="DengXian"/>
                <w:lang w:val="en-US" w:eastAsia="zh-CN"/>
              </w:rPr>
              <w:tab/>
              <w:t>IF (A.4.1-1/1 OR A.4.1-1/2) AND A.4.4-1/236</w:t>
            </w:r>
          </w:p>
        </w:tc>
      </w:tr>
    </w:tbl>
    <w:p w14:paraId="70CEDE2B" w14:textId="77777777" w:rsidR="00601669" w:rsidRPr="006B5A88" w:rsidRDefault="00601669" w:rsidP="00601669"/>
    <w:p w14:paraId="3FF0F995" w14:textId="2445D1DB" w:rsidR="00975086" w:rsidRDefault="00975086" w:rsidP="00601669">
      <w:pPr>
        <w:pStyle w:val="Normal1"/>
        <w:rPr>
          <w:ins w:id="122" w:author="Mohanraj Murugesan" w:date="2023-01-31T12:26:00Z"/>
          <w:noProof/>
          <w:sz w:val="28"/>
          <w:szCs w:val="28"/>
        </w:rPr>
      </w:pPr>
      <w:ins w:id="123" w:author="Mohanraj Murugesan" w:date="2023-01-31T12:26:00Z">
        <w:r w:rsidRPr="00B178C5">
          <w:rPr>
            <w:noProof/>
            <w:sz w:val="28"/>
            <w:szCs w:val="28"/>
          </w:rPr>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1382C" w14:textId="77777777" w:rsidR="00160CA0" w:rsidRDefault="00160CA0">
      <w:r>
        <w:separator/>
      </w:r>
    </w:p>
  </w:endnote>
  <w:endnote w:type="continuationSeparator" w:id="0">
    <w:p w14:paraId="5D3F85E0" w14:textId="77777777" w:rsidR="00160CA0" w:rsidRDefault="00160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DF560B" w14:textId="77777777" w:rsidR="00160CA0" w:rsidRDefault="00160CA0">
      <w:r>
        <w:separator/>
      </w:r>
    </w:p>
  </w:footnote>
  <w:footnote w:type="continuationSeparator" w:id="0">
    <w:p w14:paraId="6E3B64ED" w14:textId="77777777" w:rsidR="00160CA0" w:rsidRDefault="00160C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5ABC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16"/>
  </w:num>
  <w:num w:numId="3" w16cid:durableId="1969435798">
    <w:abstractNumId w:val="23"/>
  </w:num>
  <w:num w:numId="4" w16cid:durableId="718624068">
    <w:abstractNumId w:val="41"/>
  </w:num>
  <w:num w:numId="5" w16cid:durableId="554435941">
    <w:abstractNumId w:val="39"/>
  </w:num>
  <w:num w:numId="6" w16cid:durableId="2072725091">
    <w:abstractNumId w:val="13"/>
  </w:num>
  <w:num w:numId="7" w16cid:durableId="562520810">
    <w:abstractNumId w:val="34"/>
  </w:num>
  <w:num w:numId="8" w16cid:durableId="382993494">
    <w:abstractNumId w:val="18"/>
  </w:num>
  <w:num w:numId="9" w16cid:durableId="1293485376">
    <w:abstractNumId w:val="24"/>
  </w:num>
  <w:num w:numId="10" w16cid:durableId="1986622444">
    <w:abstractNumId w:val="33"/>
  </w:num>
  <w:num w:numId="11" w16cid:durableId="2101676218">
    <w:abstractNumId w:val="7"/>
  </w:num>
  <w:num w:numId="12" w16cid:durableId="650015212">
    <w:abstractNumId w:val="35"/>
  </w:num>
  <w:num w:numId="13" w16cid:durableId="1319266039">
    <w:abstractNumId w:val="22"/>
  </w:num>
  <w:num w:numId="14" w16cid:durableId="603652595">
    <w:abstractNumId w:val="29"/>
  </w:num>
  <w:num w:numId="15" w16cid:durableId="1415393388">
    <w:abstractNumId w:val="31"/>
  </w:num>
  <w:num w:numId="16" w16cid:durableId="1097020251">
    <w:abstractNumId w:val="12"/>
  </w:num>
  <w:num w:numId="17" w16cid:durableId="1166091443">
    <w:abstractNumId w:val="27"/>
  </w:num>
  <w:num w:numId="18" w16cid:durableId="885875773">
    <w:abstractNumId w:val="25"/>
  </w:num>
  <w:num w:numId="19" w16cid:durableId="205410352">
    <w:abstractNumId w:val="30"/>
  </w:num>
  <w:num w:numId="20" w16cid:durableId="369262019">
    <w:abstractNumId w:val="36"/>
  </w:num>
  <w:num w:numId="21" w16cid:durableId="1308124206">
    <w:abstractNumId w:val="17"/>
  </w:num>
  <w:num w:numId="22" w16cid:durableId="1511607614">
    <w:abstractNumId w:val="20"/>
  </w:num>
  <w:num w:numId="23" w16cid:durableId="1718241188">
    <w:abstractNumId w:val="14"/>
  </w:num>
  <w:num w:numId="24" w16cid:durableId="774327784">
    <w:abstractNumId w:val="3"/>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5"/>
  </w:num>
  <w:num w:numId="26" w16cid:durableId="560559565">
    <w:abstractNumId w:val="26"/>
  </w:num>
  <w:num w:numId="27" w16cid:durableId="80220040">
    <w:abstractNumId w:val="40"/>
  </w:num>
  <w:num w:numId="28" w16cid:durableId="5793093">
    <w:abstractNumId w:val="38"/>
  </w:num>
  <w:num w:numId="29" w16cid:durableId="1605336073">
    <w:abstractNumId w:val="21"/>
  </w:num>
  <w:num w:numId="30" w16cid:durableId="1565918082">
    <w:abstractNumId w:val="2"/>
  </w:num>
  <w:num w:numId="31" w16cid:durableId="1289582053">
    <w:abstractNumId w:val="1"/>
  </w:num>
  <w:num w:numId="32" w16cid:durableId="811367587">
    <w:abstractNumId w:val="0"/>
  </w:num>
  <w:num w:numId="33" w16cid:durableId="1308172599">
    <w:abstractNumId w:val="4"/>
  </w:num>
  <w:num w:numId="34" w16cid:durableId="1847288652">
    <w:abstractNumId w:val="32"/>
  </w:num>
  <w:num w:numId="35" w16cid:durableId="958879089">
    <w:abstractNumId w:val="8"/>
  </w:num>
  <w:num w:numId="36" w16cid:durableId="345136586">
    <w:abstractNumId w:val="15"/>
  </w:num>
  <w:num w:numId="37" w16cid:durableId="1409620851">
    <w:abstractNumId w:val="6"/>
  </w:num>
  <w:num w:numId="38" w16cid:durableId="1172796294">
    <w:abstractNumId w:val="11"/>
  </w:num>
  <w:num w:numId="39" w16cid:durableId="549611702">
    <w:abstractNumId w:val="9"/>
  </w:num>
  <w:num w:numId="40" w16cid:durableId="1756630635">
    <w:abstractNumId w:val="10"/>
  </w:num>
  <w:num w:numId="41" w16cid:durableId="1245605303">
    <w:abstractNumId w:val="37"/>
  </w:num>
  <w:num w:numId="42" w16cid:durableId="1712725970">
    <w:abstractNumId w:val="19"/>
  </w:num>
  <w:num w:numId="43" w16cid:durableId="1764258804">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BE3"/>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6801"/>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6FD8"/>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CA0"/>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09"/>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56F2"/>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53E7"/>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574E9"/>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D47"/>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669"/>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5CD"/>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6F98"/>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4FC"/>
    <w:rsid w:val="007A55C3"/>
    <w:rsid w:val="007A5AEA"/>
    <w:rsid w:val="007A6BC8"/>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3A22"/>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695"/>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D9"/>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580"/>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825"/>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2EDB"/>
    <w:rsid w:val="00C731B8"/>
    <w:rsid w:val="00C73CD2"/>
    <w:rsid w:val="00C74040"/>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29FA"/>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958"/>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0EB5"/>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1DAC"/>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441"/>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qFormat="1"/>
    <w:lsdException w:name="caption" w:qFormat="1"/>
    <w:lsdException w:name="table of figures" w:uiPriority="99"/>
    <w:lsdException w:name="envelope address" w:uiPriority="99"/>
    <w:lsdException w:name="envelope return" w:uiPriority="99"/>
    <w:lsdException w:name="annotation reference" w:qFormat="1"/>
    <w:lsdException w:name="page number" w:uiPriority="99"/>
    <w:lsdException w:name="endnote text" w:uiPriority="99"/>
    <w:lsdException w:name="table of authorities" w:uiPriority="99"/>
    <w:lsdException w:name="macro" w:uiPriority="99"/>
    <w:lsdException w:name="toa heading" w:uiPriority="99"/>
    <w:lsdException w:name="List Number 3" w:uiPriority="99"/>
    <w:lsdException w:name="List Number 4" w:uiPriority="99"/>
    <w:lsdException w:name="List Number 5" w:uiPriority="99"/>
    <w:lsdException w:name="Title" w:uiPriority="10" w:qFormat="1"/>
    <w:lsdException w:name="Closing" w:uiPriority="99"/>
    <w:lsdException w:name="Signature"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11"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E-mail Signature" w:uiPriority="99"/>
    <w:lsdException w:name="Normal (Web)" w:uiPriority="99"/>
    <w:lsdException w:name="HTML Acronym" w:uiPriority="99"/>
    <w:lsdException w:name="HTML Address" w:uiPriority="99"/>
    <w:lsdException w:name="HTML Preformatted"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uiPriority w:val="99"/>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uiPriority w:val="99"/>
    <w:rsid w:val="00A82B83"/>
    <w:pPr>
      <w:spacing w:after="0"/>
      <w:jc w:val="both"/>
    </w:pPr>
    <w:rPr>
      <w:lang w:eastAsia="en-GB"/>
    </w:rPr>
  </w:style>
  <w:style w:type="character" w:customStyle="1" w:styleId="DateChar">
    <w:name w:val="Date Char"/>
    <w:link w:val="Date"/>
    <w:uiPriority w:val="99"/>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uiPriority w:val="99"/>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10"/>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10"/>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11"/>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11"/>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styleId="Bibliography">
    <w:name w:val="Bibliography"/>
    <w:basedOn w:val="Normal"/>
    <w:next w:val="Normal"/>
    <w:uiPriority w:val="37"/>
    <w:semiHidden/>
    <w:unhideWhenUsed/>
    <w:rsid w:val="00E31DAC"/>
    <w:rPr>
      <w:lang w:eastAsia="en-GB"/>
    </w:rPr>
  </w:style>
  <w:style w:type="paragraph" w:styleId="BlockText">
    <w:name w:val="Block Text"/>
    <w:basedOn w:val="Normal"/>
    <w:uiPriority w:val="99"/>
    <w:unhideWhenUsed/>
    <w:rsid w:val="00E31DAC"/>
    <w:pPr>
      <w:spacing w:after="120"/>
      <w:ind w:left="1440" w:right="1440"/>
    </w:pPr>
    <w:rPr>
      <w:lang w:eastAsia="en-GB"/>
    </w:rPr>
  </w:style>
  <w:style w:type="paragraph" w:styleId="BodyTextFirstIndent">
    <w:name w:val="Body Text First Indent"/>
    <w:basedOn w:val="BodyText"/>
    <w:link w:val="BodyTextFirstIndentChar"/>
    <w:uiPriority w:val="99"/>
    <w:unhideWhenUsed/>
    <w:rsid w:val="00E31DAC"/>
    <w:pPr>
      <w:spacing w:after="120"/>
      <w:ind w:firstLine="210"/>
    </w:pPr>
  </w:style>
  <w:style w:type="character" w:customStyle="1" w:styleId="BodyTextFirstIndentChar">
    <w:name w:val="Body Text First Indent Char"/>
    <w:basedOn w:val="BodyTextChar"/>
    <w:link w:val="BodyTextFirstIndent"/>
    <w:uiPriority w:val="99"/>
    <w:rsid w:val="00E31DAC"/>
    <w:rPr>
      <w:lang w:val="en-GB" w:eastAsia="en-GB" w:bidi="ar-SA"/>
    </w:rPr>
  </w:style>
  <w:style w:type="paragraph" w:styleId="BodyTextFirstIndent2">
    <w:name w:val="Body Text First Indent 2"/>
    <w:basedOn w:val="BodyTextIndent"/>
    <w:link w:val="BodyTextFirstIndent2Char"/>
    <w:uiPriority w:val="99"/>
    <w:unhideWhenUsed/>
    <w:rsid w:val="00E31DAC"/>
    <w:pPr>
      <w:overflowPunct w:val="0"/>
      <w:autoSpaceDE w:val="0"/>
      <w:autoSpaceDN w:val="0"/>
      <w:adjustRightInd w:val="0"/>
      <w:ind w:left="283" w:firstLine="210"/>
      <w:textAlignment w:val="baseline"/>
    </w:pPr>
    <w:rPr>
      <w:lang w:eastAsia="en-GB"/>
    </w:rPr>
  </w:style>
  <w:style w:type="character" w:customStyle="1" w:styleId="BodyTextFirstIndent2Char">
    <w:name w:val="Body Text First Indent 2 Char"/>
    <w:basedOn w:val="BodyTextIndentChar5"/>
    <w:link w:val="BodyTextFirstIndent2"/>
    <w:uiPriority w:val="99"/>
    <w:rsid w:val="00E31DAC"/>
    <w:rPr>
      <w:lang w:val="en-GB" w:eastAsia="en-GB"/>
    </w:rPr>
  </w:style>
  <w:style w:type="paragraph" w:styleId="E-mailSignature">
    <w:name w:val="E-mail Signature"/>
    <w:basedOn w:val="Normal"/>
    <w:link w:val="E-mailSignatureChar"/>
    <w:uiPriority w:val="99"/>
    <w:unhideWhenUsed/>
    <w:rsid w:val="00E31DAC"/>
    <w:rPr>
      <w:lang w:eastAsia="en-GB"/>
    </w:rPr>
  </w:style>
  <w:style w:type="character" w:customStyle="1" w:styleId="E-mailSignatureChar">
    <w:name w:val="E-mail Signature Char"/>
    <w:basedOn w:val="DefaultParagraphFont"/>
    <w:link w:val="E-mailSignature"/>
    <w:uiPriority w:val="99"/>
    <w:rsid w:val="00E31DAC"/>
    <w:rPr>
      <w:lang w:val="en-GB" w:eastAsia="en-GB"/>
    </w:rPr>
  </w:style>
  <w:style w:type="paragraph" w:styleId="EnvelopeAddress">
    <w:name w:val="envelope address"/>
    <w:basedOn w:val="Normal"/>
    <w:uiPriority w:val="99"/>
    <w:unhideWhenUsed/>
    <w:rsid w:val="00E31DAC"/>
    <w:pPr>
      <w:framePr w:w="7920" w:h="1980" w:hRule="exact" w:hSpace="180" w:wrap="auto" w:hAnchor="page" w:xAlign="center" w:yAlign="bottom"/>
      <w:ind w:left="2880"/>
    </w:pPr>
    <w:rPr>
      <w:rFonts w:ascii="Calibri Light" w:hAnsi="Calibri Light"/>
      <w:sz w:val="24"/>
      <w:szCs w:val="24"/>
      <w:lang w:eastAsia="en-GB"/>
    </w:rPr>
  </w:style>
  <w:style w:type="paragraph" w:styleId="EnvelopeReturn">
    <w:name w:val="envelope return"/>
    <w:basedOn w:val="Normal"/>
    <w:uiPriority w:val="99"/>
    <w:unhideWhenUsed/>
    <w:rsid w:val="00E31DAC"/>
    <w:rPr>
      <w:rFonts w:ascii="Calibri Light" w:hAnsi="Calibri Light"/>
      <w:lang w:eastAsia="en-GB"/>
    </w:rPr>
  </w:style>
  <w:style w:type="paragraph" w:styleId="HTMLAddress">
    <w:name w:val="HTML Address"/>
    <w:basedOn w:val="Normal"/>
    <w:link w:val="HTMLAddressChar"/>
    <w:uiPriority w:val="99"/>
    <w:unhideWhenUsed/>
    <w:rsid w:val="00E31DAC"/>
    <w:rPr>
      <w:i/>
      <w:iCs/>
      <w:lang w:eastAsia="en-GB"/>
    </w:rPr>
  </w:style>
  <w:style w:type="character" w:customStyle="1" w:styleId="HTMLAddressChar">
    <w:name w:val="HTML Address Char"/>
    <w:basedOn w:val="DefaultParagraphFont"/>
    <w:link w:val="HTMLAddress"/>
    <w:uiPriority w:val="99"/>
    <w:rsid w:val="00E31DAC"/>
    <w:rPr>
      <w:i/>
      <w:iCs/>
      <w:lang w:val="en-GB" w:eastAsia="en-GB"/>
    </w:rPr>
  </w:style>
  <w:style w:type="paragraph" w:styleId="Index3">
    <w:name w:val="index 3"/>
    <w:basedOn w:val="Normal"/>
    <w:next w:val="Normal"/>
    <w:uiPriority w:val="99"/>
    <w:unhideWhenUsed/>
    <w:rsid w:val="00E31DAC"/>
    <w:pPr>
      <w:ind w:left="600" w:hanging="200"/>
    </w:pPr>
    <w:rPr>
      <w:lang w:eastAsia="en-GB"/>
    </w:rPr>
  </w:style>
  <w:style w:type="paragraph" w:styleId="Index4">
    <w:name w:val="index 4"/>
    <w:basedOn w:val="Normal"/>
    <w:next w:val="Normal"/>
    <w:uiPriority w:val="99"/>
    <w:unhideWhenUsed/>
    <w:rsid w:val="00E31DAC"/>
    <w:pPr>
      <w:ind w:left="800" w:hanging="200"/>
    </w:pPr>
    <w:rPr>
      <w:lang w:eastAsia="en-GB"/>
    </w:rPr>
  </w:style>
  <w:style w:type="paragraph" w:styleId="Index5">
    <w:name w:val="index 5"/>
    <w:basedOn w:val="Normal"/>
    <w:next w:val="Normal"/>
    <w:uiPriority w:val="99"/>
    <w:unhideWhenUsed/>
    <w:rsid w:val="00E31DAC"/>
    <w:pPr>
      <w:ind w:left="1000" w:hanging="200"/>
    </w:pPr>
    <w:rPr>
      <w:lang w:eastAsia="en-GB"/>
    </w:rPr>
  </w:style>
  <w:style w:type="paragraph" w:styleId="Index6">
    <w:name w:val="index 6"/>
    <w:basedOn w:val="Normal"/>
    <w:next w:val="Normal"/>
    <w:uiPriority w:val="99"/>
    <w:unhideWhenUsed/>
    <w:rsid w:val="00E31DAC"/>
    <w:pPr>
      <w:ind w:left="1200" w:hanging="200"/>
    </w:pPr>
    <w:rPr>
      <w:lang w:eastAsia="en-GB"/>
    </w:rPr>
  </w:style>
  <w:style w:type="paragraph" w:styleId="Index7">
    <w:name w:val="index 7"/>
    <w:basedOn w:val="Normal"/>
    <w:next w:val="Normal"/>
    <w:uiPriority w:val="99"/>
    <w:unhideWhenUsed/>
    <w:rsid w:val="00E31DAC"/>
    <w:pPr>
      <w:ind w:left="1400" w:hanging="200"/>
    </w:pPr>
    <w:rPr>
      <w:lang w:eastAsia="en-GB"/>
    </w:rPr>
  </w:style>
  <w:style w:type="paragraph" w:styleId="Index8">
    <w:name w:val="index 8"/>
    <w:basedOn w:val="Normal"/>
    <w:next w:val="Normal"/>
    <w:uiPriority w:val="99"/>
    <w:unhideWhenUsed/>
    <w:rsid w:val="00E31DAC"/>
    <w:pPr>
      <w:ind w:left="1600" w:hanging="200"/>
    </w:pPr>
    <w:rPr>
      <w:lang w:eastAsia="en-GB"/>
    </w:rPr>
  </w:style>
  <w:style w:type="paragraph" w:styleId="Index9">
    <w:name w:val="index 9"/>
    <w:basedOn w:val="Normal"/>
    <w:next w:val="Normal"/>
    <w:uiPriority w:val="99"/>
    <w:unhideWhenUsed/>
    <w:rsid w:val="00E31DAC"/>
    <w:pPr>
      <w:ind w:left="1800" w:hanging="200"/>
    </w:pPr>
    <w:rPr>
      <w:lang w:eastAsia="en-GB"/>
    </w:rPr>
  </w:style>
  <w:style w:type="paragraph" w:styleId="ListContinue">
    <w:name w:val="List Continue"/>
    <w:basedOn w:val="Normal"/>
    <w:uiPriority w:val="99"/>
    <w:unhideWhenUsed/>
    <w:rsid w:val="00E31DAC"/>
    <w:pPr>
      <w:spacing w:after="120"/>
      <w:ind w:left="283"/>
      <w:contextualSpacing/>
    </w:pPr>
    <w:rPr>
      <w:lang w:eastAsia="en-GB"/>
    </w:rPr>
  </w:style>
  <w:style w:type="paragraph" w:styleId="ListContinue2">
    <w:name w:val="List Continue 2"/>
    <w:basedOn w:val="Normal"/>
    <w:uiPriority w:val="99"/>
    <w:unhideWhenUsed/>
    <w:rsid w:val="00E31DAC"/>
    <w:pPr>
      <w:spacing w:after="120"/>
      <w:ind w:left="566"/>
      <w:contextualSpacing/>
    </w:pPr>
    <w:rPr>
      <w:lang w:eastAsia="en-GB"/>
    </w:rPr>
  </w:style>
  <w:style w:type="paragraph" w:styleId="ListContinue3">
    <w:name w:val="List Continue 3"/>
    <w:basedOn w:val="Normal"/>
    <w:uiPriority w:val="99"/>
    <w:unhideWhenUsed/>
    <w:rsid w:val="00E31DAC"/>
    <w:pPr>
      <w:spacing w:after="120"/>
      <w:ind w:left="849"/>
      <w:contextualSpacing/>
    </w:pPr>
    <w:rPr>
      <w:lang w:eastAsia="en-GB"/>
    </w:rPr>
  </w:style>
  <w:style w:type="paragraph" w:styleId="ListContinue4">
    <w:name w:val="List Continue 4"/>
    <w:basedOn w:val="Normal"/>
    <w:uiPriority w:val="99"/>
    <w:unhideWhenUsed/>
    <w:rsid w:val="00E31DAC"/>
    <w:pPr>
      <w:spacing w:after="120"/>
      <w:ind w:left="1132"/>
      <w:contextualSpacing/>
    </w:pPr>
    <w:rPr>
      <w:lang w:eastAsia="en-GB"/>
    </w:rPr>
  </w:style>
  <w:style w:type="paragraph" w:styleId="ListContinue5">
    <w:name w:val="List Continue 5"/>
    <w:basedOn w:val="Normal"/>
    <w:uiPriority w:val="99"/>
    <w:unhideWhenUsed/>
    <w:rsid w:val="00E31DAC"/>
    <w:pPr>
      <w:spacing w:after="120"/>
      <w:ind w:left="1415"/>
      <w:contextualSpacing/>
    </w:pPr>
    <w:rPr>
      <w:lang w:eastAsia="en-GB"/>
    </w:rPr>
  </w:style>
  <w:style w:type="paragraph" w:styleId="MacroText">
    <w:name w:val="macro"/>
    <w:link w:val="MacroTextChar"/>
    <w:uiPriority w:val="99"/>
    <w:unhideWhenUsed/>
    <w:rsid w:val="00E31D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rsid w:val="00E31DAC"/>
    <w:rPr>
      <w:rFonts w:ascii="Courier New" w:hAnsi="Courier New" w:cs="Courier New"/>
      <w:lang w:val="en-GB" w:eastAsia="en-GB"/>
    </w:rPr>
  </w:style>
  <w:style w:type="paragraph" w:styleId="MessageHeader">
    <w:name w:val="Message Header"/>
    <w:basedOn w:val="Normal"/>
    <w:link w:val="MessageHeaderChar"/>
    <w:uiPriority w:val="99"/>
    <w:unhideWhenUsed/>
    <w:rsid w:val="00E31DA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rsid w:val="00E31DA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uiPriority w:val="99"/>
    <w:unhideWhenUsed/>
    <w:rsid w:val="00E31DAC"/>
    <w:rPr>
      <w:lang w:eastAsia="en-GB"/>
    </w:rPr>
  </w:style>
  <w:style w:type="character" w:customStyle="1" w:styleId="SalutationChar">
    <w:name w:val="Salutation Char"/>
    <w:basedOn w:val="DefaultParagraphFont"/>
    <w:link w:val="Salutation"/>
    <w:uiPriority w:val="99"/>
    <w:rsid w:val="00E31DAC"/>
    <w:rPr>
      <w:lang w:val="en-GB" w:eastAsia="en-GB"/>
    </w:rPr>
  </w:style>
  <w:style w:type="paragraph" w:styleId="Signature">
    <w:name w:val="Signature"/>
    <w:basedOn w:val="Normal"/>
    <w:link w:val="SignatureChar"/>
    <w:uiPriority w:val="99"/>
    <w:unhideWhenUsed/>
    <w:rsid w:val="00E31DAC"/>
    <w:pPr>
      <w:ind w:left="4252"/>
    </w:pPr>
    <w:rPr>
      <w:lang w:eastAsia="en-GB"/>
    </w:rPr>
  </w:style>
  <w:style w:type="character" w:customStyle="1" w:styleId="SignatureChar">
    <w:name w:val="Signature Char"/>
    <w:basedOn w:val="DefaultParagraphFont"/>
    <w:link w:val="Signature"/>
    <w:uiPriority w:val="99"/>
    <w:rsid w:val="00E31DAC"/>
    <w:rPr>
      <w:lang w:val="en-GB" w:eastAsia="en-GB"/>
    </w:rPr>
  </w:style>
  <w:style w:type="paragraph" w:styleId="TableofAuthorities">
    <w:name w:val="table of authorities"/>
    <w:basedOn w:val="Normal"/>
    <w:next w:val="Normal"/>
    <w:uiPriority w:val="99"/>
    <w:unhideWhenUsed/>
    <w:rsid w:val="00E31DAC"/>
    <w:pPr>
      <w:ind w:left="200" w:hanging="200"/>
    </w:pPr>
    <w:rPr>
      <w:lang w:eastAsia="en-GB"/>
    </w:rPr>
  </w:style>
  <w:style w:type="paragraph" w:styleId="TOAHeading">
    <w:name w:val="toa heading"/>
    <w:basedOn w:val="Normal"/>
    <w:next w:val="Normal"/>
    <w:uiPriority w:val="99"/>
    <w:unhideWhenUsed/>
    <w:rsid w:val="00E31DAC"/>
    <w:pPr>
      <w:spacing w:before="120"/>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5" ma:contentTypeDescription="Create a new document." ma:contentTypeScope="" ma:versionID="4dfb94ab28a3e52c3e016123a07880c4">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fabb8ed24696f97203e5ec706e435c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element ref="ns4: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D91C-2CE7-4175-9632-A0D16513B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 ds:uri="bcc01d59-85de-4ef9-881e-76d8b6a6f841"/>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53</TotalTime>
  <Pages>9</Pages>
  <Words>51532</Words>
  <Characters>293736</Characters>
  <Application>Microsoft Office Word</Application>
  <DocSecurity>0</DocSecurity>
  <Lines>2447</Lines>
  <Paragraphs>689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344579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16</cp:revision>
  <dcterms:created xsi:type="dcterms:W3CDTF">2023-05-24T01:42:00Z</dcterms:created>
  <dcterms:modified xsi:type="dcterms:W3CDTF">2023-05-25T08:22:00Z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